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2F947AA"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4722FA">
              <w:t>1</w:t>
            </w:r>
            <w:r w:rsidRPr="00BB66E6">
              <w:t>.</w:t>
            </w:r>
            <w:del w:id="4" w:author="SA6#71: Rapporteur" w:date="2026-02-18T09:21:00Z" w16du:dateUtc="2026-02-18T08:21:00Z">
              <w:r w:rsidR="004722FA" w:rsidDel="00FA7D75">
                <w:delText>0</w:delText>
              </w:r>
            </w:del>
            <w:ins w:id="5" w:author="SA6#71: Rapporteur" w:date="2026-02-18T09:21:00Z" w16du:dateUtc="2026-02-18T08:21:00Z">
              <w:r w:rsidR="00FA7D75">
                <w:t>1</w:t>
              </w:r>
            </w:ins>
            <w:r w:rsidRPr="00BB66E6">
              <w:t>.</w:t>
            </w:r>
            <w:bookmarkEnd w:id="3"/>
            <w:r w:rsidR="00BB66E6" w:rsidRPr="00BB66E6">
              <w:t>0</w:t>
            </w:r>
            <w:r w:rsidRPr="00BB66E6">
              <w:t xml:space="preserve"> </w:t>
            </w:r>
            <w:r w:rsidRPr="00BB66E6">
              <w:rPr>
                <w:sz w:val="32"/>
              </w:rPr>
              <w:t>(</w:t>
            </w:r>
            <w:bookmarkStart w:id="6" w:name="issueDate"/>
            <w:del w:id="7" w:author="SA6#71: Rapporteur" w:date="2026-02-18T09:21:00Z" w16du:dateUtc="2026-02-18T08:21:00Z">
              <w:r w:rsidR="00BB66E6" w:rsidRPr="00CB490F" w:rsidDel="00FA7D75">
                <w:rPr>
                  <w:sz w:val="32"/>
                </w:rPr>
                <w:delText>202</w:delText>
              </w:r>
              <w:r w:rsidR="009A774E" w:rsidRPr="00CB490F" w:rsidDel="00FA7D75">
                <w:rPr>
                  <w:sz w:val="32"/>
                </w:rPr>
                <w:delText>5</w:delText>
              </w:r>
            </w:del>
            <w:ins w:id="8" w:author="SA6#71: Rapporteur" w:date="2026-02-18T09:21:00Z" w16du:dateUtc="2026-02-18T08:21:00Z">
              <w:r w:rsidR="00FA7D75" w:rsidRPr="00CB490F">
                <w:rPr>
                  <w:sz w:val="32"/>
                </w:rPr>
                <w:t>202</w:t>
              </w:r>
              <w:r w:rsidR="00FA7D75">
                <w:rPr>
                  <w:sz w:val="32"/>
                </w:rPr>
                <w:t>6</w:t>
              </w:r>
            </w:ins>
            <w:r w:rsidRPr="00CB490F">
              <w:rPr>
                <w:sz w:val="32"/>
              </w:rPr>
              <w:t>-</w:t>
            </w:r>
            <w:bookmarkEnd w:id="6"/>
            <w:del w:id="9" w:author="SA6#71: Rapporteur" w:date="2026-02-18T09:21:00Z" w16du:dateUtc="2026-02-18T08:21:00Z">
              <w:r w:rsidR="005144C6" w:rsidRPr="00CB490F" w:rsidDel="00FA7D75">
                <w:rPr>
                  <w:sz w:val="32"/>
                </w:rPr>
                <w:delText>1</w:delText>
              </w:r>
              <w:r w:rsidR="005144C6" w:rsidDel="00FA7D75">
                <w:rPr>
                  <w:sz w:val="32"/>
                </w:rPr>
                <w:delText>2</w:delText>
              </w:r>
            </w:del>
            <w:ins w:id="10" w:author="SA6#71: Rapporteur" w:date="2026-02-18T09:21:00Z" w16du:dateUtc="2026-02-18T08:21:00Z">
              <w:r w:rsidR="00FA7D75">
                <w:rPr>
                  <w:sz w:val="32"/>
                </w:rPr>
                <w:t>02</w:t>
              </w:r>
            </w:ins>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11" w:name="spectype2"/>
            <w:r w:rsidR="00D57972" w:rsidRPr="00BB66E6">
              <w:t>Report</w:t>
            </w:r>
            <w:bookmarkEnd w:id="11"/>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2"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12"/>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614BD86" w:rsidR="00E16509" w:rsidRPr="00133525" w:rsidRDefault="00E16509" w:rsidP="00133525">
            <w:pPr>
              <w:pStyle w:val="FP"/>
              <w:jc w:val="center"/>
              <w:rPr>
                <w:noProof/>
                <w:sz w:val="18"/>
              </w:rPr>
            </w:pPr>
            <w:r w:rsidRPr="00CF48F6">
              <w:rPr>
                <w:noProof/>
                <w:sz w:val="18"/>
              </w:rPr>
              <w:t xml:space="preserve">© </w:t>
            </w:r>
            <w:del w:id="17" w:author="SA6#71: Rapporteur" w:date="2026-02-18T09:21:00Z" w16du:dateUtc="2026-02-18T08:21:00Z">
              <w:r w:rsidR="003D58FA" w:rsidRPr="00CF48F6" w:rsidDel="00FA7D75">
                <w:rPr>
                  <w:noProof/>
                  <w:sz w:val="18"/>
                </w:rPr>
                <w:delText>202</w:delText>
              </w:r>
              <w:r w:rsidR="003D58FA" w:rsidDel="00FA7D75">
                <w:rPr>
                  <w:noProof/>
                  <w:sz w:val="18"/>
                </w:rPr>
                <w:delText>5</w:delText>
              </w:r>
            </w:del>
            <w:ins w:id="18" w:author="SA6#71: Rapporteur" w:date="2026-02-18T09:21:00Z" w16du:dateUtc="2026-02-18T08:21:00Z">
              <w:r w:rsidR="00FA7D75" w:rsidRPr="00CF48F6">
                <w:rPr>
                  <w:noProof/>
                  <w:sz w:val="18"/>
                </w:rPr>
                <w:t>202</w:t>
              </w:r>
              <w:r w:rsidR="00FA7D75">
                <w:rPr>
                  <w:noProof/>
                  <w:sz w:val="18"/>
                </w:rPr>
                <w:t>6</w:t>
              </w:r>
            </w:ins>
            <w:r w:rsidRPr="00CF48F6">
              <w:rPr>
                <w:noProof/>
                <w:sz w:val="18"/>
              </w:rPr>
              <w:t>, 3GPP Organizational</w:t>
            </w:r>
            <w:r w:rsidRPr="00133525">
              <w:rPr>
                <w:noProof/>
                <w:sz w:val="18"/>
              </w:rPr>
              <w:t xml:space="preserve">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546780F0" w14:textId="3E33E336" w:rsidR="00581179" w:rsidRDefault="004D3578">
      <w:pPr>
        <w:pStyle w:val="TOC1"/>
        <w:rPr>
          <w:ins w:id="21" w:author="SA6#71: Rapporteur" w:date="2026-02-18T17:26:00Z" w16du:dateUtc="2026-02-18T16:26:00Z"/>
          <w:rFonts w:asciiTheme="minorHAnsi" w:hAnsiTheme="minorHAnsi" w:cstheme="minorBidi"/>
          <w:noProof/>
          <w:kern w:val="2"/>
          <w:sz w:val="24"/>
          <w:szCs w:val="24"/>
          <w:lang w:eastAsia="zh-CN"/>
          <w14:ligatures w14:val="standardContextual"/>
        </w:rPr>
      </w:pPr>
      <w:r w:rsidRPr="004D3578">
        <w:fldChar w:fldCharType="begin"/>
      </w:r>
      <w:r w:rsidRPr="004D3578">
        <w:instrText xml:space="preserve"> TOC \o "1-9" </w:instrText>
      </w:r>
      <w:r w:rsidRPr="004D3578">
        <w:fldChar w:fldCharType="separate"/>
      </w:r>
      <w:ins w:id="22" w:author="SA6#71: Rapporteur" w:date="2026-02-18T17:26:00Z" w16du:dateUtc="2026-02-18T16:26:00Z">
        <w:r w:rsidR="00581179">
          <w:rPr>
            <w:noProof/>
          </w:rPr>
          <w:t>Foreword</w:t>
        </w:r>
        <w:r w:rsidR="00581179">
          <w:rPr>
            <w:noProof/>
          </w:rPr>
          <w:tab/>
        </w:r>
        <w:r w:rsidR="00581179">
          <w:rPr>
            <w:noProof/>
          </w:rPr>
          <w:fldChar w:fldCharType="begin"/>
        </w:r>
        <w:r w:rsidR="00581179">
          <w:rPr>
            <w:noProof/>
          </w:rPr>
          <w:instrText xml:space="preserve"> PAGEREF _Toc222328191 \h </w:instrText>
        </w:r>
      </w:ins>
      <w:r w:rsidR="00581179">
        <w:rPr>
          <w:noProof/>
        </w:rPr>
      </w:r>
      <w:ins w:id="23" w:author="SA6#71: Rapporteur" w:date="2026-02-18T17:26:00Z" w16du:dateUtc="2026-02-18T16:26:00Z">
        <w:r w:rsidR="00581179">
          <w:rPr>
            <w:noProof/>
          </w:rPr>
          <w:fldChar w:fldCharType="separate"/>
        </w:r>
        <w:r w:rsidR="00581179">
          <w:rPr>
            <w:noProof/>
          </w:rPr>
          <w:t>11</w:t>
        </w:r>
        <w:r w:rsidR="00581179">
          <w:rPr>
            <w:noProof/>
          </w:rPr>
          <w:fldChar w:fldCharType="end"/>
        </w:r>
      </w:ins>
    </w:p>
    <w:p w14:paraId="21CA6629" w14:textId="0F080B5C" w:rsidR="00581179" w:rsidRDefault="00581179">
      <w:pPr>
        <w:pStyle w:val="TOC1"/>
        <w:rPr>
          <w:ins w:id="24" w:author="SA6#71: Rapporteur" w:date="2026-02-18T17:26:00Z" w16du:dateUtc="2026-02-18T16:26:00Z"/>
          <w:rFonts w:asciiTheme="minorHAnsi" w:hAnsiTheme="minorHAnsi" w:cstheme="minorBidi"/>
          <w:noProof/>
          <w:kern w:val="2"/>
          <w:sz w:val="24"/>
          <w:szCs w:val="24"/>
          <w:lang w:eastAsia="zh-CN"/>
          <w14:ligatures w14:val="standardContextual"/>
        </w:rPr>
      </w:pPr>
      <w:ins w:id="25" w:author="SA6#71: Rapporteur" w:date="2026-02-18T17:26:00Z" w16du:dateUtc="2026-02-18T16:26:00Z">
        <w:r>
          <w:rPr>
            <w:noProof/>
          </w:rPr>
          <w:t>Introduction</w:t>
        </w:r>
        <w:r>
          <w:rPr>
            <w:noProof/>
          </w:rPr>
          <w:tab/>
        </w:r>
        <w:r>
          <w:rPr>
            <w:noProof/>
          </w:rPr>
          <w:fldChar w:fldCharType="begin"/>
        </w:r>
        <w:r>
          <w:rPr>
            <w:noProof/>
          </w:rPr>
          <w:instrText xml:space="preserve"> PAGEREF _Toc222328192 \h </w:instrText>
        </w:r>
      </w:ins>
      <w:r>
        <w:rPr>
          <w:noProof/>
        </w:rPr>
      </w:r>
      <w:ins w:id="26" w:author="SA6#71: Rapporteur" w:date="2026-02-18T17:26:00Z" w16du:dateUtc="2026-02-18T16:26:00Z">
        <w:r>
          <w:rPr>
            <w:noProof/>
          </w:rPr>
          <w:fldChar w:fldCharType="separate"/>
        </w:r>
        <w:r>
          <w:rPr>
            <w:noProof/>
          </w:rPr>
          <w:t>12</w:t>
        </w:r>
        <w:r>
          <w:rPr>
            <w:noProof/>
          </w:rPr>
          <w:fldChar w:fldCharType="end"/>
        </w:r>
      </w:ins>
    </w:p>
    <w:p w14:paraId="6CBDE6BE" w14:textId="582F6F7D" w:rsidR="00581179" w:rsidRDefault="00581179">
      <w:pPr>
        <w:pStyle w:val="TOC1"/>
        <w:rPr>
          <w:ins w:id="27" w:author="SA6#71: Rapporteur" w:date="2026-02-18T17:26:00Z" w16du:dateUtc="2026-02-18T16:26:00Z"/>
          <w:rFonts w:asciiTheme="minorHAnsi" w:hAnsiTheme="minorHAnsi" w:cstheme="minorBidi"/>
          <w:noProof/>
          <w:kern w:val="2"/>
          <w:sz w:val="24"/>
          <w:szCs w:val="24"/>
          <w:lang w:eastAsia="zh-CN"/>
          <w14:ligatures w14:val="standardContextual"/>
        </w:rPr>
      </w:pPr>
      <w:ins w:id="28" w:author="SA6#71: Rapporteur" w:date="2026-02-18T17:26:00Z" w16du:dateUtc="2026-02-18T16:26:00Z">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_Toc222328193 \h </w:instrText>
        </w:r>
      </w:ins>
      <w:r>
        <w:rPr>
          <w:noProof/>
        </w:rPr>
      </w:r>
      <w:ins w:id="29" w:author="SA6#71: Rapporteur" w:date="2026-02-18T17:26:00Z" w16du:dateUtc="2026-02-18T16:26:00Z">
        <w:r>
          <w:rPr>
            <w:noProof/>
          </w:rPr>
          <w:fldChar w:fldCharType="separate"/>
        </w:r>
        <w:r>
          <w:rPr>
            <w:noProof/>
          </w:rPr>
          <w:t>13</w:t>
        </w:r>
        <w:r>
          <w:rPr>
            <w:noProof/>
          </w:rPr>
          <w:fldChar w:fldCharType="end"/>
        </w:r>
      </w:ins>
    </w:p>
    <w:p w14:paraId="4C49FB89" w14:textId="39BC06F7" w:rsidR="00581179" w:rsidRDefault="00581179">
      <w:pPr>
        <w:pStyle w:val="TOC1"/>
        <w:rPr>
          <w:ins w:id="30" w:author="SA6#71: Rapporteur" w:date="2026-02-18T17:26:00Z" w16du:dateUtc="2026-02-18T16:26:00Z"/>
          <w:rFonts w:asciiTheme="minorHAnsi" w:hAnsiTheme="minorHAnsi" w:cstheme="minorBidi"/>
          <w:noProof/>
          <w:kern w:val="2"/>
          <w:sz w:val="24"/>
          <w:szCs w:val="24"/>
          <w:lang w:eastAsia="zh-CN"/>
          <w14:ligatures w14:val="standardContextual"/>
        </w:rPr>
      </w:pPr>
      <w:ins w:id="31" w:author="SA6#71: Rapporteur" w:date="2026-02-18T17:26:00Z" w16du:dateUtc="2026-02-18T16:26:00Z">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_Toc222328194 \h </w:instrText>
        </w:r>
      </w:ins>
      <w:r>
        <w:rPr>
          <w:noProof/>
        </w:rPr>
      </w:r>
      <w:ins w:id="32" w:author="SA6#71: Rapporteur" w:date="2026-02-18T17:26:00Z" w16du:dateUtc="2026-02-18T16:26:00Z">
        <w:r>
          <w:rPr>
            <w:noProof/>
          </w:rPr>
          <w:fldChar w:fldCharType="separate"/>
        </w:r>
        <w:r>
          <w:rPr>
            <w:noProof/>
          </w:rPr>
          <w:t>13</w:t>
        </w:r>
        <w:r>
          <w:rPr>
            <w:noProof/>
          </w:rPr>
          <w:fldChar w:fldCharType="end"/>
        </w:r>
      </w:ins>
    </w:p>
    <w:p w14:paraId="4D43A1FE" w14:textId="007BE478" w:rsidR="00581179" w:rsidRDefault="00581179">
      <w:pPr>
        <w:pStyle w:val="TOC1"/>
        <w:rPr>
          <w:ins w:id="33" w:author="SA6#71: Rapporteur" w:date="2026-02-18T17:26:00Z" w16du:dateUtc="2026-02-18T16:26:00Z"/>
          <w:rFonts w:asciiTheme="minorHAnsi" w:hAnsiTheme="minorHAnsi" w:cstheme="minorBidi"/>
          <w:noProof/>
          <w:kern w:val="2"/>
          <w:sz w:val="24"/>
          <w:szCs w:val="24"/>
          <w:lang w:eastAsia="zh-CN"/>
          <w14:ligatures w14:val="standardContextual"/>
        </w:rPr>
      </w:pPr>
      <w:ins w:id="34" w:author="SA6#71: Rapporteur" w:date="2026-02-18T17:26:00Z" w16du:dateUtc="2026-02-18T16:26:00Z">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_Toc222328195 \h </w:instrText>
        </w:r>
      </w:ins>
      <w:r>
        <w:rPr>
          <w:noProof/>
        </w:rPr>
      </w:r>
      <w:ins w:id="35" w:author="SA6#71: Rapporteur" w:date="2026-02-18T17:26:00Z" w16du:dateUtc="2026-02-18T16:26:00Z">
        <w:r>
          <w:rPr>
            <w:noProof/>
          </w:rPr>
          <w:fldChar w:fldCharType="separate"/>
        </w:r>
        <w:r>
          <w:rPr>
            <w:noProof/>
          </w:rPr>
          <w:t>14</w:t>
        </w:r>
        <w:r>
          <w:rPr>
            <w:noProof/>
          </w:rPr>
          <w:fldChar w:fldCharType="end"/>
        </w:r>
      </w:ins>
    </w:p>
    <w:p w14:paraId="36AA6457" w14:textId="754AF7EB" w:rsidR="00581179" w:rsidRDefault="00581179">
      <w:pPr>
        <w:pStyle w:val="TOC2"/>
        <w:rPr>
          <w:ins w:id="36" w:author="SA6#71: Rapporteur" w:date="2026-02-18T17:26:00Z" w16du:dateUtc="2026-02-18T16:26:00Z"/>
          <w:rFonts w:asciiTheme="minorHAnsi" w:hAnsiTheme="minorHAnsi" w:cstheme="minorBidi"/>
          <w:noProof/>
          <w:kern w:val="2"/>
          <w:sz w:val="24"/>
          <w:szCs w:val="24"/>
          <w:lang w:eastAsia="zh-CN"/>
          <w14:ligatures w14:val="standardContextual"/>
        </w:rPr>
      </w:pPr>
      <w:ins w:id="37" w:author="SA6#71: Rapporteur" w:date="2026-02-18T17:26:00Z" w16du:dateUtc="2026-02-18T16:26:00Z">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_Toc222328196 \h </w:instrText>
        </w:r>
      </w:ins>
      <w:r>
        <w:rPr>
          <w:noProof/>
        </w:rPr>
      </w:r>
      <w:ins w:id="38" w:author="SA6#71: Rapporteur" w:date="2026-02-18T17:26:00Z" w16du:dateUtc="2026-02-18T16:26:00Z">
        <w:r>
          <w:rPr>
            <w:noProof/>
          </w:rPr>
          <w:fldChar w:fldCharType="separate"/>
        </w:r>
        <w:r>
          <w:rPr>
            <w:noProof/>
          </w:rPr>
          <w:t>14</w:t>
        </w:r>
        <w:r>
          <w:rPr>
            <w:noProof/>
          </w:rPr>
          <w:fldChar w:fldCharType="end"/>
        </w:r>
      </w:ins>
    </w:p>
    <w:p w14:paraId="41D839FE" w14:textId="5DCF8A32" w:rsidR="00581179" w:rsidRDefault="00581179">
      <w:pPr>
        <w:pStyle w:val="TOC2"/>
        <w:rPr>
          <w:ins w:id="39" w:author="SA6#71: Rapporteur" w:date="2026-02-18T17:26:00Z" w16du:dateUtc="2026-02-18T16:26:00Z"/>
          <w:rFonts w:asciiTheme="minorHAnsi" w:hAnsiTheme="minorHAnsi" w:cstheme="minorBidi"/>
          <w:noProof/>
          <w:kern w:val="2"/>
          <w:sz w:val="24"/>
          <w:szCs w:val="24"/>
          <w:lang w:eastAsia="zh-CN"/>
          <w14:ligatures w14:val="standardContextual"/>
        </w:rPr>
      </w:pPr>
      <w:ins w:id="40" w:author="SA6#71: Rapporteur" w:date="2026-02-18T17:26:00Z" w16du:dateUtc="2026-02-18T16:26:00Z">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_Toc222328197 \h </w:instrText>
        </w:r>
      </w:ins>
      <w:r>
        <w:rPr>
          <w:noProof/>
        </w:rPr>
      </w:r>
      <w:ins w:id="41" w:author="SA6#71: Rapporteur" w:date="2026-02-18T17:26:00Z" w16du:dateUtc="2026-02-18T16:26:00Z">
        <w:r>
          <w:rPr>
            <w:noProof/>
          </w:rPr>
          <w:fldChar w:fldCharType="separate"/>
        </w:r>
        <w:r>
          <w:rPr>
            <w:noProof/>
          </w:rPr>
          <w:t>14</w:t>
        </w:r>
        <w:r>
          <w:rPr>
            <w:noProof/>
          </w:rPr>
          <w:fldChar w:fldCharType="end"/>
        </w:r>
      </w:ins>
    </w:p>
    <w:p w14:paraId="1F359DB1" w14:textId="51E83566" w:rsidR="00581179" w:rsidRDefault="00581179">
      <w:pPr>
        <w:pStyle w:val="TOC2"/>
        <w:rPr>
          <w:ins w:id="42" w:author="SA6#71: Rapporteur" w:date="2026-02-18T17:26:00Z" w16du:dateUtc="2026-02-18T16:26:00Z"/>
          <w:rFonts w:asciiTheme="minorHAnsi" w:hAnsiTheme="minorHAnsi" w:cstheme="minorBidi"/>
          <w:noProof/>
          <w:kern w:val="2"/>
          <w:sz w:val="24"/>
          <w:szCs w:val="24"/>
          <w:lang w:eastAsia="zh-CN"/>
          <w14:ligatures w14:val="standardContextual"/>
        </w:rPr>
      </w:pPr>
      <w:ins w:id="43" w:author="SA6#71: Rapporteur" w:date="2026-02-18T17:26:00Z" w16du:dateUtc="2026-02-18T16:26:00Z">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_Toc222328198 \h </w:instrText>
        </w:r>
      </w:ins>
      <w:r>
        <w:rPr>
          <w:noProof/>
        </w:rPr>
      </w:r>
      <w:ins w:id="44" w:author="SA6#71: Rapporteur" w:date="2026-02-18T17:26:00Z" w16du:dateUtc="2026-02-18T16:26:00Z">
        <w:r>
          <w:rPr>
            <w:noProof/>
          </w:rPr>
          <w:fldChar w:fldCharType="separate"/>
        </w:r>
        <w:r>
          <w:rPr>
            <w:noProof/>
          </w:rPr>
          <w:t>14</w:t>
        </w:r>
        <w:r>
          <w:rPr>
            <w:noProof/>
          </w:rPr>
          <w:fldChar w:fldCharType="end"/>
        </w:r>
      </w:ins>
    </w:p>
    <w:p w14:paraId="66EF4FAA" w14:textId="6C72C804" w:rsidR="00581179" w:rsidRDefault="00581179">
      <w:pPr>
        <w:pStyle w:val="TOC1"/>
        <w:rPr>
          <w:ins w:id="45" w:author="SA6#71: Rapporteur" w:date="2026-02-18T17:26:00Z" w16du:dateUtc="2026-02-18T16:26:00Z"/>
          <w:rFonts w:asciiTheme="minorHAnsi" w:hAnsiTheme="minorHAnsi" w:cstheme="minorBidi"/>
          <w:noProof/>
          <w:kern w:val="2"/>
          <w:sz w:val="24"/>
          <w:szCs w:val="24"/>
          <w:lang w:eastAsia="zh-CN"/>
          <w14:ligatures w14:val="standardContextual"/>
        </w:rPr>
      </w:pPr>
      <w:ins w:id="46" w:author="SA6#71: Rapporteur" w:date="2026-02-18T17:26:00Z" w16du:dateUtc="2026-02-18T16:26:00Z">
        <w:r>
          <w:rPr>
            <w:noProof/>
          </w:rPr>
          <w:t>4</w:t>
        </w:r>
        <w:r>
          <w:rPr>
            <w:rFonts w:asciiTheme="minorHAnsi" w:hAnsiTheme="minorHAnsi" w:cstheme="minorBidi"/>
            <w:noProof/>
            <w:kern w:val="2"/>
            <w:sz w:val="24"/>
            <w:szCs w:val="24"/>
            <w:lang w:eastAsia="zh-CN"/>
            <w14:ligatures w14:val="standardContextual"/>
          </w:rPr>
          <w:tab/>
        </w:r>
        <w:r>
          <w:rPr>
            <w:noProof/>
          </w:rPr>
          <w:t>Architectural Requirements and Assumptions</w:t>
        </w:r>
        <w:r>
          <w:rPr>
            <w:noProof/>
          </w:rPr>
          <w:tab/>
        </w:r>
        <w:r>
          <w:rPr>
            <w:noProof/>
          </w:rPr>
          <w:fldChar w:fldCharType="begin"/>
        </w:r>
        <w:r>
          <w:rPr>
            <w:noProof/>
          </w:rPr>
          <w:instrText xml:space="preserve"> PAGEREF _Toc222328199 \h </w:instrText>
        </w:r>
      </w:ins>
      <w:r>
        <w:rPr>
          <w:noProof/>
        </w:rPr>
      </w:r>
      <w:ins w:id="47" w:author="SA6#71: Rapporteur" w:date="2026-02-18T17:26:00Z" w16du:dateUtc="2026-02-18T16:26:00Z">
        <w:r>
          <w:rPr>
            <w:noProof/>
          </w:rPr>
          <w:fldChar w:fldCharType="separate"/>
        </w:r>
        <w:r>
          <w:rPr>
            <w:noProof/>
          </w:rPr>
          <w:t>14</w:t>
        </w:r>
        <w:r>
          <w:rPr>
            <w:noProof/>
          </w:rPr>
          <w:fldChar w:fldCharType="end"/>
        </w:r>
      </w:ins>
    </w:p>
    <w:p w14:paraId="05D007BA" w14:textId="0AC55322" w:rsidR="00581179" w:rsidRDefault="00581179">
      <w:pPr>
        <w:pStyle w:val="TOC2"/>
        <w:rPr>
          <w:ins w:id="48" w:author="SA6#71: Rapporteur" w:date="2026-02-18T17:26:00Z" w16du:dateUtc="2026-02-18T16:26:00Z"/>
          <w:rFonts w:asciiTheme="minorHAnsi" w:hAnsiTheme="minorHAnsi" w:cstheme="minorBidi"/>
          <w:noProof/>
          <w:kern w:val="2"/>
          <w:sz w:val="24"/>
          <w:szCs w:val="24"/>
          <w:lang w:eastAsia="zh-CN"/>
          <w14:ligatures w14:val="standardContextual"/>
        </w:rPr>
      </w:pPr>
      <w:ins w:id="49" w:author="SA6#71: Rapporteur" w:date="2026-02-18T17:26:00Z" w16du:dateUtc="2026-02-18T16:26:00Z">
        <w:r>
          <w:rPr>
            <w:noProof/>
          </w:rPr>
          <w:t>4.1</w:t>
        </w:r>
        <w:r>
          <w:rPr>
            <w:rFonts w:asciiTheme="minorHAnsi" w:hAnsiTheme="minorHAnsi" w:cstheme="minorBidi"/>
            <w:noProof/>
            <w:kern w:val="2"/>
            <w:sz w:val="24"/>
            <w:szCs w:val="24"/>
            <w:lang w:eastAsia="zh-CN"/>
            <w14:ligatures w14:val="standardContextual"/>
          </w:rPr>
          <w:tab/>
        </w:r>
        <w:r>
          <w:rPr>
            <w:noProof/>
          </w:rPr>
          <w:t>Architectural requirements</w:t>
        </w:r>
        <w:r>
          <w:rPr>
            <w:noProof/>
          </w:rPr>
          <w:tab/>
        </w:r>
        <w:r>
          <w:rPr>
            <w:noProof/>
          </w:rPr>
          <w:fldChar w:fldCharType="begin"/>
        </w:r>
        <w:r>
          <w:rPr>
            <w:noProof/>
          </w:rPr>
          <w:instrText xml:space="preserve"> PAGEREF _Toc222328200 \h </w:instrText>
        </w:r>
      </w:ins>
      <w:r>
        <w:rPr>
          <w:noProof/>
        </w:rPr>
      </w:r>
      <w:ins w:id="50" w:author="SA6#71: Rapporteur" w:date="2026-02-18T17:26:00Z" w16du:dateUtc="2026-02-18T16:26:00Z">
        <w:r>
          <w:rPr>
            <w:noProof/>
          </w:rPr>
          <w:fldChar w:fldCharType="separate"/>
        </w:r>
        <w:r>
          <w:rPr>
            <w:noProof/>
          </w:rPr>
          <w:t>14</w:t>
        </w:r>
        <w:r>
          <w:rPr>
            <w:noProof/>
          </w:rPr>
          <w:fldChar w:fldCharType="end"/>
        </w:r>
      </w:ins>
    </w:p>
    <w:p w14:paraId="18C50B51" w14:textId="25D216FD" w:rsidR="00581179" w:rsidRDefault="00581179">
      <w:pPr>
        <w:pStyle w:val="TOC2"/>
        <w:rPr>
          <w:ins w:id="51" w:author="SA6#71: Rapporteur" w:date="2026-02-18T17:26:00Z" w16du:dateUtc="2026-02-18T16:26:00Z"/>
          <w:rFonts w:asciiTheme="minorHAnsi" w:hAnsiTheme="minorHAnsi" w:cstheme="minorBidi"/>
          <w:noProof/>
          <w:kern w:val="2"/>
          <w:sz w:val="24"/>
          <w:szCs w:val="24"/>
          <w:lang w:eastAsia="zh-CN"/>
          <w14:ligatures w14:val="standardContextual"/>
        </w:rPr>
      </w:pPr>
      <w:ins w:id="52" w:author="SA6#71: Rapporteur" w:date="2026-02-18T17:26:00Z" w16du:dateUtc="2026-02-18T16:26:00Z">
        <w:r>
          <w:rPr>
            <w:noProof/>
          </w:rPr>
          <w:t>4.2</w:t>
        </w:r>
        <w:r>
          <w:rPr>
            <w:rFonts w:asciiTheme="minorHAnsi" w:hAnsiTheme="minorHAnsi" w:cstheme="minorBidi"/>
            <w:noProof/>
            <w:kern w:val="2"/>
            <w:sz w:val="24"/>
            <w:szCs w:val="24"/>
            <w:lang w:eastAsia="zh-CN"/>
            <w14:ligatures w14:val="standardContextual"/>
          </w:rPr>
          <w:tab/>
        </w:r>
        <w:r>
          <w:rPr>
            <w:noProof/>
          </w:rPr>
          <w:t>Architectural assumptions</w:t>
        </w:r>
        <w:r>
          <w:rPr>
            <w:noProof/>
          </w:rPr>
          <w:tab/>
        </w:r>
        <w:r>
          <w:rPr>
            <w:noProof/>
          </w:rPr>
          <w:fldChar w:fldCharType="begin"/>
        </w:r>
        <w:r>
          <w:rPr>
            <w:noProof/>
          </w:rPr>
          <w:instrText xml:space="preserve"> PAGEREF _Toc222328201 \h </w:instrText>
        </w:r>
      </w:ins>
      <w:r>
        <w:rPr>
          <w:noProof/>
        </w:rPr>
      </w:r>
      <w:ins w:id="53" w:author="SA6#71: Rapporteur" w:date="2026-02-18T17:26:00Z" w16du:dateUtc="2026-02-18T16:26:00Z">
        <w:r>
          <w:rPr>
            <w:noProof/>
          </w:rPr>
          <w:fldChar w:fldCharType="separate"/>
        </w:r>
        <w:r>
          <w:rPr>
            <w:noProof/>
          </w:rPr>
          <w:t>14</w:t>
        </w:r>
        <w:r>
          <w:rPr>
            <w:noProof/>
          </w:rPr>
          <w:fldChar w:fldCharType="end"/>
        </w:r>
      </w:ins>
    </w:p>
    <w:p w14:paraId="5A4FE45D" w14:textId="3B5918F3" w:rsidR="00581179" w:rsidRDefault="00581179">
      <w:pPr>
        <w:pStyle w:val="TOC1"/>
        <w:rPr>
          <w:ins w:id="54" w:author="SA6#71: Rapporteur" w:date="2026-02-18T17:26:00Z" w16du:dateUtc="2026-02-18T16:26:00Z"/>
          <w:rFonts w:asciiTheme="minorHAnsi" w:hAnsiTheme="minorHAnsi" w:cstheme="minorBidi"/>
          <w:noProof/>
          <w:kern w:val="2"/>
          <w:sz w:val="24"/>
          <w:szCs w:val="24"/>
          <w:lang w:eastAsia="zh-CN"/>
          <w14:ligatures w14:val="standardContextual"/>
        </w:rPr>
      </w:pPr>
      <w:ins w:id="55" w:author="SA6#71: Rapporteur" w:date="2026-02-18T17:26:00Z" w16du:dateUtc="2026-02-18T16:26:00Z">
        <w:r>
          <w:rPr>
            <w:noProof/>
          </w:rPr>
          <w:t>5</w:t>
        </w:r>
        <w:r>
          <w:rPr>
            <w:rFonts w:asciiTheme="minorHAnsi" w:hAnsiTheme="minorHAnsi" w:cstheme="minorBidi"/>
            <w:noProof/>
            <w:kern w:val="2"/>
            <w:sz w:val="24"/>
            <w:szCs w:val="24"/>
            <w:lang w:eastAsia="zh-CN"/>
            <w14:ligatures w14:val="standardContextual"/>
          </w:rPr>
          <w:tab/>
        </w:r>
        <w:r>
          <w:rPr>
            <w:noProof/>
          </w:rPr>
          <w:t>Key Issues</w:t>
        </w:r>
        <w:r>
          <w:rPr>
            <w:noProof/>
          </w:rPr>
          <w:tab/>
        </w:r>
        <w:r>
          <w:rPr>
            <w:noProof/>
          </w:rPr>
          <w:fldChar w:fldCharType="begin"/>
        </w:r>
        <w:r>
          <w:rPr>
            <w:noProof/>
          </w:rPr>
          <w:instrText xml:space="preserve"> PAGEREF _Toc222328202 \h </w:instrText>
        </w:r>
      </w:ins>
      <w:r>
        <w:rPr>
          <w:noProof/>
        </w:rPr>
      </w:r>
      <w:ins w:id="56" w:author="SA6#71: Rapporteur" w:date="2026-02-18T17:26:00Z" w16du:dateUtc="2026-02-18T16:26:00Z">
        <w:r>
          <w:rPr>
            <w:noProof/>
          </w:rPr>
          <w:fldChar w:fldCharType="separate"/>
        </w:r>
        <w:r>
          <w:rPr>
            <w:noProof/>
          </w:rPr>
          <w:t>15</w:t>
        </w:r>
        <w:r>
          <w:rPr>
            <w:noProof/>
          </w:rPr>
          <w:fldChar w:fldCharType="end"/>
        </w:r>
      </w:ins>
    </w:p>
    <w:p w14:paraId="45F897A1" w14:textId="12480D42" w:rsidR="00581179" w:rsidRDefault="00581179">
      <w:pPr>
        <w:pStyle w:val="TOC2"/>
        <w:rPr>
          <w:ins w:id="57" w:author="SA6#71: Rapporteur" w:date="2026-02-18T17:26:00Z" w16du:dateUtc="2026-02-18T16:26:00Z"/>
          <w:rFonts w:asciiTheme="minorHAnsi" w:hAnsiTheme="minorHAnsi" w:cstheme="minorBidi"/>
          <w:noProof/>
          <w:kern w:val="2"/>
          <w:sz w:val="24"/>
          <w:szCs w:val="24"/>
          <w:lang w:eastAsia="zh-CN"/>
          <w14:ligatures w14:val="standardContextual"/>
        </w:rPr>
      </w:pPr>
      <w:ins w:id="58" w:author="SA6#71: Rapporteur" w:date="2026-02-18T17:26:00Z" w16du:dateUtc="2026-02-18T16:26:00Z">
        <w:r>
          <w:rPr>
            <w:noProof/>
          </w:rPr>
          <w:t>5.1</w:t>
        </w:r>
        <w:r>
          <w:rPr>
            <w:rFonts w:asciiTheme="minorHAnsi" w:hAnsiTheme="minorHAnsi" w:cstheme="minorBidi"/>
            <w:noProof/>
            <w:kern w:val="2"/>
            <w:sz w:val="24"/>
            <w:szCs w:val="24"/>
            <w:lang w:eastAsia="zh-CN"/>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_Toc222328203 \h </w:instrText>
        </w:r>
      </w:ins>
      <w:r>
        <w:rPr>
          <w:noProof/>
        </w:rPr>
      </w:r>
      <w:ins w:id="59" w:author="SA6#71: Rapporteur" w:date="2026-02-18T17:26:00Z" w16du:dateUtc="2026-02-18T16:26:00Z">
        <w:r>
          <w:rPr>
            <w:noProof/>
          </w:rPr>
          <w:fldChar w:fldCharType="separate"/>
        </w:r>
        <w:r>
          <w:rPr>
            <w:noProof/>
          </w:rPr>
          <w:t>15</w:t>
        </w:r>
        <w:r>
          <w:rPr>
            <w:noProof/>
          </w:rPr>
          <w:fldChar w:fldCharType="end"/>
        </w:r>
      </w:ins>
    </w:p>
    <w:p w14:paraId="6CDDDF24" w14:textId="0B052E08" w:rsidR="00581179" w:rsidRDefault="00581179">
      <w:pPr>
        <w:pStyle w:val="TOC3"/>
        <w:rPr>
          <w:ins w:id="60" w:author="SA6#71: Rapporteur" w:date="2026-02-18T17:26:00Z" w16du:dateUtc="2026-02-18T16:26:00Z"/>
          <w:rFonts w:asciiTheme="minorHAnsi" w:hAnsiTheme="minorHAnsi" w:cstheme="minorBidi"/>
          <w:noProof/>
          <w:kern w:val="2"/>
          <w:sz w:val="24"/>
          <w:szCs w:val="24"/>
          <w:lang w:eastAsia="zh-CN"/>
          <w14:ligatures w14:val="standardContextual"/>
        </w:rPr>
      </w:pPr>
      <w:ins w:id="61" w:author="SA6#71: Rapporteur" w:date="2026-02-18T17:26:00Z" w16du:dateUtc="2026-02-18T16:26:00Z">
        <w:r>
          <w:rPr>
            <w:noProof/>
          </w:rPr>
          <w:t>5.1.1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_Toc222328204 \h </w:instrText>
        </w:r>
      </w:ins>
      <w:r>
        <w:rPr>
          <w:noProof/>
        </w:rPr>
      </w:r>
      <w:ins w:id="62" w:author="SA6#71: Rapporteur" w:date="2026-02-18T17:26:00Z" w16du:dateUtc="2026-02-18T16:26:00Z">
        <w:r>
          <w:rPr>
            <w:noProof/>
          </w:rPr>
          <w:fldChar w:fldCharType="separate"/>
        </w:r>
        <w:r>
          <w:rPr>
            <w:noProof/>
          </w:rPr>
          <w:t>15</w:t>
        </w:r>
        <w:r>
          <w:rPr>
            <w:noProof/>
          </w:rPr>
          <w:fldChar w:fldCharType="end"/>
        </w:r>
      </w:ins>
    </w:p>
    <w:p w14:paraId="16C65840" w14:textId="4E108DB8" w:rsidR="00581179" w:rsidRDefault="00581179">
      <w:pPr>
        <w:pStyle w:val="TOC3"/>
        <w:rPr>
          <w:ins w:id="63" w:author="SA6#71: Rapporteur" w:date="2026-02-18T17:26:00Z" w16du:dateUtc="2026-02-18T16:26:00Z"/>
          <w:rFonts w:asciiTheme="minorHAnsi" w:hAnsiTheme="minorHAnsi" w:cstheme="minorBidi"/>
          <w:noProof/>
          <w:kern w:val="2"/>
          <w:sz w:val="24"/>
          <w:szCs w:val="24"/>
          <w:lang w:eastAsia="zh-CN"/>
          <w14:ligatures w14:val="standardContextual"/>
        </w:rPr>
      </w:pPr>
      <w:ins w:id="64" w:author="SA6#71: Rapporteur" w:date="2026-02-18T17:26:00Z" w16du:dateUtc="2026-02-18T16:26:00Z">
        <w:r>
          <w:rPr>
            <w:noProof/>
          </w:rPr>
          <w:t>5.1.2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_Toc222328205 \h </w:instrText>
        </w:r>
      </w:ins>
      <w:r>
        <w:rPr>
          <w:noProof/>
        </w:rPr>
      </w:r>
      <w:ins w:id="65" w:author="SA6#71: Rapporteur" w:date="2026-02-18T17:26:00Z" w16du:dateUtc="2026-02-18T16:26:00Z">
        <w:r>
          <w:rPr>
            <w:noProof/>
          </w:rPr>
          <w:fldChar w:fldCharType="separate"/>
        </w:r>
        <w:r>
          <w:rPr>
            <w:noProof/>
          </w:rPr>
          <w:t>15</w:t>
        </w:r>
        <w:r>
          <w:rPr>
            <w:noProof/>
          </w:rPr>
          <w:fldChar w:fldCharType="end"/>
        </w:r>
      </w:ins>
    </w:p>
    <w:p w14:paraId="52343F94" w14:textId="2DAE4AFE" w:rsidR="00581179" w:rsidRDefault="00581179">
      <w:pPr>
        <w:pStyle w:val="TOC2"/>
        <w:rPr>
          <w:ins w:id="66" w:author="SA6#71: Rapporteur" w:date="2026-02-18T17:26:00Z" w16du:dateUtc="2026-02-18T16:26:00Z"/>
          <w:rFonts w:asciiTheme="minorHAnsi" w:hAnsiTheme="minorHAnsi" w:cstheme="minorBidi"/>
          <w:noProof/>
          <w:kern w:val="2"/>
          <w:sz w:val="24"/>
          <w:szCs w:val="24"/>
          <w:lang w:eastAsia="zh-CN"/>
          <w14:ligatures w14:val="standardContextual"/>
        </w:rPr>
      </w:pPr>
      <w:ins w:id="67" w:author="SA6#71: Rapporteur" w:date="2026-02-18T17:26:00Z" w16du:dateUtc="2026-02-18T16:26:00Z">
        <w:r>
          <w:rPr>
            <w:noProof/>
          </w:rPr>
          <w:t>5.2</w:t>
        </w:r>
        <w:r>
          <w:rPr>
            <w:rFonts w:asciiTheme="minorHAnsi" w:hAnsiTheme="minorHAnsi" w:cstheme="minorBidi"/>
            <w:noProof/>
            <w:kern w:val="2"/>
            <w:sz w:val="24"/>
            <w:szCs w:val="24"/>
            <w:lang w:eastAsia="zh-CN"/>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_Toc222328206 \h </w:instrText>
        </w:r>
      </w:ins>
      <w:r>
        <w:rPr>
          <w:noProof/>
        </w:rPr>
      </w:r>
      <w:ins w:id="68" w:author="SA6#71: Rapporteur" w:date="2026-02-18T17:26:00Z" w16du:dateUtc="2026-02-18T16:26:00Z">
        <w:r>
          <w:rPr>
            <w:noProof/>
          </w:rPr>
          <w:fldChar w:fldCharType="separate"/>
        </w:r>
        <w:r>
          <w:rPr>
            <w:noProof/>
          </w:rPr>
          <w:t>15</w:t>
        </w:r>
        <w:r>
          <w:rPr>
            <w:noProof/>
          </w:rPr>
          <w:fldChar w:fldCharType="end"/>
        </w:r>
      </w:ins>
    </w:p>
    <w:p w14:paraId="3977F0AD" w14:textId="475F78E7" w:rsidR="00581179" w:rsidRDefault="00581179">
      <w:pPr>
        <w:pStyle w:val="TOC3"/>
        <w:rPr>
          <w:ins w:id="69" w:author="SA6#71: Rapporteur" w:date="2026-02-18T17:26:00Z" w16du:dateUtc="2026-02-18T16:26:00Z"/>
          <w:rFonts w:asciiTheme="minorHAnsi" w:hAnsiTheme="minorHAnsi" w:cstheme="minorBidi"/>
          <w:noProof/>
          <w:kern w:val="2"/>
          <w:sz w:val="24"/>
          <w:szCs w:val="24"/>
          <w:lang w:eastAsia="zh-CN"/>
          <w14:ligatures w14:val="standardContextual"/>
        </w:rPr>
      </w:pPr>
      <w:ins w:id="70" w:author="SA6#71: Rapporteur" w:date="2026-02-18T17:26:00Z" w16du:dateUtc="2026-02-18T16:26:00Z">
        <w:r>
          <w:rPr>
            <w:noProof/>
          </w:rPr>
          <w:t>5.2.1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_Toc222328207 \h </w:instrText>
        </w:r>
      </w:ins>
      <w:r>
        <w:rPr>
          <w:noProof/>
        </w:rPr>
      </w:r>
      <w:ins w:id="71" w:author="SA6#71: Rapporteur" w:date="2026-02-18T17:26:00Z" w16du:dateUtc="2026-02-18T16:26:00Z">
        <w:r>
          <w:rPr>
            <w:noProof/>
          </w:rPr>
          <w:fldChar w:fldCharType="separate"/>
        </w:r>
        <w:r>
          <w:rPr>
            <w:noProof/>
          </w:rPr>
          <w:t>15</w:t>
        </w:r>
        <w:r>
          <w:rPr>
            <w:noProof/>
          </w:rPr>
          <w:fldChar w:fldCharType="end"/>
        </w:r>
      </w:ins>
    </w:p>
    <w:p w14:paraId="4958E381" w14:textId="152F10AF" w:rsidR="00581179" w:rsidRDefault="00581179">
      <w:pPr>
        <w:pStyle w:val="TOC3"/>
        <w:rPr>
          <w:ins w:id="72" w:author="SA6#71: Rapporteur" w:date="2026-02-18T17:26:00Z" w16du:dateUtc="2026-02-18T16:26:00Z"/>
          <w:rFonts w:asciiTheme="minorHAnsi" w:hAnsiTheme="minorHAnsi" w:cstheme="minorBidi"/>
          <w:noProof/>
          <w:kern w:val="2"/>
          <w:sz w:val="24"/>
          <w:szCs w:val="24"/>
          <w:lang w:eastAsia="zh-CN"/>
          <w14:ligatures w14:val="standardContextual"/>
        </w:rPr>
      </w:pPr>
      <w:ins w:id="73" w:author="SA6#71: Rapporteur" w:date="2026-02-18T17:26:00Z" w16du:dateUtc="2026-02-18T16:26:00Z">
        <w:r>
          <w:rPr>
            <w:noProof/>
          </w:rPr>
          <w:t>5.2.2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_Toc222328208 \h </w:instrText>
        </w:r>
      </w:ins>
      <w:r>
        <w:rPr>
          <w:noProof/>
        </w:rPr>
      </w:r>
      <w:ins w:id="74" w:author="SA6#71: Rapporteur" w:date="2026-02-18T17:26:00Z" w16du:dateUtc="2026-02-18T16:26:00Z">
        <w:r>
          <w:rPr>
            <w:noProof/>
          </w:rPr>
          <w:fldChar w:fldCharType="separate"/>
        </w:r>
        <w:r>
          <w:rPr>
            <w:noProof/>
          </w:rPr>
          <w:t>16</w:t>
        </w:r>
        <w:r>
          <w:rPr>
            <w:noProof/>
          </w:rPr>
          <w:fldChar w:fldCharType="end"/>
        </w:r>
      </w:ins>
    </w:p>
    <w:p w14:paraId="721CB0B7" w14:textId="13B0C488" w:rsidR="00581179" w:rsidRDefault="00581179">
      <w:pPr>
        <w:pStyle w:val="TOC2"/>
        <w:rPr>
          <w:ins w:id="75" w:author="SA6#71: Rapporteur" w:date="2026-02-18T17:26:00Z" w16du:dateUtc="2026-02-18T16:26:00Z"/>
          <w:rFonts w:asciiTheme="minorHAnsi" w:hAnsiTheme="minorHAnsi" w:cstheme="minorBidi"/>
          <w:noProof/>
          <w:kern w:val="2"/>
          <w:sz w:val="24"/>
          <w:szCs w:val="24"/>
          <w:lang w:eastAsia="zh-CN"/>
          <w14:ligatures w14:val="standardContextual"/>
        </w:rPr>
      </w:pPr>
      <w:ins w:id="76" w:author="SA6#71: Rapporteur" w:date="2026-02-18T17:26:00Z" w16du:dateUtc="2026-02-18T16:26:00Z">
        <w:r>
          <w:rPr>
            <w:noProof/>
          </w:rPr>
          <w:t>5.3</w:t>
        </w:r>
        <w:r>
          <w:rPr>
            <w:rFonts w:asciiTheme="minorHAnsi" w:hAnsiTheme="minorHAnsi" w:cstheme="minorBidi"/>
            <w:noProof/>
            <w:kern w:val="2"/>
            <w:sz w:val="24"/>
            <w:szCs w:val="24"/>
            <w:lang w:eastAsia="zh-CN"/>
            <w14:ligatures w14:val="standardContextual"/>
          </w:rPr>
          <w:tab/>
        </w:r>
        <w:r>
          <w:rPr>
            <w:noProof/>
          </w:rPr>
          <w:t xml:space="preserve">Key issue #3: </w:t>
        </w:r>
        <w:r w:rsidRPr="00B80686">
          <w:rPr>
            <w:noProof/>
            <w:lang w:val="en-US" w:eastAsia="zh-CN"/>
          </w:rPr>
          <w:t>EDGE application enablement enhancement for energy efficiency</w:t>
        </w:r>
        <w:r>
          <w:rPr>
            <w:noProof/>
          </w:rPr>
          <w:tab/>
        </w:r>
        <w:r>
          <w:rPr>
            <w:noProof/>
          </w:rPr>
          <w:fldChar w:fldCharType="begin"/>
        </w:r>
        <w:r>
          <w:rPr>
            <w:noProof/>
          </w:rPr>
          <w:instrText xml:space="preserve"> PAGEREF _Toc222328209 \h </w:instrText>
        </w:r>
      </w:ins>
      <w:r>
        <w:rPr>
          <w:noProof/>
        </w:rPr>
      </w:r>
      <w:ins w:id="77" w:author="SA6#71: Rapporteur" w:date="2026-02-18T17:26:00Z" w16du:dateUtc="2026-02-18T16:26:00Z">
        <w:r>
          <w:rPr>
            <w:noProof/>
          </w:rPr>
          <w:fldChar w:fldCharType="separate"/>
        </w:r>
        <w:r>
          <w:rPr>
            <w:noProof/>
          </w:rPr>
          <w:t>16</w:t>
        </w:r>
        <w:r>
          <w:rPr>
            <w:noProof/>
          </w:rPr>
          <w:fldChar w:fldCharType="end"/>
        </w:r>
      </w:ins>
    </w:p>
    <w:p w14:paraId="51B4490D" w14:textId="11E814EE" w:rsidR="00581179" w:rsidRDefault="00581179">
      <w:pPr>
        <w:pStyle w:val="TOC2"/>
        <w:rPr>
          <w:ins w:id="78" w:author="SA6#71: Rapporteur" w:date="2026-02-18T17:26:00Z" w16du:dateUtc="2026-02-18T16:26:00Z"/>
          <w:rFonts w:asciiTheme="minorHAnsi" w:hAnsiTheme="minorHAnsi" w:cstheme="minorBidi"/>
          <w:noProof/>
          <w:kern w:val="2"/>
          <w:sz w:val="24"/>
          <w:szCs w:val="24"/>
          <w:lang w:eastAsia="zh-CN"/>
          <w14:ligatures w14:val="standardContextual"/>
        </w:rPr>
      </w:pPr>
      <w:ins w:id="79" w:author="SA6#71: Rapporteur" w:date="2026-02-18T17:26:00Z" w16du:dateUtc="2026-02-18T16:26:00Z">
        <w:r>
          <w:rPr>
            <w:noProof/>
          </w:rPr>
          <w:t>5.4</w:t>
        </w:r>
        <w:r>
          <w:rPr>
            <w:rFonts w:asciiTheme="minorHAnsi" w:hAnsiTheme="minorHAnsi" w:cstheme="minorBidi"/>
            <w:noProof/>
            <w:kern w:val="2"/>
            <w:sz w:val="24"/>
            <w:szCs w:val="24"/>
            <w:lang w:eastAsia="zh-CN"/>
            <w14:ligatures w14:val="standardContextual"/>
          </w:rPr>
          <w:tab/>
        </w:r>
        <w:r>
          <w:rPr>
            <w:noProof/>
          </w:rPr>
          <w:t xml:space="preserve">Key issue #4: </w:t>
        </w:r>
        <w:r w:rsidRPr="00B80686">
          <w:rPr>
            <w:rFonts w:eastAsia="DengXian"/>
            <w:noProof/>
            <w:lang w:eastAsia="zh-CN"/>
          </w:rPr>
          <w:t>Support AIMLE enhancements for AIML services energy saving</w:t>
        </w:r>
        <w:r>
          <w:rPr>
            <w:noProof/>
          </w:rPr>
          <w:tab/>
        </w:r>
        <w:r>
          <w:rPr>
            <w:noProof/>
          </w:rPr>
          <w:fldChar w:fldCharType="begin"/>
        </w:r>
        <w:r>
          <w:rPr>
            <w:noProof/>
          </w:rPr>
          <w:instrText xml:space="preserve"> PAGEREF _Toc222328210 \h </w:instrText>
        </w:r>
      </w:ins>
      <w:r>
        <w:rPr>
          <w:noProof/>
        </w:rPr>
      </w:r>
      <w:ins w:id="80" w:author="SA6#71: Rapporteur" w:date="2026-02-18T17:26:00Z" w16du:dateUtc="2026-02-18T16:26:00Z">
        <w:r>
          <w:rPr>
            <w:noProof/>
          </w:rPr>
          <w:fldChar w:fldCharType="separate"/>
        </w:r>
        <w:r>
          <w:rPr>
            <w:noProof/>
          </w:rPr>
          <w:t>16</w:t>
        </w:r>
        <w:r>
          <w:rPr>
            <w:noProof/>
          </w:rPr>
          <w:fldChar w:fldCharType="end"/>
        </w:r>
      </w:ins>
    </w:p>
    <w:p w14:paraId="0C635935" w14:textId="7F241C79" w:rsidR="00581179" w:rsidRDefault="00581179">
      <w:pPr>
        <w:pStyle w:val="TOC3"/>
        <w:rPr>
          <w:ins w:id="81" w:author="SA6#71: Rapporteur" w:date="2026-02-18T17:26:00Z" w16du:dateUtc="2026-02-18T16:26:00Z"/>
          <w:rFonts w:asciiTheme="minorHAnsi" w:hAnsiTheme="minorHAnsi" w:cstheme="minorBidi"/>
          <w:noProof/>
          <w:kern w:val="2"/>
          <w:sz w:val="24"/>
          <w:szCs w:val="24"/>
          <w:lang w:eastAsia="zh-CN"/>
          <w14:ligatures w14:val="standardContextual"/>
        </w:rPr>
      </w:pPr>
      <w:ins w:id="82" w:author="SA6#71: Rapporteur" w:date="2026-02-18T17:26:00Z" w16du:dateUtc="2026-02-18T16:26:00Z">
        <w:r>
          <w:rPr>
            <w:noProof/>
          </w:rPr>
          <w:t>5.4.1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_Toc222328211 \h </w:instrText>
        </w:r>
      </w:ins>
      <w:r>
        <w:rPr>
          <w:noProof/>
        </w:rPr>
      </w:r>
      <w:ins w:id="83" w:author="SA6#71: Rapporteur" w:date="2026-02-18T17:26:00Z" w16du:dateUtc="2026-02-18T16:26:00Z">
        <w:r>
          <w:rPr>
            <w:noProof/>
          </w:rPr>
          <w:fldChar w:fldCharType="separate"/>
        </w:r>
        <w:r>
          <w:rPr>
            <w:noProof/>
          </w:rPr>
          <w:t>16</w:t>
        </w:r>
        <w:r>
          <w:rPr>
            <w:noProof/>
          </w:rPr>
          <w:fldChar w:fldCharType="end"/>
        </w:r>
      </w:ins>
    </w:p>
    <w:p w14:paraId="5A6205CB" w14:textId="723B263F" w:rsidR="00581179" w:rsidRDefault="00581179">
      <w:pPr>
        <w:pStyle w:val="TOC3"/>
        <w:rPr>
          <w:ins w:id="84" w:author="SA6#71: Rapporteur" w:date="2026-02-18T17:26:00Z" w16du:dateUtc="2026-02-18T16:26:00Z"/>
          <w:rFonts w:asciiTheme="minorHAnsi" w:hAnsiTheme="minorHAnsi" w:cstheme="minorBidi"/>
          <w:noProof/>
          <w:kern w:val="2"/>
          <w:sz w:val="24"/>
          <w:szCs w:val="24"/>
          <w:lang w:eastAsia="zh-CN"/>
          <w14:ligatures w14:val="standardContextual"/>
        </w:rPr>
      </w:pPr>
      <w:ins w:id="85" w:author="SA6#71: Rapporteur" w:date="2026-02-18T17:26:00Z" w16du:dateUtc="2026-02-18T16:26:00Z">
        <w:r>
          <w:rPr>
            <w:noProof/>
          </w:rPr>
          <w:t>5.4.2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_Toc222328212 \h </w:instrText>
        </w:r>
      </w:ins>
      <w:r>
        <w:rPr>
          <w:noProof/>
        </w:rPr>
      </w:r>
      <w:ins w:id="86" w:author="SA6#71: Rapporteur" w:date="2026-02-18T17:26:00Z" w16du:dateUtc="2026-02-18T16:26:00Z">
        <w:r>
          <w:rPr>
            <w:noProof/>
          </w:rPr>
          <w:fldChar w:fldCharType="separate"/>
        </w:r>
        <w:r>
          <w:rPr>
            <w:noProof/>
          </w:rPr>
          <w:t>17</w:t>
        </w:r>
        <w:r>
          <w:rPr>
            <w:noProof/>
          </w:rPr>
          <w:fldChar w:fldCharType="end"/>
        </w:r>
      </w:ins>
    </w:p>
    <w:p w14:paraId="7D8517C8" w14:textId="79432C24" w:rsidR="00581179" w:rsidRDefault="00581179">
      <w:pPr>
        <w:pStyle w:val="TOC2"/>
        <w:rPr>
          <w:ins w:id="87" w:author="SA6#71: Rapporteur" w:date="2026-02-18T17:26:00Z" w16du:dateUtc="2026-02-18T16:26:00Z"/>
          <w:rFonts w:asciiTheme="minorHAnsi" w:hAnsiTheme="minorHAnsi" w:cstheme="minorBidi"/>
          <w:noProof/>
          <w:kern w:val="2"/>
          <w:sz w:val="24"/>
          <w:szCs w:val="24"/>
          <w:lang w:eastAsia="zh-CN"/>
          <w14:ligatures w14:val="standardContextual"/>
        </w:rPr>
      </w:pPr>
      <w:ins w:id="88" w:author="SA6#71: Rapporteur" w:date="2026-02-18T17:26:00Z" w16du:dateUtc="2026-02-18T16:26:00Z">
        <w:r>
          <w:rPr>
            <w:noProof/>
          </w:rPr>
          <w:t>5.5</w:t>
        </w:r>
        <w:r>
          <w:rPr>
            <w:rFonts w:asciiTheme="minorHAnsi" w:hAnsiTheme="minorHAnsi" w:cstheme="minorBidi"/>
            <w:noProof/>
            <w:kern w:val="2"/>
            <w:sz w:val="24"/>
            <w:szCs w:val="24"/>
            <w:lang w:eastAsia="zh-CN"/>
            <w14:ligatures w14:val="standardContextual"/>
          </w:rPr>
          <w:tab/>
        </w:r>
        <w:r>
          <w:rPr>
            <w:noProof/>
          </w:rPr>
          <w:t xml:space="preserve">Key issue #5: </w:t>
        </w:r>
        <w:r w:rsidRPr="00B80686">
          <w:rPr>
            <w:noProof/>
            <w:lang w:val="en-US" w:eastAsia="zh-CN"/>
          </w:rPr>
          <w:t>NSCE enhancement for energy efficiency</w:t>
        </w:r>
        <w:r>
          <w:rPr>
            <w:noProof/>
          </w:rPr>
          <w:tab/>
        </w:r>
        <w:r>
          <w:rPr>
            <w:noProof/>
          </w:rPr>
          <w:fldChar w:fldCharType="begin"/>
        </w:r>
        <w:r>
          <w:rPr>
            <w:noProof/>
          </w:rPr>
          <w:instrText xml:space="preserve"> PAGEREF _Toc222328213 \h </w:instrText>
        </w:r>
      </w:ins>
      <w:r>
        <w:rPr>
          <w:noProof/>
        </w:rPr>
      </w:r>
      <w:ins w:id="89" w:author="SA6#71: Rapporteur" w:date="2026-02-18T17:26:00Z" w16du:dateUtc="2026-02-18T16:26:00Z">
        <w:r>
          <w:rPr>
            <w:noProof/>
          </w:rPr>
          <w:fldChar w:fldCharType="separate"/>
        </w:r>
        <w:r>
          <w:rPr>
            <w:noProof/>
          </w:rPr>
          <w:t>17</w:t>
        </w:r>
        <w:r>
          <w:rPr>
            <w:noProof/>
          </w:rPr>
          <w:fldChar w:fldCharType="end"/>
        </w:r>
      </w:ins>
    </w:p>
    <w:p w14:paraId="75EE4818" w14:textId="4BF28501" w:rsidR="00581179" w:rsidRDefault="00581179">
      <w:pPr>
        <w:pStyle w:val="TOC2"/>
        <w:rPr>
          <w:ins w:id="90" w:author="SA6#71: Rapporteur" w:date="2026-02-18T17:26:00Z" w16du:dateUtc="2026-02-18T16:26:00Z"/>
          <w:rFonts w:asciiTheme="minorHAnsi" w:hAnsiTheme="minorHAnsi" w:cstheme="minorBidi"/>
          <w:noProof/>
          <w:kern w:val="2"/>
          <w:sz w:val="24"/>
          <w:szCs w:val="24"/>
          <w:lang w:eastAsia="zh-CN"/>
          <w14:ligatures w14:val="standardContextual"/>
        </w:rPr>
      </w:pPr>
      <w:ins w:id="91" w:author="SA6#71: Rapporteur" w:date="2026-02-18T17:26:00Z" w16du:dateUtc="2026-02-18T16:26:00Z">
        <w:r>
          <w:rPr>
            <w:noProof/>
          </w:rPr>
          <w:t>5.6</w:t>
        </w:r>
        <w:r>
          <w:rPr>
            <w:rFonts w:asciiTheme="minorHAnsi" w:hAnsiTheme="minorHAnsi" w:cstheme="minorBidi"/>
            <w:noProof/>
            <w:kern w:val="2"/>
            <w:sz w:val="24"/>
            <w:szCs w:val="24"/>
            <w:lang w:eastAsia="zh-CN"/>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_Toc222328214 \h </w:instrText>
        </w:r>
      </w:ins>
      <w:r>
        <w:rPr>
          <w:noProof/>
        </w:rPr>
      </w:r>
      <w:ins w:id="92" w:author="SA6#71: Rapporteur" w:date="2026-02-18T17:26:00Z" w16du:dateUtc="2026-02-18T16:26:00Z">
        <w:r>
          <w:rPr>
            <w:noProof/>
          </w:rPr>
          <w:fldChar w:fldCharType="separate"/>
        </w:r>
        <w:r>
          <w:rPr>
            <w:noProof/>
          </w:rPr>
          <w:t>18</w:t>
        </w:r>
        <w:r>
          <w:rPr>
            <w:noProof/>
          </w:rPr>
          <w:fldChar w:fldCharType="end"/>
        </w:r>
      </w:ins>
    </w:p>
    <w:p w14:paraId="5150A50C" w14:textId="476012EE" w:rsidR="00581179" w:rsidRDefault="00581179">
      <w:pPr>
        <w:pStyle w:val="TOC3"/>
        <w:rPr>
          <w:ins w:id="93" w:author="SA6#71: Rapporteur" w:date="2026-02-18T17:26:00Z" w16du:dateUtc="2026-02-18T16:26:00Z"/>
          <w:rFonts w:asciiTheme="minorHAnsi" w:hAnsiTheme="minorHAnsi" w:cstheme="minorBidi"/>
          <w:noProof/>
          <w:kern w:val="2"/>
          <w:sz w:val="24"/>
          <w:szCs w:val="24"/>
          <w:lang w:eastAsia="zh-CN"/>
          <w14:ligatures w14:val="standardContextual"/>
        </w:rPr>
      </w:pPr>
      <w:ins w:id="94" w:author="SA6#71: Rapporteur" w:date="2026-02-18T17:26:00Z" w16du:dateUtc="2026-02-18T16:26:00Z">
        <w:r>
          <w:rPr>
            <w:noProof/>
          </w:rPr>
          <w:t>5.6.1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_Toc222328215 \h </w:instrText>
        </w:r>
      </w:ins>
      <w:r>
        <w:rPr>
          <w:noProof/>
        </w:rPr>
      </w:r>
      <w:ins w:id="95" w:author="SA6#71: Rapporteur" w:date="2026-02-18T17:26:00Z" w16du:dateUtc="2026-02-18T16:26:00Z">
        <w:r>
          <w:rPr>
            <w:noProof/>
          </w:rPr>
          <w:fldChar w:fldCharType="separate"/>
        </w:r>
        <w:r>
          <w:rPr>
            <w:noProof/>
          </w:rPr>
          <w:t>18</w:t>
        </w:r>
        <w:r>
          <w:rPr>
            <w:noProof/>
          </w:rPr>
          <w:fldChar w:fldCharType="end"/>
        </w:r>
      </w:ins>
    </w:p>
    <w:p w14:paraId="1DD89F98" w14:textId="161F451A" w:rsidR="00581179" w:rsidRDefault="00581179">
      <w:pPr>
        <w:pStyle w:val="TOC3"/>
        <w:rPr>
          <w:ins w:id="96" w:author="SA6#71: Rapporteur" w:date="2026-02-18T17:26:00Z" w16du:dateUtc="2026-02-18T16:26:00Z"/>
          <w:rFonts w:asciiTheme="minorHAnsi" w:hAnsiTheme="minorHAnsi" w:cstheme="minorBidi"/>
          <w:noProof/>
          <w:kern w:val="2"/>
          <w:sz w:val="24"/>
          <w:szCs w:val="24"/>
          <w:lang w:eastAsia="zh-CN"/>
          <w14:ligatures w14:val="standardContextual"/>
        </w:rPr>
      </w:pPr>
      <w:ins w:id="97" w:author="SA6#71: Rapporteur" w:date="2026-02-18T17:26:00Z" w16du:dateUtc="2026-02-18T16:26:00Z">
        <w:r>
          <w:rPr>
            <w:noProof/>
          </w:rPr>
          <w:t>5.6.2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_Toc222328216 \h </w:instrText>
        </w:r>
      </w:ins>
      <w:r>
        <w:rPr>
          <w:noProof/>
        </w:rPr>
      </w:r>
      <w:ins w:id="98" w:author="SA6#71: Rapporteur" w:date="2026-02-18T17:26:00Z" w16du:dateUtc="2026-02-18T16:26:00Z">
        <w:r>
          <w:rPr>
            <w:noProof/>
          </w:rPr>
          <w:fldChar w:fldCharType="separate"/>
        </w:r>
        <w:r>
          <w:rPr>
            <w:noProof/>
          </w:rPr>
          <w:t>18</w:t>
        </w:r>
        <w:r>
          <w:rPr>
            <w:noProof/>
          </w:rPr>
          <w:fldChar w:fldCharType="end"/>
        </w:r>
      </w:ins>
    </w:p>
    <w:p w14:paraId="1A6F42B8" w14:textId="598A0EC5" w:rsidR="00581179" w:rsidRDefault="00581179">
      <w:pPr>
        <w:pStyle w:val="TOC1"/>
        <w:rPr>
          <w:ins w:id="99" w:author="SA6#71: Rapporteur" w:date="2026-02-18T17:26:00Z" w16du:dateUtc="2026-02-18T16:26:00Z"/>
          <w:rFonts w:asciiTheme="minorHAnsi" w:hAnsiTheme="minorHAnsi" w:cstheme="minorBidi"/>
          <w:noProof/>
          <w:kern w:val="2"/>
          <w:sz w:val="24"/>
          <w:szCs w:val="24"/>
          <w:lang w:eastAsia="zh-CN"/>
          <w14:ligatures w14:val="standardContextual"/>
        </w:rPr>
      </w:pPr>
      <w:ins w:id="100" w:author="SA6#71: Rapporteur" w:date="2026-02-18T17:26:00Z" w16du:dateUtc="2026-02-18T16:26:00Z">
        <w:r>
          <w:rPr>
            <w:noProof/>
          </w:rPr>
          <w:t>6</w:t>
        </w:r>
        <w:r>
          <w:rPr>
            <w:rFonts w:asciiTheme="minorHAnsi" w:hAnsiTheme="minorHAnsi" w:cstheme="minorBidi"/>
            <w:noProof/>
            <w:kern w:val="2"/>
            <w:sz w:val="24"/>
            <w:szCs w:val="24"/>
            <w:lang w:eastAsia="zh-CN"/>
            <w14:ligatures w14:val="standardContextual"/>
          </w:rPr>
          <w:tab/>
        </w:r>
        <w:r>
          <w:rPr>
            <w:noProof/>
          </w:rPr>
          <w:t>Solutions</w:t>
        </w:r>
        <w:r>
          <w:rPr>
            <w:noProof/>
          </w:rPr>
          <w:tab/>
        </w:r>
        <w:r>
          <w:rPr>
            <w:noProof/>
          </w:rPr>
          <w:fldChar w:fldCharType="begin"/>
        </w:r>
        <w:r>
          <w:rPr>
            <w:noProof/>
          </w:rPr>
          <w:instrText xml:space="preserve"> PAGEREF _Toc222328217 \h </w:instrText>
        </w:r>
      </w:ins>
      <w:r>
        <w:rPr>
          <w:noProof/>
        </w:rPr>
      </w:r>
      <w:ins w:id="101" w:author="SA6#71: Rapporteur" w:date="2026-02-18T17:26:00Z" w16du:dateUtc="2026-02-18T16:26:00Z">
        <w:r>
          <w:rPr>
            <w:noProof/>
          </w:rPr>
          <w:fldChar w:fldCharType="separate"/>
        </w:r>
        <w:r>
          <w:rPr>
            <w:noProof/>
          </w:rPr>
          <w:t>18</w:t>
        </w:r>
        <w:r>
          <w:rPr>
            <w:noProof/>
          </w:rPr>
          <w:fldChar w:fldCharType="end"/>
        </w:r>
      </w:ins>
    </w:p>
    <w:p w14:paraId="395F3EAC" w14:textId="73861836" w:rsidR="00581179" w:rsidRDefault="00581179">
      <w:pPr>
        <w:pStyle w:val="TOC2"/>
        <w:rPr>
          <w:ins w:id="102" w:author="SA6#71: Rapporteur" w:date="2026-02-18T17:26:00Z" w16du:dateUtc="2026-02-18T16:26:00Z"/>
          <w:rFonts w:asciiTheme="minorHAnsi" w:hAnsiTheme="minorHAnsi" w:cstheme="minorBidi"/>
          <w:noProof/>
          <w:kern w:val="2"/>
          <w:sz w:val="24"/>
          <w:szCs w:val="24"/>
          <w:lang w:eastAsia="zh-CN"/>
          <w14:ligatures w14:val="standardContextual"/>
        </w:rPr>
      </w:pPr>
      <w:ins w:id="103" w:author="SA6#71: Rapporteur" w:date="2026-02-18T17:26:00Z" w16du:dateUtc="2026-02-18T16:26:00Z">
        <w:r>
          <w:rPr>
            <w:noProof/>
          </w:rPr>
          <w:t>6.0</w:t>
        </w:r>
        <w:r>
          <w:rPr>
            <w:rFonts w:asciiTheme="minorHAnsi" w:hAnsiTheme="minorHAnsi" w:cstheme="minorBidi"/>
            <w:noProof/>
            <w:kern w:val="2"/>
            <w:sz w:val="24"/>
            <w:szCs w:val="24"/>
            <w:lang w:eastAsia="zh-CN"/>
            <w14:ligatures w14:val="standardContextual"/>
          </w:rPr>
          <w:tab/>
        </w:r>
        <w:r>
          <w:rPr>
            <w:noProof/>
          </w:rPr>
          <w:t>Mapping of solutions to key issues</w:t>
        </w:r>
        <w:r>
          <w:rPr>
            <w:noProof/>
          </w:rPr>
          <w:tab/>
        </w:r>
        <w:r>
          <w:rPr>
            <w:noProof/>
          </w:rPr>
          <w:fldChar w:fldCharType="begin"/>
        </w:r>
        <w:r>
          <w:rPr>
            <w:noProof/>
          </w:rPr>
          <w:instrText xml:space="preserve"> PAGEREF _Toc222328218 \h </w:instrText>
        </w:r>
      </w:ins>
      <w:r>
        <w:rPr>
          <w:noProof/>
        </w:rPr>
      </w:r>
      <w:ins w:id="104" w:author="SA6#71: Rapporteur" w:date="2026-02-18T17:26:00Z" w16du:dateUtc="2026-02-18T16:26:00Z">
        <w:r>
          <w:rPr>
            <w:noProof/>
          </w:rPr>
          <w:fldChar w:fldCharType="separate"/>
        </w:r>
        <w:r>
          <w:rPr>
            <w:noProof/>
          </w:rPr>
          <w:t>18</w:t>
        </w:r>
        <w:r>
          <w:rPr>
            <w:noProof/>
          </w:rPr>
          <w:fldChar w:fldCharType="end"/>
        </w:r>
      </w:ins>
    </w:p>
    <w:p w14:paraId="15F41E4F" w14:textId="2ECAA26A" w:rsidR="00581179" w:rsidRDefault="00581179">
      <w:pPr>
        <w:pStyle w:val="TOC2"/>
        <w:rPr>
          <w:ins w:id="105" w:author="SA6#71: Rapporteur" w:date="2026-02-18T17:26:00Z" w16du:dateUtc="2026-02-18T16:26:00Z"/>
          <w:rFonts w:asciiTheme="minorHAnsi" w:hAnsiTheme="minorHAnsi" w:cstheme="minorBidi"/>
          <w:noProof/>
          <w:kern w:val="2"/>
          <w:sz w:val="24"/>
          <w:szCs w:val="24"/>
          <w:lang w:eastAsia="zh-CN"/>
          <w14:ligatures w14:val="standardContextual"/>
        </w:rPr>
      </w:pPr>
      <w:ins w:id="106" w:author="SA6#71: Rapporteur" w:date="2026-02-18T17:26:00Z" w16du:dateUtc="2026-02-18T16:26:00Z">
        <w:r>
          <w:rPr>
            <w:noProof/>
          </w:rPr>
          <w:t>6.1</w:t>
        </w:r>
        <w:r>
          <w:rPr>
            <w:rFonts w:asciiTheme="minorHAnsi" w:hAnsiTheme="minorHAnsi" w:cstheme="minorBidi"/>
            <w:noProof/>
            <w:kern w:val="2"/>
            <w:sz w:val="24"/>
            <w:szCs w:val="24"/>
            <w:lang w:eastAsia="zh-CN"/>
            <w14:ligatures w14:val="standardContextual"/>
          </w:rPr>
          <w:tab/>
        </w:r>
        <w:r>
          <w:rPr>
            <w:noProof/>
          </w:rPr>
          <w:t>Solution #1: New Service on Energy Saving Assistance</w:t>
        </w:r>
        <w:r>
          <w:rPr>
            <w:noProof/>
          </w:rPr>
          <w:tab/>
        </w:r>
        <w:r>
          <w:rPr>
            <w:noProof/>
          </w:rPr>
          <w:fldChar w:fldCharType="begin"/>
        </w:r>
        <w:r>
          <w:rPr>
            <w:noProof/>
          </w:rPr>
          <w:instrText xml:space="preserve"> PAGEREF _Toc222328219 \h </w:instrText>
        </w:r>
      </w:ins>
      <w:r>
        <w:rPr>
          <w:noProof/>
        </w:rPr>
      </w:r>
      <w:ins w:id="107" w:author="SA6#71: Rapporteur" w:date="2026-02-18T17:26:00Z" w16du:dateUtc="2026-02-18T16:26:00Z">
        <w:r>
          <w:rPr>
            <w:noProof/>
          </w:rPr>
          <w:fldChar w:fldCharType="separate"/>
        </w:r>
        <w:r>
          <w:rPr>
            <w:noProof/>
          </w:rPr>
          <w:t>19</w:t>
        </w:r>
        <w:r>
          <w:rPr>
            <w:noProof/>
          </w:rPr>
          <w:fldChar w:fldCharType="end"/>
        </w:r>
      </w:ins>
    </w:p>
    <w:p w14:paraId="513B7DA9" w14:textId="6BC1360A" w:rsidR="00581179" w:rsidRDefault="00581179">
      <w:pPr>
        <w:pStyle w:val="TOC3"/>
        <w:rPr>
          <w:ins w:id="108" w:author="SA6#71: Rapporteur" w:date="2026-02-18T17:26:00Z" w16du:dateUtc="2026-02-18T16:26:00Z"/>
          <w:rFonts w:asciiTheme="minorHAnsi" w:hAnsiTheme="minorHAnsi" w:cstheme="minorBidi"/>
          <w:noProof/>
          <w:kern w:val="2"/>
          <w:sz w:val="24"/>
          <w:szCs w:val="24"/>
          <w:lang w:eastAsia="zh-CN"/>
          <w14:ligatures w14:val="standardContextual"/>
        </w:rPr>
      </w:pPr>
      <w:ins w:id="109" w:author="SA6#71: Rapporteur" w:date="2026-02-18T17:26:00Z" w16du:dateUtc="2026-02-18T16:26:00Z">
        <w:r>
          <w:rPr>
            <w:noProof/>
          </w:rPr>
          <w:t>6.1.1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_Toc222328220 \h </w:instrText>
        </w:r>
      </w:ins>
      <w:r>
        <w:rPr>
          <w:noProof/>
        </w:rPr>
      </w:r>
      <w:ins w:id="110" w:author="SA6#71: Rapporteur" w:date="2026-02-18T17:26:00Z" w16du:dateUtc="2026-02-18T16:26:00Z">
        <w:r>
          <w:rPr>
            <w:noProof/>
          </w:rPr>
          <w:fldChar w:fldCharType="separate"/>
        </w:r>
        <w:r>
          <w:rPr>
            <w:noProof/>
          </w:rPr>
          <w:t>19</w:t>
        </w:r>
        <w:r>
          <w:rPr>
            <w:noProof/>
          </w:rPr>
          <w:fldChar w:fldCharType="end"/>
        </w:r>
      </w:ins>
    </w:p>
    <w:p w14:paraId="7250A8BD" w14:textId="1BE2DA46" w:rsidR="00581179" w:rsidRDefault="00581179">
      <w:pPr>
        <w:pStyle w:val="TOC4"/>
        <w:rPr>
          <w:ins w:id="111" w:author="SA6#71: Rapporteur" w:date="2026-02-18T17:26:00Z" w16du:dateUtc="2026-02-18T16:26:00Z"/>
          <w:rFonts w:asciiTheme="minorHAnsi" w:hAnsiTheme="minorHAnsi" w:cstheme="minorBidi"/>
          <w:noProof/>
          <w:kern w:val="2"/>
          <w:sz w:val="24"/>
          <w:szCs w:val="24"/>
          <w:lang w:eastAsia="zh-CN"/>
          <w14:ligatures w14:val="standardContextual"/>
        </w:rPr>
      </w:pPr>
      <w:ins w:id="112" w:author="SA6#71: Rapporteur" w:date="2026-02-18T17:26:00Z" w16du:dateUtc="2026-02-18T16:26:00Z">
        <w:r>
          <w:rPr>
            <w:noProof/>
          </w:rPr>
          <w:t>6.1.1.0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_Toc222328221 \h </w:instrText>
        </w:r>
      </w:ins>
      <w:r>
        <w:rPr>
          <w:noProof/>
        </w:rPr>
      </w:r>
      <w:ins w:id="113" w:author="SA6#71: Rapporteur" w:date="2026-02-18T17:26:00Z" w16du:dateUtc="2026-02-18T16:26:00Z">
        <w:r>
          <w:rPr>
            <w:noProof/>
          </w:rPr>
          <w:fldChar w:fldCharType="separate"/>
        </w:r>
        <w:r>
          <w:rPr>
            <w:noProof/>
          </w:rPr>
          <w:t>19</w:t>
        </w:r>
        <w:r>
          <w:rPr>
            <w:noProof/>
          </w:rPr>
          <w:fldChar w:fldCharType="end"/>
        </w:r>
      </w:ins>
    </w:p>
    <w:p w14:paraId="1B664D87" w14:textId="6AF062C2" w:rsidR="00581179" w:rsidRDefault="00581179">
      <w:pPr>
        <w:pStyle w:val="TOC4"/>
        <w:rPr>
          <w:ins w:id="114" w:author="SA6#71: Rapporteur" w:date="2026-02-18T17:26:00Z" w16du:dateUtc="2026-02-18T16:26:00Z"/>
          <w:rFonts w:asciiTheme="minorHAnsi" w:hAnsiTheme="minorHAnsi" w:cstheme="minorBidi"/>
          <w:noProof/>
          <w:kern w:val="2"/>
          <w:sz w:val="24"/>
          <w:szCs w:val="24"/>
          <w:lang w:eastAsia="zh-CN"/>
          <w14:ligatures w14:val="standardContextual"/>
        </w:rPr>
      </w:pPr>
      <w:ins w:id="115" w:author="SA6#71: Rapporteur" w:date="2026-02-18T17:26:00Z" w16du:dateUtc="2026-02-18T16:26:00Z">
        <w:r>
          <w:rPr>
            <w:noProof/>
          </w:rPr>
          <w:t>6.1.1.1</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r>
        <w:r>
          <w:rPr>
            <w:noProof/>
          </w:rPr>
          <w:instrText xml:space="preserve"> PAGEREF _Toc222328222 \h </w:instrText>
        </w:r>
      </w:ins>
      <w:r>
        <w:rPr>
          <w:noProof/>
        </w:rPr>
      </w:r>
      <w:ins w:id="116" w:author="SA6#71: Rapporteur" w:date="2026-02-18T17:26:00Z" w16du:dateUtc="2026-02-18T16:26:00Z">
        <w:r>
          <w:rPr>
            <w:noProof/>
          </w:rPr>
          <w:fldChar w:fldCharType="separate"/>
        </w:r>
        <w:r>
          <w:rPr>
            <w:noProof/>
          </w:rPr>
          <w:t>20</w:t>
        </w:r>
        <w:r>
          <w:rPr>
            <w:noProof/>
          </w:rPr>
          <w:fldChar w:fldCharType="end"/>
        </w:r>
      </w:ins>
    </w:p>
    <w:p w14:paraId="3EB8F90D" w14:textId="45605EE3" w:rsidR="00581179" w:rsidRDefault="00581179">
      <w:pPr>
        <w:pStyle w:val="TOC4"/>
        <w:rPr>
          <w:ins w:id="117" w:author="SA6#71: Rapporteur" w:date="2026-02-18T17:26:00Z" w16du:dateUtc="2026-02-18T16:26:00Z"/>
          <w:rFonts w:asciiTheme="minorHAnsi" w:hAnsiTheme="minorHAnsi" w:cstheme="minorBidi"/>
          <w:noProof/>
          <w:kern w:val="2"/>
          <w:sz w:val="24"/>
          <w:szCs w:val="24"/>
          <w:lang w:eastAsia="zh-CN"/>
          <w14:ligatures w14:val="standardContextual"/>
        </w:rPr>
      </w:pPr>
      <w:ins w:id="118" w:author="SA6#71: Rapporteur" w:date="2026-02-18T17:26:00Z" w16du:dateUtc="2026-02-18T16:26:00Z">
        <w:r>
          <w:rPr>
            <w:noProof/>
          </w:rPr>
          <w:t>6.1.1.2</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_Toc222328223 \h </w:instrText>
        </w:r>
      </w:ins>
      <w:r>
        <w:rPr>
          <w:noProof/>
        </w:rPr>
      </w:r>
      <w:ins w:id="119" w:author="SA6#71: Rapporteur" w:date="2026-02-18T17:26:00Z" w16du:dateUtc="2026-02-18T16:26:00Z">
        <w:r>
          <w:rPr>
            <w:noProof/>
          </w:rPr>
          <w:fldChar w:fldCharType="separate"/>
        </w:r>
        <w:r>
          <w:rPr>
            <w:noProof/>
          </w:rPr>
          <w:t>22</w:t>
        </w:r>
        <w:r>
          <w:rPr>
            <w:noProof/>
          </w:rPr>
          <w:fldChar w:fldCharType="end"/>
        </w:r>
      </w:ins>
    </w:p>
    <w:p w14:paraId="59374CBA" w14:textId="32BAF822" w:rsidR="00581179" w:rsidRDefault="00581179">
      <w:pPr>
        <w:pStyle w:val="TOC5"/>
        <w:rPr>
          <w:ins w:id="120" w:author="SA6#71: Rapporteur" w:date="2026-02-18T17:26:00Z" w16du:dateUtc="2026-02-18T16:26:00Z"/>
          <w:rFonts w:asciiTheme="minorHAnsi" w:hAnsiTheme="minorHAnsi" w:cstheme="minorBidi"/>
          <w:noProof/>
          <w:kern w:val="2"/>
          <w:sz w:val="24"/>
          <w:szCs w:val="24"/>
          <w:lang w:eastAsia="zh-CN"/>
          <w14:ligatures w14:val="standardContextual"/>
        </w:rPr>
      </w:pPr>
      <w:ins w:id="121" w:author="SA6#71: Rapporteur" w:date="2026-02-18T17:26:00Z" w16du:dateUtc="2026-02-18T16:26:00Z">
        <w:r>
          <w:rPr>
            <w:noProof/>
          </w:rPr>
          <w:t>6.1.1.2.1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_Toc222328224 \h </w:instrText>
        </w:r>
      </w:ins>
      <w:r>
        <w:rPr>
          <w:noProof/>
        </w:rPr>
      </w:r>
      <w:ins w:id="122" w:author="SA6#71: Rapporteur" w:date="2026-02-18T17:26:00Z" w16du:dateUtc="2026-02-18T16:26:00Z">
        <w:r>
          <w:rPr>
            <w:noProof/>
          </w:rPr>
          <w:fldChar w:fldCharType="separate"/>
        </w:r>
        <w:r>
          <w:rPr>
            <w:noProof/>
          </w:rPr>
          <w:t>22</w:t>
        </w:r>
        <w:r>
          <w:rPr>
            <w:noProof/>
          </w:rPr>
          <w:fldChar w:fldCharType="end"/>
        </w:r>
      </w:ins>
    </w:p>
    <w:p w14:paraId="39874FB7" w14:textId="01699FF7" w:rsidR="00581179" w:rsidRDefault="00581179">
      <w:pPr>
        <w:pStyle w:val="TOC5"/>
        <w:rPr>
          <w:ins w:id="123" w:author="SA6#71: Rapporteur" w:date="2026-02-18T17:26:00Z" w16du:dateUtc="2026-02-18T16:26:00Z"/>
          <w:rFonts w:asciiTheme="minorHAnsi" w:hAnsiTheme="minorHAnsi" w:cstheme="minorBidi"/>
          <w:noProof/>
          <w:kern w:val="2"/>
          <w:sz w:val="24"/>
          <w:szCs w:val="24"/>
          <w:lang w:eastAsia="zh-CN"/>
          <w14:ligatures w14:val="standardContextual"/>
        </w:rPr>
      </w:pPr>
      <w:ins w:id="124" w:author="SA6#71: Rapporteur" w:date="2026-02-18T17:26:00Z" w16du:dateUtc="2026-02-18T16:26:00Z">
        <w:r>
          <w:rPr>
            <w:noProof/>
          </w:rPr>
          <w:t>6.1.1.2.2</w:t>
        </w:r>
        <w:r>
          <w:rPr>
            <w:rFonts w:asciiTheme="minorHAnsi" w:hAnsiTheme="minorHAnsi" w:cstheme="minorBidi"/>
            <w:noProof/>
            <w:kern w:val="2"/>
            <w:sz w:val="24"/>
            <w:szCs w:val="24"/>
            <w:lang w:eastAsia="zh-CN"/>
            <w14:ligatures w14:val="standardContextual"/>
          </w:rPr>
          <w:tab/>
        </w:r>
        <w:r>
          <w:rPr>
            <w:noProof/>
          </w:rPr>
          <w:t>Energy saving candidate entity request</w:t>
        </w:r>
        <w:r>
          <w:rPr>
            <w:noProof/>
          </w:rPr>
          <w:tab/>
        </w:r>
        <w:r>
          <w:rPr>
            <w:noProof/>
          </w:rPr>
          <w:fldChar w:fldCharType="begin"/>
        </w:r>
        <w:r>
          <w:rPr>
            <w:noProof/>
          </w:rPr>
          <w:instrText xml:space="preserve"> PAGEREF _Toc222328225 \h </w:instrText>
        </w:r>
      </w:ins>
      <w:r>
        <w:rPr>
          <w:noProof/>
        </w:rPr>
      </w:r>
      <w:ins w:id="125" w:author="SA6#71: Rapporteur" w:date="2026-02-18T17:26:00Z" w16du:dateUtc="2026-02-18T16:26:00Z">
        <w:r>
          <w:rPr>
            <w:noProof/>
          </w:rPr>
          <w:fldChar w:fldCharType="separate"/>
        </w:r>
        <w:r>
          <w:rPr>
            <w:noProof/>
          </w:rPr>
          <w:t>22</w:t>
        </w:r>
        <w:r>
          <w:rPr>
            <w:noProof/>
          </w:rPr>
          <w:fldChar w:fldCharType="end"/>
        </w:r>
      </w:ins>
    </w:p>
    <w:p w14:paraId="1709F8A6" w14:textId="1714989B" w:rsidR="00581179" w:rsidRDefault="00581179">
      <w:pPr>
        <w:pStyle w:val="TOC5"/>
        <w:rPr>
          <w:ins w:id="126" w:author="SA6#71: Rapporteur" w:date="2026-02-18T17:26:00Z" w16du:dateUtc="2026-02-18T16:26:00Z"/>
          <w:rFonts w:asciiTheme="minorHAnsi" w:hAnsiTheme="minorHAnsi" w:cstheme="minorBidi"/>
          <w:noProof/>
          <w:kern w:val="2"/>
          <w:sz w:val="24"/>
          <w:szCs w:val="24"/>
          <w:lang w:eastAsia="zh-CN"/>
          <w14:ligatures w14:val="standardContextual"/>
        </w:rPr>
      </w:pPr>
      <w:ins w:id="127" w:author="SA6#71: Rapporteur" w:date="2026-02-18T17:26:00Z" w16du:dateUtc="2026-02-18T16:26:00Z">
        <w:r>
          <w:rPr>
            <w:noProof/>
          </w:rPr>
          <w:t>6.1.1.2.3</w:t>
        </w:r>
        <w:r>
          <w:rPr>
            <w:rFonts w:asciiTheme="minorHAnsi" w:hAnsiTheme="minorHAnsi" w:cstheme="minorBidi"/>
            <w:noProof/>
            <w:kern w:val="2"/>
            <w:sz w:val="24"/>
            <w:szCs w:val="24"/>
            <w:lang w:eastAsia="zh-CN"/>
            <w14:ligatures w14:val="standardContextual"/>
          </w:rPr>
          <w:tab/>
        </w:r>
        <w:r>
          <w:rPr>
            <w:noProof/>
          </w:rPr>
          <w:t>Energy saving candidate entity response</w:t>
        </w:r>
        <w:r>
          <w:rPr>
            <w:noProof/>
          </w:rPr>
          <w:tab/>
        </w:r>
        <w:r>
          <w:rPr>
            <w:noProof/>
          </w:rPr>
          <w:fldChar w:fldCharType="begin"/>
        </w:r>
        <w:r>
          <w:rPr>
            <w:noProof/>
          </w:rPr>
          <w:instrText xml:space="preserve"> PAGEREF _Toc222328226 \h </w:instrText>
        </w:r>
      </w:ins>
      <w:r>
        <w:rPr>
          <w:noProof/>
        </w:rPr>
      </w:r>
      <w:ins w:id="128" w:author="SA6#71: Rapporteur" w:date="2026-02-18T17:26:00Z" w16du:dateUtc="2026-02-18T16:26:00Z">
        <w:r>
          <w:rPr>
            <w:noProof/>
          </w:rPr>
          <w:fldChar w:fldCharType="separate"/>
        </w:r>
        <w:r>
          <w:rPr>
            <w:noProof/>
          </w:rPr>
          <w:t>22</w:t>
        </w:r>
        <w:r>
          <w:rPr>
            <w:noProof/>
          </w:rPr>
          <w:fldChar w:fldCharType="end"/>
        </w:r>
      </w:ins>
    </w:p>
    <w:p w14:paraId="7494B19F" w14:textId="0C2A6F42" w:rsidR="00581179" w:rsidRDefault="00581179">
      <w:pPr>
        <w:pStyle w:val="TOC5"/>
        <w:rPr>
          <w:ins w:id="129" w:author="SA6#71: Rapporteur" w:date="2026-02-18T17:26:00Z" w16du:dateUtc="2026-02-18T16:26:00Z"/>
          <w:rFonts w:asciiTheme="minorHAnsi" w:hAnsiTheme="minorHAnsi" w:cstheme="minorBidi"/>
          <w:noProof/>
          <w:kern w:val="2"/>
          <w:sz w:val="24"/>
          <w:szCs w:val="24"/>
          <w:lang w:eastAsia="zh-CN"/>
          <w14:ligatures w14:val="standardContextual"/>
        </w:rPr>
      </w:pPr>
      <w:ins w:id="130" w:author="SA6#71: Rapporteur" w:date="2026-02-18T17:26:00Z" w16du:dateUtc="2026-02-18T16:26:00Z">
        <w:r>
          <w:rPr>
            <w:noProof/>
          </w:rPr>
          <w:t>6.1.1.2.4</w:t>
        </w:r>
        <w:r>
          <w:rPr>
            <w:rFonts w:asciiTheme="minorHAnsi" w:hAnsiTheme="minorHAnsi" w:cstheme="minorBidi"/>
            <w:noProof/>
            <w:kern w:val="2"/>
            <w:sz w:val="24"/>
            <w:szCs w:val="24"/>
            <w:lang w:eastAsia="zh-CN"/>
            <w14:ligatures w14:val="standardContextual"/>
          </w:rPr>
          <w:tab/>
        </w:r>
        <w:r>
          <w:rPr>
            <w:noProof/>
          </w:rPr>
          <w:t>Energy saving candidate entity notify</w:t>
        </w:r>
        <w:r>
          <w:rPr>
            <w:noProof/>
          </w:rPr>
          <w:tab/>
        </w:r>
        <w:r>
          <w:rPr>
            <w:noProof/>
          </w:rPr>
          <w:fldChar w:fldCharType="begin"/>
        </w:r>
        <w:r>
          <w:rPr>
            <w:noProof/>
          </w:rPr>
          <w:instrText xml:space="preserve"> PAGEREF _Toc222328227 \h </w:instrText>
        </w:r>
      </w:ins>
      <w:r>
        <w:rPr>
          <w:noProof/>
        </w:rPr>
      </w:r>
      <w:ins w:id="131" w:author="SA6#71: Rapporteur" w:date="2026-02-18T17:26:00Z" w16du:dateUtc="2026-02-18T16:26:00Z">
        <w:r>
          <w:rPr>
            <w:noProof/>
          </w:rPr>
          <w:fldChar w:fldCharType="separate"/>
        </w:r>
        <w:r>
          <w:rPr>
            <w:noProof/>
          </w:rPr>
          <w:t>22</w:t>
        </w:r>
        <w:r>
          <w:rPr>
            <w:noProof/>
          </w:rPr>
          <w:fldChar w:fldCharType="end"/>
        </w:r>
      </w:ins>
    </w:p>
    <w:p w14:paraId="076F1F3F" w14:textId="7F8B2F9A" w:rsidR="00581179" w:rsidRDefault="00581179">
      <w:pPr>
        <w:pStyle w:val="TOC3"/>
        <w:rPr>
          <w:ins w:id="132" w:author="SA6#71: Rapporteur" w:date="2026-02-18T17:26:00Z" w16du:dateUtc="2026-02-18T16:26:00Z"/>
          <w:rFonts w:asciiTheme="minorHAnsi" w:hAnsiTheme="minorHAnsi" w:cstheme="minorBidi"/>
          <w:noProof/>
          <w:kern w:val="2"/>
          <w:sz w:val="24"/>
          <w:szCs w:val="24"/>
          <w:lang w:eastAsia="zh-CN"/>
          <w14:ligatures w14:val="standardContextual"/>
        </w:rPr>
      </w:pPr>
      <w:ins w:id="133" w:author="SA6#71: Rapporteur" w:date="2026-02-18T17:26:00Z" w16du:dateUtc="2026-02-18T16:26:00Z">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_Toc222328228 \h </w:instrText>
        </w:r>
      </w:ins>
      <w:r>
        <w:rPr>
          <w:noProof/>
        </w:rPr>
      </w:r>
      <w:ins w:id="134" w:author="SA6#71: Rapporteur" w:date="2026-02-18T17:26:00Z" w16du:dateUtc="2026-02-18T16:26:00Z">
        <w:r>
          <w:rPr>
            <w:noProof/>
          </w:rPr>
          <w:fldChar w:fldCharType="separate"/>
        </w:r>
        <w:r>
          <w:rPr>
            <w:noProof/>
          </w:rPr>
          <w:t>23</w:t>
        </w:r>
        <w:r>
          <w:rPr>
            <w:noProof/>
          </w:rPr>
          <w:fldChar w:fldCharType="end"/>
        </w:r>
      </w:ins>
    </w:p>
    <w:p w14:paraId="4D0E5860" w14:textId="482979AC" w:rsidR="00581179" w:rsidRDefault="00581179">
      <w:pPr>
        <w:pStyle w:val="TOC3"/>
        <w:rPr>
          <w:ins w:id="135" w:author="SA6#71: Rapporteur" w:date="2026-02-18T17:26:00Z" w16du:dateUtc="2026-02-18T16:26:00Z"/>
          <w:rFonts w:asciiTheme="minorHAnsi" w:hAnsiTheme="minorHAnsi" w:cstheme="minorBidi"/>
          <w:noProof/>
          <w:kern w:val="2"/>
          <w:sz w:val="24"/>
          <w:szCs w:val="24"/>
          <w:lang w:eastAsia="zh-CN"/>
          <w14:ligatures w14:val="standardContextual"/>
        </w:rPr>
      </w:pPr>
      <w:ins w:id="136" w:author="SA6#71: Rapporteur" w:date="2026-02-18T17:26:00Z" w16du:dateUtc="2026-02-18T16:26:00Z">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_Toc222328229 \h </w:instrText>
        </w:r>
      </w:ins>
      <w:r>
        <w:rPr>
          <w:noProof/>
        </w:rPr>
      </w:r>
      <w:ins w:id="137" w:author="SA6#71: Rapporteur" w:date="2026-02-18T17:26:00Z" w16du:dateUtc="2026-02-18T16:26:00Z">
        <w:r>
          <w:rPr>
            <w:noProof/>
          </w:rPr>
          <w:fldChar w:fldCharType="separate"/>
        </w:r>
        <w:r>
          <w:rPr>
            <w:noProof/>
          </w:rPr>
          <w:t>23</w:t>
        </w:r>
        <w:r>
          <w:rPr>
            <w:noProof/>
          </w:rPr>
          <w:fldChar w:fldCharType="end"/>
        </w:r>
      </w:ins>
    </w:p>
    <w:p w14:paraId="3A614653" w14:textId="441F27CC" w:rsidR="00581179" w:rsidRDefault="00581179">
      <w:pPr>
        <w:pStyle w:val="TOC2"/>
        <w:rPr>
          <w:ins w:id="138" w:author="SA6#71: Rapporteur" w:date="2026-02-18T17:26:00Z" w16du:dateUtc="2026-02-18T16:26:00Z"/>
          <w:rFonts w:asciiTheme="minorHAnsi" w:hAnsiTheme="minorHAnsi" w:cstheme="minorBidi"/>
          <w:noProof/>
          <w:kern w:val="2"/>
          <w:sz w:val="24"/>
          <w:szCs w:val="24"/>
          <w:lang w:eastAsia="zh-CN"/>
          <w14:ligatures w14:val="standardContextual"/>
        </w:rPr>
      </w:pPr>
      <w:ins w:id="139" w:author="SA6#71: Rapporteur" w:date="2026-02-18T17:26:00Z" w16du:dateUtc="2026-02-18T16:26:00Z">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_Toc222328230 \h </w:instrText>
        </w:r>
      </w:ins>
      <w:r>
        <w:rPr>
          <w:noProof/>
        </w:rPr>
      </w:r>
      <w:ins w:id="140" w:author="SA6#71: Rapporteur" w:date="2026-02-18T17:26:00Z" w16du:dateUtc="2026-02-18T16:26:00Z">
        <w:r>
          <w:rPr>
            <w:noProof/>
          </w:rPr>
          <w:fldChar w:fldCharType="separate"/>
        </w:r>
        <w:r>
          <w:rPr>
            <w:noProof/>
          </w:rPr>
          <w:t>23</w:t>
        </w:r>
        <w:r>
          <w:rPr>
            <w:noProof/>
          </w:rPr>
          <w:fldChar w:fldCharType="end"/>
        </w:r>
      </w:ins>
    </w:p>
    <w:p w14:paraId="40D3A3C3" w14:textId="7E735877" w:rsidR="00581179" w:rsidRDefault="00581179">
      <w:pPr>
        <w:pStyle w:val="TOC3"/>
        <w:rPr>
          <w:ins w:id="141" w:author="SA6#71: Rapporteur" w:date="2026-02-18T17:26:00Z" w16du:dateUtc="2026-02-18T16:26:00Z"/>
          <w:rFonts w:asciiTheme="minorHAnsi" w:hAnsiTheme="minorHAnsi" w:cstheme="minorBidi"/>
          <w:noProof/>
          <w:kern w:val="2"/>
          <w:sz w:val="24"/>
          <w:szCs w:val="24"/>
          <w:lang w:eastAsia="zh-CN"/>
          <w14:ligatures w14:val="standardContextual"/>
        </w:rPr>
      </w:pPr>
      <w:ins w:id="142" w:author="SA6#71: Rapporteur" w:date="2026-02-18T17:26:00Z" w16du:dateUtc="2026-02-18T16:26:00Z">
        <w:r>
          <w:rPr>
            <w:noProof/>
            <w:lang w:eastAsia="zh-CN"/>
          </w:rPr>
          <w:t>6</w:t>
        </w:r>
        <w:r>
          <w:rPr>
            <w:noProof/>
          </w:rPr>
          <w:t>.2.1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_Toc222328231 \h </w:instrText>
        </w:r>
      </w:ins>
      <w:r>
        <w:rPr>
          <w:noProof/>
        </w:rPr>
      </w:r>
      <w:ins w:id="143" w:author="SA6#71: Rapporteur" w:date="2026-02-18T17:26:00Z" w16du:dateUtc="2026-02-18T16:26:00Z">
        <w:r>
          <w:rPr>
            <w:noProof/>
          </w:rPr>
          <w:fldChar w:fldCharType="separate"/>
        </w:r>
        <w:r>
          <w:rPr>
            <w:noProof/>
          </w:rPr>
          <w:t>23</w:t>
        </w:r>
        <w:r>
          <w:rPr>
            <w:noProof/>
          </w:rPr>
          <w:fldChar w:fldCharType="end"/>
        </w:r>
      </w:ins>
    </w:p>
    <w:p w14:paraId="123E3FDE" w14:textId="2370D650" w:rsidR="00581179" w:rsidRDefault="00581179">
      <w:pPr>
        <w:pStyle w:val="TOC3"/>
        <w:rPr>
          <w:ins w:id="144" w:author="SA6#71: Rapporteur" w:date="2026-02-18T17:26:00Z" w16du:dateUtc="2026-02-18T16:26:00Z"/>
          <w:rFonts w:asciiTheme="minorHAnsi" w:hAnsiTheme="minorHAnsi" w:cstheme="minorBidi"/>
          <w:noProof/>
          <w:kern w:val="2"/>
          <w:sz w:val="24"/>
          <w:szCs w:val="24"/>
          <w:lang w:eastAsia="zh-CN"/>
          <w14:ligatures w14:val="standardContextual"/>
        </w:rPr>
      </w:pPr>
      <w:ins w:id="145" w:author="SA6#71: Rapporteur" w:date="2026-02-18T17:26:00Z" w16du:dateUtc="2026-02-18T16:26:00Z">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_Toc222328232 \h </w:instrText>
        </w:r>
      </w:ins>
      <w:r>
        <w:rPr>
          <w:noProof/>
        </w:rPr>
      </w:r>
      <w:ins w:id="146" w:author="SA6#71: Rapporteur" w:date="2026-02-18T17:26:00Z" w16du:dateUtc="2026-02-18T16:26:00Z">
        <w:r>
          <w:rPr>
            <w:noProof/>
          </w:rPr>
          <w:fldChar w:fldCharType="separate"/>
        </w:r>
        <w:r>
          <w:rPr>
            <w:noProof/>
          </w:rPr>
          <w:t>23</w:t>
        </w:r>
        <w:r>
          <w:rPr>
            <w:noProof/>
          </w:rPr>
          <w:fldChar w:fldCharType="end"/>
        </w:r>
      </w:ins>
    </w:p>
    <w:p w14:paraId="7924DAD2" w14:textId="6A538458" w:rsidR="00581179" w:rsidRDefault="00581179">
      <w:pPr>
        <w:pStyle w:val="TOC3"/>
        <w:rPr>
          <w:ins w:id="147" w:author="SA6#71: Rapporteur" w:date="2026-02-18T17:26:00Z" w16du:dateUtc="2026-02-18T16:26:00Z"/>
          <w:rFonts w:asciiTheme="minorHAnsi" w:hAnsiTheme="minorHAnsi" w:cstheme="minorBidi"/>
          <w:noProof/>
          <w:kern w:val="2"/>
          <w:sz w:val="24"/>
          <w:szCs w:val="24"/>
          <w:lang w:eastAsia="zh-CN"/>
          <w14:ligatures w14:val="standardContextual"/>
        </w:rPr>
      </w:pPr>
      <w:ins w:id="148" w:author="SA6#71: Rapporteur" w:date="2026-02-18T17:26:00Z" w16du:dateUtc="2026-02-18T16:26:00Z">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_Toc222328233 \h </w:instrText>
        </w:r>
      </w:ins>
      <w:r>
        <w:rPr>
          <w:noProof/>
        </w:rPr>
      </w:r>
      <w:ins w:id="149" w:author="SA6#71: Rapporteur" w:date="2026-02-18T17:26:00Z" w16du:dateUtc="2026-02-18T16:26:00Z">
        <w:r>
          <w:rPr>
            <w:noProof/>
          </w:rPr>
          <w:fldChar w:fldCharType="separate"/>
        </w:r>
        <w:r>
          <w:rPr>
            <w:noProof/>
          </w:rPr>
          <w:t>24</w:t>
        </w:r>
        <w:r>
          <w:rPr>
            <w:noProof/>
          </w:rPr>
          <w:fldChar w:fldCharType="end"/>
        </w:r>
      </w:ins>
    </w:p>
    <w:p w14:paraId="15EBACD1" w14:textId="73C97FAB" w:rsidR="00581179" w:rsidRDefault="00581179">
      <w:pPr>
        <w:pStyle w:val="TOC4"/>
        <w:rPr>
          <w:ins w:id="150" w:author="SA6#71: Rapporteur" w:date="2026-02-18T17:26:00Z" w16du:dateUtc="2026-02-18T16:26:00Z"/>
          <w:rFonts w:asciiTheme="minorHAnsi" w:hAnsiTheme="minorHAnsi" w:cstheme="minorBidi"/>
          <w:noProof/>
          <w:kern w:val="2"/>
          <w:sz w:val="24"/>
          <w:szCs w:val="24"/>
          <w:lang w:eastAsia="zh-CN"/>
          <w14:ligatures w14:val="standardContextual"/>
        </w:rPr>
      </w:pPr>
      <w:ins w:id="151" w:author="SA6#71: Rapporteur" w:date="2026-02-18T17:26:00Z" w16du:dateUtc="2026-02-18T16:26:00Z">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zh-CN"/>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_Toc222328234 \h </w:instrText>
        </w:r>
      </w:ins>
      <w:r>
        <w:rPr>
          <w:noProof/>
        </w:rPr>
      </w:r>
      <w:ins w:id="152" w:author="SA6#71: Rapporteur" w:date="2026-02-18T17:26:00Z" w16du:dateUtc="2026-02-18T16:26:00Z">
        <w:r>
          <w:rPr>
            <w:noProof/>
          </w:rPr>
          <w:fldChar w:fldCharType="separate"/>
        </w:r>
        <w:r>
          <w:rPr>
            <w:noProof/>
          </w:rPr>
          <w:t>24</w:t>
        </w:r>
        <w:r>
          <w:rPr>
            <w:noProof/>
          </w:rPr>
          <w:fldChar w:fldCharType="end"/>
        </w:r>
      </w:ins>
    </w:p>
    <w:p w14:paraId="0D519197" w14:textId="1C7AEB49" w:rsidR="00581179" w:rsidRDefault="00581179">
      <w:pPr>
        <w:pStyle w:val="TOC4"/>
        <w:rPr>
          <w:ins w:id="153" w:author="SA6#71: Rapporteur" w:date="2026-02-18T17:26:00Z" w16du:dateUtc="2026-02-18T16:26:00Z"/>
          <w:rFonts w:asciiTheme="minorHAnsi" w:hAnsiTheme="minorHAnsi" w:cstheme="minorBidi"/>
          <w:noProof/>
          <w:kern w:val="2"/>
          <w:sz w:val="24"/>
          <w:szCs w:val="24"/>
          <w:lang w:eastAsia="zh-CN"/>
          <w14:ligatures w14:val="standardContextual"/>
        </w:rPr>
      </w:pPr>
      <w:ins w:id="154" w:author="SA6#71: Rapporteur" w:date="2026-02-18T17:26:00Z" w16du:dateUtc="2026-02-18T16:26:00Z">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zh-CN"/>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_Toc222328235 \h </w:instrText>
        </w:r>
      </w:ins>
      <w:r>
        <w:rPr>
          <w:noProof/>
        </w:rPr>
      </w:r>
      <w:ins w:id="155" w:author="SA6#71: Rapporteur" w:date="2026-02-18T17:26:00Z" w16du:dateUtc="2026-02-18T16:26:00Z">
        <w:r>
          <w:rPr>
            <w:noProof/>
          </w:rPr>
          <w:fldChar w:fldCharType="separate"/>
        </w:r>
        <w:r>
          <w:rPr>
            <w:noProof/>
          </w:rPr>
          <w:t>24</w:t>
        </w:r>
        <w:r>
          <w:rPr>
            <w:noProof/>
          </w:rPr>
          <w:fldChar w:fldCharType="end"/>
        </w:r>
      </w:ins>
    </w:p>
    <w:p w14:paraId="0D4B0229" w14:textId="66C8D920" w:rsidR="00581179" w:rsidRDefault="00581179">
      <w:pPr>
        <w:pStyle w:val="TOC3"/>
        <w:rPr>
          <w:ins w:id="156" w:author="SA6#71: Rapporteur" w:date="2026-02-18T17:26:00Z" w16du:dateUtc="2026-02-18T16:26:00Z"/>
          <w:rFonts w:asciiTheme="minorHAnsi" w:hAnsiTheme="minorHAnsi" w:cstheme="minorBidi"/>
          <w:noProof/>
          <w:kern w:val="2"/>
          <w:sz w:val="24"/>
          <w:szCs w:val="24"/>
          <w:lang w:eastAsia="zh-CN"/>
          <w14:ligatures w14:val="standardContextual"/>
        </w:rPr>
      </w:pPr>
      <w:ins w:id="157" w:author="SA6#71: Rapporteur" w:date="2026-02-18T17:26:00Z" w16du:dateUtc="2026-02-18T16:26:00Z">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_Toc222328236 \h </w:instrText>
        </w:r>
      </w:ins>
      <w:r>
        <w:rPr>
          <w:noProof/>
        </w:rPr>
      </w:r>
      <w:ins w:id="158" w:author="SA6#71: Rapporteur" w:date="2026-02-18T17:26:00Z" w16du:dateUtc="2026-02-18T16:26:00Z">
        <w:r>
          <w:rPr>
            <w:noProof/>
          </w:rPr>
          <w:fldChar w:fldCharType="separate"/>
        </w:r>
        <w:r>
          <w:rPr>
            <w:noProof/>
          </w:rPr>
          <w:t>26</w:t>
        </w:r>
        <w:r>
          <w:rPr>
            <w:noProof/>
          </w:rPr>
          <w:fldChar w:fldCharType="end"/>
        </w:r>
      </w:ins>
    </w:p>
    <w:p w14:paraId="119E8A22" w14:textId="7400C0F9" w:rsidR="00581179" w:rsidRDefault="00581179">
      <w:pPr>
        <w:pStyle w:val="TOC2"/>
        <w:rPr>
          <w:ins w:id="159" w:author="SA6#71: Rapporteur" w:date="2026-02-18T17:26:00Z" w16du:dateUtc="2026-02-18T16:26:00Z"/>
          <w:rFonts w:asciiTheme="minorHAnsi" w:hAnsiTheme="minorHAnsi" w:cstheme="minorBidi"/>
          <w:noProof/>
          <w:kern w:val="2"/>
          <w:sz w:val="24"/>
          <w:szCs w:val="24"/>
          <w:lang w:eastAsia="zh-CN"/>
          <w14:ligatures w14:val="standardContextual"/>
        </w:rPr>
      </w:pPr>
      <w:ins w:id="160" w:author="SA6#71: Rapporteur" w:date="2026-02-18T17:26:00Z" w16du:dateUtc="2026-02-18T16:26:00Z">
        <w:r>
          <w:rPr>
            <w:noProof/>
          </w:rPr>
          <w:t>6.3</w:t>
        </w:r>
        <w:r>
          <w:rPr>
            <w:rFonts w:asciiTheme="minorHAnsi" w:hAnsiTheme="minorHAnsi" w:cstheme="minorBidi"/>
            <w:noProof/>
            <w:kern w:val="2"/>
            <w:sz w:val="24"/>
            <w:szCs w:val="24"/>
            <w:lang w:eastAsia="zh-CN"/>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_Toc222328237 \h </w:instrText>
        </w:r>
      </w:ins>
      <w:r>
        <w:rPr>
          <w:noProof/>
        </w:rPr>
      </w:r>
      <w:ins w:id="161" w:author="SA6#71: Rapporteur" w:date="2026-02-18T17:26:00Z" w16du:dateUtc="2026-02-18T16:26:00Z">
        <w:r>
          <w:rPr>
            <w:noProof/>
          </w:rPr>
          <w:fldChar w:fldCharType="separate"/>
        </w:r>
        <w:r>
          <w:rPr>
            <w:noProof/>
          </w:rPr>
          <w:t>27</w:t>
        </w:r>
        <w:r>
          <w:rPr>
            <w:noProof/>
          </w:rPr>
          <w:fldChar w:fldCharType="end"/>
        </w:r>
      </w:ins>
    </w:p>
    <w:p w14:paraId="0A25E66A" w14:textId="574D8D96" w:rsidR="00581179" w:rsidRDefault="00581179">
      <w:pPr>
        <w:pStyle w:val="TOC3"/>
        <w:rPr>
          <w:ins w:id="162" w:author="SA6#71: Rapporteur" w:date="2026-02-18T17:26:00Z" w16du:dateUtc="2026-02-18T16:26:00Z"/>
          <w:rFonts w:asciiTheme="minorHAnsi" w:hAnsiTheme="minorHAnsi" w:cstheme="minorBidi"/>
          <w:noProof/>
          <w:kern w:val="2"/>
          <w:sz w:val="24"/>
          <w:szCs w:val="24"/>
          <w:lang w:eastAsia="zh-CN"/>
          <w14:ligatures w14:val="standardContextual"/>
        </w:rPr>
      </w:pPr>
      <w:ins w:id="163" w:author="SA6#71: Rapporteur" w:date="2026-02-18T17:26:00Z" w16du:dateUtc="2026-02-18T16:26:00Z">
        <w:r w:rsidRPr="00F76E61">
          <w:rPr>
            <w:noProof/>
            <w:lang/>
            <w:rPrChange w:id="164" w:author="BMA" w:date="2026-02-21T15:38:00Z" w16du:dateUtc="2026-02-21T14:38:00Z">
              <w:rPr>
                <w:noProof/>
              </w:rPr>
            </w:rPrChange>
          </w:rPr>
          <w:t>6.3.1</w:t>
        </w:r>
        <w:r>
          <w:rPr>
            <w:rFonts w:asciiTheme="minorHAnsi" w:hAnsiTheme="minorHAnsi" w:cstheme="minorBidi"/>
            <w:noProof/>
            <w:kern w:val="2"/>
            <w:sz w:val="24"/>
            <w:szCs w:val="24"/>
            <w:lang w:eastAsia="zh-CN"/>
            <w14:ligatures w14:val="standardContextual"/>
          </w:rPr>
          <w:tab/>
        </w:r>
        <w:r w:rsidRPr="00F76E61">
          <w:rPr>
            <w:noProof/>
            <w:lang/>
            <w:rPrChange w:id="165" w:author="BMA" w:date="2026-02-21T15:38:00Z" w16du:dateUtc="2026-02-21T14:38:00Z">
              <w:rPr>
                <w:noProof/>
              </w:rPr>
            </w:rPrChange>
          </w:rPr>
          <w:t>Solution Description</w:t>
        </w:r>
        <w:r w:rsidRPr="00F76E61">
          <w:rPr>
            <w:noProof/>
            <w:lang/>
            <w:rPrChange w:id="166" w:author="BMA" w:date="2026-02-21T15:38:00Z" w16du:dateUtc="2026-02-21T14:38:00Z">
              <w:rPr>
                <w:noProof/>
              </w:rPr>
            </w:rPrChange>
          </w:rPr>
          <w:tab/>
        </w:r>
        <w:r>
          <w:rPr>
            <w:noProof/>
          </w:rPr>
          <w:fldChar w:fldCharType="begin"/>
        </w:r>
        <w:r w:rsidRPr="00F76E61">
          <w:rPr>
            <w:noProof/>
            <w:lang/>
            <w:rPrChange w:id="167" w:author="BMA" w:date="2026-02-21T15:38:00Z" w16du:dateUtc="2026-02-21T14:38:00Z">
              <w:rPr>
                <w:noProof/>
              </w:rPr>
            </w:rPrChange>
          </w:rPr>
          <w:instrText xml:space="preserve"> PAGEREF _Toc222328238 \h </w:instrText>
        </w:r>
      </w:ins>
      <w:r>
        <w:rPr>
          <w:noProof/>
        </w:rPr>
      </w:r>
      <w:ins w:id="168" w:author="SA6#71: Rapporteur" w:date="2026-02-18T17:26:00Z" w16du:dateUtc="2026-02-18T16:26:00Z">
        <w:r>
          <w:rPr>
            <w:noProof/>
          </w:rPr>
          <w:fldChar w:fldCharType="separate"/>
        </w:r>
        <w:r w:rsidRPr="00F76E61">
          <w:rPr>
            <w:noProof/>
            <w:lang/>
            <w:rPrChange w:id="169" w:author="BMA" w:date="2026-02-21T15:38:00Z" w16du:dateUtc="2026-02-21T14:38:00Z">
              <w:rPr>
                <w:noProof/>
              </w:rPr>
            </w:rPrChange>
          </w:rPr>
          <w:t>27</w:t>
        </w:r>
        <w:r>
          <w:rPr>
            <w:noProof/>
          </w:rPr>
          <w:fldChar w:fldCharType="end"/>
        </w:r>
      </w:ins>
    </w:p>
    <w:p w14:paraId="6B051C7D" w14:textId="3577E6A5" w:rsidR="00581179" w:rsidRDefault="00581179">
      <w:pPr>
        <w:pStyle w:val="TOC3"/>
        <w:rPr>
          <w:ins w:id="170" w:author="SA6#71: Rapporteur" w:date="2026-02-18T17:26:00Z" w16du:dateUtc="2026-02-18T16:26:00Z"/>
          <w:rFonts w:asciiTheme="minorHAnsi" w:hAnsiTheme="minorHAnsi" w:cstheme="minorBidi"/>
          <w:noProof/>
          <w:kern w:val="2"/>
          <w:sz w:val="24"/>
          <w:szCs w:val="24"/>
          <w:lang w:eastAsia="zh-CN"/>
          <w14:ligatures w14:val="standardContextual"/>
        </w:rPr>
      </w:pPr>
      <w:ins w:id="171" w:author="SA6#71: Rapporteur" w:date="2026-02-18T17:26:00Z" w16du:dateUtc="2026-02-18T16:26:00Z">
        <w:r w:rsidRPr="00F76E61">
          <w:rPr>
            <w:noProof/>
            <w:lang/>
            <w:rPrChange w:id="172" w:author="BMA" w:date="2026-02-21T15:38:00Z" w16du:dateUtc="2026-02-21T14:38:00Z">
              <w:rPr>
                <w:noProof/>
              </w:rPr>
            </w:rPrChange>
          </w:rPr>
          <w:t>6.</w:t>
        </w:r>
        <w:r w:rsidRPr="00F76E61">
          <w:rPr>
            <w:noProof/>
            <w:lang w:eastAsia="zh-CN"/>
            <w:rPrChange w:id="173" w:author="BMA" w:date="2026-02-21T15:38:00Z" w16du:dateUtc="2026-02-21T14:38:00Z">
              <w:rPr>
                <w:noProof/>
                <w:lang w:eastAsia="zh-CN"/>
              </w:rPr>
            </w:rPrChange>
          </w:rPr>
          <w:t>3</w:t>
        </w:r>
        <w:r w:rsidRPr="00F76E61">
          <w:rPr>
            <w:noProof/>
            <w:lang/>
            <w:rPrChange w:id="174" w:author="BMA" w:date="2026-02-21T15:38:00Z" w16du:dateUtc="2026-02-21T14:38:00Z">
              <w:rPr>
                <w:noProof/>
              </w:rPr>
            </w:rPrChange>
          </w:rPr>
          <w:t>.</w:t>
        </w:r>
        <w:r w:rsidRPr="00F76E61">
          <w:rPr>
            <w:noProof/>
            <w:lang w:eastAsia="zh-CN"/>
            <w:rPrChange w:id="175" w:author="BMA" w:date="2026-02-21T15:38:00Z" w16du:dateUtc="2026-02-21T14:38:00Z">
              <w:rPr>
                <w:noProof/>
                <w:lang w:eastAsia="zh-CN"/>
              </w:rPr>
            </w:rPrChange>
          </w:rPr>
          <w:t>2</w:t>
        </w:r>
        <w:r>
          <w:rPr>
            <w:rFonts w:asciiTheme="minorHAnsi" w:hAnsiTheme="minorHAnsi" w:cstheme="minorBidi"/>
            <w:noProof/>
            <w:kern w:val="2"/>
            <w:sz w:val="24"/>
            <w:szCs w:val="24"/>
            <w:lang w:eastAsia="zh-CN"/>
            <w14:ligatures w14:val="standardContextual"/>
          </w:rPr>
          <w:tab/>
        </w:r>
        <w:r w:rsidRPr="00F76E61">
          <w:rPr>
            <w:noProof/>
            <w:lang w:eastAsia="zh-CN"/>
            <w:rPrChange w:id="176" w:author="BMA" w:date="2026-02-21T15:38:00Z" w16du:dateUtc="2026-02-21T14:38:00Z">
              <w:rPr>
                <w:noProof/>
                <w:lang w:eastAsia="zh-CN"/>
              </w:rPr>
            </w:rPrChange>
          </w:rPr>
          <w:t>Architecture impacts</w:t>
        </w:r>
        <w:r w:rsidRPr="00F76E61">
          <w:rPr>
            <w:noProof/>
            <w:lang/>
            <w:rPrChange w:id="177" w:author="BMA" w:date="2026-02-21T15:38:00Z" w16du:dateUtc="2026-02-21T14:38:00Z">
              <w:rPr>
                <w:noProof/>
              </w:rPr>
            </w:rPrChange>
          </w:rPr>
          <w:tab/>
        </w:r>
        <w:r>
          <w:rPr>
            <w:noProof/>
          </w:rPr>
          <w:fldChar w:fldCharType="begin"/>
        </w:r>
        <w:r w:rsidRPr="00F76E61">
          <w:rPr>
            <w:noProof/>
            <w:lang/>
            <w:rPrChange w:id="178" w:author="BMA" w:date="2026-02-21T15:38:00Z" w16du:dateUtc="2026-02-21T14:38:00Z">
              <w:rPr>
                <w:noProof/>
              </w:rPr>
            </w:rPrChange>
          </w:rPr>
          <w:instrText xml:space="preserve"> PAGEREF _Toc222328239 \h </w:instrText>
        </w:r>
      </w:ins>
      <w:r>
        <w:rPr>
          <w:noProof/>
        </w:rPr>
      </w:r>
      <w:ins w:id="179" w:author="SA6#71: Rapporteur" w:date="2026-02-18T17:26:00Z" w16du:dateUtc="2026-02-18T16:26:00Z">
        <w:r>
          <w:rPr>
            <w:noProof/>
          </w:rPr>
          <w:fldChar w:fldCharType="separate"/>
        </w:r>
        <w:r w:rsidRPr="00F76E61">
          <w:rPr>
            <w:noProof/>
            <w:lang/>
            <w:rPrChange w:id="180" w:author="BMA" w:date="2026-02-21T15:38:00Z" w16du:dateUtc="2026-02-21T14:38:00Z">
              <w:rPr>
                <w:noProof/>
              </w:rPr>
            </w:rPrChange>
          </w:rPr>
          <w:t>35</w:t>
        </w:r>
        <w:r>
          <w:rPr>
            <w:noProof/>
          </w:rPr>
          <w:fldChar w:fldCharType="end"/>
        </w:r>
      </w:ins>
    </w:p>
    <w:p w14:paraId="3E22D927" w14:textId="26F097AE" w:rsidR="00581179" w:rsidRDefault="00581179">
      <w:pPr>
        <w:pStyle w:val="TOC3"/>
        <w:rPr>
          <w:ins w:id="181" w:author="SA6#71: Rapporteur" w:date="2026-02-18T17:26:00Z" w16du:dateUtc="2026-02-18T16:26:00Z"/>
          <w:rFonts w:asciiTheme="minorHAnsi" w:hAnsiTheme="minorHAnsi" w:cstheme="minorBidi"/>
          <w:noProof/>
          <w:kern w:val="2"/>
          <w:sz w:val="24"/>
          <w:szCs w:val="24"/>
          <w:lang w:eastAsia="zh-CN"/>
          <w14:ligatures w14:val="standardContextual"/>
        </w:rPr>
      </w:pPr>
      <w:ins w:id="182" w:author="SA6#71: Rapporteur" w:date="2026-02-18T17:26:00Z" w16du:dateUtc="2026-02-18T16:26:00Z">
        <w:r w:rsidRPr="00F76E61">
          <w:rPr>
            <w:noProof/>
            <w:lang/>
            <w:rPrChange w:id="183" w:author="BMA" w:date="2026-02-21T15:38:00Z" w16du:dateUtc="2026-02-21T14:38:00Z">
              <w:rPr>
                <w:noProof/>
              </w:rPr>
            </w:rPrChange>
          </w:rPr>
          <w:t>6.</w:t>
        </w:r>
        <w:r w:rsidRPr="00F76E61">
          <w:rPr>
            <w:noProof/>
            <w:lang w:eastAsia="zh-CN"/>
            <w:rPrChange w:id="184" w:author="BMA" w:date="2026-02-21T15:38:00Z" w16du:dateUtc="2026-02-21T14:38:00Z">
              <w:rPr>
                <w:noProof/>
                <w:lang w:eastAsia="zh-CN"/>
              </w:rPr>
            </w:rPrChange>
          </w:rPr>
          <w:t>3</w:t>
        </w:r>
        <w:r w:rsidRPr="00F76E61">
          <w:rPr>
            <w:noProof/>
            <w:lang/>
            <w:rPrChange w:id="185" w:author="BMA" w:date="2026-02-21T15:38:00Z" w16du:dateUtc="2026-02-21T14:38:00Z">
              <w:rPr>
                <w:noProof/>
              </w:rPr>
            </w:rPrChange>
          </w:rPr>
          <w:t>.</w:t>
        </w:r>
        <w:r w:rsidRPr="00F76E61">
          <w:rPr>
            <w:noProof/>
            <w:lang w:eastAsia="zh-CN"/>
            <w:rPrChange w:id="186" w:author="BMA" w:date="2026-02-21T15:38:00Z" w16du:dateUtc="2026-02-21T14:38:00Z">
              <w:rPr>
                <w:noProof/>
                <w:lang w:eastAsia="zh-CN"/>
              </w:rPr>
            </w:rPrChange>
          </w:rPr>
          <w:t>3</w:t>
        </w:r>
        <w:r>
          <w:rPr>
            <w:rFonts w:asciiTheme="minorHAnsi" w:hAnsiTheme="minorHAnsi" w:cstheme="minorBidi"/>
            <w:noProof/>
            <w:kern w:val="2"/>
            <w:sz w:val="24"/>
            <w:szCs w:val="24"/>
            <w:lang w:eastAsia="zh-CN"/>
            <w14:ligatures w14:val="standardContextual"/>
          </w:rPr>
          <w:tab/>
        </w:r>
        <w:r w:rsidRPr="00F76E61">
          <w:rPr>
            <w:noProof/>
            <w:lang w:eastAsia="zh-CN"/>
            <w:rPrChange w:id="187" w:author="BMA" w:date="2026-02-21T15:38:00Z" w16du:dateUtc="2026-02-21T14:38:00Z">
              <w:rPr>
                <w:noProof/>
                <w:lang w:eastAsia="zh-CN"/>
              </w:rPr>
            </w:rPrChange>
          </w:rPr>
          <w:t>Solution e</w:t>
        </w:r>
        <w:r w:rsidRPr="00F76E61">
          <w:rPr>
            <w:noProof/>
            <w:lang/>
            <w:rPrChange w:id="188" w:author="BMA" w:date="2026-02-21T15:38:00Z" w16du:dateUtc="2026-02-21T14:38:00Z">
              <w:rPr>
                <w:noProof/>
              </w:rPr>
            </w:rPrChange>
          </w:rPr>
          <w:t>valuation</w:t>
        </w:r>
        <w:r w:rsidRPr="00F76E61">
          <w:rPr>
            <w:noProof/>
            <w:lang/>
            <w:rPrChange w:id="189" w:author="BMA" w:date="2026-02-21T15:38:00Z" w16du:dateUtc="2026-02-21T14:38:00Z">
              <w:rPr>
                <w:noProof/>
              </w:rPr>
            </w:rPrChange>
          </w:rPr>
          <w:tab/>
        </w:r>
        <w:r>
          <w:rPr>
            <w:noProof/>
          </w:rPr>
          <w:fldChar w:fldCharType="begin"/>
        </w:r>
        <w:r w:rsidRPr="00F76E61">
          <w:rPr>
            <w:noProof/>
            <w:lang/>
            <w:rPrChange w:id="190" w:author="BMA" w:date="2026-02-21T15:38:00Z" w16du:dateUtc="2026-02-21T14:38:00Z">
              <w:rPr>
                <w:noProof/>
              </w:rPr>
            </w:rPrChange>
          </w:rPr>
          <w:instrText xml:space="preserve"> PAGEREF _Toc222328240 \h </w:instrText>
        </w:r>
      </w:ins>
      <w:r>
        <w:rPr>
          <w:noProof/>
        </w:rPr>
      </w:r>
      <w:ins w:id="191" w:author="SA6#71: Rapporteur" w:date="2026-02-18T17:26:00Z" w16du:dateUtc="2026-02-18T16:26:00Z">
        <w:r>
          <w:rPr>
            <w:noProof/>
          </w:rPr>
          <w:fldChar w:fldCharType="separate"/>
        </w:r>
        <w:r w:rsidRPr="00F76E61">
          <w:rPr>
            <w:noProof/>
            <w:lang/>
            <w:rPrChange w:id="192" w:author="BMA" w:date="2026-02-21T15:38:00Z" w16du:dateUtc="2026-02-21T14:38:00Z">
              <w:rPr>
                <w:noProof/>
              </w:rPr>
            </w:rPrChange>
          </w:rPr>
          <w:t>35</w:t>
        </w:r>
        <w:r>
          <w:rPr>
            <w:noProof/>
          </w:rPr>
          <w:fldChar w:fldCharType="end"/>
        </w:r>
      </w:ins>
    </w:p>
    <w:p w14:paraId="59F17CD1" w14:textId="1AB40D0B" w:rsidR="00581179" w:rsidRDefault="00581179">
      <w:pPr>
        <w:pStyle w:val="TOC2"/>
        <w:rPr>
          <w:ins w:id="193" w:author="SA6#71: Rapporteur" w:date="2026-02-18T17:26:00Z" w16du:dateUtc="2026-02-18T16:26:00Z"/>
          <w:rFonts w:asciiTheme="minorHAnsi" w:hAnsiTheme="minorHAnsi" w:cstheme="minorBidi"/>
          <w:noProof/>
          <w:kern w:val="2"/>
          <w:sz w:val="24"/>
          <w:szCs w:val="24"/>
          <w:lang w:eastAsia="zh-CN"/>
          <w14:ligatures w14:val="standardContextual"/>
        </w:rPr>
      </w:pPr>
      <w:ins w:id="194" w:author="SA6#71: Rapporteur" w:date="2026-02-18T17:26:00Z" w16du:dateUtc="2026-02-18T16:26:00Z">
        <w:r w:rsidRPr="00F76E61">
          <w:rPr>
            <w:noProof/>
            <w:lang w:eastAsia="zh-CN"/>
            <w:rPrChange w:id="195" w:author="BMA" w:date="2026-02-21T15:38:00Z" w16du:dateUtc="2026-02-21T14:38:00Z">
              <w:rPr>
                <w:noProof/>
                <w:lang w:val="en-US" w:eastAsia="zh-CN"/>
              </w:rPr>
            </w:rPrChange>
          </w:rPr>
          <w:t>6</w:t>
        </w:r>
        <w:r w:rsidRPr="00F76E61">
          <w:rPr>
            <w:noProof/>
            <w:lang/>
            <w:rPrChange w:id="196" w:author="BMA" w:date="2026-02-21T15:38:00Z" w16du:dateUtc="2026-02-21T14:38:00Z">
              <w:rPr>
                <w:noProof/>
                <w:lang w:val="en-US"/>
              </w:rPr>
            </w:rPrChange>
          </w:rPr>
          <w:t>.4</w:t>
        </w:r>
        <w:r>
          <w:rPr>
            <w:rFonts w:asciiTheme="minorHAnsi" w:hAnsiTheme="minorHAnsi" w:cstheme="minorBidi"/>
            <w:noProof/>
            <w:kern w:val="2"/>
            <w:sz w:val="24"/>
            <w:szCs w:val="24"/>
            <w:lang w:eastAsia="zh-CN"/>
            <w14:ligatures w14:val="standardContextual"/>
          </w:rPr>
          <w:tab/>
        </w:r>
        <w:r w:rsidRPr="00F76E61">
          <w:rPr>
            <w:noProof/>
            <w:lang/>
            <w:rPrChange w:id="197" w:author="BMA" w:date="2026-02-21T15:38:00Z" w16du:dateUtc="2026-02-21T14:38:00Z">
              <w:rPr>
                <w:noProof/>
                <w:lang w:val="en-US"/>
              </w:rPr>
            </w:rPrChange>
          </w:rPr>
          <w:t>Solution #4: Support of AIMLE client selection based on energy consumption</w:t>
        </w:r>
        <w:r w:rsidRPr="00F76E61">
          <w:rPr>
            <w:noProof/>
            <w:lang/>
            <w:rPrChange w:id="198" w:author="BMA" w:date="2026-02-21T15:38:00Z" w16du:dateUtc="2026-02-21T14:38:00Z">
              <w:rPr>
                <w:noProof/>
              </w:rPr>
            </w:rPrChange>
          </w:rPr>
          <w:tab/>
        </w:r>
        <w:r>
          <w:rPr>
            <w:noProof/>
          </w:rPr>
          <w:fldChar w:fldCharType="begin"/>
        </w:r>
        <w:r w:rsidRPr="00F76E61">
          <w:rPr>
            <w:noProof/>
            <w:lang/>
            <w:rPrChange w:id="199" w:author="BMA" w:date="2026-02-21T15:38:00Z" w16du:dateUtc="2026-02-21T14:38:00Z">
              <w:rPr>
                <w:noProof/>
              </w:rPr>
            </w:rPrChange>
          </w:rPr>
          <w:instrText xml:space="preserve"> PAGEREF _Toc222328241 \h </w:instrText>
        </w:r>
      </w:ins>
      <w:r>
        <w:rPr>
          <w:noProof/>
        </w:rPr>
      </w:r>
      <w:ins w:id="200" w:author="SA6#71: Rapporteur" w:date="2026-02-18T17:26:00Z" w16du:dateUtc="2026-02-18T16:26:00Z">
        <w:r>
          <w:rPr>
            <w:noProof/>
          </w:rPr>
          <w:fldChar w:fldCharType="separate"/>
        </w:r>
        <w:r w:rsidRPr="00F76E61">
          <w:rPr>
            <w:noProof/>
            <w:lang/>
            <w:rPrChange w:id="201" w:author="BMA" w:date="2026-02-21T15:38:00Z" w16du:dateUtc="2026-02-21T14:38:00Z">
              <w:rPr>
                <w:noProof/>
              </w:rPr>
            </w:rPrChange>
          </w:rPr>
          <w:t>35</w:t>
        </w:r>
        <w:r>
          <w:rPr>
            <w:noProof/>
          </w:rPr>
          <w:fldChar w:fldCharType="end"/>
        </w:r>
      </w:ins>
    </w:p>
    <w:p w14:paraId="204E3AFD" w14:textId="2B8A9AB6" w:rsidR="00581179" w:rsidRDefault="00581179">
      <w:pPr>
        <w:pStyle w:val="TOC3"/>
        <w:rPr>
          <w:ins w:id="202" w:author="SA6#71: Rapporteur" w:date="2026-02-18T17:26:00Z" w16du:dateUtc="2026-02-18T16:26:00Z"/>
          <w:rFonts w:asciiTheme="minorHAnsi" w:hAnsiTheme="minorHAnsi" w:cstheme="minorBidi"/>
          <w:noProof/>
          <w:kern w:val="2"/>
          <w:sz w:val="24"/>
          <w:szCs w:val="24"/>
          <w:lang w:eastAsia="zh-CN"/>
          <w14:ligatures w14:val="standardContextual"/>
        </w:rPr>
      </w:pPr>
      <w:ins w:id="203" w:author="SA6#71: Rapporteur" w:date="2026-02-18T17:26:00Z" w16du:dateUtc="2026-02-18T16:26:00Z">
        <w:r w:rsidRPr="00F76E61">
          <w:rPr>
            <w:noProof/>
            <w:lang w:eastAsia="zh-CN"/>
            <w:rPrChange w:id="204" w:author="BMA" w:date="2026-02-21T15:38:00Z" w16du:dateUtc="2026-02-21T14:38:00Z">
              <w:rPr>
                <w:noProof/>
                <w:lang w:eastAsia="zh-CN"/>
              </w:rPr>
            </w:rPrChange>
          </w:rPr>
          <w:t>6</w:t>
        </w:r>
        <w:r w:rsidRPr="00F76E61">
          <w:rPr>
            <w:noProof/>
            <w:lang/>
            <w:rPrChange w:id="205" w:author="BMA" w:date="2026-02-21T15:38:00Z" w16du:dateUtc="2026-02-21T14:38:00Z">
              <w:rPr>
                <w:noProof/>
              </w:rPr>
            </w:rPrChange>
          </w:rPr>
          <w:t>.4.1</w:t>
        </w:r>
        <w:r>
          <w:rPr>
            <w:rFonts w:asciiTheme="minorHAnsi" w:hAnsiTheme="minorHAnsi" w:cstheme="minorBidi"/>
            <w:noProof/>
            <w:kern w:val="2"/>
            <w:sz w:val="24"/>
            <w:szCs w:val="24"/>
            <w:lang w:eastAsia="zh-CN"/>
            <w14:ligatures w14:val="standardContextual"/>
          </w:rPr>
          <w:tab/>
        </w:r>
        <w:r w:rsidRPr="00F76E61">
          <w:rPr>
            <w:noProof/>
            <w:lang/>
            <w:rPrChange w:id="206" w:author="BMA" w:date="2026-02-21T15:38:00Z" w16du:dateUtc="2026-02-21T14:38:00Z">
              <w:rPr>
                <w:noProof/>
              </w:rPr>
            </w:rPrChange>
          </w:rPr>
          <w:t>Solution Description</w:t>
        </w:r>
        <w:r w:rsidRPr="00F76E61">
          <w:rPr>
            <w:noProof/>
            <w:lang/>
            <w:rPrChange w:id="207" w:author="BMA" w:date="2026-02-21T15:38:00Z" w16du:dateUtc="2026-02-21T14:38:00Z">
              <w:rPr>
                <w:noProof/>
              </w:rPr>
            </w:rPrChange>
          </w:rPr>
          <w:tab/>
        </w:r>
        <w:r>
          <w:rPr>
            <w:noProof/>
          </w:rPr>
          <w:fldChar w:fldCharType="begin"/>
        </w:r>
        <w:r w:rsidRPr="00F76E61">
          <w:rPr>
            <w:noProof/>
            <w:lang/>
            <w:rPrChange w:id="208" w:author="BMA" w:date="2026-02-21T15:38:00Z" w16du:dateUtc="2026-02-21T14:38:00Z">
              <w:rPr>
                <w:noProof/>
              </w:rPr>
            </w:rPrChange>
          </w:rPr>
          <w:instrText xml:space="preserve"> PAGEREF _Toc222328242 \h </w:instrText>
        </w:r>
      </w:ins>
      <w:r>
        <w:rPr>
          <w:noProof/>
        </w:rPr>
      </w:r>
      <w:ins w:id="209" w:author="SA6#71: Rapporteur" w:date="2026-02-18T17:26:00Z" w16du:dateUtc="2026-02-18T16:26:00Z">
        <w:r>
          <w:rPr>
            <w:noProof/>
          </w:rPr>
          <w:fldChar w:fldCharType="separate"/>
        </w:r>
        <w:r w:rsidRPr="00F76E61">
          <w:rPr>
            <w:noProof/>
            <w:lang/>
            <w:rPrChange w:id="210" w:author="BMA" w:date="2026-02-21T15:38:00Z" w16du:dateUtc="2026-02-21T14:38:00Z">
              <w:rPr>
                <w:noProof/>
              </w:rPr>
            </w:rPrChange>
          </w:rPr>
          <w:t>35</w:t>
        </w:r>
        <w:r>
          <w:rPr>
            <w:noProof/>
          </w:rPr>
          <w:fldChar w:fldCharType="end"/>
        </w:r>
      </w:ins>
    </w:p>
    <w:p w14:paraId="7439C650" w14:textId="56CCB6B6" w:rsidR="00581179" w:rsidRDefault="00581179">
      <w:pPr>
        <w:pStyle w:val="TOC4"/>
        <w:rPr>
          <w:ins w:id="211" w:author="SA6#71: Rapporteur" w:date="2026-02-18T17:26:00Z" w16du:dateUtc="2026-02-18T16:26:00Z"/>
          <w:rFonts w:asciiTheme="minorHAnsi" w:hAnsiTheme="minorHAnsi" w:cstheme="minorBidi"/>
          <w:noProof/>
          <w:kern w:val="2"/>
          <w:sz w:val="24"/>
          <w:szCs w:val="24"/>
          <w:lang w:eastAsia="zh-CN"/>
          <w14:ligatures w14:val="standardContextual"/>
        </w:rPr>
      </w:pPr>
      <w:ins w:id="212" w:author="SA6#71: Rapporteur" w:date="2026-02-18T17:26:00Z" w16du:dateUtc="2026-02-18T16:26:00Z">
        <w:r w:rsidRPr="00F76E61">
          <w:rPr>
            <w:noProof/>
            <w:lang w:eastAsia="zh-CN"/>
            <w:rPrChange w:id="213" w:author="BMA" w:date="2026-02-21T15:38:00Z" w16du:dateUtc="2026-02-21T14:38:00Z">
              <w:rPr>
                <w:noProof/>
                <w:lang w:eastAsia="zh-CN"/>
              </w:rPr>
            </w:rPrChange>
          </w:rPr>
          <w:t>6</w:t>
        </w:r>
        <w:r w:rsidRPr="00F76E61">
          <w:rPr>
            <w:noProof/>
            <w:lang/>
            <w:rPrChange w:id="214" w:author="BMA" w:date="2026-02-21T15:38:00Z" w16du:dateUtc="2026-02-21T14:38:00Z">
              <w:rPr>
                <w:noProof/>
              </w:rPr>
            </w:rPrChange>
          </w:rPr>
          <w:t>.4.1.1</w:t>
        </w:r>
        <w:r>
          <w:rPr>
            <w:rFonts w:asciiTheme="minorHAnsi" w:hAnsiTheme="minorHAnsi" w:cstheme="minorBidi"/>
            <w:noProof/>
            <w:kern w:val="2"/>
            <w:sz w:val="24"/>
            <w:szCs w:val="24"/>
            <w:lang w:eastAsia="zh-CN"/>
            <w14:ligatures w14:val="standardContextual"/>
          </w:rPr>
          <w:tab/>
        </w:r>
        <w:r w:rsidRPr="00F76E61">
          <w:rPr>
            <w:noProof/>
            <w:lang/>
            <w:rPrChange w:id="215" w:author="BMA" w:date="2026-02-21T15:38:00Z" w16du:dateUtc="2026-02-21T14:38:00Z">
              <w:rPr>
                <w:noProof/>
              </w:rPr>
            </w:rPrChange>
          </w:rPr>
          <w:t>Impact to ML model information management</w:t>
        </w:r>
        <w:r w:rsidRPr="00F76E61">
          <w:rPr>
            <w:noProof/>
            <w:lang/>
            <w:rPrChange w:id="216" w:author="BMA" w:date="2026-02-21T15:38:00Z" w16du:dateUtc="2026-02-21T14:38:00Z">
              <w:rPr>
                <w:noProof/>
              </w:rPr>
            </w:rPrChange>
          </w:rPr>
          <w:tab/>
        </w:r>
        <w:r>
          <w:rPr>
            <w:noProof/>
          </w:rPr>
          <w:fldChar w:fldCharType="begin"/>
        </w:r>
        <w:r w:rsidRPr="00F76E61">
          <w:rPr>
            <w:noProof/>
            <w:lang/>
            <w:rPrChange w:id="217" w:author="BMA" w:date="2026-02-21T15:38:00Z" w16du:dateUtc="2026-02-21T14:38:00Z">
              <w:rPr>
                <w:noProof/>
              </w:rPr>
            </w:rPrChange>
          </w:rPr>
          <w:instrText xml:space="preserve"> PAGEREF _Toc222328243 \h </w:instrText>
        </w:r>
      </w:ins>
      <w:r>
        <w:rPr>
          <w:noProof/>
        </w:rPr>
      </w:r>
      <w:ins w:id="218" w:author="SA6#71: Rapporteur" w:date="2026-02-18T17:26:00Z" w16du:dateUtc="2026-02-18T16:26:00Z">
        <w:r>
          <w:rPr>
            <w:noProof/>
          </w:rPr>
          <w:fldChar w:fldCharType="separate"/>
        </w:r>
        <w:r w:rsidRPr="00F76E61">
          <w:rPr>
            <w:noProof/>
            <w:lang/>
            <w:rPrChange w:id="219" w:author="BMA" w:date="2026-02-21T15:38:00Z" w16du:dateUtc="2026-02-21T14:38:00Z">
              <w:rPr>
                <w:noProof/>
              </w:rPr>
            </w:rPrChange>
          </w:rPr>
          <w:t>35</w:t>
        </w:r>
        <w:r>
          <w:rPr>
            <w:noProof/>
          </w:rPr>
          <w:fldChar w:fldCharType="end"/>
        </w:r>
      </w:ins>
    </w:p>
    <w:p w14:paraId="6779D310" w14:textId="7F9D3B80" w:rsidR="00581179" w:rsidRDefault="00581179">
      <w:pPr>
        <w:pStyle w:val="TOC4"/>
        <w:rPr>
          <w:ins w:id="220" w:author="SA6#71: Rapporteur" w:date="2026-02-18T17:26:00Z" w16du:dateUtc="2026-02-18T16:26:00Z"/>
          <w:rFonts w:asciiTheme="minorHAnsi" w:hAnsiTheme="minorHAnsi" w:cstheme="minorBidi"/>
          <w:noProof/>
          <w:kern w:val="2"/>
          <w:sz w:val="24"/>
          <w:szCs w:val="24"/>
          <w:lang w:eastAsia="zh-CN"/>
          <w14:ligatures w14:val="standardContextual"/>
        </w:rPr>
      </w:pPr>
      <w:ins w:id="221" w:author="SA6#71: Rapporteur" w:date="2026-02-18T17:26:00Z" w16du:dateUtc="2026-02-18T16:26:00Z">
        <w:r>
          <w:rPr>
            <w:noProof/>
            <w:lang w:eastAsia="zh-CN"/>
          </w:rPr>
          <w:lastRenderedPageBreak/>
          <w:t>6</w:t>
        </w:r>
        <w:r>
          <w:rPr>
            <w:noProof/>
          </w:rPr>
          <w:t>.4.1.2</w:t>
        </w:r>
        <w:r>
          <w:rPr>
            <w:rFonts w:asciiTheme="minorHAnsi" w:hAnsiTheme="minorHAnsi" w:cstheme="minorBidi"/>
            <w:noProof/>
            <w:kern w:val="2"/>
            <w:sz w:val="24"/>
            <w:szCs w:val="24"/>
            <w:lang w:eastAsia="zh-CN"/>
            <w14:ligatures w14:val="standardContextual"/>
          </w:rPr>
          <w:tab/>
        </w:r>
        <w:r>
          <w:rPr>
            <w:noProof/>
          </w:rPr>
          <w:t>Impact to AIMLE client registration</w:t>
        </w:r>
        <w:r>
          <w:rPr>
            <w:noProof/>
          </w:rPr>
          <w:tab/>
        </w:r>
        <w:r>
          <w:rPr>
            <w:noProof/>
          </w:rPr>
          <w:fldChar w:fldCharType="begin"/>
        </w:r>
        <w:r>
          <w:rPr>
            <w:noProof/>
          </w:rPr>
          <w:instrText xml:space="preserve"> PAGEREF _Toc222328244 \h </w:instrText>
        </w:r>
      </w:ins>
      <w:r>
        <w:rPr>
          <w:noProof/>
        </w:rPr>
      </w:r>
      <w:ins w:id="222" w:author="SA6#71: Rapporteur" w:date="2026-02-18T17:26:00Z" w16du:dateUtc="2026-02-18T16:26:00Z">
        <w:r>
          <w:rPr>
            <w:noProof/>
          </w:rPr>
          <w:fldChar w:fldCharType="separate"/>
        </w:r>
        <w:r>
          <w:rPr>
            <w:noProof/>
          </w:rPr>
          <w:t>37</w:t>
        </w:r>
        <w:r>
          <w:rPr>
            <w:noProof/>
          </w:rPr>
          <w:fldChar w:fldCharType="end"/>
        </w:r>
      </w:ins>
    </w:p>
    <w:p w14:paraId="47A2EB26" w14:textId="098F0A0E" w:rsidR="00581179" w:rsidRDefault="00581179">
      <w:pPr>
        <w:pStyle w:val="TOC4"/>
        <w:rPr>
          <w:ins w:id="223" w:author="SA6#71: Rapporteur" w:date="2026-02-18T17:26:00Z" w16du:dateUtc="2026-02-18T16:26:00Z"/>
          <w:rFonts w:asciiTheme="minorHAnsi" w:hAnsiTheme="minorHAnsi" w:cstheme="minorBidi"/>
          <w:noProof/>
          <w:kern w:val="2"/>
          <w:sz w:val="24"/>
          <w:szCs w:val="24"/>
          <w:lang w:eastAsia="zh-CN"/>
          <w14:ligatures w14:val="standardContextual"/>
        </w:rPr>
      </w:pPr>
      <w:ins w:id="224" w:author="SA6#71: Rapporteur" w:date="2026-02-18T17:26:00Z" w16du:dateUtc="2026-02-18T16:26:00Z">
        <w:r>
          <w:rPr>
            <w:noProof/>
            <w:lang w:eastAsia="zh-CN"/>
          </w:rPr>
          <w:t>6</w:t>
        </w:r>
        <w:r>
          <w:rPr>
            <w:noProof/>
          </w:rPr>
          <w:t>.4.1.3</w:t>
        </w:r>
        <w:r>
          <w:rPr>
            <w:rFonts w:asciiTheme="minorHAnsi" w:hAnsiTheme="minorHAnsi" w:cstheme="minorBidi"/>
            <w:noProof/>
            <w:kern w:val="2"/>
            <w:sz w:val="24"/>
            <w:szCs w:val="24"/>
            <w:lang w:eastAsia="zh-CN"/>
            <w14:ligatures w14:val="standardContextual"/>
          </w:rPr>
          <w:tab/>
        </w:r>
        <w:r>
          <w:rPr>
            <w:noProof/>
          </w:rPr>
          <w:t>Impact to AIMLE client discovery</w:t>
        </w:r>
        <w:r>
          <w:rPr>
            <w:noProof/>
          </w:rPr>
          <w:tab/>
        </w:r>
        <w:r>
          <w:rPr>
            <w:noProof/>
          </w:rPr>
          <w:fldChar w:fldCharType="begin"/>
        </w:r>
        <w:r>
          <w:rPr>
            <w:noProof/>
          </w:rPr>
          <w:instrText xml:space="preserve"> PAGEREF _Toc222328245 \h </w:instrText>
        </w:r>
      </w:ins>
      <w:r>
        <w:rPr>
          <w:noProof/>
        </w:rPr>
      </w:r>
      <w:ins w:id="225" w:author="SA6#71: Rapporteur" w:date="2026-02-18T17:26:00Z" w16du:dateUtc="2026-02-18T16:26:00Z">
        <w:r>
          <w:rPr>
            <w:noProof/>
          </w:rPr>
          <w:fldChar w:fldCharType="separate"/>
        </w:r>
        <w:r>
          <w:rPr>
            <w:noProof/>
          </w:rPr>
          <w:t>39</w:t>
        </w:r>
        <w:r>
          <w:rPr>
            <w:noProof/>
          </w:rPr>
          <w:fldChar w:fldCharType="end"/>
        </w:r>
      </w:ins>
    </w:p>
    <w:p w14:paraId="5023DE94" w14:textId="3247C9D3" w:rsidR="00581179" w:rsidRDefault="00581179">
      <w:pPr>
        <w:pStyle w:val="TOC4"/>
        <w:rPr>
          <w:ins w:id="226" w:author="SA6#71: Rapporteur" w:date="2026-02-18T17:26:00Z" w16du:dateUtc="2026-02-18T16:26:00Z"/>
          <w:rFonts w:asciiTheme="minorHAnsi" w:hAnsiTheme="minorHAnsi" w:cstheme="minorBidi"/>
          <w:noProof/>
          <w:kern w:val="2"/>
          <w:sz w:val="24"/>
          <w:szCs w:val="24"/>
          <w:lang w:eastAsia="zh-CN"/>
          <w14:ligatures w14:val="standardContextual"/>
        </w:rPr>
      </w:pPr>
      <w:ins w:id="227" w:author="SA6#71: Rapporteur" w:date="2026-02-18T17:26:00Z" w16du:dateUtc="2026-02-18T16:26:00Z">
        <w:r>
          <w:rPr>
            <w:noProof/>
            <w:lang w:eastAsia="zh-CN"/>
          </w:rPr>
          <w:t>6</w:t>
        </w:r>
        <w:r>
          <w:rPr>
            <w:noProof/>
          </w:rPr>
          <w:t>.4.1.4</w:t>
        </w:r>
        <w:r>
          <w:rPr>
            <w:rFonts w:asciiTheme="minorHAnsi" w:hAnsiTheme="minorHAnsi" w:cstheme="minorBidi"/>
            <w:noProof/>
            <w:kern w:val="2"/>
            <w:sz w:val="24"/>
            <w:szCs w:val="24"/>
            <w:lang w:eastAsia="zh-CN"/>
            <w14:ligatures w14:val="standardContextual"/>
          </w:rPr>
          <w:tab/>
        </w:r>
        <w:r>
          <w:rPr>
            <w:noProof/>
          </w:rPr>
          <w:t>Impact to AIMLE client selection</w:t>
        </w:r>
        <w:r>
          <w:rPr>
            <w:noProof/>
          </w:rPr>
          <w:tab/>
        </w:r>
        <w:r>
          <w:rPr>
            <w:noProof/>
          </w:rPr>
          <w:fldChar w:fldCharType="begin"/>
        </w:r>
        <w:r>
          <w:rPr>
            <w:noProof/>
          </w:rPr>
          <w:instrText xml:space="preserve"> PAGEREF _Toc222328246 \h </w:instrText>
        </w:r>
      </w:ins>
      <w:r>
        <w:rPr>
          <w:noProof/>
        </w:rPr>
      </w:r>
      <w:ins w:id="228" w:author="SA6#71: Rapporteur" w:date="2026-02-18T17:26:00Z" w16du:dateUtc="2026-02-18T16:26:00Z">
        <w:r>
          <w:rPr>
            <w:noProof/>
          </w:rPr>
          <w:fldChar w:fldCharType="separate"/>
        </w:r>
        <w:r>
          <w:rPr>
            <w:noProof/>
          </w:rPr>
          <w:t>40</w:t>
        </w:r>
        <w:r>
          <w:rPr>
            <w:noProof/>
          </w:rPr>
          <w:fldChar w:fldCharType="end"/>
        </w:r>
      </w:ins>
    </w:p>
    <w:p w14:paraId="0B1EC270" w14:textId="01DF5EB9" w:rsidR="00581179" w:rsidRDefault="00581179">
      <w:pPr>
        <w:pStyle w:val="TOC4"/>
        <w:rPr>
          <w:ins w:id="229" w:author="SA6#71: Rapporteur" w:date="2026-02-18T17:26:00Z" w16du:dateUtc="2026-02-18T16:26:00Z"/>
          <w:rFonts w:asciiTheme="minorHAnsi" w:hAnsiTheme="minorHAnsi" w:cstheme="minorBidi"/>
          <w:noProof/>
          <w:kern w:val="2"/>
          <w:sz w:val="24"/>
          <w:szCs w:val="24"/>
          <w:lang w:eastAsia="zh-CN"/>
          <w14:ligatures w14:val="standardContextual"/>
        </w:rPr>
      </w:pPr>
      <w:ins w:id="230" w:author="SA6#71: Rapporteur" w:date="2026-02-18T17:26:00Z" w16du:dateUtc="2026-02-18T16:26:00Z">
        <w:r>
          <w:rPr>
            <w:noProof/>
            <w:lang w:eastAsia="zh-CN"/>
          </w:rPr>
          <w:t>6</w:t>
        </w:r>
        <w:r>
          <w:rPr>
            <w:noProof/>
          </w:rPr>
          <w:t>.4.1.5</w:t>
        </w:r>
        <w:r>
          <w:rPr>
            <w:rFonts w:asciiTheme="minorHAnsi" w:hAnsiTheme="minorHAnsi" w:cstheme="minorBidi"/>
            <w:noProof/>
            <w:kern w:val="2"/>
            <w:sz w:val="24"/>
            <w:szCs w:val="24"/>
            <w:lang w:eastAsia="zh-CN"/>
            <w14:ligatures w14:val="standardContextual"/>
          </w:rPr>
          <w:tab/>
        </w:r>
        <w:r>
          <w:rPr>
            <w:noProof/>
          </w:rPr>
          <w:t>Impact to AIMLE client selection subscription</w:t>
        </w:r>
        <w:r>
          <w:rPr>
            <w:noProof/>
          </w:rPr>
          <w:tab/>
        </w:r>
        <w:r>
          <w:rPr>
            <w:noProof/>
          </w:rPr>
          <w:fldChar w:fldCharType="begin"/>
        </w:r>
        <w:r>
          <w:rPr>
            <w:noProof/>
          </w:rPr>
          <w:instrText xml:space="preserve"> PAGEREF _Toc222328247 \h </w:instrText>
        </w:r>
      </w:ins>
      <w:r>
        <w:rPr>
          <w:noProof/>
        </w:rPr>
      </w:r>
      <w:ins w:id="231" w:author="SA6#71: Rapporteur" w:date="2026-02-18T17:26:00Z" w16du:dateUtc="2026-02-18T16:26:00Z">
        <w:r>
          <w:rPr>
            <w:noProof/>
          </w:rPr>
          <w:fldChar w:fldCharType="separate"/>
        </w:r>
        <w:r>
          <w:rPr>
            <w:noProof/>
          </w:rPr>
          <w:t>42</w:t>
        </w:r>
        <w:r>
          <w:rPr>
            <w:noProof/>
          </w:rPr>
          <w:fldChar w:fldCharType="end"/>
        </w:r>
      </w:ins>
    </w:p>
    <w:p w14:paraId="36160107" w14:textId="78831954" w:rsidR="00581179" w:rsidRDefault="00581179">
      <w:pPr>
        <w:pStyle w:val="TOC4"/>
        <w:rPr>
          <w:ins w:id="232" w:author="SA6#71: Rapporteur" w:date="2026-02-18T17:26:00Z" w16du:dateUtc="2026-02-18T16:26:00Z"/>
          <w:rFonts w:asciiTheme="minorHAnsi" w:hAnsiTheme="minorHAnsi" w:cstheme="minorBidi"/>
          <w:noProof/>
          <w:kern w:val="2"/>
          <w:sz w:val="24"/>
          <w:szCs w:val="24"/>
          <w:lang w:eastAsia="zh-CN"/>
          <w14:ligatures w14:val="standardContextual"/>
        </w:rPr>
      </w:pPr>
      <w:ins w:id="233" w:author="SA6#71: Rapporteur" w:date="2026-02-18T17:26:00Z" w16du:dateUtc="2026-02-18T16:26:00Z">
        <w:r>
          <w:rPr>
            <w:noProof/>
            <w:lang w:eastAsia="zh-CN"/>
          </w:rPr>
          <w:t>6</w:t>
        </w:r>
        <w:r>
          <w:rPr>
            <w:noProof/>
          </w:rPr>
          <w:t>.4.1.6</w:t>
        </w:r>
        <w:r>
          <w:rPr>
            <w:rFonts w:asciiTheme="minorHAnsi" w:hAnsiTheme="minorHAnsi" w:cstheme="minorBidi"/>
            <w:noProof/>
            <w:kern w:val="2"/>
            <w:sz w:val="24"/>
            <w:szCs w:val="24"/>
            <w:lang w:eastAsia="zh-CN"/>
            <w14:ligatures w14:val="standardContextual"/>
          </w:rPr>
          <w:tab/>
        </w:r>
        <w:r>
          <w:rPr>
            <w:noProof/>
          </w:rPr>
          <w:t>Impact to AIMLE client participation</w:t>
        </w:r>
        <w:r>
          <w:rPr>
            <w:noProof/>
          </w:rPr>
          <w:tab/>
        </w:r>
        <w:r>
          <w:rPr>
            <w:noProof/>
          </w:rPr>
          <w:fldChar w:fldCharType="begin"/>
        </w:r>
        <w:r>
          <w:rPr>
            <w:noProof/>
          </w:rPr>
          <w:instrText xml:space="preserve"> PAGEREF _Toc222328248 \h </w:instrText>
        </w:r>
      </w:ins>
      <w:r>
        <w:rPr>
          <w:noProof/>
        </w:rPr>
      </w:r>
      <w:ins w:id="234" w:author="SA6#71: Rapporteur" w:date="2026-02-18T17:26:00Z" w16du:dateUtc="2026-02-18T16:26:00Z">
        <w:r>
          <w:rPr>
            <w:noProof/>
          </w:rPr>
          <w:fldChar w:fldCharType="separate"/>
        </w:r>
        <w:r>
          <w:rPr>
            <w:noProof/>
          </w:rPr>
          <w:t>43</w:t>
        </w:r>
        <w:r>
          <w:rPr>
            <w:noProof/>
          </w:rPr>
          <w:fldChar w:fldCharType="end"/>
        </w:r>
      </w:ins>
    </w:p>
    <w:p w14:paraId="0532482E" w14:textId="4C91E0D1" w:rsidR="00581179" w:rsidRDefault="00581179">
      <w:pPr>
        <w:pStyle w:val="TOC3"/>
        <w:rPr>
          <w:ins w:id="235" w:author="SA6#71: Rapporteur" w:date="2026-02-18T17:26:00Z" w16du:dateUtc="2026-02-18T16:26:00Z"/>
          <w:rFonts w:asciiTheme="minorHAnsi" w:hAnsiTheme="minorHAnsi" w:cstheme="minorBidi"/>
          <w:noProof/>
          <w:kern w:val="2"/>
          <w:sz w:val="24"/>
          <w:szCs w:val="24"/>
          <w:lang w:eastAsia="zh-CN"/>
          <w14:ligatures w14:val="standardContextual"/>
        </w:rPr>
      </w:pPr>
      <w:ins w:id="236" w:author="SA6#71: Rapporteur" w:date="2026-02-18T17:26:00Z" w16du:dateUtc="2026-02-18T16:26:00Z">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_Toc222328249 \h </w:instrText>
        </w:r>
      </w:ins>
      <w:r>
        <w:rPr>
          <w:noProof/>
        </w:rPr>
      </w:r>
      <w:ins w:id="237" w:author="SA6#71: Rapporteur" w:date="2026-02-18T17:26:00Z" w16du:dateUtc="2026-02-18T16:26:00Z">
        <w:r>
          <w:rPr>
            <w:noProof/>
          </w:rPr>
          <w:fldChar w:fldCharType="separate"/>
        </w:r>
        <w:r>
          <w:rPr>
            <w:noProof/>
          </w:rPr>
          <w:t>44</w:t>
        </w:r>
        <w:r>
          <w:rPr>
            <w:noProof/>
          </w:rPr>
          <w:fldChar w:fldCharType="end"/>
        </w:r>
      </w:ins>
    </w:p>
    <w:p w14:paraId="7507CFFE" w14:textId="7C12F242" w:rsidR="00581179" w:rsidRDefault="00581179">
      <w:pPr>
        <w:pStyle w:val="TOC3"/>
        <w:rPr>
          <w:ins w:id="238" w:author="SA6#71: Rapporteur" w:date="2026-02-18T17:26:00Z" w16du:dateUtc="2026-02-18T16:26:00Z"/>
          <w:rFonts w:asciiTheme="minorHAnsi" w:hAnsiTheme="minorHAnsi" w:cstheme="minorBidi"/>
          <w:noProof/>
          <w:kern w:val="2"/>
          <w:sz w:val="24"/>
          <w:szCs w:val="24"/>
          <w:lang w:eastAsia="zh-CN"/>
          <w14:ligatures w14:val="standardContextual"/>
        </w:rPr>
      </w:pPr>
      <w:ins w:id="239" w:author="SA6#71: Rapporteur" w:date="2026-02-18T17:26:00Z" w16du:dateUtc="2026-02-18T16:26:00Z">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_Toc222328250 \h </w:instrText>
        </w:r>
      </w:ins>
      <w:r>
        <w:rPr>
          <w:noProof/>
        </w:rPr>
      </w:r>
      <w:ins w:id="240" w:author="SA6#71: Rapporteur" w:date="2026-02-18T17:26:00Z" w16du:dateUtc="2026-02-18T16:26:00Z">
        <w:r>
          <w:rPr>
            <w:noProof/>
          </w:rPr>
          <w:fldChar w:fldCharType="separate"/>
        </w:r>
        <w:r>
          <w:rPr>
            <w:noProof/>
          </w:rPr>
          <w:t>44</w:t>
        </w:r>
        <w:r>
          <w:rPr>
            <w:noProof/>
          </w:rPr>
          <w:fldChar w:fldCharType="end"/>
        </w:r>
      </w:ins>
    </w:p>
    <w:p w14:paraId="47C347D2" w14:textId="4A42D503" w:rsidR="00581179" w:rsidRDefault="00581179">
      <w:pPr>
        <w:pStyle w:val="TOC2"/>
        <w:rPr>
          <w:ins w:id="241" w:author="SA6#71: Rapporteur" w:date="2026-02-18T17:26:00Z" w16du:dateUtc="2026-02-18T16:26:00Z"/>
          <w:rFonts w:asciiTheme="minorHAnsi" w:hAnsiTheme="minorHAnsi" w:cstheme="minorBidi"/>
          <w:noProof/>
          <w:kern w:val="2"/>
          <w:sz w:val="24"/>
          <w:szCs w:val="24"/>
          <w:lang w:eastAsia="zh-CN"/>
          <w14:ligatures w14:val="standardContextual"/>
        </w:rPr>
      </w:pPr>
      <w:ins w:id="242" w:author="SA6#71: Rapporteur" w:date="2026-02-18T17:26:00Z" w16du:dateUtc="2026-02-18T16:26:00Z">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_Toc222328251 \h </w:instrText>
        </w:r>
      </w:ins>
      <w:r>
        <w:rPr>
          <w:noProof/>
        </w:rPr>
      </w:r>
      <w:ins w:id="243" w:author="SA6#71: Rapporteur" w:date="2026-02-18T17:26:00Z" w16du:dateUtc="2026-02-18T16:26:00Z">
        <w:r>
          <w:rPr>
            <w:noProof/>
          </w:rPr>
          <w:fldChar w:fldCharType="separate"/>
        </w:r>
        <w:r>
          <w:rPr>
            <w:noProof/>
          </w:rPr>
          <w:t>44</w:t>
        </w:r>
        <w:r>
          <w:rPr>
            <w:noProof/>
          </w:rPr>
          <w:fldChar w:fldCharType="end"/>
        </w:r>
      </w:ins>
    </w:p>
    <w:p w14:paraId="29A72991" w14:textId="78E4D6AE" w:rsidR="00581179" w:rsidRDefault="00581179">
      <w:pPr>
        <w:pStyle w:val="TOC3"/>
        <w:rPr>
          <w:ins w:id="244" w:author="SA6#71: Rapporteur" w:date="2026-02-18T17:26:00Z" w16du:dateUtc="2026-02-18T16:26:00Z"/>
          <w:rFonts w:asciiTheme="minorHAnsi" w:hAnsiTheme="minorHAnsi" w:cstheme="minorBidi"/>
          <w:noProof/>
          <w:kern w:val="2"/>
          <w:sz w:val="24"/>
          <w:szCs w:val="24"/>
          <w:lang w:eastAsia="zh-CN"/>
          <w14:ligatures w14:val="standardContextual"/>
        </w:rPr>
      </w:pPr>
      <w:ins w:id="245" w:author="SA6#71: Rapporteur" w:date="2026-02-18T17:26:00Z" w16du:dateUtc="2026-02-18T16:26:00Z">
        <w:r>
          <w:rPr>
            <w:noProof/>
            <w:lang w:eastAsia="zh-CN"/>
          </w:rPr>
          <w:t>6</w:t>
        </w:r>
        <w:r>
          <w:rPr>
            <w:noProof/>
          </w:rPr>
          <w:t>.5.1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_Toc222328252 \h </w:instrText>
        </w:r>
      </w:ins>
      <w:r>
        <w:rPr>
          <w:noProof/>
        </w:rPr>
      </w:r>
      <w:ins w:id="246" w:author="SA6#71: Rapporteur" w:date="2026-02-18T17:26:00Z" w16du:dateUtc="2026-02-18T16:26:00Z">
        <w:r>
          <w:rPr>
            <w:noProof/>
          </w:rPr>
          <w:fldChar w:fldCharType="separate"/>
        </w:r>
        <w:r>
          <w:rPr>
            <w:noProof/>
          </w:rPr>
          <w:t>44</w:t>
        </w:r>
        <w:r>
          <w:rPr>
            <w:noProof/>
          </w:rPr>
          <w:fldChar w:fldCharType="end"/>
        </w:r>
      </w:ins>
    </w:p>
    <w:p w14:paraId="0CF27732" w14:textId="4E62DA6E" w:rsidR="00581179" w:rsidRDefault="00581179">
      <w:pPr>
        <w:pStyle w:val="TOC3"/>
        <w:rPr>
          <w:ins w:id="247" w:author="SA6#71: Rapporteur" w:date="2026-02-18T17:26:00Z" w16du:dateUtc="2026-02-18T16:26:00Z"/>
          <w:rFonts w:asciiTheme="minorHAnsi" w:hAnsiTheme="minorHAnsi" w:cstheme="minorBidi"/>
          <w:noProof/>
          <w:kern w:val="2"/>
          <w:sz w:val="24"/>
          <w:szCs w:val="24"/>
          <w:lang w:eastAsia="zh-CN"/>
          <w14:ligatures w14:val="standardContextual"/>
        </w:rPr>
      </w:pPr>
      <w:ins w:id="248" w:author="SA6#71: Rapporteur" w:date="2026-02-18T17:26:00Z" w16du:dateUtc="2026-02-18T16:26:00Z">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_Toc222328253 \h </w:instrText>
        </w:r>
      </w:ins>
      <w:r>
        <w:rPr>
          <w:noProof/>
        </w:rPr>
      </w:r>
      <w:ins w:id="249" w:author="SA6#71: Rapporteur" w:date="2026-02-18T17:26:00Z" w16du:dateUtc="2026-02-18T16:26:00Z">
        <w:r>
          <w:rPr>
            <w:noProof/>
          </w:rPr>
          <w:fldChar w:fldCharType="separate"/>
        </w:r>
        <w:r>
          <w:rPr>
            <w:noProof/>
          </w:rPr>
          <w:t>45</w:t>
        </w:r>
        <w:r>
          <w:rPr>
            <w:noProof/>
          </w:rPr>
          <w:fldChar w:fldCharType="end"/>
        </w:r>
      </w:ins>
    </w:p>
    <w:p w14:paraId="4CD372A2" w14:textId="7B5F9C62" w:rsidR="00581179" w:rsidRDefault="00581179">
      <w:pPr>
        <w:pStyle w:val="TOC3"/>
        <w:rPr>
          <w:ins w:id="250" w:author="SA6#71: Rapporteur" w:date="2026-02-18T17:26:00Z" w16du:dateUtc="2026-02-18T16:26:00Z"/>
          <w:rFonts w:asciiTheme="minorHAnsi" w:hAnsiTheme="minorHAnsi" w:cstheme="minorBidi"/>
          <w:noProof/>
          <w:kern w:val="2"/>
          <w:sz w:val="24"/>
          <w:szCs w:val="24"/>
          <w:lang w:eastAsia="zh-CN"/>
          <w14:ligatures w14:val="standardContextual"/>
        </w:rPr>
      </w:pPr>
      <w:ins w:id="251" w:author="SA6#71: Rapporteur" w:date="2026-02-18T17:26:00Z" w16du:dateUtc="2026-02-18T16:26:00Z">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_Toc222328254 \h </w:instrText>
        </w:r>
      </w:ins>
      <w:r>
        <w:rPr>
          <w:noProof/>
        </w:rPr>
      </w:r>
      <w:ins w:id="252" w:author="SA6#71: Rapporteur" w:date="2026-02-18T17:26:00Z" w16du:dateUtc="2026-02-18T16:26:00Z">
        <w:r>
          <w:rPr>
            <w:noProof/>
          </w:rPr>
          <w:fldChar w:fldCharType="separate"/>
        </w:r>
        <w:r>
          <w:rPr>
            <w:noProof/>
          </w:rPr>
          <w:t>45</w:t>
        </w:r>
        <w:r>
          <w:rPr>
            <w:noProof/>
          </w:rPr>
          <w:fldChar w:fldCharType="end"/>
        </w:r>
      </w:ins>
    </w:p>
    <w:p w14:paraId="66E196E7" w14:textId="68777F52" w:rsidR="00581179" w:rsidRDefault="00581179">
      <w:pPr>
        <w:pStyle w:val="TOC4"/>
        <w:rPr>
          <w:ins w:id="253" w:author="SA6#71: Rapporteur" w:date="2026-02-18T17:26:00Z" w16du:dateUtc="2026-02-18T16:26:00Z"/>
          <w:rFonts w:asciiTheme="minorHAnsi" w:hAnsiTheme="minorHAnsi" w:cstheme="minorBidi"/>
          <w:noProof/>
          <w:kern w:val="2"/>
          <w:sz w:val="24"/>
          <w:szCs w:val="24"/>
          <w:lang w:eastAsia="zh-CN"/>
          <w14:ligatures w14:val="standardContextual"/>
        </w:rPr>
      </w:pPr>
      <w:ins w:id="254" w:author="SA6#71: Rapporteur" w:date="2026-02-18T17:26:00Z" w16du:dateUtc="2026-02-18T16:26:00Z">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zh-CN"/>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_Toc222328255 \h </w:instrText>
        </w:r>
      </w:ins>
      <w:r>
        <w:rPr>
          <w:noProof/>
        </w:rPr>
      </w:r>
      <w:ins w:id="255" w:author="SA6#71: Rapporteur" w:date="2026-02-18T17:26:00Z" w16du:dateUtc="2026-02-18T16:26:00Z">
        <w:r>
          <w:rPr>
            <w:noProof/>
          </w:rPr>
          <w:fldChar w:fldCharType="separate"/>
        </w:r>
        <w:r>
          <w:rPr>
            <w:noProof/>
          </w:rPr>
          <w:t>45</w:t>
        </w:r>
        <w:r>
          <w:rPr>
            <w:noProof/>
          </w:rPr>
          <w:fldChar w:fldCharType="end"/>
        </w:r>
      </w:ins>
    </w:p>
    <w:p w14:paraId="776704E4" w14:textId="338C00EC" w:rsidR="00581179" w:rsidRDefault="00581179">
      <w:pPr>
        <w:pStyle w:val="TOC4"/>
        <w:rPr>
          <w:ins w:id="256" w:author="SA6#71: Rapporteur" w:date="2026-02-18T17:26:00Z" w16du:dateUtc="2026-02-18T16:26:00Z"/>
          <w:rFonts w:asciiTheme="minorHAnsi" w:hAnsiTheme="minorHAnsi" w:cstheme="minorBidi"/>
          <w:noProof/>
          <w:kern w:val="2"/>
          <w:sz w:val="24"/>
          <w:szCs w:val="24"/>
          <w:lang w:eastAsia="zh-CN"/>
          <w14:ligatures w14:val="standardContextual"/>
        </w:rPr>
      </w:pPr>
      <w:ins w:id="257" w:author="SA6#71: Rapporteur" w:date="2026-02-18T17:26:00Z" w16du:dateUtc="2026-02-18T16:26:00Z">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zh-CN"/>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_Toc222328256 \h </w:instrText>
        </w:r>
      </w:ins>
      <w:r>
        <w:rPr>
          <w:noProof/>
        </w:rPr>
      </w:r>
      <w:ins w:id="258" w:author="SA6#71: Rapporteur" w:date="2026-02-18T17:26:00Z" w16du:dateUtc="2026-02-18T16:26:00Z">
        <w:r>
          <w:rPr>
            <w:noProof/>
          </w:rPr>
          <w:fldChar w:fldCharType="separate"/>
        </w:r>
        <w:r>
          <w:rPr>
            <w:noProof/>
          </w:rPr>
          <w:t>46</w:t>
        </w:r>
        <w:r>
          <w:rPr>
            <w:noProof/>
          </w:rPr>
          <w:fldChar w:fldCharType="end"/>
        </w:r>
      </w:ins>
    </w:p>
    <w:p w14:paraId="46338B06" w14:textId="75A097E5" w:rsidR="00581179" w:rsidRDefault="00581179">
      <w:pPr>
        <w:pStyle w:val="TOC4"/>
        <w:rPr>
          <w:ins w:id="259" w:author="SA6#71: Rapporteur" w:date="2026-02-18T17:26:00Z" w16du:dateUtc="2026-02-18T16:26:00Z"/>
          <w:rFonts w:asciiTheme="minorHAnsi" w:hAnsiTheme="minorHAnsi" w:cstheme="minorBidi"/>
          <w:noProof/>
          <w:kern w:val="2"/>
          <w:sz w:val="24"/>
          <w:szCs w:val="24"/>
          <w:lang w:eastAsia="zh-CN"/>
          <w14:ligatures w14:val="standardContextual"/>
        </w:rPr>
      </w:pPr>
      <w:ins w:id="260" w:author="SA6#71: Rapporteur" w:date="2026-02-18T17:26:00Z" w16du:dateUtc="2026-02-18T16:26:00Z">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zh-CN"/>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_Toc222328257 \h </w:instrText>
        </w:r>
      </w:ins>
      <w:r>
        <w:rPr>
          <w:noProof/>
        </w:rPr>
      </w:r>
      <w:ins w:id="261" w:author="SA6#71: Rapporteur" w:date="2026-02-18T17:26:00Z" w16du:dateUtc="2026-02-18T16:26:00Z">
        <w:r>
          <w:rPr>
            <w:noProof/>
          </w:rPr>
          <w:fldChar w:fldCharType="separate"/>
        </w:r>
        <w:r>
          <w:rPr>
            <w:noProof/>
          </w:rPr>
          <w:t>46</w:t>
        </w:r>
        <w:r>
          <w:rPr>
            <w:noProof/>
          </w:rPr>
          <w:fldChar w:fldCharType="end"/>
        </w:r>
      </w:ins>
    </w:p>
    <w:p w14:paraId="42694A1C" w14:textId="136B614F" w:rsidR="00581179" w:rsidRDefault="00581179">
      <w:pPr>
        <w:pStyle w:val="TOC3"/>
        <w:rPr>
          <w:ins w:id="262" w:author="SA6#71: Rapporteur" w:date="2026-02-18T17:26:00Z" w16du:dateUtc="2026-02-18T16:26:00Z"/>
          <w:rFonts w:asciiTheme="minorHAnsi" w:hAnsiTheme="minorHAnsi" w:cstheme="minorBidi"/>
          <w:noProof/>
          <w:kern w:val="2"/>
          <w:sz w:val="24"/>
          <w:szCs w:val="24"/>
          <w:lang w:eastAsia="zh-CN"/>
          <w14:ligatures w14:val="standardContextual"/>
        </w:rPr>
      </w:pPr>
      <w:ins w:id="263" w:author="SA6#71: Rapporteur" w:date="2026-02-18T17:26:00Z" w16du:dateUtc="2026-02-18T16:26:00Z">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_Toc222328258 \h </w:instrText>
        </w:r>
      </w:ins>
      <w:r>
        <w:rPr>
          <w:noProof/>
        </w:rPr>
      </w:r>
      <w:ins w:id="264" w:author="SA6#71: Rapporteur" w:date="2026-02-18T17:26:00Z" w16du:dateUtc="2026-02-18T16:26:00Z">
        <w:r>
          <w:rPr>
            <w:noProof/>
          </w:rPr>
          <w:fldChar w:fldCharType="separate"/>
        </w:r>
        <w:r>
          <w:rPr>
            <w:noProof/>
          </w:rPr>
          <w:t>47</w:t>
        </w:r>
        <w:r>
          <w:rPr>
            <w:noProof/>
          </w:rPr>
          <w:fldChar w:fldCharType="end"/>
        </w:r>
      </w:ins>
    </w:p>
    <w:p w14:paraId="5C4CE159" w14:textId="7CBEF702" w:rsidR="00581179" w:rsidRDefault="00581179">
      <w:pPr>
        <w:pStyle w:val="TOC2"/>
        <w:rPr>
          <w:ins w:id="265" w:author="SA6#71: Rapporteur" w:date="2026-02-18T17:26:00Z" w16du:dateUtc="2026-02-18T16:26:00Z"/>
          <w:rFonts w:asciiTheme="minorHAnsi" w:hAnsiTheme="minorHAnsi" w:cstheme="minorBidi"/>
          <w:noProof/>
          <w:kern w:val="2"/>
          <w:sz w:val="24"/>
          <w:szCs w:val="24"/>
          <w:lang w:eastAsia="zh-CN"/>
          <w14:ligatures w14:val="standardContextual"/>
        </w:rPr>
      </w:pPr>
      <w:ins w:id="266" w:author="SA6#71: Rapporteur" w:date="2026-02-18T17:26:00Z" w16du:dateUtc="2026-02-18T16:26:00Z">
        <w:r w:rsidRPr="00B80686">
          <w:rPr>
            <w:noProof/>
            <w:lang w:val="en-US" w:eastAsia="zh-CN"/>
          </w:rPr>
          <w:t>6</w:t>
        </w:r>
        <w:r w:rsidRPr="00B80686">
          <w:rPr>
            <w:noProof/>
            <w:lang w:val="en-US"/>
          </w:rPr>
          <w:t>.6</w:t>
        </w:r>
        <w:r>
          <w:rPr>
            <w:rFonts w:asciiTheme="minorHAnsi" w:hAnsiTheme="minorHAnsi" w:cstheme="minorBidi"/>
            <w:noProof/>
            <w:kern w:val="2"/>
            <w:sz w:val="24"/>
            <w:szCs w:val="24"/>
            <w:lang w:eastAsia="zh-CN"/>
            <w14:ligatures w14:val="standardContextual"/>
          </w:rPr>
          <w:tab/>
        </w:r>
        <w:r w:rsidRPr="00B80686">
          <w:rPr>
            <w:noProof/>
            <w:lang w:val="en-US"/>
          </w:rPr>
          <w:t>Solution #6: Support of ADAE analytics for AI/ML energy consumption</w:t>
        </w:r>
        <w:r>
          <w:rPr>
            <w:noProof/>
          </w:rPr>
          <w:tab/>
        </w:r>
        <w:r>
          <w:rPr>
            <w:noProof/>
          </w:rPr>
          <w:fldChar w:fldCharType="begin"/>
        </w:r>
        <w:r>
          <w:rPr>
            <w:noProof/>
          </w:rPr>
          <w:instrText xml:space="preserve"> PAGEREF _Toc222328259 \h </w:instrText>
        </w:r>
      </w:ins>
      <w:r>
        <w:rPr>
          <w:noProof/>
        </w:rPr>
      </w:r>
      <w:ins w:id="267" w:author="SA6#71: Rapporteur" w:date="2026-02-18T17:26:00Z" w16du:dateUtc="2026-02-18T16:26:00Z">
        <w:r>
          <w:rPr>
            <w:noProof/>
          </w:rPr>
          <w:fldChar w:fldCharType="separate"/>
        </w:r>
        <w:r>
          <w:rPr>
            <w:noProof/>
          </w:rPr>
          <w:t>47</w:t>
        </w:r>
        <w:r>
          <w:rPr>
            <w:noProof/>
          </w:rPr>
          <w:fldChar w:fldCharType="end"/>
        </w:r>
      </w:ins>
    </w:p>
    <w:p w14:paraId="0C6DF09F" w14:textId="1DA0FDC4" w:rsidR="00581179" w:rsidRDefault="00581179">
      <w:pPr>
        <w:pStyle w:val="TOC3"/>
        <w:rPr>
          <w:ins w:id="268" w:author="SA6#71: Rapporteur" w:date="2026-02-18T17:26:00Z" w16du:dateUtc="2026-02-18T16:26:00Z"/>
          <w:rFonts w:asciiTheme="minorHAnsi" w:hAnsiTheme="minorHAnsi" w:cstheme="minorBidi"/>
          <w:noProof/>
          <w:kern w:val="2"/>
          <w:sz w:val="24"/>
          <w:szCs w:val="24"/>
          <w:lang w:eastAsia="zh-CN"/>
          <w14:ligatures w14:val="standardContextual"/>
        </w:rPr>
      </w:pPr>
      <w:ins w:id="269" w:author="SA6#71: Rapporteur" w:date="2026-02-18T17:26:00Z" w16du:dateUtc="2026-02-18T16:26:00Z">
        <w:r w:rsidRPr="00F76E61">
          <w:rPr>
            <w:noProof/>
            <w:lang w:eastAsia="zh-CN"/>
            <w:rPrChange w:id="270" w:author="BMA" w:date="2026-02-21T15:38:00Z" w16du:dateUtc="2026-02-21T14:38:00Z">
              <w:rPr>
                <w:noProof/>
                <w:lang w:eastAsia="zh-CN"/>
              </w:rPr>
            </w:rPrChange>
          </w:rPr>
          <w:t>6</w:t>
        </w:r>
        <w:r w:rsidRPr="00F76E61">
          <w:rPr>
            <w:noProof/>
            <w:lang/>
            <w:rPrChange w:id="271" w:author="BMA" w:date="2026-02-21T15:38:00Z" w16du:dateUtc="2026-02-21T14:38:00Z">
              <w:rPr>
                <w:noProof/>
              </w:rPr>
            </w:rPrChange>
          </w:rPr>
          <w:t>.6.1</w:t>
        </w:r>
        <w:r>
          <w:rPr>
            <w:rFonts w:asciiTheme="minorHAnsi" w:hAnsiTheme="minorHAnsi" w:cstheme="minorBidi"/>
            <w:noProof/>
            <w:kern w:val="2"/>
            <w:sz w:val="24"/>
            <w:szCs w:val="24"/>
            <w:lang w:eastAsia="zh-CN"/>
            <w14:ligatures w14:val="standardContextual"/>
          </w:rPr>
          <w:tab/>
        </w:r>
        <w:r w:rsidRPr="00F76E61">
          <w:rPr>
            <w:noProof/>
            <w:lang/>
            <w:rPrChange w:id="272" w:author="BMA" w:date="2026-02-21T15:38:00Z" w16du:dateUtc="2026-02-21T14:38:00Z">
              <w:rPr>
                <w:noProof/>
              </w:rPr>
            </w:rPrChange>
          </w:rPr>
          <w:t>Solution Description</w:t>
        </w:r>
        <w:r w:rsidRPr="00F76E61">
          <w:rPr>
            <w:noProof/>
            <w:lang/>
            <w:rPrChange w:id="273" w:author="BMA" w:date="2026-02-21T15:38:00Z" w16du:dateUtc="2026-02-21T14:38:00Z">
              <w:rPr>
                <w:noProof/>
              </w:rPr>
            </w:rPrChange>
          </w:rPr>
          <w:tab/>
        </w:r>
        <w:r>
          <w:rPr>
            <w:noProof/>
          </w:rPr>
          <w:fldChar w:fldCharType="begin"/>
        </w:r>
        <w:r w:rsidRPr="00F76E61">
          <w:rPr>
            <w:noProof/>
            <w:lang/>
            <w:rPrChange w:id="274" w:author="BMA" w:date="2026-02-21T15:38:00Z" w16du:dateUtc="2026-02-21T14:38:00Z">
              <w:rPr>
                <w:noProof/>
              </w:rPr>
            </w:rPrChange>
          </w:rPr>
          <w:instrText xml:space="preserve"> PAGEREF _Toc222328260 \h </w:instrText>
        </w:r>
      </w:ins>
      <w:r>
        <w:rPr>
          <w:noProof/>
        </w:rPr>
      </w:r>
      <w:ins w:id="275" w:author="SA6#71: Rapporteur" w:date="2026-02-18T17:26:00Z" w16du:dateUtc="2026-02-18T16:26:00Z">
        <w:r>
          <w:rPr>
            <w:noProof/>
          </w:rPr>
          <w:fldChar w:fldCharType="separate"/>
        </w:r>
        <w:r w:rsidRPr="00F76E61">
          <w:rPr>
            <w:noProof/>
            <w:lang/>
            <w:rPrChange w:id="276" w:author="BMA" w:date="2026-02-21T15:38:00Z" w16du:dateUtc="2026-02-21T14:38:00Z">
              <w:rPr>
                <w:noProof/>
              </w:rPr>
            </w:rPrChange>
          </w:rPr>
          <w:t>47</w:t>
        </w:r>
        <w:r>
          <w:rPr>
            <w:noProof/>
          </w:rPr>
          <w:fldChar w:fldCharType="end"/>
        </w:r>
      </w:ins>
    </w:p>
    <w:p w14:paraId="70B4BCB4" w14:textId="1DD17FC4" w:rsidR="00581179" w:rsidRDefault="00581179">
      <w:pPr>
        <w:pStyle w:val="TOC4"/>
        <w:rPr>
          <w:ins w:id="277" w:author="SA6#71: Rapporteur" w:date="2026-02-18T17:26:00Z" w16du:dateUtc="2026-02-18T16:26:00Z"/>
          <w:rFonts w:asciiTheme="minorHAnsi" w:hAnsiTheme="minorHAnsi" w:cstheme="minorBidi"/>
          <w:noProof/>
          <w:kern w:val="2"/>
          <w:sz w:val="24"/>
          <w:szCs w:val="24"/>
          <w:lang w:eastAsia="zh-CN"/>
          <w14:ligatures w14:val="standardContextual"/>
        </w:rPr>
      </w:pPr>
      <w:ins w:id="278" w:author="SA6#71: Rapporteur" w:date="2026-02-18T17:26:00Z" w16du:dateUtc="2026-02-18T16:26:00Z">
        <w:r w:rsidRPr="00F76E61">
          <w:rPr>
            <w:noProof/>
            <w:lang w:eastAsia="zh-CN"/>
            <w:rPrChange w:id="279" w:author="BMA" w:date="2026-02-21T15:38:00Z" w16du:dateUtc="2026-02-21T14:38:00Z">
              <w:rPr>
                <w:noProof/>
                <w:lang w:eastAsia="zh-CN"/>
              </w:rPr>
            </w:rPrChange>
          </w:rPr>
          <w:t>6</w:t>
        </w:r>
        <w:r w:rsidRPr="00F76E61">
          <w:rPr>
            <w:noProof/>
            <w:lang/>
            <w:rPrChange w:id="280" w:author="BMA" w:date="2026-02-21T15:38:00Z" w16du:dateUtc="2026-02-21T14:38:00Z">
              <w:rPr>
                <w:noProof/>
              </w:rPr>
            </w:rPrChange>
          </w:rPr>
          <w:t>.6.1.1</w:t>
        </w:r>
        <w:r>
          <w:rPr>
            <w:rFonts w:asciiTheme="minorHAnsi" w:hAnsiTheme="minorHAnsi" w:cstheme="minorBidi"/>
            <w:noProof/>
            <w:kern w:val="2"/>
            <w:sz w:val="24"/>
            <w:szCs w:val="24"/>
            <w:lang w:eastAsia="zh-CN"/>
            <w14:ligatures w14:val="standardContextual"/>
          </w:rPr>
          <w:tab/>
        </w:r>
        <w:r w:rsidRPr="00F76E61">
          <w:rPr>
            <w:noProof/>
            <w:lang/>
            <w:rPrChange w:id="281" w:author="BMA" w:date="2026-02-21T15:38:00Z" w16du:dateUtc="2026-02-21T14:38:00Z">
              <w:rPr>
                <w:noProof/>
              </w:rPr>
            </w:rPrChange>
          </w:rPr>
          <w:t>Procedure</w:t>
        </w:r>
        <w:r w:rsidRPr="00F76E61">
          <w:rPr>
            <w:noProof/>
            <w:lang/>
            <w:rPrChange w:id="282" w:author="BMA" w:date="2026-02-21T15:38:00Z" w16du:dateUtc="2026-02-21T14:38:00Z">
              <w:rPr>
                <w:noProof/>
              </w:rPr>
            </w:rPrChange>
          </w:rPr>
          <w:tab/>
        </w:r>
        <w:r>
          <w:rPr>
            <w:noProof/>
          </w:rPr>
          <w:fldChar w:fldCharType="begin"/>
        </w:r>
        <w:r w:rsidRPr="00F76E61">
          <w:rPr>
            <w:noProof/>
            <w:lang/>
            <w:rPrChange w:id="283" w:author="BMA" w:date="2026-02-21T15:38:00Z" w16du:dateUtc="2026-02-21T14:38:00Z">
              <w:rPr>
                <w:noProof/>
              </w:rPr>
            </w:rPrChange>
          </w:rPr>
          <w:instrText xml:space="preserve"> PAGEREF _Toc222328261 \h </w:instrText>
        </w:r>
      </w:ins>
      <w:r>
        <w:rPr>
          <w:noProof/>
        </w:rPr>
      </w:r>
      <w:ins w:id="284" w:author="SA6#71: Rapporteur" w:date="2026-02-18T17:26:00Z" w16du:dateUtc="2026-02-18T16:26:00Z">
        <w:r>
          <w:rPr>
            <w:noProof/>
          </w:rPr>
          <w:fldChar w:fldCharType="separate"/>
        </w:r>
        <w:r w:rsidRPr="00F76E61">
          <w:rPr>
            <w:noProof/>
            <w:lang/>
            <w:rPrChange w:id="285" w:author="BMA" w:date="2026-02-21T15:38:00Z" w16du:dateUtc="2026-02-21T14:38:00Z">
              <w:rPr>
                <w:noProof/>
              </w:rPr>
            </w:rPrChange>
          </w:rPr>
          <w:t>47</w:t>
        </w:r>
        <w:r>
          <w:rPr>
            <w:noProof/>
          </w:rPr>
          <w:fldChar w:fldCharType="end"/>
        </w:r>
      </w:ins>
    </w:p>
    <w:p w14:paraId="60B84764" w14:textId="115D57B7" w:rsidR="00581179" w:rsidRDefault="00581179">
      <w:pPr>
        <w:pStyle w:val="TOC4"/>
        <w:rPr>
          <w:ins w:id="286" w:author="SA6#71: Rapporteur" w:date="2026-02-18T17:26:00Z" w16du:dateUtc="2026-02-18T16:26:00Z"/>
          <w:rFonts w:asciiTheme="minorHAnsi" w:hAnsiTheme="minorHAnsi" w:cstheme="minorBidi"/>
          <w:noProof/>
          <w:kern w:val="2"/>
          <w:sz w:val="24"/>
          <w:szCs w:val="24"/>
          <w:lang w:eastAsia="zh-CN"/>
          <w14:ligatures w14:val="standardContextual"/>
        </w:rPr>
      </w:pPr>
      <w:ins w:id="287" w:author="SA6#71: Rapporteur" w:date="2026-02-18T17:26:00Z" w16du:dateUtc="2026-02-18T16:26:00Z">
        <w:r w:rsidRPr="00F76E61">
          <w:rPr>
            <w:noProof/>
            <w:lang w:eastAsia="zh-CN"/>
            <w:rPrChange w:id="288" w:author="BMA" w:date="2026-02-21T15:38:00Z" w16du:dateUtc="2026-02-21T14:38:00Z">
              <w:rPr>
                <w:noProof/>
                <w:lang w:eastAsia="zh-CN"/>
              </w:rPr>
            </w:rPrChange>
          </w:rPr>
          <w:t>6</w:t>
        </w:r>
        <w:r w:rsidRPr="00F76E61">
          <w:rPr>
            <w:noProof/>
            <w:lang/>
            <w:rPrChange w:id="289" w:author="BMA" w:date="2026-02-21T15:38:00Z" w16du:dateUtc="2026-02-21T14:38:00Z">
              <w:rPr>
                <w:noProof/>
              </w:rPr>
            </w:rPrChange>
          </w:rPr>
          <w:t>.6.1.2</w:t>
        </w:r>
        <w:r>
          <w:rPr>
            <w:rFonts w:asciiTheme="minorHAnsi" w:hAnsiTheme="minorHAnsi" w:cstheme="minorBidi"/>
            <w:noProof/>
            <w:kern w:val="2"/>
            <w:sz w:val="24"/>
            <w:szCs w:val="24"/>
            <w:lang w:eastAsia="zh-CN"/>
            <w14:ligatures w14:val="standardContextual"/>
          </w:rPr>
          <w:tab/>
        </w:r>
        <w:r w:rsidRPr="00F76E61">
          <w:rPr>
            <w:noProof/>
            <w:lang/>
            <w:rPrChange w:id="290" w:author="BMA" w:date="2026-02-21T15:38:00Z" w16du:dateUtc="2026-02-21T14:38:00Z">
              <w:rPr>
                <w:noProof/>
              </w:rPr>
            </w:rPrChange>
          </w:rPr>
          <w:t>Information flows</w:t>
        </w:r>
        <w:r w:rsidRPr="00F76E61">
          <w:rPr>
            <w:noProof/>
            <w:lang/>
            <w:rPrChange w:id="291" w:author="BMA" w:date="2026-02-21T15:38:00Z" w16du:dateUtc="2026-02-21T14:38:00Z">
              <w:rPr>
                <w:noProof/>
              </w:rPr>
            </w:rPrChange>
          </w:rPr>
          <w:tab/>
        </w:r>
        <w:r>
          <w:rPr>
            <w:noProof/>
          </w:rPr>
          <w:fldChar w:fldCharType="begin"/>
        </w:r>
        <w:r w:rsidRPr="00F76E61">
          <w:rPr>
            <w:noProof/>
            <w:lang/>
            <w:rPrChange w:id="292" w:author="BMA" w:date="2026-02-21T15:38:00Z" w16du:dateUtc="2026-02-21T14:38:00Z">
              <w:rPr>
                <w:noProof/>
              </w:rPr>
            </w:rPrChange>
          </w:rPr>
          <w:instrText xml:space="preserve"> PAGEREF _Toc222328262 \h </w:instrText>
        </w:r>
      </w:ins>
      <w:r>
        <w:rPr>
          <w:noProof/>
        </w:rPr>
      </w:r>
      <w:ins w:id="293" w:author="SA6#71: Rapporteur" w:date="2026-02-18T17:26:00Z" w16du:dateUtc="2026-02-18T16:26:00Z">
        <w:r>
          <w:rPr>
            <w:noProof/>
          </w:rPr>
          <w:fldChar w:fldCharType="separate"/>
        </w:r>
        <w:r w:rsidRPr="00F76E61">
          <w:rPr>
            <w:noProof/>
            <w:lang/>
            <w:rPrChange w:id="294" w:author="BMA" w:date="2026-02-21T15:38:00Z" w16du:dateUtc="2026-02-21T14:38:00Z">
              <w:rPr>
                <w:noProof/>
              </w:rPr>
            </w:rPrChange>
          </w:rPr>
          <w:t>49</w:t>
        </w:r>
        <w:r>
          <w:rPr>
            <w:noProof/>
          </w:rPr>
          <w:fldChar w:fldCharType="end"/>
        </w:r>
      </w:ins>
    </w:p>
    <w:p w14:paraId="1897A6DD" w14:textId="658F1062" w:rsidR="00581179" w:rsidRDefault="00581179">
      <w:pPr>
        <w:pStyle w:val="TOC5"/>
        <w:rPr>
          <w:ins w:id="295" w:author="SA6#71: Rapporteur" w:date="2026-02-18T17:26:00Z" w16du:dateUtc="2026-02-18T16:26:00Z"/>
          <w:rFonts w:asciiTheme="minorHAnsi" w:hAnsiTheme="minorHAnsi" w:cstheme="minorBidi"/>
          <w:noProof/>
          <w:kern w:val="2"/>
          <w:sz w:val="24"/>
          <w:szCs w:val="24"/>
          <w:lang w:eastAsia="zh-CN"/>
          <w14:ligatures w14:val="standardContextual"/>
        </w:rPr>
      </w:pPr>
      <w:ins w:id="296" w:author="SA6#71: Rapporteur" w:date="2026-02-18T17:26:00Z" w16du:dateUtc="2026-02-18T16:26:00Z">
        <w:r w:rsidRPr="00F76E61">
          <w:rPr>
            <w:noProof/>
            <w:lang/>
            <w:rPrChange w:id="297" w:author="BMA" w:date="2026-02-21T15:38:00Z" w16du:dateUtc="2026-02-21T14:38:00Z">
              <w:rPr>
                <w:noProof/>
              </w:rPr>
            </w:rPrChange>
          </w:rPr>
          <w:t>6.6.1.2.1</w:t>
        </w:r>
        <w:r>
          <w:rPr>
            <w:rFonts w:asciiTheme="minorHAnsi" w:hAnsiTheme="minorHAnsi" w:cstheme="minorBidi"/>
            <w:noProof/>
            <w:kern w:val="2"/>
            <w:sz w:val="24"/>
            <w:szCs w:val="24"/>
            <w:lang w:eastAsia="zh-CN"/>
            <w14:ligatures w14:val="standardContextual"/>
          </w:rPr>
          <w:tab/>
        </w:r>
        <w:r w:rsidRPr="00F76E61">
          <w:rPr>
            <w:noProof/>
            <w:lang/>
            <w:rPrChange w:id="298" w:author="BMA" w:date="2026-02-21T15:38:00Z" w16du:dateUtc="2026-02-21T14:38:00Z">
              <w:rPr>
                <w:noProof/>
              </w:rPr>
            </w:rPrChange>
          </w:rPr>
          <w:t>AI/ML energy consumption analytics subscription request</w:t>
        </w:r>
        <w:r w:rsidRPr="00F76E61">
          <w:rPr>
            <w:noProof/>
            <w:lang/>
            <w:rPrChange w:id="299" w:author="BMA" w:date="2026-02-21T15:38:00Z" w16du:dateUtc="2026-02-21T14:38:00Z">
              <w:rPr>
                <w:noProof/>
              </w:rPr>
            </w:rPrChange>
          </w:rPr>
          <w:tab/>
        </w:r>
        <w:r>
          <w:rPr>
            <w:noProof/>
          </w:rPr>
          <w:fldChar w:fldCharType="begin"/>
        </w:r>
        <w:r w:rsidRPr="00F76E61">
          <w:rPr>
            <w:noProof/>
            <w:lang/>
            <w:rPrChange w:id="300" w:author="BMA" w:date="2026-02-21T15:38:00Z" w16du:dateUtc="2026-02-21T14:38:00Z">
              <w:rPr>
                <w:noProof/>
              </w:rPr>
            </w:rPrChange>
          </w:rPr>
          <w:instrText xml:space="preserve"> PAGEREF _Toc222328263 \h </w:instrText>
        </w:r>
      </w:ins>
      <w:r>
        <w:rPr>
          <w:noProof/>
        </w:rPr>
      </w:r>
      <w:ins w:id="301" w:author="SA6#71: Rapporteur" w:date="2026-02-18T17:26:00Z" w16du:dateUtc="2026-02-18T16:26:00Z">
        <w:r>
          <w:rPr>
            <w:noProof/>
          </w:rPr>
          <w:fldChar w:fldCharType="separate"/>
        </w:r>
        <w:r w:rsidRPr="00F76E61">
          <w:rPr>
            <w:noProof/>
            <w:lang/>
            <w:rPrChange w:id="302" w:author="BMA" w:date="2026-02-21T15:38:00Z" w16du:dateUtc="2026-02-21T14:38:00Z">
              <w:rPr>
                <w:noProof/>
              </w:rPr>
            </w:rPrChange>
          </w:rPr>
          <w:t>49</w:t>
        </w:r>
        <w:r>
          <w:rPr>
            <w:noProof/>
          </w:rPr>
          <w:fldChar w:fldCharType="end"/>
        </w:r>
      </w:ins>
    </w:p>
    <w:p w14:paraId="0CE93678" w14:textId="5B8BBCB0" w:rsidR="00581179" w:rsidRDefault="00581179">
      <w:pPr>
        <w:pStyle w:val="TOC5"/>
        <w:rPr>
          <w:ins w:id="303" w:author="SA6#71: Rapporteur" w:date="2026-02-18T17:26:00Z" w16du:dateUtc="2026-02-18T16:26:00Z"/>
          <w:rFonts w:asciiTheme="minorHAnsi" w:hAnsiTheme="minorHAnsi" w:cstheme="minorBidi"/>
          <w:noProof/>
          <w:kern w:val="2"/>
          <w:sz w:val="24"/>
          <w:szCs w:val="24"/>
          <w:lang w:eastAsia="zh-CN"/>
          <w14:ligatures w14:val="standardContextual"/>
        </w:rPr>
      </w:pPr>
      <w:ins w:id="304" w:author="SA6#71: Rapporteur" w:date="2026-02-18T17:26:00Z" w16du:dateUtc="2026-02-18T16:26:00Z">
        <w:r w:rsidRPr="00F76E61">
          <w:rPr>
            <w:noProof/>
            <w:lang/>
            <w:rPrChange w:id="305" w:author="BMA" w:date="2026-02-21T15:38:00Z" w16du:dateUtc="2026-02-21T14:38:00Z">
              <w:rPr>
                <w:noProof/>
              </w:rPr>
            </w:rPrChange>
          </w:rPr>
          <w:t>6.6.1.2.2</w:t>
        </w:r>
        <w:r>
          <w:rPr>
            <w:rFonts w:asciiTheme="minorHAnsi" w:hAnsiTheme="minorHAnsi" w:cstheme="minorBidi"/>
            <w:noProof/>
            <w:kern w:val="2"/>
            <w:sz w:val="24"/>
            <w:szCs w:val="24"/>
            <w:lang w:eastAsia="zh-CN"/>
            <w14:ligatures w14:val="standardContextual"/>
          </w:rPr>
          <w:tab/>
        </w:r>
        <w:r w:rsidRPr="00F76E61">
          <w:rPr>
            <w:noProof/>
            <w:lang/>
            <w:rPrChange w:id="306" w:author="BMA" w:date="2026-02-21T15:38:00Z" w16du:dateUtc="2026-02-21T14:38:00Z">
              <w:rPr>
                <w:noProof/>
              </w:rPr>
            </w:rPrChange>
          </w:rPr>
          <w:t>AI/ML energy consumption analytics subscription response</w:t>
        </w:r>
        <w:r w:rsidRPr="00F76E61">
          <w:rPr>
            <w:noProof/>
            <w:lang/>
            <w:rPrChange w:id="307" w:author="BMA" w:date="2026-02-21T15:38:00Z" w16du:dateUtc="2026-02-21T14:38:00Z">
              <w:rPr>
                <w:noProof/>
              </w:rPr>
            </w:rPrChange>
          </w:rPr>
          <w:tab/>
        </w:r>
        <w:r>
          <w:rPr>
            <w:noProof/>
          </w:rPr>
          <w:fldChar w:fldCharType="begin"/>
        </w:r>
        <w:r w:rsidRPr="00F76E61">
          <w:rPr>
            <w:noProof/>
            <w:lang/>
            <w:rPrChange w:id="308" w:author="BMA" w:date="2026-02-21T15:38:00Z" w16du:dateUtc="2026-02-21T14:38:00Z">
              <w:rPr>
                <w:noProof/>
              </w:rPr>
            </w:rPrChange>
          </w:rPr>
          <w:instrText xml:space="preserve"> PAGEREF _Toc222328264 \h </w:instrText>
        </w:r>
      </w:ins>
      <w:r>
        <w:rPr>
          <w:noProof/>
        </w:rPr>
      </w:r>
      <w:ins w:id="309" w:author="SA6#71: Rapporteur" w:date="2026-02-18T17:26:00Z" w16du:dateUtc="2026-02-18T16:26:00Z">
        <w:r>
          <w:rPr>
            <w:noProof/>
          </w:rPr>
          <w:fldChar w:fldCharType="separate"/>
        </w:r>
        <w:r w:rsidRPr="00F76E61">
          <w:rPr>
            <w:noProof/>
            <w:lang/>
            <w:rPrChange w:id="310" w:author="BMA" w:date="2026-02-21T15:38:00Z" w16du:dateUtc="2026-02-21T14:38:00Z">
              <w:rPr>
                <w:noProof/>
              </w:rPr>
            </w:rPrChange>
          </w:rPr>
          <w:t>49</w:t>
        </w:r>
        <w:r>
          <w:rPr>
            <w:noProof/>
          </w:rPr>
          <w:fldChar w:fldCharType="end"/>
        </w:r>
      </w:ins>
    </w:p>
    <w:p w14:paraId="69DB4653" w14:textId="1CEC6C3B" w:rsidR="00581179" w:rsidRDefault="00581179">
      <w:pPr>
        <w:pStyle w:val="TOC5"/>
        <w:rPr>
          <w:ins w:id="311" w:author="SA6#71: Rapporteur" w:date="2026-02-18T17:26:00Z" w16du:dateUtc="2026-02-18T16:26:00Z"/>
          <w:rFonts w:asciiTheme="minorHAnsi" w:hAnsiTheme="minorHAnsi" w:cstheme="minorBidi"/>
          <w:noProof/>
          <w:kern w:val="2"/>
          <w:sz w:val="24"/>
          <w:szCs w:val="24"/>
          <w:lang w:eastAsia="zh-CN"/>
          <w14:ligatures w14:val="standardContextual"/>
        </w:rPr>
      </w:pPr>
      <w:ins w:id="312" w:author="SA6#71: Rapporteur" w:date="2026-02-18T17:26:00Z" w16du:dateUtc="2026-02-18T16:26:00Z">
        <w:r w:rsidRPr="00F76E61">
          <w:rPr>
            <w:noProof/>
            <w:lang/>
            <w:rPrChange w:id="313" w:author="BMA" w:date="2026-02-21T15:38:00Z" w16du:dateUtc="2026-02-21T14:38:00Z">
              <w:rPr>
                <w:noProof/>
              </w:rPr>
            </w:rPrChange>
          </w:rPr>
          <w:t>6.6.1.2.3</w:t>
        </w:r>
        <w:r>
          <w:rPr>
            <w:rFonts w:asciiTheme="minorHAnsi" w:hAnsiTheme="minorHAnsi" w:cstheme="minorBidi"/>
            <w:noProof/>
            <w:kern w:val="2"/>
            <w:sz w:val="24"/>
            <w:szCs w:val="24"/>
            <w:lang w:eastAsia="zh-CN"/>
            <w14:ligatures w14:val="standardContextual"/>
          </w:rPr>
          <w:tab/>
        </w:r>
        <w:r w:rsidRPr="00F76E61">
          <w:rPr>
            <w:noProof/>
            <w:lang/>
            <w:rPrChange w:id="314" w:author="BMA" w:date="2026-02-21T15:38:00Z" w16du:dateUtc="2026-02-21T14:38:00Z">
              <w:rPr>
                <w:noProof/>
              </w:rPr>
            </w:rPrChange>
          </w:rPr>
          <w:t>AI/ML energy consumption analytics notification</w:t>
        </w:r>
        <w:r w:rsidRPr="00F76E61">
          <w:rPr>
            <w:noProof/>
            <w:lang/>
            <w:rPrChange w:id="315" w:author="BMA" w:date="2026-02-21T15:38:00Z" w16du:dateUtc="2026-02-21T14:38:00Z">
              <w:rPr>
                <w:noProof/>
              </w:rPr>
            </w:rPrChange>
          </w:rPr>
          <w:tab/>
        </w:r>
        <w:r>
          <w:rPr>
            <w:noProof/>
          </w:rPr>
          <w:fldChar w:fldCharType="begin"/>
        </w:r>
        <w:r w:rsidRPr="00F76E61">
          <w:rPr>
            <w:noProof/>
            <w:lang/>
            <w:rPrChange w:id="316" w:author="BMA" w:date="2026-02-21T15:38:00Z" w16du:dateUtc="2026-02-21T14:38:00Z">
              <w:rPr>
                <w:noProof/>
              </w:rPr>
            </w:rPrChange>
          </w:rPr>
          <w:instrText xml:space="preserve"> PAGEREF _Toc222328265 \h </w:instrText>
        </w:r>
      </w:ins>
      <w:r>
        <w:rPr>
          <w:noProof/>
        </w:rPr>
      </w:r>
      <w:ins w:id="317" w:author="SA6#71: Rapporteur" w:date="2026-02-18T17:26:00Z" w16du:dateUtc="2026-02-18T16:26:00Z">
        <w:r>
          <w:rPr>
            <w:noProof/>
          </w:rPr>
          <w:fldChar w:fldCharType="separate"/>
        </w:r>
        <w:r w:rsidRPr="00F76E61">
          <w:rPr>
            <w:noProof/>
            <w:lang/>
            <w:rPrChange w:id="318" w:author="BMA" w:date="2026-02-21T15:38:00Z" w16du:dateUtc="2026-02-21T14:38:00Z">
              <w:rPr>
                <w:noProof/>
              </w:rPr>
            </w:rPrChange>
          </w:rPr>
          <w:t>50</w:t>
        </w:r>
        <w:r>
          <w:rPr>
            <w:noProof/>
          </w:rPr>
          <w:fldChar w:fldCharType="end"/>
        </w:r>
      </w:ins>
    </w:p>
    <w:p w14:paraId="1C25C8DA" w14:textId="7AB9005B" w:rsidR="00581179" w:rsidRDefault="00581179">
      <w:pPr>
        <w:pStyle w:val="TOC5"/>
        <w:rPr>
          <w:ins w:id="319" w:author="SA6#71: Rapporteur" w:date="2026-02-18T17:26:00Z" w16du:dateUtc="2026-02-18T16:26:00Z"/>
          <w:rFonts w:asciiTheme="minorHAnsi" w:hAnsiTheme="minorHAnsi" w:cstheme="minorBidi"/>
          <w:noProof/>
          <w:kern w:val="2"/>
          <w:sz w:val="24"/>
          <w:szCs w:val="24"/>
          <w:lang w:eastAsia="zh-CN"/>
          <w14:ligatures w14:val="standardContextual"/>
        </w:rPr>
      </w:pPr>
      <w:ins w:id="320" w:author="SA6#71: Rapporteur" w:date="2026-02-18T17:26:00Z" w16du:dateUtc="2026-02-18T16:26:00Z">
        <w:r w:rsidRPr="00F76E61">
          <w:rPr>
            <w:noProof/>
            <w:lang/>
            <w:rPrChange w:id="321" w:author="BMA" w:date="2026-02-21T15:38:00Z" w16du:dateUtc="2026-02-21T14:38:00Z">
              <w:rPr>
                <w:noProof/>
              </w:rPr>
            </w:rPrChange>
          </w:rPr>
          <w:t>6.6.1.2.4</w:t>
        </w:r>
        <w:r>
          <w:rPr>
            <w:rFonts w:asciiTheme="minorHAnsi" w:hAnsiTheme="minorHAnsi" w:cstheme="minorBidi"/>
            <w:noProof/>
            <w:kern w:val="2"/>
            <w:sz w:val="24"/>
            <w:szCs w:val="24"/>
            <w:lang w:eastAsia="zh-CN"/>
            <w14:ligatures w14:val="standardContextual"/>
          </w:rPr>
          <w:tab/>
        </w:r>
        <w:r w:rsidRPr="00F76E61">
          <w:rPr>
            <w:noProof/>
            <w:lang/>
            <w:rPrChange w:id="322" w:author="BMA" w:date="2026-02-21T15:38:00Z" w16du:dateUtc="2026-02-21T14:38:00Z">
              <w:rPr>
                <w:noProof/>
              </w:rPr>
            </w:rPrChange>
          </w:rPr>
          <w:t>AI/ML energy consumption data collection subscription request</w:t>
        </w:r>
        <w:r w:rsidRPr="00F76E61">
          <w:rPr>
            <w:noProof/>
            <w:lang/>
            <w:rPrChange w:id="323" w:author="BMA" w:date="2026-02-21T15:38:00Z" w16du:dateUtc="2026-02-21T14:38:00Z">
              <w:rPr>
                <w:noProof/>
              </w:rPr>
            </w:rPrChange>
          </w:rPr>
          <w:tab/>
        </w:r>
        <w:r>
          <w:rPr>
            <w:noProof/>
          </w:rPr>
          <w:fldChar w:fldCharType="begin"/>
        </w:r>
        <w:r w:rsidRPr="00F76E61">
          <w:rPr>
            <w:noProof/>
            <w:lang/>
            <w:rPrChange w:id="324" w:author="BMA" w:date="2026-02-21T15:38:00Z" w16du:dateUtc="2026-02-21T14:38:00Z">
              <w:rPr>
                <w:noProof/>
              </w:rPr>
            </w:rPrChange>
          </w:rPr>
          <w:instrText xml:space="preserve"> PAGEREF _Toc222328266 \h </w:instrText>
        </w:r>
      </w:ins>
      <w:r>
        <w:rPr>
          <w:noProof/>
        </w:rPr>
      </w:r>
      <w:ins w:id="325" w:author="SA6#71: Rapporteur" w:date="2026-02-18T17:26:00Z" w16du:dateUtc="2026-02-18T16:26:00Z">
        <w:r>
          <w:rPr>
            <w:noProof/>
          </w:rPr>
          <w:fldChar w:fldCharType="separate"/>
        </w:r>
        <w:r w:rsidRPr="00F76E61">
          <w:rPr>
            <w:noProof/>
            <w:lang/>
            <w:rPrChange w:id="326" w:author="BMA" w:date="2026-02-21T15:38:00Z" w16du:dateUtc="2026-02-21T14:38:00Z">
              <w:rPr>
                <w:noProof/>
              </w:rPr>
            </w:rPrChange>
          </w:rPr>
          <w:t>50</w:t>
        </w:r>
        <w:r>
          <w:rPr>
            <w:noProof/>
          </w:rPr>
          <w:fldChar w:fldCharType="end"/>
        </w:r>
      </w:ins>
    </w:p>
    <w:p w14:paraId="70971FD8" w14:textId="569645EA" w:rsidR="00581179" w:rsidRDefault="00581179">
      <w:pPr>
        <w:pStyle w:val="TOC5"/>
        <w:rPr>
          <w:ins w:id="327" w:author="SA6#71: Rapporteur" w:date="2026-02-18T17:26:00Z" w16du:dateUtc="2026-02-18T16:26:00Z"/>
          <w:rFonts w:asciiTheme="minorHAnsi" w:hAnsiTheme="minorHAnsi" w:cstheme="minorBidi"/>
          <w:noProof/>
          <w:kern w:val="2"/>
          <w:sz w:val="24"/>
          <w:szCs w:val="24"/>
          <w:lang w:eastAsia="zh-CN"/>
          <w14:ligatures w14:val="standardContextual"/>
        </w:rPr>
      </w:pPr>
      <w:ins w:id="328" w:author="SA6#71: Rapporteur" w:date="2026-02-18T17:26:00Z" w16du:dateUtc="2026-02-18T16:26:00Z">
        <w:r w:rsidRPr="00F76E61">
          <w:rPr>
            <w:noProof/>
            <w:lang/>
            <w:rPrChange w:id="329" w:author="BMA" w:date="2026-02-21T15:38:00Z" w16du:dateUtc="2026-02-21T14:38:00Z">
              <w:rPr>
                <w:noProof/>
              </w:rPr>
            </w:rPrChange>
          </w:rPr>
          <w:t>6.6.1.2.5</w:t>
        </w:r>
        <w:r>
          <w:rPr>
            <w:rFonts w:asciiTheme="minorHAnsi" w:hAnsiTheme="minorHAnsi" w:cstheme="minorBidi"/>
            <w:noProof/>
            <w:kern w:val="2"/>
            <w:sz w:val="24"/>
            <w:szCs w:val="24"/>
            <w:lang w:eastAsia="zh-CN"/>
            <w14:ligatures w14:val="standardContextual"/>
          </w:rPr>
          <w:tab/>
        </w:r>
        <w:r w:rsidRPr="00F76E61">
          <w:rPr>
            <w:noProof/>
            <w:lang/>
            <w:rPrChange w:id="330" w:author="BMA" w:date="2026-02-21T15:38:00Z" w16du:dateUtc="2026-02-21T14:38:00Z">
              <w:rPr>
                <w:noProof/>
              </w:rPr>
            </w:rPrChange>
          </w:rPr>
          <w:t>AI/ML energy consumption data collection subscription response</w:t>
        </w:r>
        <w:r w:rsidRPr="00F76E61">
          <w:rPr>
            <w:noProof/>
            <w:lang/>
            <w:rPrChange w:id="331" w:author="BMA" w:date="2026-02-21T15:38:00Z" w16du:dateUtc="2026-02-21T14:38:00Z">
              <w:rPr>
                <w:noProof/>
              </w:rPr>
            </w:rPrChange>
          </w:rPr>
          <w:tab/>
        </w:r>
        <w:r>
          <w:rPr>
            <w:noProof/>
          </w:rPr>
          <w:fldChar w:fldCharType="begin"/>
        </w:r>
        <w:r w:rsidRPr="00F76E61">
          <w:rPr>
            <w:noProof/>
            <w:lang/>
            <w:rPrChange w:id="332" w:author="BMA" w:date="2026-02-21T15:38:00Z" w16du:dateUtc="2026-02-21T14:38:00Z">
              <w:rPr>
                <w:noProof/>
              </w:rPr>
            </w:rPrChange>
          </w:rPr>
          <w:instrText xml:space="preserve"> PAGEREF _Toc222328267 \h </w:instrText>
        </w:r>
      </w:ins>
      <w:r>
        <w:rPr>
          <w:noProof/>
        </w:rPr>
      </w:r>
      <w:ins w:id="333" w:author="SA6#71: Rapporteur" w:date="2026-02-18T17:26:00Z" w16du:dateUtc="2026-02-18T16:26:00Z">
        <w:r>
          <w:rPr>
            <w:noProof/>
          </w:rPr>
          <w:fldChar w:fldCharType="separate"/>
        </w:r>
        <w:r w:rsidRPr="00F76E61">
          <w:rPr>
            <w:noProof/>
            <w:lang/>
            <w:rPrChange w:id="334" w:author="BMA" w:date="2026-02-21T15:38:00Z" w16du:dateUtc="2026-02-21T14:38:00Z">
              <w:rPr>
                <w:noProof/>
              </w:rPr>
            </w:rPrChange>
          </w:rPr>
          <w:t>50</w:t>
        </w:r>
        <w:r>
          <w:rPr>
            <w:noProof/>
          </w:rPr>
          <w:fldChar w:fldCharType="end"/>
        </w:r>
      </w:ins>
    </w:p>
    <w:p w14:paraId="70AD9AB3" w14:textId="7FD42A49" w:rsidR="00581179" w:rsidRDefault="00581179">
      <w:pPr>
        <w:pStyle w:val="TOC5"/>
        <w:rPr>
          <w:ins w:id="335" w:author="SA6#71: Rapporteur" w:date="2026-02-18T17:26:00Z" w16du:dateUtc="2026-02-18T16:26:00Z"/>
          <w:rFonts w:asciiTheme="minorHAnsi" w:hAnsiTheme="minorHAnsi" w:cstheme="minorBidi"/>
          <w:noProof/>
          <w:kern w:val="2"/>
          <w:sz w:val="24"/>
          <w:szCs w:val="24"/>
          <w:lang w:eastAsia="zh-CN"/>
          <w14:ligatures w14:val="standardContextual"/>
        </w:rPr>
      </w:pPr>
      <w:ins w:id="336" w:author="SA6#71: Rapporteur" w:date="2026-02-18T17:26:00Z" w16du:dateUtc="2026-02-18T16:26:00Z">
        <w:r w:rsidRPr="00F76E61">
          <w:rPr>
            <w:noProof/>
            <w:lang/>
            <w:rPrChange w:id="337" w:author="BMA" w:date="2026-02-21T15:38:00Z" w16du:dateUtc="2026-02-21T14:38:00Z">
              <w:rPr>
                <w:noProof/>
              </w:rPr>
            </w:rPrChange>
          </w:rPr>
          <w:t>6.6.1.2.6</w:t>
        </w:r>
        <w:r>
          <w:rPr>
            <w:rFonts w:asciiTheme="minorHAnsi" w:hAnsiTheme="minorHAnsi" w:cstheme="minorBidi"/>
            <w:noProof/>
            <w:kern w:val="2"/>
            <w:sz w:val="24"/>
            <w:szCs w:val="24"/>
            <w:lang w:eastAsia="zh-CN"/>
            <w14:ligatures w14:val="standardContextual"/>
          </w:rPr>
          <w:tab/>
        </w:r>
        <w:r w:rsidRPr="00F76E61">
          <w:rPr>
            <w:noProof/>
            <w:lang/>
            <w:rPrChange w:id="338" w:author="BMA" w:date="2026-02-21T15:38:00Z" w16du:dateUtc="2026-02-21T14:38:00Z">
              <w:rPr>
                <w:noProof/>
              </w:rPr>
            </w:rPrChange>
          </w:rPr>
          <w:t>AI/ML energy consumption data notification</w:t>
        </w:r>
        <w:r w:rsidRPr="00F76E61">
          <w:rPr>
            <w:noProof/>
            <w:lang/>
            <w:rPrChange w:id="339" w:author="BMA" w:date="2026-02-21T15:38:00Z" w16du:dateUtc="2026-02-21T14:38:00Z">
              <w:rPr>
                <w:noProof/>
              </w:rPr>
            </w:rPrChange>
          </w:rPr>
          <w:tab/>
        </w:r>
        <w:r>
          <w:rPr>
            <w:noProof/>
          </w:rPr>
          <w:fldChar w:fldCharType="begin"/>
        </w:r>
        <w:r w:rsidRPr="00F76E61">
          <w:rPr>
            <w:noProof/>
            <w:lang/>
            <w:rPrChange w:id="340" w:author="BMA" w:date="2026-02-21T15:38:00Z" w16du:dateUtc="2026-02-21T14:38:00Z">
              <w:rPr>
                <w:noProof/>
              </w:rPr>
            </w:rPrChange>
          </w:rPr>
          <w:instrText xml:space="preserve"> PAGEREF _Toc222328268 \h </w:instrText>
        </w:r>
      </w:ins>
      <w:r>
        <w:rPr>
          <w:noProof/>
        </w:rPr>
      </w:r>
      <w:ins w:id="341" w:author="SA6#71: Rapporteur" w:date="2026-02-18T17:26:00Z" w16du:dateUtc="2026-02-18T16:26:00Z">
        <w:r>
          <w:rPr>
            <w:noProof/>
          </w:rPr>
          <w:fldChar w:fldCharType="separate"/>
        </w:r>
        <w:r w:rsidRPr="00F76E61">
          <w:rPr>
            <w:noProof/>
            <w:lang/>
            <w:rPrChange w:id="342" w:author="BMA" w:date="2026-02-21T15:38:00Z" w16du:dateUtc="2026-02-21T14:38:00Z">
              <w:rPr>
                <w:noProof/>
              </w:rPr>
            </w:rPrChange>
          </w:rPr>
          <w:t>51</w:t>
        </w:r>
        <w:r>
          <w:rPr>
            <w:noProof/>
          </w:rPr>
          <w:fldChar w:fldCharType="end"/>
        </w:r>
      </w:ins>
    </w:p>
    <w:p w14:paraId="4F14C155" w14:textId="56DB1756" w:rsidR="00581179" w:rsidRDefault="00581179">
      <w:pPr>
        <w:pStyle w:val="TOC3"/>
        <w:rPr>
          <w:ins w:id="343" w:author="SA6#71: Rapporteur" w:date="2026-02-18T17:26:00Z" w16du:dateUtc="2026-02-18T16:26:00Z"/>
          <w:rFonts w:asciiTheme="minorHAnsi" w:hAnsiTheme="minorHAnsi" w:cstheme="minorBidi"/>
          <w:noProof/>
          <w:kern w:val="2"/>
          <w:sz w:val="24"/>
          <w:szCs w:val="24"/>
          <w:lang w:eastAsia="zh-CN"/>
          <w14:ligatures w14:val="standardContextual"/>
        </w:rPr>
      </w:pPr>
      <w:ins w:id="344" w:author="SA6#71: Rapporteur" w:date="2026-02-18T17:26:00Z" w16du:dateUtc="2026-02-18T16:26:00Z">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_Toc222328269 \h </w:instrText>
        </w:r>
      </w:ins>
      <w:r>
        <w:rPr>
          <w:noProof/>
        </w:rPr>
      </w:r>
      <w:ins w:id="345" w:author="SA6#71: Rapporteur" w:date="2026-02-18T17:26:00Z" w16du:dateUtc="2026-02-18T16:26:00Z">
        <w:r>
          <w:rPr>
            <w:noProof/>
          </w:rPr>
          <w:fldChar w:fldCharType="separate"/>
        </w:r>
        <w:r>
          <w:rPr>
            <w:noProof/>
          </w:rPr>
          <w:t>51</w:t>
        </w:r>
        <w:r>
          <w:rPr>
            <w:noProof/>
          </w:rPr>
          <w:fldChar w:fldCharType="end"/>
        </w:r>
      </w:ins>
    </w:p>
    <w:p w14:paraId="6A49C0E7" w14:textId="60A2CD5C" w:rsidR="00581179" w:rsidRDefault="00581179">
      <w:pPr>
        <w:pStyle w:val="TOC3"/>
        <w:rPr>
          <w:ins w:id="346" w:author="SA6#71: Rapporteur" w:date="2026-02-18T17:26:00Z" w16du:dateUtc="2026-02-18T16:26:00Z"/>
          <w:rFonts w:asciiTheme="minorHAnsi" w:hAnsiTheme="minorHAnsi" w:cstheme="minorBidi"/>
          <w:noProof/>
          <w:kern w:val="2"/>
          <w:sz w:val="24"/>
          <w:szCs w:val="24"/>
          <w:lang w:eastAsia="zh-CN"/>
          <w14:ligatures w14:val="standardContextual"/>
        </w:rPr>
      </w:pPr>
      <w:ins w:id="347" w:author="SA6#71: Rapporteur" w:date="2026-02-18T17:26:00Z" w16du:dateUtc="2026-02-18T16:26:00Z">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_Toc222328270 \h </w:instrText>
        </w:r>
      </w:ins>
      <w:r>
        <w:rPr>
          <w:noProof/>
        </w:rPr>
      </w:r>
      <w:ins w:id="348" w:author="SA6#71: Rapporteur" w:date="2026-02-18T17:26:00Z" w16du:dateUtc="2026-02-18T16:26:00Z">
        <w:r>
          <w:rPr>
            <w:noProof/>
          </w:rPr>
          <w:fldChar w:fldCharType="separate"/>
        </w:r>
        <w:r>
          <w:rPr>
            <w:noProof/>
          </w:rPr>
          <w:t>51</w:t>
        </w:r>
        <w:r>
          <w:rPr>
            <w:noProof/>
          </w:rPr>
          <w:fldChar w:fldCharType="end"/>
        </w:r>
      </w:ins>
    </w:p>
    <w:p w14:paraId="2A7A54C2" w14:textId="6E4CCF0D" w:rsidR="00581179" w:rsidRDefault="00581179">
      <w:pPr>
        <w:pStyle w:val="TOC2"/>
        <w:rPr>
          <w:ins w:id="349" w:author="SA6#71: Rapporteur" w:date="2026-02-18T17:26:00Z" w16du:dateUtc="2026-02-18T16:26:00Z"/>
          <w:rFonts w:asciiTheme="minorHAnsi" w:hAnsiTheme="minorHAnsi" w:cstheme="minorBidi"/>
          <w:noProof/>
          <w:kern w:val="2"/>
          <w:sz w:val="24"/>
          <w:szCs w:val="24"/>
          <w:lang w:eastAsia="zh-CN"/>
          <w14:ligatures w14:val="standardContextual"/>
        </w:rPr>
      </w:pPr>
      <w:ins w:id="350" w:author="SA6#71: Rapporteur" w:date="2026-02-18T17:26:00Z" w16du:dateUtc="2026-02-18T16:26:00Z">
        <w:r>
          <w:rPr>
            <w:noProof/>
            <w:lang w:eastAsia="zh-CN"/>
          </w:rPr>
          <w:t>6</w:t>
        </w:r>
        <w:r>
          <w:rPr>
            <w:noProof/>
          </w:rPr>
          <w:t>.7</w:t>
        </w:r>
        <w:r>
          <w:rPr>
            <w:rFonts w:asciiTheme="minorHAnsi" w:hAnsiTheme="minorHAnsi" w:cstheme="minorBidi"/>
            <w:noProof/>
            <w:kern w:val="2"/>
            <w:sz w:val="24"/>
            <w:szCs w:val="24"/>
            <w:lang w:eastAsia="zh-CN"/>
            <w14:ligatures w14:val="standardContextual"/>
          </w:rPr>
          <w:tab/>
        </w:r>
        <w:r w:rsidRPr="00B80686">
          <w:rPr>
            <w:noProof/>
            <w:lang w:val="en-US"/>
          </w:rPr>
          <w:t>Solution</w:t>
        </w:r>
        <w:r>
          <w:rPr>
            <w:noProof/>
          </w:rPr>
          <w:t> </w:t>
        </w:r>
        <w:r w:rsidRPr="00B80686">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_Toc222328271 \h </w:instrText>
        </w:r>
      </w:ins>
      <w:r>
        <w:rPr>
          <w:noProof/>
        </w:rPr>
      </w:r>
      <w:ins w:id="351" w:author="SA6#71: Rapporteur" w:date="2026-02-18T17:26:00Z" w16du:dateUtc="2026-02-18T16:26:00Z">
        <w:r>
          <w:rPr>
            <w:noProof/>
          </w:rPr>
          <w:fldChar w:fldCharType="separate"/>
        </w:r>
        <w:r>
          <w:rPr>
            <w:noProof/>
          </w:rPr>
          <w:t>52</w:t>
        </w:r>
        <w:r>
          <w:rPr>
            <w:noProof/>
          </w:rPr>
          <w:fldChar w:fldCharType="end"/>
        </w:r>
      </w:ins>
    </w:p>
    <w:p w14:paraId="32124D1A" w14:textId="63649831" w:rsidR="00581179" w:rsidRDefault="00581179">
      <w:pPr>
        <w:pStyle w:val="TOC3"/>
        <w:rPr>
          <w:ins w:id="352" w:author="SA6#71: Rapporteur" w:date="2026-02-18T17:26:00Z" w16du:dateUtc="2026-02-18T16:26:00Z"/>
          <w:rFonts w:asciiTheme="minorHAnsi" w:hAnsiTheme="minorHAnsi" w:cstheme="minorBidi"/>
          <w:noProof/>
          <w:kern w:val="2"/>
          <w:sz w:val="24"/>
          <w:szCs w:val="24"/>
          <w:lang w:eastAsia="zh-CN"/>
          <w14:ligatures w14:val="standardContextual"/>
        </w:rPr>
      </w:pPr>
      <w:ins w:id="353" w:author="SA6#71: Rapporteur" w:date="2026-02-18T17:26:00Z" w16du:dateUtc="2026-02-18T16:26:00Z">
        <w:r>
          <w:rPr>
            <w:noProof/>
            <w:lang w:eastAsia="zh-CN"/>
          </w:rPr>
          <w:t>6</w:t>
        </w:r>
        <w:r>
          <w:rPr>
            <w:noProof/>
          </w:rPr>
          <w:t>.7.1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_Toc222328272 \h </w:instrText>
        </w:r>
      </w:ins>
      <w:r>
        <w:rPr>
          <w:noProof/>
        </w:rPr>
      </w:r>
      <w:ins w:id="354" w:author="SA6#71: Rapporteur" w:date="2026-02-18T17:26:00Z" w16du:dateUtc="2026-02-18T16:26:00Z">
        <w:r>
          <w:rPr>
            <w:noProof/>
          </w:rPr>
          <w:fldChar w:fldCharType="separate"/>
        </w:r>
        <w:r>
          <w:rPr>
            <w:noProof/>
          </w:rPr>
          <w:t>52</w:t>
        </w:r>
        <w:r>
          <w:rPr>
            <w:noProof/>
          </w:rPr>
          <w:fldChar w:fldCharType="end"/>
        </w:r>
      </w:ins>
    </w:p>
    <w:p w14:paraId="0324A1E3" w14:textId="288F97C2" w:rsidR="00581179" w:rsidRDefault="00581179">
      <w:pPr>
        <w:pStyle w:val="TOC3"/>
        <w:rPr>
          <w:ins w:id="355" w:author="SA6#71: Rapporteur" w:date="2026-02-18T17:26:00Z" w16du:dateUtc="2026-02-18T16:26:00Z"/>
          <w:rFonts w:asciiTheme="minorHAnsi" w:hAnsiTheme="minorHAnsi" w:cstheme="minorBidi"/>
          <w:noProof/>
          <w:kern w:val="2"/>
          <w:sz w:val="24"/>
          <w:szCs w:val="24"/>
          <w:lang w:eastAsia="zh-CN"/>
          <w14:ligatures w14:val="standardContextual"/>
        </w:rPr>
      </w:pPr>
      <w:ins w:id="356" w:author="SA6#71: Rapporteur" w:date="2026-02-18T17:26:00Z" w16du:dateUtc="2026-02-18T16:26:00Z">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_Toc222328273 \h </w:instrText>
        </w:r>
      </w:ins>
      <w:r>
        <w:rPr>
          <w:noProof/>
        </w:rPr>
      </w:r>
      <w:ins w:id="357" w:author="SA6#71: Rapporteur" w:date="2026-02-18T17:26:00Z" w16du:dateUtc="2026-02-18T16:26:00Z">
        <w:r>
          <w:rPr>
            <w:noProof/>
          </w:rPr>
          <w:fldChar w:fldCharType="separate"/>
        </w:r>
        <w:r>
          <w:rPr>
            <w:noProof/>
          </w:rPr>
          <w:t>53</w:t>
        </w:r>
        <w:r>
          <w:rPr>
            <w:noProof/>
          </w:rPr>
          <w:fldChar w:fldCharType="end"/>
        </w:r>
      </w:ins>
    </w:p>
    <w:p w14:paraId="2F6320DC" w14:textId="346F38CD" w:rsidR="00581179" w:rsidRDefault="00581179">
      <w:pPr>
        <w:pStyle w:val="TOC3"/>
        <w:rPr>
          <w:ins w:id="358" w:author="SA6#71: Rapporteur" w:date="2026-02-18T17:26:00Z" w16du:dateUtc="2026-02-18T16:26:00Z"/>
          <w:rFonts w:asciiTheme="minorHAnsi" w:hAnsiTheme="minorHAnsi" w:cstheme="minorBidi"/>
          <w:noProof/>
          <w:kern w:val="2"/>
          <w:sz w:val="24"/>
          <w:szCs w:val="24"/>
          <w:lang w:eastAsia="zh-CN"/>
          <w14:ligatures w14:val="standardContextual"/>
        </w:rPr>
      </w:pPr>
      <w:ins w:id="359" w:author="SA6#71: Rapporteur" w:date="2026-02-18T17:26:00Z" w16du:dateUtc="2026-02-18T16:26:00Z">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_Toc222328274 \h </w:instrText>
        </w:r>
      </w:ins>
      <w:r>
        <w:rPr>
          <w:noProof/>
        </w:rPr>
      </w:r>
      <w:ins w:id="360" w:author="SA6#71: Rapporteur" w:date="2026-02-18T17:26:00Z" w16du:dateUtc="2026-02-18T16:26:00Z">
        <w:r>
          <w:rPr>
            <w:noProof/>
          </w:rPr>
          <w:fldChar w:fldCharType="separate"/>
        </w:r>
        <w:r>
          <w:rPr>
            <w:noProof/>
          </w:rPr>
          <w:t>53</w:t>
        </w:r>
        <w:r>
          <w:rPr>
            <w:noProof/>
          </w:rPr>
          <w:fldChar w:fldCharType="end"/>
        </w:r>
      </w:ins>
    </w:p>
    <w:p w14:paraId="08F075E3" w14:textId="7E6C9173" w:rsidR="00581179" w:rsidRDefault="00581179">
      <w:pPr>
        <w:pStyle w:val="TOC2"/>
        <w:rPr>
          <w:ins w:id="361" w:author="SA6#71: Rapporteur" w:date="2026-02-18T17:26:00Z" w16du:dateUtc="2026-02-18T16:26:00Z"/>
          <w:rFonts w:asciiTheme="minorHAnsi" w:hAnsiTheme="minorHAnsi" w:cstheme="minorBidi"/>
          <w:noProof/>
          <w:kern w:val="2"/>
          <w:sz w:val="24"/>
          <w:szCs w:val="24"/>
          <w:lang w:eastAsia="zh-CN"/>
          <w14:ligatures w14:val="standardContextual"/>
        </w:rPr>
      </w:pPr>
      <w:ins w:id="362" w:author="SA6#71: Rapporteur" w:date="2026-02-18T17:26:00Z" w16du:dateUtc="2026-02-18T16:26:00Z">
        <w:r>
          <w:rPr>
            <w:noProof/>
          </w:rPr>
          <w:t>6.8</w:t>
        </w:r>
        <w:r>
          <w:rPr>
            <w:rFonts w:asciiTheme="minorHAnsi" w:hAnsiTheme="minorHAnsi" w:cstheme="minorBidi"/>
            <w:noProof/>
            <w:kern w:val="2"/>
            <w:sz w:val="24"/>
            <w:szCs w:val="24"/>
            <w:lang w:eastAsia="zh-CN"/>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_Toc222328275 \h </w:instrText>
        </w:r>
      </w:ins>
      <w:r>
        <w:rPr>
          <w:noProof/>
        </w:rPr>
      </w:r>
      <w:ins w:id="363" w:author="SA6#71: Rapporteur" w:date="2026-02-18T17:26:00Z" w16du:dateUtc="2026-02-18T16:26:00Z">
        <w:r>
          <w:rPr>
            <w:noProof/>
          </w:rPr>
          <w:fldChar w:fldCharType="separate"/>
        </w:r>
        <w:r>
          <w:rPr>
            <w:noProof/>
          </w:rPr>
          <w:t>54</w:t>
        </w:r>
        <w:r>
          <w:rPr>
            <w:noProof/>
          </w:rPr>
          <w:fldChar w:fldCharType="end"/>
        </w:r>
      </w:ins>
    </w:p>
    <w:p w14:paraId="0BE74768" w14:textId="0C2F0BDE" w:rsidR="00581179" w:rsidRDefault="00581179">
      <w:pPr>
        <w:pStyle w:val="TOC3"/>
        <w:rPr>
          <w:ins w:id="364" w:author="SA6#71: Rapporteur" w:date="2026-02-18T17:26:00Z" w16du:dateUtc="2026-02-18T16:26:00Z"/>
          <w:rFonts w:asciiTheme="minorHAnsi" w:hAnsiTheme="minorHAnsi" w:cstheme="minorBidi"/>
          <w:noProof/>
          <w:kern w:val="2"/>
          <w:sz w:val="24"/>
          <w:szCs w:val="24"/>
          <w:lang w:eastAsia="zh-CN"/>
          <w14:ligatures w14:val="standardContextual"/>
        </w:rPr>
      </w:pPr>
      <w:ins w:id="365" w:author="SA6#71: Rapporteur" w:date="2026-02-18T17:26:00Z" w16du:dateUtc="2026-02-18T16:26:00Z">
        <w:r>
          <w:rPr>
            <w:noProof/>
          </w:rPr>
          <w:t>6.8.1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_Toc222328276 \h </w:instrText>
        </w:r>
      </w:ins>
      <w:r>
        <w:rPr>
          <w:noProof/>
        </w:rPr>
      </w:r>
      <w:ins w:id="366" w:author="SA6#71: Rapporteur" w:date="2026-02-18T17:26:00Z" w16du:dateUtc="2026-02-18T16:26:00Z">
        <w:r>
          <w:rPr>
            <w:noProof/>
          </w:rPr>
          <w:fldChar w:fldCharType="separate"/>
        </w:r>
        <w:r>
          <w:rPr>
            <w:noProof/>
          </w:rPr>
          <w:t>54</w:t>
        </w:r>
        <w:r>
          <w:rPr>
            <w:noProof/>
          </w:rPr>
          <w:fldChar w:fldCharType="end"/>
        </w:r>
      </w:ins>
    </w:p>
    <w:p w14:paraId="42AB0E43" w14:textId="4DD181BD" w:rsidR="00581179" w:rsidRDefault="00581179">
      <w:pPr>
        <w:pStyle w:val="TOC4"/>
        <w:rPr>
          <w:ins w:id="367" w:author="SA6#71: Rapporteur" w:date="2026-02-18T17:26:00Z" w16du:dateUtc="2026-02-18T16:26:00Z"/>
          <w:rFonts w:asciiTheme="minorHAnsi" w:hAnsiTheme="minorHAnsi" w:cstheme="minorBidi"/>
          <w:noProof/>
          <w:kern w:val="2"/>
          <w:sz w:val="24"/>
          <w:szCs w:val="24"/>
          <w:lang w:eastAsia="zh-CN"/>
          <w14:ligatures w14:val="standardContextual"/>
        </w:rPr>
      </w:pPr>
      <w:ins w:id="368" w:author="SA6#71: Rapporteur" w:date="2026-02-18T17:26:00Z" w16du:dateUtc="2026-02-18T16:26:00Z">
        <w:r w:rsidRPr="00B80686">
          <w:rPr>
            <w:rFonts w:eastAsia="SimSun"/>
            <w:noProof/>
            <w:spacing w:val="2"/>
          </w:rPr>
          <w:t>6.8.1.0</w:t>
        </w:r>
        <w:r>
          <w:rPr>
            <w:rFonts w:asciiTheme="minorHAnsi" w:hAnsiTheme="minorHAnsi" w:cstheme="minorBidi"/>
            <w:noProof/>
            <w:kern w:val="2"/>
            <w:sz w:val="24"/>
            <w:szCs w:val="24"/>
            <w:lang w:eastAsia="zh-CN"/>
            <w14:ligatures w14:val="standardContextual"/>
          </w:rPr>
          <w:tab/>
        </w:r>
        <w:r w:rsidRPr="00B80686">
          <w:rPr>
            <w:rFonts w:eastAsia="SimSun"/>
            <w:noProof/>
            <w:spacing w:val="2"/>
          </w:rPr>
          <w:t>General</w:t>
        </w:r>
        <w:r>
          <w:rPr>
            <w:noProof/>
          </w:rPr>
          <w:tab/>
        </w:r>
        <w:r>
          <w:rPr>
            <w:noProof/>
          </w:rPr>
          <w:fldChar w:fldCharType="begin"/>
        </w:r>
        <w:r>
          <w:rPr>
            <w:noProof/>
          </w:rPr>
          <w:instrText xml:space="preserve"> PAGEREF _Toc222328277 \h </w:instrText>
        </w:r>
      </w:ins>
      <w:r>
        <w:rPr>
          <w:noProof/>
        </w:rPr>
      </w:r>
      <w:ins w:id="369" w:author="SA6#71: Rapporteur" w:date="2026-02-18T17:26:00Z" w16du:dateUtc="2026-02-18T16:26:00Z">
        <w:r>
          <w:rPr>
            <w:noProof/>
          </w:rPr>
          <w:fldChar w:fldCharType="separate"/>
        </w:r>
        <w:r>
          <w:rPr>
            <w:noProof/>
          </w:rPr>
          <w:t>54</w:t>
        </w:r>
        <w:r>
          <w:rPr>
            <w:noProof/>
          </w:rPr>
          <w:fldChar w:fldCharType="end"/>
        </w:r>
      </w:ins>
    </w:p>
    <w:p w14:paraId="374F03FF" w14:textId="195E306D" w:rsidR="00581179" w:rsidRDefault="00581179">
      <w:pPr>
        <w:pStyle w:val="TOC4"/>
        <w:rPr>
          <w:ins w:id="370" w:author="SA6#71: Rapporteur" w:date="2026-02-18T17:26:00Z" w16du:dateUtc="2026-02-18T16:26:00Z"/>
          <w:rFonts w:asciiTheme="minorHAnsi" w:hAnsiTheme="minorHAnsi" w:cstheme="minorBidi"/>
          <w:noProof/>
          <w:kern w:val="2"/>
          <w:sz w:val="24"/>
          <w:szCs w:val="24"/>
          <w:lang w:eastAsia="zh-CN"/>
          <w14:ligatures w14:val="standardContextual"/>
        </w:rPr>
      </w:pPr>
      <w:ins w:id="371" w:author="SA6#71: Rapporteur" w:date="2026-02-18T17:26:00Z" w16du:dateUtc="2026-02-18T16:26:00Z">
        <w:r w:rsidRPr="00B80686">
          <w:rPr>
            <w:rFonts w:eastAsia="SimSun"/>
            <w:noProof/>
            <w:spacing w:val="2"/>
          </w:rPr>
          <w:t>6.8.1.1</w:t>
        </w:r>
        <w:r>
          <w:rPr>
            <w:rFonts w:asciiTheme="minorHAnsi" w:hAnsiTheme="minorHAnsi" w:cstheme="minorBidi"/>
            <w:noProof/>
            <w:kern w:val="2"/>
            <w:sz w:val="24"/>
            <w:szCs w:val="24"/>
            <w:lang w:eastAsia="zh-CN"/>
            <w14:ligatures w14:val="standardContextual"/>
          </w:rPr>
          <w:tab/>
        </w:r>
        <w:r w:rsidRPr="00B80686">
          <w:rPr>
            <w:rFonts w:eastAsia="SimSun"/>
            <w:noProof/>
            <w:spacing w:val="2"/>
          </w:rPr>
          <w:t>Procedure</w:t>
        </w:r>
        <w:r>
          <w:rPr>
            <w:noProof/>
          </w:rPr>
          <w:tab/>
        </w:r>
        <w:r>
          <w:rPr>
            <w:noProof/>
          </w:rPr>
          <w:fldChar w:fldCharType="begin"/>
        </w:r>
        <w:r>
          <w:rPr>
            <w:noProof/>
          </w:rPr>
          <w:instrText xml:space="preserve"> PAGEREF _Toc222328278 \h </w:instrText>
        </w:r>
      </w:ins>
      <w:r>
        <w:rPr>
          <w:noProof/>
        </w:rPr>
      </w:r>
      <w:ins w:id="372" w:author="SA6#71: Rapporteur" w:date="2026-02-18T17:26:00Z" w16du:dateUtc="2026-02-18T16:26:00Z">
        <w:r>
          <w:rPr>
            <w:noProof/>
          </w:rPr>
          <w:fldChar w:fldCharType="separate"/>
        </w:r>
        <w:r>
          <w:rPr>
            <w:noProof/>
          </w:rPr>
          <w:t>54</w:t>
        </w:r>
        <w:r>
          <w:rPr>
            <w:noProof/>
          </w:rPr>
          <w:fldChar w:fldCharType="end"/>
        </w:r>
      </w:ins>
    </w:p>
    <w:p w14:paraId="6D591770" w14:textId="0A440955" w:rsidR="00581179" w:rsidRDefault="00581179">
      <w:pPr>
        <w:pStyle w:val="TOC4"/>
        <w:rPr>
          <w:ins w:id="373" w:author="SA6#71: Rapporteur" w:date="2026-02-18T17:26:00Z" w16du:dateUtc="2026-02-18T16:26:00Z"/>
          <w:rFonts w:asciiTheme="minorHAnsi" w:hAnsiTheme="minorHAnsi" w:cstheme="minorBidi"/>
          <w:noProof/>
          <w:kern w:val="2"/>
          <w:sz w:val="24"/>
          <w:szCs w:val="24"/>
          <w:lang w:eastAsia="zh-CN"/>
          <w14:ligatures w14:val="standardContextual"/>
        </w:rPr>
      </w:pPr>
      <w:ins w:id="374" w:author="SA6#71: Rapporteur" w:date="2026-02-18T17:26:00Z" w16du:dateUtc="2026-02-18T16:26:00Z">
        <w:r>
          <w:rPr>
            <w:noProof/>
          </w:rPr>
          <w:t>6</w:t>
        </w:r>
        <w:r w:rsidRPr="00B80686">
          <w:rPr>
            <w:noProof/>
            <w:lang w:val="en-US" w:eastAsia="zh-CN"/>
          </w:rPr>
          <w:t>.8.1.2</w:t>
        </w:r>
        <w:r>
          <w:rPr>
            <w:rFonts w:asciiTheme="minorHAnsi" w:hAnsiTheme="minorHAnsi" w:cstheme="minorBidi"/>
            <w:noProof/>
            <w:kern w:val="2"/>
            <w:sz w:val="24"/>
            <w:szCs w:val="24"/>
            <w:lang w:eastAsia="zh-CN"/>
            <w14:ligatures w14:val="standardContextual"/>
          </w:rPr>
          <w:tab/>
        </w:r>
        <w:r w:rsidRPr="00B80686">
          <w:rPr>
            <w:noProof/>
            <w:lang w:val="en-US" w:eastAsia="zh-CN"/>
          </w:rPr>
          <w:t>Information Flows</w:t>
        </w:r>
        <w:r>
          <w:rPr>
            <w:noProof/>
          </w:rPr>
          <w:tab/>
        </w:r>
        <w:r>
          <w:rPr>
            <w:noProof/>
          </w:rPr>
          <w:fldChar w:fldCharType="begin"/>
        </w:r>
        <w:r>
          <w:rPr>
            <w:noProof/>
          </w:rPr>
          <w:instrText xml:space="preserve"> PAGEREF _Toc222328279 \h </w:instrText>
        </w:r>
      </w:ins>
      <w:r>
        <w:rPr>
          <w:noProof/>
        </w:rPr>
      </w:r>
      <w:ins w:id="375" w:author="SA6#71: Rapporteur" w:date="2026-02-18T17:26:00Z" w16du:dateUtc="2026-02-18T16:26:00Z">
        <w:r>
          <w:rPr>
            <w:noProof/>
          </w:rPr>
          <w:fldChar w:fldCharType="separate"/>
        </w:r>
        <w:r>
          <w:rPr>
            <w:noProof/>
          </w:rPr>
          <w:t>56</w:t>
        </w:r>
        <w:r>
          <w:rPr>
            <w:noProof/>
          </w:rPr>
          <w:fldChar w:fldCharType="end"/>
        </w:r>
      </w:ins>
    </w:p>
    <w:p w14:paraId="0DE520AC" w14:textId="3DF953D9" w:rsidR="00581179" w:rsidRDefault="00581179">
      <w:pPr>
        <w:pStyle w:val="TOC5"/>
        <w:rPr>
          <w:ins w:id="376" w:author="SA6#71: Rapporteur" w:date="2026-02-18T17:26:00Z" w16du:dateUtc="2026-02-18T16:26:00Z"/>
          <w:rFonts w:asciiTheme="minorHAnsi" w:hAnsiTheme="minorHAnsi" w:cstheme="minorBidi"/>
          <w:noProof/>
          <w:kern w:val="2"/>
          <w:sz w:val="24"/>
          <w:szCs w:val="24"/>
          <w:lang w:eastAsia="zh-CN"/>
          <w14:ligatures w14:val="standardContextual"/>
        </w:rPr>
      </w:pPr>
      <w:ins w:id="377" w:author="SA6#71: Rapporteur" w:date="2026-02-18T17:26:00Z" w16du:dateUtc="2026-02-18T16:26:00Z">
        <w:r>
          <w:rPr>
            <w:noProof/>
          </w:rPr>
          <w:t>6.8.1.2.1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_Toc222328280 \h </w:instrText>
        </w:r>
      </w:ins>
      <w:r>
        <w:rPr>
          <w:noProof/>
        </w:rPr>
      </w:r>
      <w:ins w:id="378" w:author="SA6#71: Rapporteur" w:date="2026-02-18T17:26:00Z" w16du:dateUtc="2026-02-18T16:26:00Z">
        <w:r>
          <w:rPr>
            <w:noProof/>
          </w:rPr>
          <w:fldChar w:fldCharType="separate"/>
        </w:r>
        <w:r>
          <w:rPr>
            <w:noProof/>
          </w:rPr>
          <w:t>56</w:t>
        </w:r>
        <w:r>
          <w:rPr>
            <w:noProof/>
          </w:rPr>
          <w:fldChar w:fldCharType="end"/>
        </w:r>
      </w:ins>
    </w:p>
    <w:p w14:paraId="2A231910" w14:textId="5DB8F380" w:rsidR="00581179" w:rsidRDefault="00581179">
      <w:pPr>
        <w:pStyle w:val="TOC5"/>
        <w:rPr>
          <w:ins w:id="379" w:author="SA6#71: Rapporteur" w:date="2026-02-18T17:26:00Z" w16du:dateUtc="2026-02-18T16:26:00Z"/>
          <w:rFonts w:asciiTheme="minorHAnsi" w:hAnsiTheme="minorHAnsi" w:cstheme="minorBidi"/>
          <w:noProof/>
          <w:kern w:val="2"/>
          <w:sz w:val="24"/>
          <w:szCs w:val="24"/>
          <w:lang w:eastAsia="zh-CN"/>
          <w14:ligatures w14:val="standardContextual"/>
        </w:rPr>
      </w:pPr>
      <w:ins w:id="380" w:author="SA6#71: Rapporteur" w:date="2026-02-18T17:26:00Z" w16du:dateUtc="2026-02-18T16:26:00Z">
        <w:r>
          <w:rPr>
            <w:noProof/>
          </w:rPr>
          <w:t>6.8.1.2.2</w:t>
        </w:r>
        <w:r>
          <w:rPr>
            <w:rFonts w:asciiTheme="minorHAnsi" w:hAnsiTheme="minorHAnsi" w:cstheme="minorBidi"/>
            <w:noProof/>
            <w:kern w:val="2"/>
            <w:sz w:val="24"/>
            <w:szCs w:val="24"/>
            <w:lang w:eastAsia="zh-CN"/>
            <w14:ligatures w14:val="standardContextual"/>
          </w:rPr>
          <w:tab/>
        </w:r>
        <w:r>
          <w:rPr>
            <w:noProof/>
          </w:rPr>
          <w:t>Policy of Reducing Energy Consumption</w:t>
        </w:r>
        <w:r>
          <w:rPr>
            <w:noProof/>
          </w:rPr>
          <w:tab/>
        </w:r>
        <w:r>
          <w:rPr>
            <w:noProof/>
          </w:rPr>
          <w:fldChar w:fldCharType="begin"/>
        </w:r>
        <w:r>
          <w:rPr>
            <w:noProof/>
          </w:rPr>
          <w:instrText xml:space="preserve"> PAGEREF _Toc222328281 \h </w:instrText>
        </w:r>
      </w:ins>
      <w:r>
        <w:rPr>
          <w:noProof/>
        </w:rPr>
      </w:r>
      <w:ins w:id="381" w:author="SA6#71: Rapporteur" w:date="2026-02-18T17:26:00Z" w16du:dateUtc="2026-02-18T16:26:00Z">
        <w:r>
          <w:rPr>
            <w:noProof/>
          </w:rPr>
          <w:fldChar w:fldCharType="separate"/>
        </w:r>
        <w:r>
          <w:rPr>
            <w:noProof/>
          </w:rPr>
          <w:t>56</w:t>
        </w:r>
        <w:r>
          <w:rPr>
            <w:noProof/>
          </w:rPr>
          <w:fldChar w:fldCharType="end"/>
        </w:r>
      </w:ins>
    </w:p>
    <w:p w14:paraId="1F854598" w14:textId="28E327BD" w:rsidR="00581179" w:rsidRDefault="00581179">
      <w:pPr>
        <w:pStyle w:val="TOC5"/>
        <w:rPr>
          <w:ins w:id="382" w:author="SA6#71: Rapporteur" w:date="2026-02-18T17:26:00Z" w16du:dateUtc="2026-02-18T16:26:00Z"/>
          <w:rFonts w:asciiTheme="minorHAnsi" w:hAnsiTheme="minorHAnsi" w:cstheme="minorBidi"/>
          <w:noProof/>
          <w:kern w:val="2"/>
          <w:sz w:val="24"/>
          <w:szCs w:val="24"/>
          <w:lang w:eastAsia="zh-CN"/>
          <w14:ligatures w14:val="standardContextual"/>
        </w:rPr>
      </w:pPr>
      <w:ins w:id="383" w:author="SA6#71: Rapporteur" w:date="2026-02-18T17:26:00Z" w16du:dateUtc="2026-02-18T16:26:00Z">
        <w:r>
          <w:rPr>
            <w:noProof/>
          </w:rPr>
          <w:t>6.8.1.2.3</w:t>
        </w:r>
        <w:r>
          <w:rPr>
            <w:rFonts w:asciiTheme="minorHAnsi" w:hAnsiTheme="minorHAnsi" w:cstheme="minorBidi"/>
            <w:noProof/>
            <w:kern w:val="2"/>
            <w:sz w:val="24"/>
            <w:szCs w:val="24"/>
            <w:lang w:eastAsia="zh-CN"/>
            <w14:ligatures w14:val="standardContextual"/>
          </w:rPr>
          <w:tab/>
        </w:r>
        <w:r>
          <w:rPr>
            <w:noProof/>
          </w:rPr>
          <w:t>Policy of Promoting renewable energy consumption</w:t>
        </w:r>
        <w:r>
          <w:rPr>
            <w:noProof/>
          </w:rPr>
          <w:tab/>
        </w:r>
        <w:r>
          <w:rPr>
            <w:noProof/>
          </w:rPr>
          <w:fldChar w:fldCharType="begin"/>
        </w:r>
        <w:r>
          <w:rPr>
            <w:noProof/>
          </w:rPr>
          <w:instrText xml:space="preserve"> PAGEREF _Toc222328282 \h </w:instrText>
        </w:r>
      </w:ins>
      <w:r>
        <w:rPr>
          <w:noProof/>
        </w:rPr>
      </w:r>
      <w:ins w:id="384" w:author="SA6#71: Rapporteur" w:date="2026-02-18T17:26:00Z" w16du:dateUtc="2026-02-18T16:26:00Z">
        <w:r>
          <w:rPr>
            <w:noProof/>
          </w:rPr>
          <w:fldChar w:fldCharType="separate"/>
        </w:r>
        <w:r>
          <w:rPr>
            <w:noProof/>
          </w:rPr>
          <w:t>57</w:t>
        </w:r>
        <w:r>
          <w:rPr>
            <w:noProof/>
          </w:rPr>
          <w:fldChar w:fldCharType="end"/>
        </w:r>
      </w:ins>
    </w:p>
    <w:p w14:paraId="56CB9655" w14:textId="7C9F1CB8" w:rsidR="00581179" w:rsidRDefault="00581179">
      <w:pPr>
        <w:pStyle w:val="TOC3"/>
        <w:rPr>
          <w:ins w:id="385" w:author="SA6#71: Rapporteur" w:date="2026-02-18T17:26:00Z" w16du:dateUtc="2026-02-18T16:26:00Z"/>
          <w:rFonts w:asciiTheme="minorHAnsi" w:hAnsiTheme="minorHAnsi" w:cstheme="minorBidi"/>
          <w:noProof/>
          <w:kern w:val="2"/>
          <w:sz w:val="24"/>
          <w:szCs w:val="24"/>
          <w:lang w:eastAsia="zh-CN"/>
          <w14:ligatures w14:val="standardContextual"/>
        </w:rPr>
      </w:pPr>
      <w:ins w:id="386" w:author="SA6#71: Rapporteur" w:date="2026-02-18T17:26:00Z" w16du:dateUtc="2026-02-18T16:26:00Z">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_Toc222328283 \h </w:instrText>
        </w:r>
      </w:ins>
      <w:r>
        <w:rPr>
          <w:noProof/>
        </w:rPr>
      </w:r>
      <w:ins w:id="387" w:author="SA6#71: Rapporteur" w:date="2026-02-18T17:26:00Z" w16du:dateUtc="2026-02-18T16:26:00Z">
        <w:r>
          <w:rPr>
            <w:noProof/>
          </w:rPr>
          <w:fldChar w:fldCharType="separate"/>
        </w:r>
        <w:r>
          <w:rPr>
            <w:noProof/>
          </w:rPr>
          <w:t>57</w:t>
        </w:r>
        <w:r>
          <w:rPr>
            <w:noProof/>
          </w:rPr>
          <w:fldChar w:fldCharType="end"/>
        </w:r>
      </w:ins>
    </w:p>
    <w:p w14:paraId="5B532AF8" w14:textId="34CF2EBE" w:rsidR="00581179" w:rsidRDefault="00581179">
      <w:pPr>
        <w:pStyle w:val="TOC3"/>
        <w:rPr>
          <w:ins w:id="388" w:author="SA6#71: Rapporteur" w:date="2026-02-18T17:26:00Z" w16du:dateUtc="2026-02-18T16:26:00Z"/>
          <w:rFonts w:asciiTheme="minorHAnsi" w:hAnsiTheme="minorHAnsi" w:cstheme="minorBidi"/>
          <w:noProof/>
          <w:kern w:val="2"/>
          <w:sz w:val="24"/>
          <w:szCs w:val="24"/>
          <w:lang w:eastAsia="zh-CN"/>
          <w14:ligatures w14:val="standardContextual"/>
        </w:rPr>
      </w:pPr>
      <w:ins w:id="389" w:author="SA6#71: Rapporteur" w:date="2026-02-18T17:26:00Z" w16du:dateUtc="2026-02-18T16:26:00Z">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_Toc222328284 \h </w:instrText>
        </w:r>
      </w:ins>
      <w:r>
        <w:rPr>
          <w:noProof/>
        </w:rPr>
      </w:r>
      <w:ins w:id="390" w:author="SA6#71: Rapporteur" w:date="2026-02-18T17:26:00Z" w16du:dateUtc="2026-02-18T16:26:00Z">
        <w:r>
          <w:rPr>
            <w:noProof/>
          </w:rPr>
          <w:fldChar w:fldCharType="separate"/>
        </w:r>
        <w:r>
          <w:rPr>
            <w:noProof/>
          </w:rPr>
          <w:t>58</w:t>
        </w:r>
        <w:r>
          <w:rPr>
            <w:noProof/>
          </w:rPr>
          <w:fldChar w:fldCharType="end"/>
        </w:r>
      </w:ins>
    </w:p>
    <w:p w14:paraId="20A4621C" w14:textId="58851D63" w:rsidR="00581179" w:rsidRDefault="00581179">
      <w:pPr>
        <w:pStyle w:val="TOC2"/>
        <w:rPr>
          <w:ins w:id="391" w:author="SA6#71: Rapporteur" w:date="2026-02-18T17:26:00Z" w16du:dateUtc="2026-02-18T16:26:00Z"/>
          <w:rFonts w:asciiTheme="minorHAnsi" w:hAnsiTheme="minorHAnsi" w:cstheme="minorBidi"/>
          <w:noProof/>
          <w:kern w:val="2"/>
          <w:sz w:val="24"/>
          <w:szCs w:val="24"/>
          <w:lang w:eastAsia="zh-CN"/>
          <w14:ligatures w14:val="standardContextual"/>
        </w:rPr>
      </w:pPr>
      <w:ins w:id="392" w:author="SA6#71: Rapporteur" w:date="2026-02-18T17:26:00Z" w16du:dateUtc="2026-02-18T16:26:00Z">
        <w:r>
          <w:rPr>
            <w:noProof/>
          </w:rPr>
          <w:t>6.9</w:t>
        </w:r>
        <w:r>
          <w:rPr>
            <w:rFonts w:asciiTheme="minorHAnsi" w:hAnsiTheme="minorHAnsi" w:cstheme="minorBidi"/>
            <w:noProof/>
            <w:kern w:val="2"/>
            <w:sz w:val="24"/>
            <w:szCs w:val="24"/>
            <w:lang w:eastAsia="zh-CN"/>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_Toc222328285 \h </w:instrText>
        </w:r>
      </w:ins>
      <w:r>
        <w:rPr>
          <w:noProof/>
        </w:rPr>
      </w:r>
      <w:ins w:id="393" w:author="SA6#71: Rapporteur" w:date="2026-02-18T17:26:00Z" w16du:dateUtc="2026-02-18T16:26:00Z">
        <w:r>
          <w:rPr>
            <w:noProof/>
          </w:rPr>
          <w:fldChar w:fldCharType="separate"/>
        </w:r>
        <w:r>
          <w:rPr>
            <w:noProof/>
          </w:rPr>
          <w:t>58</w:t>
        </w:r>
        <w:r>
          <w:rPr>
            <w:noProof/>
          </w:rPr>
          <w:fldChar w:fldCharType="end"/>
        </w:r>
      </w:ins>
    </w:p>
    <w:p w14:paraId="5D5482DE" w14:textId="7D00E766" w:rsidR="00581179" w:rsidRDefault="00581179">
      <w:pPr>
        <w:pStyle w:val="TOC3"/>
        <w:rPr>
          <w:ins w:id="394" w:author="SA6#71: Rapporteur" w:date="2026-02-18T17:26:00Z" w16du:dateUtc="2026-02-18T16:26:00Z"/>
          <w:rFonts w:asciiTheme="minorHAnsi" w:hAnsiTheme="minorHAnsi" w:cstheme="minorBidi"/>
          <w:noProof/>
          <w:kern w:val="2"/>
          <w:sz w:val="24"/>
          <w:szCs w:val="24"/>
          <w:lang w:eastAsia="zh-CN"/>
          <w14:ligatures w14:val="standardContextual"/>
        </w:rPr>
      </w:pPr>
      <w:ins w:id="395" w:author="SA6#71: Rapporteur" w:date="2026-02-18T17:26:00Z" w16du:dateUtc="2026-02-18T16:26:00Z">
        <w:r>
          <w:rPr>
            <w:noProof/>
          </w:rPr>
          <w:t>6.9.1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_Toc222328286 \h </w:instrText>
        </w:r>
      </w:ins>
      <w:r>
        <w:rPr>
          <w:noProof/>
        </w:rPr>
      </w:r>
      <w:ins w:id="396" w:author="SA6#71: Rapporteur" w:date="2026-02-18T17:26:00Z" w16du:dateUtc="2026-02-18T16:26:00Z">
        <w:r>
          <w:rPr>
            <w:noProof/>
          </w:rPr>
          <w:fldChar w:fldCharType="separate"/>
        </w:r>
        <w:r>
          <w:rPr>
            <w:noProof/>
          </w:rPr>
          <w:t>58</w:t>
        </w:r>
        <w:r>
          <w:rPr>
            <w:noProof/>
          </w:rPr>
          <w:fldChar w:fldCharType="end"/>
        </w:r>
      </w:ins>
    </w:p>
    <w:p w14:paraId="0E2D6F6B" w14:textId="4D827B9B" w:rsidR="00581179" w:rsidRDefault="00581179">
      <w:pPr>
        <w:pStyle w:val="TOC3"/>
        <w:rPr>
          <w:ins w:id="397" w:author="SA6#71: Rapporteur" w:date="2026-02-18T17:26:00Z" w16du:dateUtc="2026-02-18T16:26:00Z"/>
          <w:rFonts w:asciiTheme="minorHAnsi" w:hAnsiTheme="minorHAnsi" w:cstheme="minorBidi"/>
          <w:noProof/>
          <w:kern w:val="2"/>
          <w:sz w:val="24"/>
          <w:szCs w:val="24"/>
          <w:lang w:eastAsia="zh-CN"/>
          <w14:ligatures w14:val="standardContextual"/>
        </w:rPr>
      </w:pPr>
      <w:ins w:id="398" w:author="SA6#71: Rapporteur" w:date="2026-02-18T17:26:00Z" w16du:dateUtc="2026-02-18T16:26:00Z">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_Toc222328287 \h </w:instrText>
        </w:r>
      </w:ins>
      <w:r>
        <w:rPr>
          <w:noProof/>
        </w:rPr>
      </w:r>
      <w:ins w:id="399" w:author="SA6#71: Rapporteur" w:date="2026-02-18T17:26:00Z" w16du:dateUtc="2026-02-18T16:26:00Z">
        <w:r>
          <w:rPr>
            <w:noProof/>
          </w:rPr>
          <w:fldChar w:fldCharType="separate"/>
        </w:r>
        <w:r>
          <w:rPr>
            <w:noProof/>
          </w:rPr>
          <w:t>63</w:t>
        </w:r>
        <w:r>
          <w:rPr>
            <w:noProof/>
          </w:rPr>
          <w:fldChar w:fldCharType="end"/>
        </w:r>
      </w:ins>
    </w:p>
    <w:p w14:paraId="00181D83" w14:textId="493625A8" w:rsidR="00581179" w:rsidRDefault="00581179">
      <w:pPr>
        <w:pStyle w:val="TOC3"/>
        <w:rPr>
          <w:ins w:id="400" w:author="SA6#71: Rapporteur" w:date="2026-02-18T17:26:00Z" w16du:dateUtc="2026-02-18T16:26:00Z"/>
          <w:rFonts w:asciiTheme="minorHAnsi" w:hAnsiTheme="minorHAnsi" w:cstheme="minorBidi"/>
          <w:noProof/>
          <w:kern w:val="2"/>
          <w:sz w:val="24"/>
          <w:szCs w:val="24"/>
          <w:lang w:eastAsia="zh-CN"/>
          <w14:ligatures w14:val="standardContextual"/>
        </w:rPr>
      </w:pPr>
      <w:ins w:id="401" w:author="SA6#71: Rapporteur" w:date="2026-02-18T17:26:00Z" w16du:dateUtc="2026-02-18T16:26:00Z">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_Toc222328288 \h </w:instrText>
        </w:r>
      </w:ins>
      <w:r>
        <w:rPr>
          <w:noProof/>
        </w:rPr>
      </w:r>
      <w:ins w:id="402" w:author="SA6#71: Rapporteur" w:date="2026-02-18T17:26:00Z" w16du:dateUtc="2026-02-18T16:26:00Z">
        <w:r>
          <w:rPr>
            <w:noProof/>
          </w:rPr>
          <w:fldChar w:fldCharType="separate"/>
        </w:r>
        <w:r>
          <w:rPr>
            <w:noProof/>
          </w:rPr>
          <w:t>63</w:t>
        </w:r>
        <w:r>
          <w:rPr>
            <w:noProof/>
          </w:rPr>
          <w:fldChar w:fldCharType="end"/>
        </w:r>
      </w:ins>
    </w:p>
    <w:p w14:paraId="3830E290" w14:textId="2AF32BFD" w:rsidR="00581179" w:rsidRDefault="00581179">
      <w:pPr>
        <w:pStyle w:val="TOC2"/>
        <w:rPr>
          <w:ins w:id="403" w:author="SA6#71: Rapporteur" w:date="2026-02-18T17:26:00Z" w16du:dateUtc="2026-02-18T16:26:00Z"/>
          <w:rFonts w:asciiTheme="minorHAnsi" w:hAnsiTheme="minorHAnsi" w:cstheme="minorBidi"/>
          <w:noProof/>
          <w:kern w:val="2"/>
          <w:sz w:val="24"/>
          <w:szCs w:val="24"/>
          <w:lang w:eastAsia="zh-CN"/>
          <w14:ligatures w14:val="standardContextual"/>
        </w:rPr>
      </w:pPr>
      <w:ins w:id="404" w:author="SA6#71: Rapporteur" w:date="2026-02-18T17:26:00Z" w16du:dateUtc="2026-02-18T16:26:00Z">
        <w:r>
          <w:rPr>
            <w:noProof/>
            <w:lang w:eastAsia="zh-CN"/>
          </w:rPr>
          <w:t>6</w:t>
        </w:r>
        <w:r>
          <w:rPr>
            <w:noProof/>
          </w:rPr>
          <w:t>.10</w:t>
        </w:r>
        <w:r>
          <w:rPr>
            <w:rFonts w:asciiTheme="minorHAnsi" w:hAnsiTheme="minorHAnsi" w:cstheme="minorBidi"/>
            <w:noProof/>
            <w:kern w:val="2"/>
            <w:sz w:val="24"/>
            <w:szCs w:val="24"/>
            <w:lang w:eastAsia="zh-CN"/>
            <w14:ligatures w14:val="standardContextual"/>
          </w:rPr>
          <w:tab/>
        </w:r>
        <w:r w:rsidRPr="00B80686">
          <w:rPr>
            <w:noProof/>
            <w:lang w:val="en-US"/>
          </w:rPr>
          <w:t>Solution</w:t>
        </w:r>
        <w:r>
          <w:rPr>
            <w:noProof/>
          </w:rPr>
          <w:t> </w:t>
        </w:r>
        <w:r w:rsidRPr="00B80686">
          <w:rPr>
            <w:noProof/>
            <w:lang w:val="en-US"/>
          </w:rPr>
          <w:t>#10:</w:t>
        </w:r>
        <w:r w:rsidRPr="00B80686">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_Toc222328289 \h </w:instrText>
        </w:r>
      </w:ins>
      <w:r>
        <w:rPr>
          <w:noProof/>
        </w:rPr>
      </w:r>
      <w:ins w:id="405" w:author="SA6#71: Rapporteur" w:date="2026-02-18T17:26:00Z" w16du:dateUtc="2026-02-18T16:26:00Z">
        <w:r>
          <w:rPr>
            <w:noProof/>
          </w:rPr>
          <w:fldChar w:fldCharType="separate"/>
        </w:r>
        <w:r>
          <w:rPr>
            <w:noProof/>
          </w:rPr>
          <w:t>63</w:t>
        </w:r>
        <w:r>
          <w:rPr>
            <w:noProof/>
          </w:rPr>
          <w:fldChar w:fldCharType="end"/>
        </w:r>
      </w:ins>
    </w:p>
    <w:p w14:paraId="46707C17" w14:textId="59609B1F" w:rsidR="00581179" w:rsidRDefault="00581179">
      <w:pPr>
        <w:pStyle w:val="TOC3"/>
        <w:rPr>
          <w:ins w:id="406" w:author="SA6#71: Rapporteur" w:date="2026-02-18T17:26:00Z" w16du:dateUtc="2026-02-18T16:26:00Z"/>
          <w:rFonts w:asciiTheme="minorHAnsi" w:hAnsiTheme="minorHAnsi" w:cstheme="minorBidi"/>
          <w:noProof/>
          <w:kern w:val="2"/>
          <w:sz w:val="24"/>
          <w:szCs w:val="24"/>
          <w:lang w:eastAsia="zh-CN"/>
          <w14:ligatures w14:val="standardContextual"/>
        </w:rPr>
      </w:pPr>
      <w:ins w:id="407" w:author="SA6#71: Rapporteur" w:date="2026-02-18T17:26:00Z" w16du:dateUtc="2026-02-18T16:26:00Z">
        <w:r>
          <w:rPr>
            <w:noProof/>
            <w:lang w:eastAsia="zh-CN"/>
          </w:rPr>
          <w:t>6.10.1</w:t>
        </w:r>
        <w:r>
          <w:rPr>
            <w:rFonts w:asciiTheme="minorHAnsi" w:hAnsiTheme="minorHAnsi" w:cstheme="minorBidi"/>
            <w:noProof/>
            <w:kern w:val="2"/>
            <w:sz w:val="24"/>
            <w:szCs w:val="24"/>
            <w:lang w:eastAsia="zh-CN"/>
            <w14:ligatures w14:val="standardContextual"/>
          </w:rPr>
          <w:tab/>
        </w:r>
        <w:r>
          <w:rPr>
            <w:noProof/>
            <w:lang w:eastAsia="zh-CN"/>
          </w:rPr>
          <w:t>Solution description</w:t>
        </w:r>
        <w:r>
          <w:rPr>
            <w:noProof/>
          </w:rPr>
          <w:tab/>
        </w:r>
        <w:r>
          <w:rPr>
            <w:noProof/>
          </w:rPr>
          <w:fldChar w:fldCharType="begin"/>
        </w:r>
        <w:r>
          <w:rPr>
            <w:noProof/>
          </w:rPr>
          <w:instrText xml:space="preserve"> PAGEREF _Toc222328290 \h </w:instrText>
        </w:r>
      </w:ins>
      <w:r>
        <w:rPr>
          <w:noProof/>
        </w:rPr>
      </w:r>
      <w:ins w:id="408" w:author="SA6#71: Rapporteur" w:date="2026-02-18T17:26:00Z" w16du:dateUtc="2026-02-18T16:26:00Z">
        <w:r>
          <w:rPr>
            <w:noProof/>
          </w:rPr>
          <w:fldChar w:fldCharType="separate"/>
        </w:r>
        <w:r>
          <w:rPr>
            <w:noProof/>
          </w:rPr>
          <w:t>63</w:t>
        </w:r>
        <w:r>
          <w:rPr>
            <w:noProof/>
          </w:rPr>
          <w:fldChar w:fldCharType="end"/>
        </w:r>
      </w:ins>
    </w:p>
    <w:p w14:paraId="6455544C" w14:textId="2DD0AA25" w:rsidR="00581179" w:rsidRDefault="00581179">
      <w:pPr>
        <w:pStyle w:val="TOC4"/>
        <w:rPr>
          <w:ins w:id="409" w:author="SA6#71: Rapporteur" w:date="2026-02-18T17:26:00Z" w16du:dateUtc="2026-02-18T16:26:00Z"/>
          <w:rFonts w:asciiTheme="minorHAnsi" w:hAnsiTheme="minorHAnsi" w:cstheme="minorBidi"/>
          <w:noProof/>
          <w:kern w:val="2"/>
          <w:sz w:val="24"/>
          <w:szCs w:val="24"/>
          <w:lang w:eastAsia="zh-CN"/>
          <w14:ligatures w14:val="standardContextual"/>
        </w:rPr>
      </w:pPr>
      <w:ins w:id="410" w:author="SA6#71: Rapporteur" w:date="2026-02-18T17:26:00Z" w16du:dateUtc="2026-02-18T16:26:00Z">
        <w:r>
          <w:rPr>
            <w:noProof/>
            <w:lang w:eastAsia="zh-CN"/>
          </w:rPr>
          <w:t>6</w:t>
        </w:r>
        <w:r>
          <w:rPr>
            <w:noProof/>
          </w:rPr>
          <w:t>.10.1</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_Toc222328291 \h </w:instrText>
        </w:r>
      </w:ins>
      <w:r>
        <w:rPr>
          <w:noProof/>
        </w:rPr>
      </w:r>
      <w:ins w:id="411" w:author="SA6#71: Rapporteur" w:date="2026-02-18T17:26:00Z" w16du:dateUtc="2026-02-18T16:26:00Z">
        <w:r>
          <w:rPr>
            <w:noProof/>
          </w:rPr>
          <w:fldChar w:fldCharType="separate"/>
        </w:r>
        <w:r>
          <w:rPr>
            <w:noProof/>
          </w:rPr>
          <w:t>63</w:t>
        </w:r>
        <w:r>
          <w:rPr>
            <w:noProof/>
          </w:rPr>
          <w:fldChar w:fldCharType="end"/>
        </w:r>
      </w:ins>
    </w:p>
    <w:p w14:paraId="388FCE90" w14:textId="0555C6C7" w:rsidR="00581179" w:rsidRDefault="00581179">
      <w:pPr>
        <w:pStyle w:val="TOC4"/>
        <w:rPr>
          <w:ins w:id="412" w:author="SA6#71: Rapporteur" w:date="2026-02-18T17:26:00Z" w16du:dateUtc="2026-02-18T16:26:00Z"/>
          <w:rFonts w:asciiTheme="minorHAnsi" w:hAnsiTheme="minorHAnsi" w:cstheme="minorBidi"/>
          <w:noProof/>
          <w:kern w:val="2"/>
          <w:sz w:val="24"/>
          <w:szCs w:val="24"/>
          <w:lang w:eastAsia="zh-CN"/>
          <w14:ligatures w14:val="standardContextual"/>
        </w:rPr>
      </w:pPr>
      <w:ins w:id="413" w:author="SA6#71: Rapporteur" w:date="2026-02-18T17:26:00Z" w16du:dateUtc="2026-02-18T16:26:00Z">
        <w:r>
          <w:rPr>
            <w:noProof/>
            <w:lang w:eastAsia="zh-CN"/>
          </w:rPr>
          <w:t>6</w:t>
        </w:r>
        <w:r>
          <w:rPr>
            <w:noProof/>
          </w:rPr>
          <w:t>.10.1</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_Toc222328292 \h </w:instrText>
        </w:r>
      </w:ins>
      <w:r>
        <w:rPr>
          <w:noProof/>
        </w:rPr>
      </w:r>
      <w:ins w:id="414" w:author="SA6#71: Rapporteur" w:date="2026-02-18T17:26:00Z" w16du:dateUtc="2026-02-18T16:26:00Z">
        <w:r>
          <w:rPr>
            <w:noProof/>
          </w:rPr>
          <w:fldChar w:fldCharType="separate"/>
        </w:r>
        <w:r>
          <w:rPr>
            <w:noProof/>
          </w:rPr>
          <w:t>64</w:t>
        </w:r>
        <w:r>
          <w:rPr>
            <w:noProof/>
          </w:rPr>
          <w:fldChar w:fldCharType="end"/>
        </w:r>
      </w:ins>
    </w:p>
    <w:p w14:paraId="7FF433D0" w14:textId="0420DDED" w:rsidR="00581179" w:rsidRDefault="00581179">
      <w:pPr>
        <w:pStyle w:val="TOC3"/>
        <w:rPr>
          <w:ins w:id="415" w:author="SA6#71: Rapporteur" w:date="2026-02-18T17:26:00Z" w16du:dateUtc="2026-02-18T16:26:00Z"/>
          <w:rFonts w:asciiTheme="minorHAnsi" w:hAnsiTheme="minorHAnsi" w:cstheme="minorBidi"/>
          <w:noProof/>
          <w:kern w:val="2"/>
          <w:sz w:val="24"/>
          <w:szCs w:val="24"/>
          <w:lang w:eastAsia="zh-CN"/>
          <w14:ligatures w14:val="standardContextual"/>
        </w:rPr>
      </w:pPr>
      <w:ins w:id="416" w:author="SA6#71: Rapporteur" w:date="2026-02-18T17:26:00Z" w16du:dateUtc="2026-02-18T16:26:00Z">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_Toc222328293 \h </w:instrText>
        </w:r>
      </w:ins>
      <w:r>
        <w:rPr>
          <w:noProof/>
        </w:rPr>
      </w:r>
      <w:ins w:id="417" w:author="SA6#71: Rapporteur" w:date="2026-02-18T17:26:00Z" w16du:dateUtc="2026-02-18T16:26:00Z">
        <w:r>
          <w:rPr>
            <w:noProof/>
          </w:rPr>
          <w:fldChar w:fldCharType="separate"/>
        </w:r>
        <w:r>
          <w:rPr>
            <w:noProof/>
          </w:rPr>
          <w:t>65</w:t>
        </w:r>
        <w:r>
          <w:rPr>
            <w:noProof/>
          </w:rPr>
          <w:fldChar w:fldCharType="end"/>
        </w:r>
      </w:ins>
    </w:p>
    <w:p w14:paraId="5674BA08" w14:textId="098AA4C6" w:rsidR="00581179" w:rsidRDefault="00581179">
      <w:pPr>
        <w:pStyle w:val="TOC3"/>
        <w:rPr>
          <w:ins w:id="418" w:author="SA6#71: Rapporteur" w:date="2026-02-18T17:26:00Z" w16du:dateUtc="2026-02-18T16:26:00Z"/>
          <w:rFonts w:asciiTheme="minorHAnsi" w:hAnsiTheme="minorHAnsi" w:cstheme="minorBidi"/>
          <w:noProof/>
          <w:kern w:val="2"/>
          <w:sz w:val="24"/>
          <w:szCs w:val="24"/>
          <w:lang w:eastAsia="zh-CN"/>
          <w14:ligatures w14:val="standardContextual"/>
        </w:rPr>
      </w:pPr>
      <w:ins w:id="419" w:author="SA6#71: Rapporteur" w:date="2026-02-18T17:26:00Z" w16du:dateUtc="2026-02-18T16:26:00Z">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_Toc222328294 \h </w:instrText>
        </w:r>
      </w:ins>
      <w:r>
        <w:rPr>
          <w:noProof/>
        </w:rPr>
      </w:r>
      <w:ins w:id="420" w:author="SA6#71: Rapporteur" w:date="2026-02-18T17:26:00Z" w16du:dateUtc="2026-02-18T16:26:00Z">
        <w:r>
          <w:rPr>
            <w:noProof/>
          </w:rPr>
          <w:fldChar w:fldCharType="separate"/>
        </w:r>
        <w:r>
          <w:rPr>
            <w:noProof/>
          </w:rPr>
          <w:t>65</w:t>
        </w:r>
        <w:r>
          <w:rPr>
            <w:noProof/>
          </w:rPr>
          <w:fldChar w:fldCharType="end"/>
        </w:r>
      </w:ins>
    </w:p>
    <w:p w14:paraId="5711AE54" w14:textId="7941A62C" w:rsidR="00581179" w:rsidRDefault="00581179">
      <w:pPr>
        <w:pStyle w:val="TOC2"/>
        <w:rPr>
          <w:ins w:id="421" w:author="SA6#71: Rapporteur" w:date="2026-02-18T17:26:00Z" w16du:dateUtc="2026-02-18T16:26:00Z"/>
          <w:rFonts w:asciiTheme="minorHAnsi" w:hAnsiTheme="minorHAnsi" w:cstheme="minorBidi"/>
          <w:noProof/>
          <w:kern w:val="2"/>
          <w:sz w:val="24"/>
          <w:szCs w:val="24"/>
          <w:lang w:eastAsia="zh-CN"/>
          <w14:ligatures w14:val="standardContextual"/>
        </w:rPr>
      </w:pPr>
      <w:ins w:id="422" w:author="SA6#71: Rapporteur" w:date="2026-02-18T17:26:00Z" w16du:dateUtc="2026-02-18T16:26:00Z">
        <w:r>
          <w:rPr>
            <w:noProof/>
          </w:rPr>
          <w:t>6.11</w:t>
        </w:r>
        <w:r>
          <w:rPr>
            <w:rFonts w:asciiTheme="minorHAnsi" w:hAnsiTheme="minorHAnsi" w:cstheme="minorBidi"/>
            <w:noProof/>
            <w:kern w:val="2"/>
            <w:sz w:val="24"/>
            <w:szCs w:val="24"/>
            <w:lang w:eastAsia="zh-CN"/>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_Toc222328295 \h </w:instrText>
        </w:r>
      </w:ins>
      <w:r>
        <w:rPr>
          <w:noProof/>
        </w:rPr>
      </w:r>
      <w:ins w:id="423" w:author="SA6#71: Rapporteur" w:date="2026-02-18T17:26:00Z" w16du:dateUtc="2026-02-18T16:26:00Z">
        <w:r>
          <w:rPr>
            <w:noProof/>
          </w:rPr>
          <w:fldChar w:fldCharType="separate"/>
        </w:r>
        <w:r>
          <w:rPr>
            <w:noProof/>
          </w:rPr>
          <w:t>66</w:t>
        </w:r>
        <w:r>
          <w:rPr>
            <w:noProof/>
          </w:rPr>
          <w:fldChar w:fldCharType="end"/>
        </w:r>
      </w:ins>
    </w:p>
    <w:p w14:paraId="5C59BC28" w14:textId="608249AF" w:rsidR="00581179" w:rsidRDefault="00581179">
      <w:pPr>
        <w:pStyle w:val="TOC3"/>
        <w:rPr>
          <w:ins w:id="424" w:author="SA6#71: Rapporteur" w:date="2026-02-18T17:26:00Z" w16du:dateUtc="2026-02-18T16:26:00Z"/>
          <w:rFonts w:asciiTheme="minorHAnsi" w:hAnsiTheme="minorHAnsi" w:cstheme="minorBidi"/>
          <w:noProof/>
          <w:kern w:val="2"/>
          <w:sz w:val="24"/>
          <w:szCs w:val="24"/>
          <w:lang w:eastAsia="zh-CN"/>
          <w14:ligatures w14:val="standardContextual"/>
        </w:rPr>
      </w:pPr>
      <w:ins w:id="425" w:author="SA6#71: Rapporteur" w:date="2026-02-18T17:26:00Z" w16du:dateUtc="2026-02-18T16:26:00Z">
        <w:r>
          <w:rPr>
            <w:noProof/>
          </w:rPr>
          <w:t>6.11.1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_Toc222328296 \h </w:instrText>
        </w:r>
      </w:ins>
      <w:r>
        <w:rPr>
          <w:noProof/>
        </w:rPr>
      </w:r>
      <w:ins w:id="426" w:author="SA6#71: Rapporteur" w:date="2026-02-18T17:26:00Z" w16du:dateUtc="2026-02-18T16:26:00Z">
        <w:r>
          <w:rPr>
            <w:noProof/>
          </w:rPr>
          <w:fldChar w:fldCharType="separate"/>
        </w:r>
        <w:r>
          <w:rPr>
            <w:noProof/>
          </w:rPr>
          <w:t>66</w:t>
        </w:r>
        <w:r>
          <w:rPr>
            <w:noProof/>
          </w:rPr>
          <w:fldChar w:fldCharType="end"/>
        </w:r>
      </w:ins>
    </w:p>
    <w:p w14:paraId="79943D18" w14:textId="31F7D031" w:rsidR="00581179" w:rsidRDefault="00581179">
      <w:pPr>
        <w:pStyle w:val="TOC4"/>
        <w:rPr>
          <w:ins w:id="427" w:author="SA6#71: Rapporteur" w:date="2026-02-18T17:26:00Z" w16du:dateUtc="2026-02-18T16:26:00Z"/>
          <w:rFonts w:asciiTheme="minorHAnsi" w:hAnsiTheme="minorHAnsi" w:cstheme="minorBidi"/>
          <w:noProof/>
          <w:kern w:val="2"/>
          <w:sz w:val="24"/>
          <w:szCs w:val="24"/>
          <w:lang w:eastAsia="zh-CN"/>
          <w14:ligatures w14:val="standardContextual"/>
        </w:rPr>
      </w:pPr>
      <w:ins w:id="428" w:author="SA6#71: Rapporteur" w:date="2026-02-18T17:26:00Z" w16du:dateUtc="2026-02-18T16:26:00Z">
        <w:r w:rsidRPr="00B80686">
          <w:rPr>
            <w:rFonts w:eastAsia="SimSun"/>
            <w:iCs/>
            <w:noProof/>
            <w:spacing w:val="2"/>
          </w:rPr>
          <w:t>6.11.1.0</w:t>
        </w:r>
        <w:r>
          <w:rPr>
            <w:rFonts w:asciiTheme="minorHAnsi" w:hAnsiTheme="minorHAnsi" w:cstheme="minorBidi"/>
            <w:noProof/>
            <w:kern w:val="2"/>
            <w:sz w:val="24"/>
            <w:szCs w:val="24"/>
            <w:lang w:eastAsia="zh-CN"/>
            <w14:ligatures w14:val="standardContextual"/>
          </w:rPr>
          <w:tab/>
        </w:r>
        <w:r w:rsidRPr="00B80686">
          <w:rPr>
            <w:rFonts w:eastAsia="SimSun"/>
            <w:iCs/>
            <w:noProof/>
            <w:spacing w:val="2"/>
          </w:rPr>
          <w:t>General</w:t>
        </w:r>
        <w:r>
          <w:rPr>
            <w:noProof/>
          </w:rPr>
          <w:tab/>
        </w:r>
        <w:r>
          <w:rPr>
            <w:noProof/>
          </w:rPr>
          <w:fldChar w:fldCharType="begin"/>
        </w:r>
        <w:r>
          <w:rPr>
            <w:noProof/>
          </w:rPr>
          <w:instrText xml:space="preserve"> PAGEREF _Toc222328297 \h </w:instrText>
        </w:r>
      </w:ins>
      <w:r>
        <w:rPr>
          <w:noProof/>
        </w:rPr>
      </w:r>
      <w:ins w:id="429" w:author="SA6#71: Rapporteur" w:date="2026-02-18T17:26:00Z" w16du:dateUtc="2026-02-18T16:26:00Z">
        <w:r>
          <w:rPr>
            <w:noProof/>
          </w:rPr>
          <w:fldChar w:fldCharType="separate"/>
        </w:r>
        <w:r>
          <w:rPr>
            <w:noProof/>
          </w:rPr>
          <w:t>66</w:t>
        </w:r>
        <w:r>
          <w:rPr>
            <w:noProof/>
          </w:rPr>
          <w:fldChar w:fldCharType="end"/>
        </w:r>
      </w:ins>
    </w:p>
    <w:p w14:paraId="46F8B782" w14:textId="4CF85AE3" w:rsidR="00581179" w:rsidRDefault="00581179">
      <w:pPr>
        <w:pStyle w:val="TOC4"/>
        <w:rPr>
          <w:ins w:id="430" w:author="SA6#71: Rapporteur" w:date="2026-02-18T17:26:00Z" w16du:dateUtc="2026-02-18T16:26:00Z"/>
          <w:rFonts w:asciiTheme="minorHAnsi" w:hAnsiTheme="minorHAnsi" w:cstheme="minorBidi"/>
          <w:noProof/>
          <w:kern w:val="2"/>
          <w:sz w:val="24"/>
          <w:szCs w:val="24"/>
          <w:lang w:eastAsia="zh-CN"/>
          <w14:ligatures w14:val="standardContextual"/>
        </w:rPr>
      </w:pPr>
      <w:ins w:id="431" w:author="SA6#71: Rapporteur" w:date="2026-02-18T17:26:00Z" w16du:dateUtc="2026-02-18T16:26:00Z">
        <w:r w:rsidRPr="00B80686">
          <w:rPr>
            <w:rFonts w:eastAsia="SimSun"/>
            <w:iCs/>
            <w:noProof/>
            <w:spacing w:val="2"/>
          </w:rPr>
          <w:t>6.11.1.1</w:t>
        </w:r>
        <w:r>
          <w:rPr>
            <w:rFonts w:asciiTheme="minorHAnsi" w:hAnsiTheme="minorHAnsi" w:cstheme="minorBidi"/>
            <w:noProof/>
            <w:kern w:val="2"/>
            <w:sz w:val="24"/>
            <w:szCs w:val="24"/>
            <w:lang w:eastAsia="zh-CN"/>
            <w14:ligatures w14:val="standardContextual"/>
          </w:rPr>
          <w:tab/>
        </w:r>
        <w:r w:rsidRPr="00B80686">
          <w:rPr>
            <w:rFonts w:eastAsia="SimSun"/>
            <w:iCs/>
            <w:noProof/>
            <w:spacing w:val="2"/>
          </w:rPr>
          <w:t>Functional Model</w:t>
        </w:r>
        <w:r>
          <w:rPr>
            <w:noProof/>
          </w:rPr>
          <w:tab/>
        </w:r>
        <w:r>
          <w:rPr>
            <w:noProof/>
          </w:rPr>
          <w:fldChar w:fldCharType="begin"/>
        </w:r>
        <w:r>
          <w:rPr>
            <w:noProof/>
          </w:rPr>
          <w:instrText xml:space="preserve"> PAGEREF _Toc222328298 \h </w:instrText>
        </w:r>
      </w:ins>
      <w:r>
        <w:rPr>
          <w:noProof/>
        </w:rPr>
      </w:r>
      <w:ins w:id="432" w:author="SA6#71: Rapporteur" w:date="2026-02-18T17:26:00Z" w16du:dateUtc="2026-02-18T16:26:00Z">
        <w:r>
          <w:rPr>
            <w:noProof/>
          </w:rPr>
          <w:fldChar w:fldCharType="separate"/>
        </w:r>
        <w:r>
          <w:rPr>
            <w:noProof/>
          </w:rPr>
          <w:t>66</w:t>
        </w:r>
        <w:r>
          <w:rPr>
            <w:noProof/>
          </w:rPr>
          <w:fldChar w:fldCharType="end"/>
        </w:r>
      </w:ins>
    </w:p>
    <w:p w14:paraId="4EA4BE62" w14:textId="5EB64B37" w:rsidR="00581179" w:rsidRDefault="00581179">
      <w:pPr>
        <w:pStyle w:val="TOC5"/>
        <w:rPr>
          <w:ins w:id="433" w:author="SA6#71: Rapporteur" w:date="2026-02-18T17:26:00Z" w16du:dateUtc="2026-02-18T16:26:00Z"/>
          <w:rFonts w:asciiTheme="minorHAnsi" w:hAnsiTheme="minorHAnsi" w:cstheme="minorBidi"/>
          <w:noProof/>
          <w:kern w:val="2"/>
          <w:sz w:val="24"/>
          <w:szCs w:val="24"/>
          <w:lang w:eastAsia="zh-CN"/>
          <w14:ligatures w14:val="standardContextual"/>
        </w:rPr>
      </w:pPr>
      <w:ins w:id="434" w:author="SA6#71: Rapporteur" w:date="2026-02-18T17:26:00Z" w16du:dateUtc="2026-02-18T16:26:00Z">
        <w:r w:rsidRPr="00B80686">
          <w:rPr>
            <w:noProof/>
            <w:lang w:val="en-US" w:eastAsia="zh-CN"/>
          </w:rPr>
          <w:t>6.11.1.1.1</w:t>
        </w:r>
        <w:r>
          <w:rPr>
            <w:rFonts w:asciiTheme="minorHAnsi" w:hAnsiTheme="minorHAnsi" w:cstheme="minorBidi"/>
            <w:noProof/>
            <w:kern w:val="2"/>
            <w:sz w:val="24"/>
            <w:szCs w:val="24"/>
            <w:lang w:eastAsia="zh-CN"/>
            <w14:ligatures w14:val="standardContextual"/>
          </w:rPr>
          <w:tab/>
        </w:r>
        <w:r w:rsidRPr="00B80686">
          <w:rPr>
            <w:noProof/>
            <w:lang w:val="en-US" w:eastAsia="zh-CN"/>
          </w:rPr>
          <w:t>General</w:t>
        </w:r>
        <w:r>
          <w:rPr>
            <w:noProof/>
          </w:rPr>
          <w:tab/>
        </w:r>
        <w:r>
          <w:rPr>
            <w:noProof/>
          </w:rPr>
          <w:fldChar w:fldCharType="begin"/>
        </w:r>
        <w:r>
          <w:rPr>
            <w:noProof/>
          </w:rPr>
          <w:instrText xml:space="preserve"> PAGEREF _Toc222328299 \h </w:instrText>
        </w:r>
      </w:ins>
      <w:r>
        <w:rPr>
          <w:noProof/>
        </w:rPr>
      </w:r>
      <w:ins w:id="435" w:author="SA6#71: Rapporteur" w:date="2026-02-18T17:26:00Z" w16du:dateUtc="2026-02-18T16:26:00Z">
        <w:r>
          <w:rPr>
            <w:noProof/>
          </w:rPr>
          <w:fldChar w:fldCharType="separate"/>
        </w:r>
        <w:r>
          <w:rPr>
            <w:noProof/>
          </w:rPr>
          <w:t>66</w:t>
        </w:r>
        <w:r>
          <w:rPr>
            <w:noProof/>
          </w:rPr>
          <w:fldChar w:fldCharType="end"/>
        </w:r>
      </w:ins>
    </w:p>
    <w:p w14:paraId="21288C5F" w14:textId="7E1261AD" w:rsidR="00581179" w:rsidRDefault="00581179">
      <w:pPr>
        <w:pStyle w:val="TOC5"/>
        <w:rPr>
          <w:ins w:id="436" w:author="SA6#71: Rapporteur" w:date="2026-02-18T17:26:00Z" w16du:dateUtc="2026-02-18T16:26:00Z"/>
          <w:rFonts w:asciiTheme="minorHAnsi" w:hAnsiTheme="minorHAnsi" w:cstheme="minorBidi"/>
          <w:noProof/>
          <w:kern w:val="2"/>
          <w:sz w:val="24"/>
          <w:szCs w:val="24"/>
          <w:lang w:eastAsia="zh-CN"/>
          <w14:ligatures w14:val="standardContextual"/>
        </w:rPr>
      </w:pPr>
      <w:ins w:id="437" w:author="SA6#71: Rapporteur" w:date="2026-02-18T17:26:00Z" w16du:dateUtc="2026-02-18T16:26:00Z">
        <w:r w:rsidRPr="00B80686">
          <w:rPr>
            <w:noProof/>
            <w:lang w:val="en-US" w:eastAsia="zh-CN"/>
          </w:rPr>
          <w:t>6.11.1.1.2</w:t>
        </w:r>
        <w:r>
          <w:rPr>
            <w:rFonts w:asciiTheme="minorHAnsi" w:hAnsiTheme="minorHAnsi" w:cstheme="minorBidi"/>
            <w:noProof/>
            <w:kern w:val="2"/>
            <w:sz w:val="24"/>
            <w:szCs w:val="24"/>
            <w:lang w:eastAsia="zh-CN"/>
            <w14:ligatures w14:val="standardContextual"/>
          </w:rPr>
          <w:tab/>
        </w:r>
        <w:r w:rsidRPr="00B80686">
          <w:rPr>
            <w:noProof/>
            <w:lang w:val="en-US" w:eastAsia="zh-CN"/>
          </w:rPr>
          <w:t>Network Functional Model</w:t>
        </w:r>
        <w:r>
          <w:rPr>
            <w:noProof/>
          </w:rPr>
          <w:tab/>
        </w:r>
        <w:r>
          <w:rPr>
            <w:noProof/>
          </w:rPr>
          <w:fldChar w:fldCharType="begin"/>
        </w:r>
        <w:r>
          <w:rPr>
            <w:noProof/>
          </w:rPr>
          <w:instrText xml:space="preserve"> PAGEREF _Toc222328300 \h </w:instrText>
        </w:r>
      </w:ins>
      <w:r>
        <w:rPr>
          <w:noProof/>
        </w:rPr>
      </w:r>
      <w:ins w:id="438" w:author="SA6#71: Rapporteur" w:date="2026-02-18T17:26:00Z" w16du:dateUtc="2026-02-18T16:26:00Z">
        <w:r>
          <w:rPr>
            <w:noProof/>
          </w:rPr>
          <w:fldChar w:fldCharType="separate"/>
        </w:r>
        <w:r>
          <w:rPr>
            <w:noProof/>
          </w:rPr>
          <w:t>66</w:t>
        </w:r>
        <w:r>
          <w:rPr>
            <w:noProof/>
          </w:rPr>
          <w:fldChar w:fldCharType="end"/>
        </w:r>
      </w:ins>
    </w:p>
    <w:p w14:paraId="2B9DD907" w14:textId="2D85B9CC" w:rsidR="00581179" w:rsidRDefault="00581179">
      <w:pPr>
        <w:pStyle w:val="TOC4"/>
        <w:rPr>
          <w:ins w:id="439" w:author="SA6#71: Rapporteur" w:date="2026-02-18T17:26:00Z" w16du:dateUtc="2026-02-18T16:26:00Z"/>
          <w:rFonts w:asciiTheme="minorHAnsi" w:hAnsiTheme="minorHAnsi" w:cstheme="minorBidi"/>
          <w:noProof/>
          <w:kern w:val="2"/>
          <w:sz w:val="24"/>
          <w:szCs w:val="24"/>
          <w:lang w:eastAsia="zh-CN"/>
          <w14:ligatures w14:val="standardContextual"/>
        </w:rPr>
      </w:pPr>
      <w:ins w:id="440" w:author="SA6#71: Rapporteur" w:date="2026-02-18T17:26:00Z" w16du:dateUtc="2026-02-18T16:26:00Z">
        <w:r w:rsidRPr="00B80686">
          <w:rPr>
            <w:noProof/>
            <w:lang w:val="en-US" w:eastAsia="zh-CN"/>
          </w:rPr>
          <w:t>6.11.1.2</w:t>
        </w:r>
        <w:r>
          <w:rPr>
            <w:rFonts w:asciiTheme="minorHAnsi" w:hAnsiTheme="minorHAnsi" w:cstheme="minorBidi"/>
            <w:noProof/>
            <w:kern w:val="2"/>
            <w:sz w:val="24"/>
            <w:szCs w:val="24"/>
            <w:lang w:eastAsia="zh-CN"/>
            <w14:ligatures w14:val="standardContextual"/>
          </w:rPr>
          <w:tab/>
        </w:r>
        <w:r w:rsidRPr="00B80686">
          <w:rPr>
            <w:noProof/>
            <w:lang w:val="en-US" w:eastAsia="zh-CN"/>
          </w:rPr>
          <w:t>Functional Entities Description</w:t>
        </w:r>
        <w:r>
          <w:rPr>
            <w:noProof/>
          </w:rPr>
          <w:tab/>
        </w:r>
        <w:r>
          <w:rPr>
            <w:noProof/>
          </w:rPr>
          <w:fldChar w:fldCharType="begin"/>
        </w:r>
        <w:r>
          <w:rPr>
            <w:noProof/>
          </w:rPr>
          <w:instrText xml:space="preserve"> PAGEREF _Toc222328301 \h </w:instrText>
        </w:r>
      </w:ins>
      <w:r>
        <w:rPr>
          <w:noProof/>
        </w:rPr>
      </w:r>
      <w:ins w:id="441" w:author="SA6#71: Rapporteur" w:date="2026-02-18T17:26:00Z" w16du:dateUtc="2026-02-18T16:26:00Z">
        <w:r>
          <w:rPr>
            <w:noProof/>
          </w:rPr>
          <w:fldChar w:fldCharType="separate"/>
        </w:r>
        <w:r>
          <w:rPr>
            <w:noProof/>
          </w:rPr>
          <w:t>67</w:t>
        </w:r>
        <w:r>
          <w:rPr>
            <w:noProof/>
          </w:rPr>
          <w:fldChar w:fldCharType="end"/>
        </w:r>
      </w:ins>
    </w:p>
    <w:p w14:paraId="619BA414" w14:textId="685E539D" w:rsidR="00581179" w:rsidRDefault="00581179">
      <w:pPr>
        <w:pStyle w:val="TOC5"/>
        <w:rPr>
          <w:ins w:id="442" w:author="SA6#71: Rapporteur" w:date="2026-02-18T17:26:00Z" w16du:dateUtc="2026-02-18T16:26:00Z"/>
          <w:rFonts w:asciiTheme="minorHAnsi" w:hAnsiTheme="minorHAnsi" w:cstheme="minorBidi"/>
          <w:noProof/>
          <w:kern w:val="2"/>
          <w:sz w:val="24"/>
          <w:szCs w:val="24"/>
          <w:lang w:eastAsia="zh-CN"/>
          <w14:ligatures w14:val="standardContextual"/>
        </w:rPr>
      </w:pPr>
      <w:ins w:id="443" w:author="SA6#71: Rapporteur" w:date="2026-02-18T17:26:00Z" w16du:dateUtc="2026-02-18T16:26:00Z">
        <w:r w:rsidRPr="00B80686">
          <w:rPr>
            <w:noProof/>
            <w:lang w:val="en-US" w:eastAsia="zh-CN"/>
          </w:rPr>
          <w:t>6.11.1.2.1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_Toc222328302 \h </w:instrText>
        </w:r>
      </w:ins>
      <w:r>
        <w:rPr>
          <w:noProof/>
        </w:rPr>
      </w:r>
      <w:ins w:id="444" w:author="SA6#71: Rapporteur" w:date="2026-02-18T17:26:00Z" w16du:dateUtc="2026-02-18T16:26:00Z">
        <w:r>
          <w:rPr>
            <w:noProof/>
          </w:rPr>
          <w:fldChar w:fldCharType="separate"/>
        </w:r>
        <w:r>
          <w:rPr>
            <w:noProof/>
          </w:rPr>
          <w:t>67</w:t>
        </w:r>
        <w:r>
          <w:rPr>
            <w:noProof/>
          </w:rPr>
          <w:fldChar w:fldCharType="end"/>
        </w:r>
      </w:ins>
    </w:p>
    <w:p w14:paraId="2AF2787F" w14:textId="63B5C31C" w:rsidR="00581179" w:rsidRDefault="00581179">
      <w:pPr>
        <w:pStyle w:val="TOC5"/>
        <w:rPr>
          <w:ins w:id="445" w:author="SA6#71: Rapporteur" w:date="2026-02-18T17:26:00Z" w16du:dateUtc="2026-02-18T16:26:00Z"/>
          <w:rFonts w:asciiTheme="minorHAnsi" w:hAnsiTheme="minorHAnsi" w:cstheme="minorBidi"/>
          <w:noProof/>
          <w:kern w:val="2"/>
          <w:sz w:val="24"/>
          <w:szCs w:val="24"/>
          <w:lang w:eastAsia="zh-CN"/>
          <w14:ligatures w14:val="standardContextual"/>
        </w:rPr>
      </w:pPr>
      <w:ins w:id="446" w:author="SA6#71: Rapporteur" w:date="2026-02-18T17:26:00Z" w16du:dateUtc="2026-02-18T16:26:00Z">
        <w:r w:rsidRPr="00B80686">
          <w:rPr>
            <w:noProof/>
            <w:lang w:val="en-US" w:eastAsia="zh-CN"/>
          </w:rPr>
          <w:t>6.11.1.2.2</w:t>
        </w:r>
        <w:r>
          <w:rPr>
            <w:rFonts w:asciiTheme="minorHAnsi" w:hAnsiTheme="minorHAnsi" w:cstheme="minorBidi"/>
            <w:noProof/>
            <w:kern w:val="2"/>
            <w:sz w:val="24"/>
            <w:szCs w:val="24"/>
            <w:lang w:eastAsia="zh-CN"/>
            <w14:ligatures w14:val="standardContextual"/>
          </w:rPr>
          <w:tab/>
        </w:r>
        <w:r w:rsidRPr="00B80686">
          <w:rPr>
            <w:iCs/>
            <w:noProof/>
            <w:spacing w:val="2"/>
            <w:lang w:eastAsia="zh-CN"/>
          </w:rPr>
          <w:t xml:space="preserve">SEAL ESE </w:t>
        </w:r>
        <w:r w:rsidRPr="00B80686">
          <w:rPr>
            <w:noProof/>
            <w:lang w:val="en-US" w:eastAsia="zh-CN"/>
          </w:rPr>
          <w:t>client</w:t>
        </w:r>
        <w:r>
          <w:rPr>
            <w:noProof/>
          </w:rPr>
          <w:tab/>
        </w:r>
        <w:r>
          <w:rPr>
            <w:noProof/>
          </w:rPr>
          <w:fldChar w:fldCharType="begin"/>
        </w:r>
        <w:r>
          <w:rPr>
            <w:noProof/>
          </w:rPr>
          <w:instrText xml:space="preserve"> PAGEREF _Toc222328303 \h </w:instrText>
        </w:r>
      </w:ins>
      <w:r>
        <w:rPr>
          <w:noProof/>
        </w:rPr>
      </w:r>
      <w:ins w:id="447" w:author="SA6#71: Rapporteur" w:date="2026-02-18T17:26:00Z" w16du:dateUtc="2026-02-18T16:26:00Z">
        <w:r>
          <w:rPr>
            <w:noProof/>
          </w:rPr>
          <w:fldChar w:fldCharType="separate"/>
        </w:r>
        <w:r>
          <w:rPr>
            <w:noProof/>
          </w:rPr>
          <w:t>67</w:t>
        </w:r>
        <w:r>
          <w:rPr>
            <w:noProof/>
          </w:rPr>
          <w:fldChar w:fldCharType="end"/>
        </w:r>
      </w:ins>
    </w:p>
    <w:p w14:paraId="330562D3" w14:textId="7190E64A" w:rsidR="00581179" w:rsidRDefault="00581179">
      <w:pPr>
        <w:pStyle w:val="TOC5"/>
        <w:rPr>
          <w:ins w:id="448" w:author="SA6#71: Rapporteur" w:date="2026-02-18T17:26:00Z" w16du:dateUtc="2026-02-18T16:26:00Z"/>
          <w:rFonts w:asciiTheme="minorHAnsi" w:hAnsiTheme="minorHAnsi" w:cstheme="minorBidi"/>
          <w:noProof/>
          <w:kern w:val="2"/>
          <w:sz w:val="24"/>
          <w:szCs w:val="24"/>
          <w:lang w:eastAsia="zh-CN"/>
          <w14:ligatures w14:val="standardContextual"/>
        </w:rPr>
      </w:pPr>
      <w:ins w:id="449" w:author="SA6#71: Rapporteur" w:date="2026-02-18T17:26:00Z" w16du:dateUtc="2026-02-18T16:26:00Z">
        <w:r w:rsidRPr="00B80686">
          <w:rPr>
            <w:noProof/>
            <w:lang w:val="en-US" w:eastAsia="zh-CN"/>
          </w:rPr>
          <w:t>6.11.1.2.3</w:t>
        </w:r>
        <w:r>
          <w:rPr>
            <w:rFonts w:asciiTheme="minorHAnsi" w:hAnsiTheme="minorHAnsi" w:cstheme="minorBidi"/>
            <w:noProof/>
            <w:kern w:val="2"/>
            <w:sz w:val="24"/>
            <w:szCs w:val="24"/>
            <w:lang w:eastAsia="zh-CN"/>
            <w14:ligatures w14:val="standardContextual"/>
          </w:rPr>
          <w:tab/>
        </w:r>
        <w:r w:rsidRPr="00B80686">
          <w:rPr>
            <w:iCs/>
            <w:noProof/>
            <w:spacing w:val="2"/>
            <w:lang w:eastAsia="zh-CN"/>
          </w:rPr>
          <w:t xml:space="preserve">SEAL ESE </w:t>
        </w:r>
        <w:r w:rsidRPr="00B80686">
          <w:rPr>
            <w:noProof/>
            <w:lang w:val="en-US" w:eastAsia="zh-CN"/>
          </w:rPr>
          <w:t>server</w:t>
        </w:r>
        <w:r>
          <w:rPr>
            <w:noProof/>
          </w:rPr>
          <w:tab/>
        </w:r>
        <w:r>
          <w:rPr>
            <w:noProof/>
          </w:rPr>
          <w:fldChar w:fldCharType="begin"/>
        </w:r>
        <w:r>
          <w:rPr>
            <w:noProof/>
          </w:rPr>
          <w:instrText xml:space="preserve"> PAGEREF _Toc222328304 \h </w:instrText>
        </w:r>
      </w:ins>
      <w:r>
        <w:rPr>
          <w:noProof/>
        </w:rPr>
      </w:r>
      <w:ins w:id="450" w:author="SA6#71: Rapporteur" w:date="2026-02-18T17:26:00Z" w16du:dateUtc="2026-02-18T16:26:00Z">
        <w:r>
          <w:rPr>
            <w:noProof/>
          </w:rPr>
          <w:fldChar w:fldCharType="separate"/>
        </w:r>
        <w:r>
          <w:rPr>
            <w:noProof/>
          </w:rPr>
          <w:t>67</w:t>
        </w:r>
        <w:r>
          <w:rPr>
            <w:noProof/>
          </w:rPr>
          <w:fldChar w:fldCharType="end"/>
        </w:r>
      </w:ins>
    </w:p>
    <w:p w14:paraId="70AD0574" w14:textId="45B30465" w:rsidR="00581179" w:rsidRDefault="00581179">
      <w:pPr>
        <w:pStyle w:val="TOC4"/>
        <w:rPr>
          <w:ins w:id="451" w:author="SA6#71: Rapporteur" w:date="2026-02-18T17:26:00Z" w16du:dateUtc="2026-02-18T16:26:00Z"/>
          <w:rFonts w:asciiTheme="minorHAnsi" w:hAnsiTheme="minorHAnsi" w:cstheme="minorBidi"/>
          <w:noProof/>
          <w:kern w:val="2"/>
          <w:sz w:val="24"/>
          <w:szCs w:val="24"/>
          <w:lang w:eastAsia="zh-CN"/>
          <w14:ligatures w14:val="standardContextual"/>
        </w:rPr>
      </w:pPr>
      <w:ins w:id="452" w:author="SA6#71: Rapporteur" w:date="2026-02-18T17:26:00Z" w16du:dateUtc="2026-02-18T16:26:00Z">
        <w:r w:rsidRPr="00B80686">
          <w:rPr>
            <w:noProof/>
            <w:lang w:val="en-US" w:eastAsia="zh-CN"/>
          </w:rPr>
          <w:t>6.11.1.3</w:t>
        </w:r>
        <w:r>
          <w:rPr>
            <w:rFonts w:asciiTheme="minorHAnsi" w:hAnsiTheme="minorHAnsi" w:cstheme="minorBidi"/>
            <w:noProof/>
            <w:kern w:val="2"/>
            <w:sz w:val="24"/>
            <w:szCs w:val="24"/>
            <w:lang w:eastAsia="zh-CN"/>
            <w14:ligatures w14:val="standardContextual"/>
          </w:rPr>
          <w:tab/>
        </w:r>
        <w:r w:rsidRPr="00B80686">
          <w:rPr>
            <w:noProof/>
            <w:lang w:val="en-US" w:eastAsia="zh-CN"/>
          </w:rPr>
          <w:t>Reference Points Description</w:t>
        </w:r>
        <w:r>
          <w:rPr>
            <w:noProof/>
          </w:rPr>
          <w:tab/>
        </w:r>
        <w:r>
          <w:rPr>
            <w:noProof/>
          </w:rPr>
          <w:fldChar w:fldCharType="begin"/>
        </w:r>
        <w:r>
          <w:rPr>
            <w:noProof/>
          </w:rPr>
          <w:instrText xml:space="preserve"> PAGEREF _Toc222328305 \h </w:instrText>
        </w:r>
      </w:ins>
      <w:r>
        <w:rPr>
          <w:noProof/>
        </w:rPr>
      </w:r>
      <w:ins w:id="453" w:author="SA6#71: Rapporteur" w:date="2026-02-18T17:26:00Z" w16du:dateUtc="2026-02-18T16:26:00Z">
        <w:r>
          <w:rPr>
            <w:noProof/>
          </w:rPr>
          <w:fldChar w:fldCharType="separate"/>
        </w:r>
        <w:r>
          <w:rPr>
            <w:noProof/>
          </w:rPr>
          <w:t>67</w:t>
        </w:r>
        <w:r>
          <w:rPr>
            <w:noProof/>
          </w:rPr>
          <w:fldChar w:fldCharType="end"/>
        </w:r>
      </w:ins>
    </w:p>
    <w:p w14:paraId="38B713F3" w14:textId="78C61F23" w:rsidR="00581179" w:rsidRDefault="00581179">
      <w:pPr>
        <w:pStyle w:val="TOC5"/>
        <w:rPr>
          <w:ins w:id="454" w:author="SA6#71: Rapporteur" w:date="2026-02-18T17:26:00Z" w16du:dateUtc="2026-02-18T16:26:00Z"/>
          <w:rFonts w:asciiTheme="minorHAnsi" w:hAnsiTheme="minorHAnsi" w:cstheme="minorBidi"/>
          <w:noProof/>
          <w:kern w:val="2"/>
          <w:sz w:val="24"/>
          <w:szCs w:val="24"/>
          <w:lang w:eastAsia="zh-CN"/>
          <w14:ligatures w14:val="standardContextual"/>
        </w:rPr>
      </w:pPr>
      <w:ins w:id="455" w:author="SA6#71: Rapporteur" w:date="2026-02-18T17:26:00Z" w16du:dateUtc="2026-02-18T16:26:00Z">
        <w:r w:rsidRPr="00B80686">
          <w:rPr>
            <w:noProof/>
            <w:lang w:val="en-US" w:eastAsia="zh-CN"/>
          </w:rPr>
          <w:lastRenderedPageBreak/>
          <w:t>6.11.1.3.1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_Toc222328306 \h </w:instrText>
        </w:r>
      </w:ins>
      <w:r>
        <w:rPr>
          <w:noProof/>
        </w:rPr>
      </w:r>
      <w:ins w:id="456" w:author="SA6#71: Rapporteur" w:date="2026-02-18T17:26:00Z" w16du:dateUtc="2026-02-18T16:26:00Z">
        <w:r>
          <w:rPr>
            <w:noProof/>
          </w:rPr>
          <w:fldChar w:fldCharType="separate"/>
        </w:r>
        <w:r>
          <w:rPr>
            <w:noProof/>
          </w:rPr>
          <w:t>67</w:t>
        </w:r>
        <w:r>
          <w:rPr>
            <w:noProof/>
          </w:rPr>
          <w:fldChar w:fldCharType="end"/>
        </w:r>
      </w:ins>
    </w:p>
    <w:p w14:paraId="62851ED4" w14:textId="61309233" w:rsidR="00581179" w:rsidRDefault="00581179">
      <w:pPr>
        <w:pStyle w:val="TOC5"/>
        <w:rPr>
          <w:ins w:id="457" w:author="SA6#71: Rapporteur" w:date="2026-02-18T17:26:00Z" w16du:dateUtc="2026-02-18T16:26:00Z"/>
          <w:rFonts w:asciiTheme="minorHAnsi" w:hAnsiTheme="minorHAnsi" w:cstheme="minorBidi"/>
          <w:noProof/>
          <w:kern w:val="2"/>
          <w:sz w:val="24"/>
          <w:szCs w:val="24"/>
          <w:lang w:eastAsia="zh-CN"/>
          <w14:ligatures w14:val="standardContextual"/>
        </w:rPr>
      </w:pPr>
      <w:ins w:id="458" w:author="SA6#71: Rapporteur" w:date="2026-02-18T17:26:00Z" w16du:dateUtc="2026-02-18T16:26:00Z">
        <w:r w:rsidRPr="00B80686">
          <w:rPr>
            <w:noProof/>
            <w:lang w:val="en-US" w:eastAsia="zh-CN"/>
          </w:rPr>
          <w:t>6.11.1.3.2</w:t>
        </w:r>
        <w:r>
          <w:rPr>
            <w:rFonts w:asciiTheme="minorHAnsi" w:hAnsiTheme="minorHAnsi" w:cstheme="minorBidi"/>
            <w:noProof/>
            <w:kern w:val="2"/>
            <w:sz w:val="24"/>
            <w:szCs w:val="24"/>
            <w:lang w:eastAsia="zh-CN"/>
            <w14:ligatures w14:val="standardContextual"/>
          </w:rPr>
          <w:tab/>
        </w:r>
        <w:r w:rsidRPr="00B80686">
          <w:rPr>
            <w:noProof/>
            <w:lang w:val="en-US" w:eastAsia="zh-CN"/>
          </w:rPr>
          <w:t>ESE-UU</w:t>
        </w:r>
        <w:r>
          <w:rPr>
            <w:noProof/>
          </w:rPr>
          <w:tab/>
        </w:r>
        <w:r>
          <w:rPr>
            <w:noProof/>
          </w:rPr>
          <w:fldChar w:fldCharType="begin"/>
        </w:r>
        <w:r>
          <w:rPr>
            <w:noProof/>
          </w:rPr>
          <w:instrText xml:space="preserve"> PAGEREF _Toc222328307 \h </w:instrText>
        </w:r>
      </w:ins>
      <w:r>
        <w:rPr>
          <w:noProof/>
        </w:rPr>
      </w:r>
      <w:ins w:id="459" w:author="SA6#71: Rapporteur" w:date="2026-02-18T17:26:00Z" w16du:dateUtc="2026-02-18T16:26:00Z">
        <w:r>
          <w:rPr>
            <w:noProof/>
          </w:rPr>
          <w:fldChar w:fldCharType="separate"/>
        </w:r>
        <w:r>
          <w:rPr>
            <w:noProof/>
          </w:rPr>
          <w:t>68</w:t>
        </w:r>
        <w:r>
          <w:rPr>
            <w:noProof/>
          </w:rPr>
          <w:fldChar w:fldCharType="end"/>
        </w:r>
      </w:ins>
    </w:p>
    <w:p w14:paraId="27FC84C8" w14:textId="18C8064F" w:rsidR="00581179" w:rsidRDefault="00581179">
      <w:pPr>
        <w:pStyle w:val="TOC5"/>
        <w:rPr>
          <w:ins w:id="460" w:author="SA6#71: Rapporteur" w:date="2026-02-18T17:26:00Z" w16du:dateUtc="2026-02-18T16:26:00Z"/>
          <w:rFonts w:asciiTheme="minorHAnsi" w:hAnsiTheme="minorHAnsi" w:cstheme="minorBidi"/>
          <w:noProof/>
          <w:kern w:val="2"/>
          <w:sz w:val="24"/>
          <w:szCs w:val="24"/>
          <w:lang w:eastAsia="zh-CN"/>
          <w14:ligatures w14:val="standardContextual"/>
        </w:rPr>
      </w:pPr>
      <w:ins w:id="461" w:author="SA6#71: Rapporteur" w:date="2026-02-18T17:26:00Z" w16du:dateUtc="2026-02-18T16:26:00Z">
        <w:r w:rsidRPr="00B80686">
          <w:rPr>
            <w:noProof/>
            <w:lang w:val="en-US" w:eastAsia="zh-CN"/>
          </w:rPr>
          <w:t>6.11.1.3.3</w:t>
        </w:r>
        <w:r>
          <w:rPr>
            <w:rFonts w:asciiTheme="minorHAnsi" w:hAnsiTheme="minorHAnsi" w:cstheme="minorBidi"/>
            <w:noProof/>
            <w:kern w:val="2"/>
            <w:sz w:val="24"/>
            <w:szCs w:val="24"/>
            <w:lang w:eastAsia="zh-CN"/>
            <w14:ligatures w14:val="standardContextual"/>
          </w:rPr>
          <w:tab/>
        </w:r>
        <w:r w:rsidRPr="00B80686">
          <w:rPr>
            <w:noProof/>
            <w:lang w:val="en-US" w:eastAsia="zh-CN"/>
          </w:rPr>
          <w:t>ESE-S</w:t>
        </w:r>
        <w:r>
          <w:rPr>
            <w:noProof/>
          </w:rPr>
          <w:tab/>
        </w:r>
        <w:r>
          <w:rPr>
            <w:noProof/>
          </w:rPr>
          <w:fldChar w:fldCharType="begin"/>
        </w:r>
        <w:r>
          <w:rPr>
            <w:noProof/>
          </w:rPr>
          <w:instrText xml:space="preserve"> PAGEREF _Toc222328308 \h </w:instrText>
        </w:r>
      </w:ins>
      <w:r>
        <w:rPr>
          <w:noProof/>
        </w:rPr>
      </w:r>
      <w:ins w:id="462" w:author="SA6#71: Rapporteur" w:date="2026-02-18T17:26:00Z" w16du:dateUtc="2026-02-18T16:26:00Z">
        <w:r>
          <w:rPr>
            <w:noProof/>
          </w:rPr>
          <w:fldChar w:fldCharType="separate"/>
        </w:r>
        <w:r>
          <w:rPr>
            <w:noProof/>
          </w:rPr>
          <w:t>68</w:t>
        </w:r>
        <w:r>
          <w:rPr>
            <w:noProof/>
          </w:rPr>
          <w:fldChar w:fldCharType="end"/>
        </w:r>
      </w:ins>
    </w:p>
    <w:p w14:paraId="1D7EB75D" w14:textId="35DCE686" w:rsidR="00581179" w:rsidRDefault="00581179">
      <w:pPr>
        <w:pStyle w:val="TOC5"/>
        <w:rPr>
          <w:ins w:id="463" w:author="SA6#71: Rapporteur" w:date="2026-02-18T17:26:00Z" w16du:dateUtc="2026-02-18T16:26:00Z"/>
          <w:rFonts w:asciiTheme="minorHAnsi" w:hAnsiTheme="minorHAnsi" w:cstheme="minorBidi"/>
          <w:noProof/>
          <w:kern w:val="2"/>
          <w:sz w:val="24"/>
          <w:szCs w:val="24"/>
          <w:lang w:eastAsia="zh-CN"/>
          <w14:ligatures w14:val="standardContextual"/>
        </w:rPr>
      </w:pPr>
      <w:ins w:id="464" w:author="SA6#71: Rapporteur" w:date="2026-02-18T17:26:00Z" w16du:dateUtc="2026-02-18T16:26:00Z">
        <w:r w:rsidRPr="00B80686">
          <w:rPr>
            <w:noProof/>
            <w:lang w:val="en-US" w:eastAsia="zh-CN"/>
          </w:rPr>
          <w:t>6.11.1.3.4</w:t>
        </w:r>
        <w:r>
          <w:rPr>
            <w:rFonts w:asciiTheme="minorHAnsi" w:hAnsiTheme="minorHAnsi" w:cstheme="minorBidi"/>
            <w:noProof/>
            <w:kern w:val="2"/>
            <w:sz w:val="24"/>
            <w:szCs w:val="24"/>
            <w:lang w:eastAsia="zh-CN"/>
            <w14:ligatures w14:val="standardContextual"/>
          </w:rPr>
          <w:tab/>
        </w:r>
        <w:r w:rsidRPr="00B80686">
          <w:rPr>
            <w:noProof/>
            <w:lang w:val="en-US" w:eastAsia="zh-CN"/>
          </w:rPr>
          <w:t>ESE-C</w:t>
        </w:r>
        <w:r>
          <w:rPr>
            <w:noProof/>
          </w:rPr>
          <w:tab/>
        </w:r>
        <w:r>
          <w:rPr>
            <w:noProof/>
          </w:rPr>
          <w:fldChar w:fldCharType="begin"/>
        </w:r>
        <w:r>
          <w:rPr>
            <w:noProof/>
          </w:rPr>
          <w:instrText xml:space="preserve"> PAGEREF _Toc222328309 \h </w:instrText>
        </w:r>
      </w:ins>
      <w:r>
        <w:rPr>
          <w:noProof/>
        </w:rPr>
      </w:r>
      <w:ins w:id="465" w:author="SA6#71: Rapporteur" w:date="2026-02-18T17:26:00Z" w16du:dateUtc="2026-02-18T16:26:00Z">
        <w:r>
          <w:rPr>
            <w:noProof/>
          </w:rPr>
          <w:fldChar w:fldCharType="separate"/>
        </w:r>
        <w:r>
          <w:rPr>
            <w:noProof/>
          </w:rPr>
          <w:t>68</w:t>
        </w:r>
        <w:r>
          <w:rPr>
            <w:noProof/>
          </w:rPr>
          <w:fldChar w:fldCharType="end"/>
        </w:r>
      </w:ins>
    </w:p>
    <w:p w14:paraId="214D21EF" w14:textId="549E20FF" w:rsidR="00581179" w:rsidRDefault="00581179">
      <w:pPr>
        <w:pStyle w:val="TOC5"/>
        <w:rPr>
          <w:ins w:id="466" w:author="SA6#71: Rapporteur" w:date="2026-02-18T17:26:00Z" w16du:dateUtc="2026-02-18T16:26:00Z"/>
          <w:rFonts w:asciiTheme="minorHAnsi" w:hAnsiTheme="minorHAnsi" w:cstheme="minorBidi"/>
          <w:noProof/>
          <w:kern w:val="2"/>
          <w:sz w:val="24"/>
          <w:szCs w:val="24"/>
          <w:lang w:eastAsia="zh-CN"/>
          <w14:ligatures w14:val="standardContextual"/>
        </w:rPr>
      </w:pPr>
      <w:ins w:id="467" w:author="SA6#71: Rapporteur" w:date="2026-02-18T17:26:00Z" w16du:dateUtc="2026-02-18T16:26:00Z">
        <w:r w:rsidRPr="00B80686">
          <w:rPr>
            <w:noProof/>
            <w:lang w:val="en-US" w:eastAsia="zh-CN"/>
          </w:rPr>
          <w:t>6.11.1.3.5</w:t>
        </w:r>
        <w:r>
          <w:rPr>
            <w:rFonts w:asciiTheme="minorHAnsi" w:hAnsiTheme="minorHAnsi" w:cstheme="minorBidi"/>
            <w:noProof/>
            <w:kern w:val="2"/>
            <w:sz w:val="24"/>
            <w:szCs w:val="24"/>
            <w:lang w:eastAsia="zh-CN"/>
            <w14:ligatures w14:val="standardContextual"/>
          </w:rPr>
          <w:tab/>
        </w:r>
        <w:r w:rsidRPr="00B80686">
          <w:rPr>
            <w:noProof/>
            <w:lang w:val="en-US" w:eastAsia="zh-CN"/>
          </w:rPr>
          <w:t>ESE-X</w:t>
        </w:r>
        <w:r>
          <w:rPr>
            <w:noProof/>
          </w:rPr>
          <w:tab/>
        </w:r>
        <w:r>
          <w:rPr>
            <w:noProof/>
          </w:rPr>
          <w:fldChar w:fldCharType="begin"/>
        </w:r>
        <w:r>
          <w:rPr>
            <w:noProof/>
          </w:rPr>
          <w:instrText xml:space="preserve"> PAGEREF _Toc222328310 \h </w:instrText>
        </w:r>
      </w:ins>
      <w:r>
        <w:rPr>
          <w:noProof/>
        </w:rPr>
      </w:r>
      <w:ins w:id="468" w:author="SA6#71: Rapporteur" w:date="2026-02-18T17:26:00Z" w16du:dateUtc="2026-02-18T16:26:00Z">
        <w:r>
          <w:rPr>
            <w:noProof/>
          </w:rPr>
          <w:fldChar w:fldCharType="separate"/>
        </w:r>
        <w:r>
          <w:rPr>
            <w:noProof/>
          </w:rPr>
          <w:t>68</w:t>
        </w:r>
        <w:r>
          <w:rPr>
            <w:noProof/>
          </w:rPr>
          <w:fldChar w:fldCharType="end"/>
        </w:r>
      </w:ins>
    </w:p>
    <w:p w14:paraId="271B9BAD" w14:textId="1E04134E" w:rsidR="00581179" w:rsidRDefault="00581179">
      <w:pPr>
        <w:pStyle w:val="TOC3"/>
        <w:rPr>
          <w:ins w:id="469" w:author="SA6#71: Rapporteur" w:date="2026-02-18T17:26:00Z" w16du:dateUtc="2026-02-18T16:26:00Z"/>
          <w:rFonts w:asciiTheme="minorHAnsi" w:hAnsiTheme="minorHAnsi" w:cstheme="minorBidi"/>
          <w:noProof/>
          <w:kern w:val="2"/>
          <w:sz w:val="24"/>
          <w:szCs w:val="24"/>
          <w:lang w:eastAsia="zh-CN"/>
          <w14:ligatures w14:val="standardContextual"/>
        </w:rPr>
      </w:pPr>
      <w:ins w:id="470" w:author="SA6#71: Rapporteur" w:date="2026-02-18T17:26:00Z" w16du:dateUtc="2026-02-18T16:26:00Z">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_Toc222328311 \h </w:instrText>
        </w:r>
      </w:ins>
      <w:r>
        <w:rPr>
          <w:noProof/>
        </w:rPr>
      </w:r>
      <w:ins w:id="471" w:author="SA6#71: Rapporteur" w:date="2026-02-18T17:26:00Z" w16du:dateUtc="2026-02-18T16:26:00Z">
        <w:r>
          <w:rPr>
            <w:noProof/>
          </w:rPr>
          <w:fldChar w:fldCharType="separate"/>
        </w:r>
        <w:r>
          <w:rPr>
            <w:noProof/>
          </w:rPr>
          <w:t>68</w:t>
        </w:r>
        <w:r>
          <w:rPr>
            <w:noProof/>
          </w:rPr>
          <w:fldChar w:fldCharType="end"/>
        </w:r>
      </w:ins>
    </w:p>
    <w:p w14:paraId="69300B1F" w14:textId="561B6F62" w:rsidR="00581179" w:rsidRDefault="00581179">
      <w:pPr>
        <w:pStyle w:val="TOC3"/>
        <w:rPr>
          <w:ins w:id="472" w:author="SA6#71: Rapporteur" w:date="2026-02-18T17:26:00Z" w16du:dateUtc="2026-02-18T16:26:00Z"/>
          <w:rFonts w:asciiTheme="minorHAnsi" w:hAnsiTheme="minorHAnsi" w:cstheme="minorBidi"/>
          <w:noProof/>
          <w:kern w:val="2"/>
          <w:sz w:val="24"/>
          <w:szCs w:val="24"/>
          <w:lang w:eastAsia="zh-CN"/>
          <w14:ligatures w14:val="standardContextual"/>
        </w:rPr>
      </w:pPr>
      <w:ins w:id="473" w:author="SA6#71: Rapporteur" w:date="2026-02-18T17:26:00Z" w16du:dateUtc="2026-02-18T16:26:00Z">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_Toc222328312 \h </w:instrText>
        </w:r>
      </w:ins>
      <w:r>
        <w:rPr>
          <w:noProof/>
        </w:rPr>
      </w:r>
      <w:ins w:id="474" w:author="SA6#71: Rapporteur" w:date="2026-02-18T17:26:00Z" w16du:dateUtc="2026-02-18T16:26:00Z">
        <w:r>
          <w:rPr>
            <w:noProof/>
          </w:rPr>
          <w:fldChar w:fldCharType="separate"/>
        </w:r>
        <w:r>
          <w:rPr>
            <w:noProof/>
          </w:rPr>
          <w:t>68</w:t>
        </w:r>
        <w:r>
          <w:rPr>
            <w:noProof/>
          </w:rPr>
          <w:fldChar w:fldCharType="end"/>
        </w:r>
      </w:ins>
    </w:p>
    <w:p w14:paraId="732784D7" w14:textId="39561CB0" w:rsidR="00581179" w:rsidRDefault="00581179">
      <w:pPr>
        <w:pStyle w:val="TOC2"/>
        <w:rPr>
          <w:ins w:id="475" w:author="SA6#71: Rapporteur" w:date="2026-02-18T17:26:00Z" w16du:dateUtc="2026-02-18T16:26:00Z"/>
          <w:rFonts w:asciiTheme="minorHAnsi" w:hAnsiTheme="minorHAnsi" w:cstheme="minorBidi"/>
          <w:noProof/>
          <w:kern w:val="2"/>
          <w:sz w:val="24"/>
          <w:szCs w:val="24"/>
          <w:lang w:eastAsia="zh-CN"/>
          <w14:ligatures w14:val="standardContextual"/>
        </w:rPr>
      </w:pPr>
      <w:ins w:id="476" w:author="SA6#71: Rapporteur" w:date="2026-02-18T17:26:00Z" w16du:dateUtc="2026-02-18T16:26:00Z">
        <w:r>
          <w:rPr>
            <w:noProof/>
          </w:rPr>
          <w:t>6.12</w:t>
        </w:r>
        <w:r>
          <w:rPr>
            <w:rFonts w:asciiTheme="minorHAnsi" w:hAnsiTheme="minorHAnsi" w:cstheme="minorBidi"/>
            <w:noProof/>
            <w:kern w:val="2"/>
            <w:sz w:val="24"/>
            <w:szCs w:val="24"/>
            <w:lang w:eastAsia="zh-CN"/>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_Toc222328313 \h </w:instrText>
        </w:r>
      </w:ins>
      <w:r>
        <w:rPr>
          <w:noProof/>
        </w:rPr>
      </w:r>
      <w:ins w:id="477" w:author="SA6#71: Rapporteur" w:date="2026-02-18T17:26:00Z" w16du:dateUtc="2026-02-18T16:26:00Z">
        <w:r>
          <w:rPr>
            <w:noProof/>
          </w:rPr>
          <w:fldChar w:fldCharType="separate"/>
        </w:r>
        <w:r>
          <w:rPr>
            <w:noProof/>
          </w:rPr>
          <w:t>68</w:t>
        </w:r>
        <w:r>
          <w:rPr>
            <w:noProof/>
          </w:rPr>
          <w:fldChar w:fldCharType="end"/>
        </w:r>
      </w:ins>
    </w:p>
    <w:p w14:paraId="4E20317A" w14:textId="44456AB1" w:rsidR="00581179" w:rsidRDefault="00581179">
      <w:pPr>
        <w:pStyle w:val="TOC3"/>
        <w:rPr>
          <w:ins w:id="478" w:author="SA6#71: Rapporteur" w:date="2026-02-18T17:26:00Z" w16du:dateUtc="2026-02-18T16:26:00Z"/>
          <w:rFonts w:asciiTheme="minorHAnsi" w:hAnsiTheme="minorHAnsi" w:cstheme="minorBidi"/>
          <w:noProof/>
          <w:kern w:val="2"/>
          <w:sz w:val="24"/>
          <w:szCs w:val="24"/>
          <w:lang w:eastAsia="zh-CN"/>
          <w14:ligatures w14:val="standardContextual"/>
        </w:rPr>
      </w:pPr>
      <w:ins w:id="479" w:author="SA6#71: Rapporteur" w:date="2026-02-18T17:26:00Z" w16du:dateUtc="2026-02-18T16:26:00Z">
        <w:r>
          <w:rPr>
            <w:noProof/>
          </w:rPr>
          <w:t>6.12.1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_Toc222328314 \h </w:instrText>
        </w:r>
      </w:ins>
      <w:r>
        <w:rPr>
          <w:noProof/>
        </w:rPr>
      </w:r>
      <w:ins w:id="480" w:author="SA6#71: Rapporteur" w:date="2026-02-18T17:26:00Z" w16du:dateUtc="2026-02-18T16:26:00Z">
        <w:r>
          <w:rPr>
            <w:noProof/>
          </w:rPr>
          <w:fldChar w:fldCharType="separate"/>
        </w:r>
        <w:r>
          <w:rPr>
            <w:noProof/>
          </w:rPr>
          <w:t>68</w:t>
        </w:r>
        <w:r>
          <w:rPr>
            <w:noProof/>
          </w:rPr>
          <w:fldChar w:fldCharType="end"/>
        </w:r>
      </w:ins>
    </w:p>
    <w:p w14:paraId="4416FB73" w14:textId="40960E6C" w:rsidR="00581179" w:rsidRDefault="00581179">
      <w:pPr>
        <w:pStyle w:val="TOC4"/>
        <w:rPr>
          <w:ins w:id="481" w:author="SA6#71: Rapporteur" w:date="2026-02-18T17:26:00Z" w16du:dateUtc="2026-02-18T16:26:00Z"/>
          <w:rFonts w:asciiTheme="minorHAnsi" w:hAnsiTheme="minorHAnsi" w:cstheme="minorBidi"/>
          <w:noProof/>
          <w:kern w:val="2"/>
          <w:sz w:val="24"/>
          <w:szCs w:val="24"/>
          <w:lang w:eastAsia="zh-CN"/>
          <w14:ligatures w14:val="standardContextual"/>
        </w:rPr>
      </w:pPr>
      <w:ins w:id="482" w:author="SA6#71: Rapporteur" w:date="2026-02-18T17:26:00Z" w16du:dateUtc="2026-02-18T16:26:00Z">
        <w:r>
          <w:rPr>
            <w:noProof/>
          </w:rPr>
          <w:t>6.12.1.0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_Toc222328315 \h </w:instrText>
        </w:r>
      </w:ins>
      <w:r>
        <w:rPr>
          <w:noProof/>
        </w:rPr>
      </w:r>
      <w:ins w:id="483" w:author="SA6#71: Rapporteur" w:date="2026-02-18T17:26:00Z" w16du:dateUtc="2026-02-18T16:26:00Z">
        <w:r>
          <w:rPr>
            <w:noProof/>
          </w:rPr>
          <w:fldChar w:fldCharType="separate"/>
        </w:r>
        <w:r>
          <w:rPr>
            <w:noProof/>
          </w:rPr>
          <w:t>68</w:t>
        </w:r>
        <w:r>
          <w:rPr>
            <w:noProof/>
          </w:rPr>
          <w:fldChar w:fldCharType="end"/>
        </w:r>
      </w:ins>
    </w:p>
    <w:p w14:paraId="40B9345B" w14:textId="346969F4" w:rsidR="00581179" w:rsidRDefault="00581179">
      <w:pPr>
        <w:pStyle w:val="TOC4"/>
        <w:rPr>
          <w:ins w:id="484" w:author="SA6#71: Rapporteur" w:date="2026-02-18T17:26:00Z" w16du:dateUtc="2026-02-18T16:26:00Z"/>
          <w:rFonts w:asciiTheme="minorHAnsi" w:hAnsiTheme="minorHAnsi" w:cstheme="minorBidi"/>
          <w:noProof/>
          <w:kern w:val="2"/>
          <w:sz w:val="24"/>
          <w:szCs w:val="24"/>
          <w:lang w:eastAsia="zh-CN"/>
          <w14:ligatures w14:val="standardContextual"/>
        </w:rPr>
      </w:pPr>
      <w:ins w:id="485" w:author="SA6#71: Rapporteur" w:date="2026-02-18T17:26:00Z" w16du:dateUtc="2026-02-18T16:26:00Z">
        <w:r>
          <w:rPr>
            <w:noProof/>
          </w:rPr>
          <w:t>6.12.1.1</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r>
        <w:r>
          <w:rPr>
            <w:noProof/>
          </w:rPr>
          <w:instrText xml:space="preserve"> PAGEREF _Toc222328316 \h </w:instrText>
        </w:r>
      </w:ins>
      <w:r>
        <w:rPr>
          <w:noProof/>
        </w:rPr>
      </w:r>
      <w:ins w:id="486" w:author="SA6#71: Rapporteur" w:date="2026-02-18T17:26:00Z" w16du:dateUtc="2026-02-18T16:26:00Z">
        <w:r>
          <w:rPr>
            <w:noProof/>
          </w:rPr>
          <w:fldChar w:fldCharType="separate"/>
        </w:r>
        <w:r>
          <w:rPr>
            <w:noProof/>
          </w:rPr>
          <w:t>68</w:t>
        </w:r>
        <w:r>
          <w:rPr>
            <w:noProof/>
          </w:rPr>
          <w:fldChar w:fldCharType="end"/>
        </w:r>
      </w:ins>
    </w:p>
    <w:p w14:paraId="1C1A6F23" w14:textId="21FA74A7" w:rsidR="00581179" w:rsidRDefault="00581179">
      <w:pPr>
        <w:pStyle w:val="TOC4"/>
        <w:rPr>
          <w:ins w:id="487" w:author="SA6#71: Rapporteur" w:date="2026-02-18T17:26:00Z" w16du:dateUtc="2026-02-18T16:26:00Z"/>
          <w:rFonts w:asciiTheme="minorHAnsi" w:hAnsiTheme="minorHAnsi" w:cstheme="minorBidi"/>
          <w:noProof/>
          <w:kern w:val="2"/>
          <w:sz w:val="24"/>
          <w:szCs w:val="24"/>
          <w:lang w:eastAsia="zh-CN"/>
          <w14:ligatures w14:val="standardContextual"/>
        </w:rPr>
      </w:pPr>
      <w:ins w:id="488" w:author="SA6#71: Rapporteur" w:date="2026-02-18T17:26:00Z" w16du:dateUtc="2026-02-18T16:26:00Z">
        <w:r>
          <w:rPr>
            <w:noProof/>
          </w:rPr>
          <w:t>6.12.1.2</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_Toc222328317 \h </w:instrText>
        </w:r>
      </w:ins>
      <w:r>
        <w:rPr>
          <w:noProof/>
        </w:rPr>
      </w:r>
      <w:ins w:id="489" w:author="SA6#71: Rapporteur" w:date="2026-02-18T17:26:00Z" w16du:dateUtc="2026-02-18T16:26:00Z">
        <w:r>
          <w:rPr>
            <w:noProof/>
          </w:rPr>
          <w:fldChar w:fldCharType="separate"/>
        </w:r>
        <w:r>
          <w:rPr>
            <w:noProof/>
          </w:rPr>
          <w:t>70</w:t>
        </w:r>
        <w:r>
          <w:rPr>
            <w:noProof/>
          </w:rPr>
          <w:fldChar w:fldCharType="end"/>
        </w:r>
      </w:ins>
    </w:p>
    <w:p w14:paraId="3D2650A8" w14:textId="3307FEFA" w:rsidR="00581179" w:rsidRDefault="00581179">
      <w:pPr>
        <w:pStyle w:val="TOC5"/>
        <w:rPr>
          <w:ins w:id="490" w:author="SA6#71: Rapporteur" w:date="2026-02-18T17:26:00Z" w16du:dateUtc="2026-02-18T16:26:00Z"/>
          <w:rFonts w:asciiTheme="minorHAnsi" w:hAnsiTheme="minorHAnsi" w:cstheme="minorBidi"/>
          <w:noProof/>
          <w:kern w:val="2"/>
          <w:sz w:val="24"/>
          <w:szCs w:val="24"/>
          <w:lang w:eastAsia="zh-CN"/>
          <w14:ligatures w14:val="standardContextual"/>
        </w:rPr>
      </w:pPr>
      <w:ins w:id="491" w:author="SA6#71: Rapporteur" w:date="2026-02-18T17:26:00Z" w16du:dateUtc="2026-02-18T16:26:00Z">
        <w:r>
          <w:rPr>
            <w:noProof/>
          </w:rPr>
          <w:t>6.12.1.2.1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_Toc222328318 \h </w:instrText>
        </w:r>
      </w:ins>
      <w:r>
        <w:rPr>
          <w:noProof/>
        </w:rPr>
      </w:r>
      <w:ins w:id="492" w:author="SA6#71: Rapporteur" w:date="2026-02-18T17:26:00Z" w16du:dateUtc="2026-02-18T16:26:00Z">
        <w:r>
          <w:rPr>
            <w:noProof/>
          </w:rPr>
          <w:fldChar w:fldCharType="separate"/>
        </w:r>
        <w:r>
          <w:rPr>
            <w:noProof/>
          </w:rPr>
          <w:t>70</w:t>
        </w:r>
        <w:r>
          <w:rPr>
            <w:noProof/>
          </w:rPr>
          <w:fldChar w:fldCharType="end"/>
        </w:r>
      </w:ins>
    </w:p>
    <w:p w14:paraId="01F106B1" w14:textId="6B8480CF" w:rsidR="00581179" w:rsidRDefault="00581179">
      <w:pPr>
        <w:pStyle w:val="TOC5"/>
        <w:rPr>
          <w:ins w:id="493" w:author="SA6#71: Rapporteur" w:date="2026-02-18T17:26:00Z" w16du:dateUtc="2026-02-18T16:26:00Z"/>
          <w:rFonts w:asciiTheme="minorHAnsi" w:hAnsiTheme="minorHAnsi" w:cstheme="minorBidi"/>
          <w:noProof/>
          <w:kern w:val="2"/>
          <w:sz w:val="24"/>
          <w:szCs w:val="24"/>
          <w:lang w:eastAsia="zh-CN"/>
          <w14:ligatures w14:val="standardContextual"/>
        </w:rPr>
      </w:pPr>
      <w:ins w:id="494" w:author="SA6#71: Rapporteur" w:date="2026-02-18T17:26:00Z" w16du:dateUtc="2026-02-18T16:26:00Z">
        <w:r>
          <w:rPr>
            <w:noProof/>
          </w:rPr>
          <w:t>6.12.1.2.2</w:t>
        </w:r>
        <w:r>
          <w:rPr>
            <w:rFonts w:asciiTheme="minorHAnsi" w:hAnsiTheme="minorHAnsi" w:cstheme="minorBidi"/>
            <w:noProof/>
            <w:kern w:val="2"/>
            <w:sz w:val="24"/>
            <w:szCs w:val="24"/>
            <w:lang w:eastAsia="zh-CN"/>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_Toc222328319 \h </w:instrText>
        </w:r>
      </w:ins>
      <w:r>
        <w:rPr>
          <w:noProof/>
        </w:rPr>
      </w:r>
      <w:ins w:id="495" w:author="SA6#71: Rapporteur" w:date="2026-02-18T17:26:00Z" w16du:dateUtc="2026-02-18T16:26:00Z">
        <w:r>
          <w:rPr>
            <w:noProof/>
          </w:rPr>
          <w:fldChar w:fldCharType="separate"/>
        </w:r>
        <w:r>
          <w:rPr>
            <w:noProof/>
          </w:rPr>
          <w:t>70</w:t>
        </w:r>
        <w:r>
          <w:rPr>
            <w:noProof/>
          </w:rPr>
          <w:fldChar w:fldCharType="end"/>
        </w:r>
      </w:ins>
    </w:p>
    <w:p w14:paraId="169A569F" w14:textId="3EA02657" w:rsidR="00581179" w:rsidRDefault="00581179">
      <w:pPr>
        <w:pStyle w:val="TOC5"/>
        <w:rPr>
          <w:ins w:id="496" w:author="SA6#71: Rapporteur" w:date="2026-02-18T17:26:00Z" w16du:dateUtc="2026-02-18T16:26:00Z"/>
          <w:rFonts w:asciiTheme="minorHAnsi" w:hAnsiTheme="minorHAnsi" w:cstheme="minorBidi"/>
          <w:noProof/>
          <w:kern w:val="2"/>
          <w:sz w:val="24"/>
          <w:szCs w:val="24"/>
          <w:lang w:eastAsia="zh-CN"/>
          <w14:ligatures w14:val="standardContextual"/>
        </w:rPr>
      </w:pPr>
      <w:ins w:id="497" w:author="SA6#71: Rapporteur" w:date="2026-02-18T17:26:00Z" w16du:dateUtc="2026-02-18T16:26:00Z">
        <w:r>
          <w:rPr>
            <w:noProof/>
          </w:rPr>
          <w:t>6.12.1.2.3</w:t>
        </w:r>
        <w:r>
          <w:rPr>
            <w:rFonts w:asciiTheme="minorHAnsi" w:hAnsiTheme="minorHAnsi" w:cstheme="minorBidi"/>
            <w:noProof/>
            <w:kern w:val="2"/>
            <w:sz w:val="24"/>
            <w:szCs w:val="24"/>
            <w:lang w:eastAsia="zh-CN"/>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_Toc222328320 \h </w:instrText>
        </w:r>
      </w:ins>
      <w:r>
        <w:rPr>
          <w:noProof/>
        </w:rPr>
      </w:r>
      <w:ins w:id="498" w:author="SA6#71: Rapporteur" w:date="2026-02-18T17:26:00Z" w16du:dateUtc="2026-02-18T16:26:00Z">
        <w:r>
          <w:rPr>
            <w:noProof/>
          </w:rPr>
          <w:fldChar w:fldCharType="separate"/>
        </w:r>
        <w:r>
          <w:rPr>
            <w:noProof/>
          </w:rPr>
          <w:t>71</w:t>
        </w:r>
        <w:r>
          <w:rPr>
            <w:noProof/>
          </w:rPr>
          <w:fldChar w:fldCharType="end"/>
        </w:r>
      </w:ins>
    </w:p>
    <w:p w14:paraId="39F9CC95" w14:textId="0C98D8E0" w:rsidR="00581179" w:rsidRDefault="00581179">
      <w:pPr>
        <w:pStyle w:val="TOC5"/>
        <w:rPr>
          <w:ins w:id="499" w:author="SA6#71: Rapporteur" w:date="2026-02-18T17:26:00Z" w16du:dateUtc="2026-02-18T16:26:00Z"/>
          <w:rFonts w:asciiTheme="minorHAnsi" w:hAnsiTheme="minorHAnsi" w:cstheme="minorBidi"/>
          <w:noProof/>
          <w:kern w:val="2"/>
          <w:sz w:val="24"/>
          <w:szCs w:val="24"/>
          <w:lang w:eastAsia="zh-CN"/>
          <w14:ligatures w14:val="standardContextual"/>
        </w:rPr>
      </w:pPr>
      <w:ins w:id="500" w:author="SA6#71: Rapporteur" w:date="2026-02-18T17:26:00Z" w16du:dateUtc="2026-02-18T16:26:00Z">
        <w:r>
          <w:rPr>
            <w:noProof/>
          </w:rPr>
          <w:t>6.12.1.2.4</w:t>
        </w:r>
        <w:r>
          <w:rPr>
            <w:rFonts w:asciiTheme="minorHAnsi" w:hAnsiTheme="minorHAnsi" w:cstheme="minorBidi"/>
            <w:noProof/>
            <w:kern w:val="2"/>
            <w:sz w:val="24"/>
            <w:szCs w:val="24"/>
            <w:lang w:eastAsia="zh-CN"/>
            <w14:ligatures w14:val="standardContextual"/>
          </w:rPr>
          <w:tab/>
        </w:r>
        <w:r>
          <w:rPr>
            <w:noProof/>
          </w:rPr>
          <w:t>Energy data collection and processing notify</w:t>
        </w:r>
        <w:r>
          <w:rPr>
            <w:noProof/>
          </w:rPr>
          <w:tab/>
        </w:r>
        <w:r>
          <w:rPr>
            <w:noProof/>
          </w:rPr>
          <w:fldChar w:fldCharType="begin"/>
        </w:r>
        <w:r>
          <w:rPr>
            <w:noProof/>
          </w:rPr>
          <w:instrText xml:space="preserve"> PAGEREF _Toc222328321 \h </w:instrText>
        </w:r>
      </w:ins>
      <w:r>
        <w:rPr>
          <w:noProof/>
        </w:rPr>
      </w:r>
      <w:ins w:id="501" w:author="SA6#71: Rapporteur" w:date="2026-02-18T17:26:00Z" w16du:dateUtc="2026-02-18T16:26:00Z">
        <w:r>
          <w:rPr>
            <w:noProof/>
          </w:rPr>
          <w:fldChar w:fldCharType="separate"/>
        </w:r>
        <w:r>
          <w:rPr>
            <w:noProof/>
          </w:rPr>
          <w:t>72</w:t>
        </w:r>
        <w:r>
          <w:rPr>
            <w:noProof/>
          </w:rPr>
          <w:fldChar w:fldCharType="end"/>
        </w:r>
      </w:ins>
    </w:p>
    <w:p w14:paraId="3F2A5129" w14:textId="3C572B53" w:rsidR="00581179" w:rsidRDefault="00581179">
      <w:pPr>
        <w:pStyle w:val="TOC3"/>
        <w:rPr>
          <w:ins w:id="502" w:author="SA6#71: Rapporteur" w:date="2026-02-18T17:26:00Z" w16du:dateUtc="2026-02-18T16:26:00Z"/>
          <w:rFonts w:asciiTheme="minorHAnsi" w:hAnsiTheme="minorHAnsi" w:cstheme="minorBidi"/>
          <w:noProof/>
          <w:kern w:val="2"/>
          <w:sz w:val="24"/>
          <w:szCs w:val="24"/>
          <w:lang w:eastAsia="zh-CN"/>
          <w14:ligatures w14:val="standardContextual"/>
        </w:rPr>
      </w:pPr>
      <w:ins w:id="503" w:author="SA6#71: Rapporteur" w:date="2026-02-18T17:26:00Z" w16du:dateUtc="2026-02-18T16:26:00Z">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_Toc222328322 \h </w:instrText>
        </w:r>
      </w:ins>
      <w:r>
        <w:rPr>
          <w:noProof/>
        </w:rPr>
      </w:r>
      <w:ins w:id="504" w:author="SA6#71: Rapporteur" w:date="2026-02-18T17:26:00Z" w16du:dateUtc="2026-02-18T16:26:00Z">
        <w:r>
          <w:rPr>
            <w:noProof/>
          </w:rPr>
          <w:fldChar w:fldCharType="separate"/>
        </w:r>
        <w:r>
          <w:rPr>
            <w:noProof/>
          </w:rPr>
          <w:t>72</w:t>
        </w:r>
        <w:r>
          <w:rPr>
            <w:noProof/>
          </w:rPr>
          <w:fldChar w:fldCharType="end"/>
        </w:r>
      </w:ins>
    </w:p>
    <w:p w14:paraId="55787459" w14:textId="04934802" w:rsidR="00581179" w:rsidRDefault="00581179">
      <w:pPr>
        <w:pStyle w:val="TOC3"/>
        <w:rPr>
          <w:ins w:id="505" w:author="SA6#71: Rapporteur" w:date="2026-02-18T17:26:00Z" w16du:dateUtc="2026-02-18T16:26:00Z"/>
          <w:rFonts w:asciiTheme="minorHAnsi" w:hAnsiTheme="minorHAnsi" w:cstheme="minorBidi"/>
          <w:noProof/>
          <w:kern w:val="2"/>
          <w:sz w:val="24"/>
          <w:szCs w:val="24"/>
          <w:lang w:eastAsia="zh-CN"/>
          <w14:ligatures w14:val="standardContextual"/>
        </w:rPr>
      </w:pPr>
      <w:ins w:id="506" w:author="SA6#71: Rapporteur" w:date="2026-02-18T17:26:00Z" w16du:dateUtc="2026-02-18T16:26:00Z">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_Toc222328323 \h </w:instrText>
        </w:r>
      </w:ins>
      <w:r>
        <w:rPr>
          <w:noProof/>
        </w:rPr>
      </w:r>
      <w:ins w:id="507" w:author="SA6#71: Rapporteur" w:date="2026-02-18T17:26:00Z" w16du:dateUtc="2026-02-18T16:26:00Z">
        <w:r>
          <w:rPr>
            <w:noProof/>
          </w:rPr>
          <w:fldChar w:fldCharType="separate"/>
        </w:r>
        <w:r>
          <w:rPr>
            <w:noProof/>
          </w:rPr>
          <w:t>72</w:t>
        </w:r>
        <w:r>
          <w:rPr>
            <w:noProof/>
          </w:rPr>
          <w:fldChar w:fldCharType="end"/>
        </w:r>
      </w:ins>
    </w:p>
    <w:p w14:paraId="09146E1A" w14:textId="6AC6CB79" w:rsidR="00581179" w:rsidRDefault="00581179">
      <w:pPr>
        <w:pStyle w:val="TOC2"/>
        <w:rPr>
          <w:ins w:id="508" w:author="SA6#71: Rapporteur" w:date="2026-02-18T17:26:00Z" w16du:dateUtc="2026-02-18T16:26:00Z"/>
          <w:rFonts w:asciiTheme="minorHAnsi" w:hAnsiTheme="minorHAnsi" w:cstheme="minorBidi"/>
          <w:noProof/>
          <w:kern w:val="2"/>
          <w:sz w:val="24"/>
          <w:szCs w:val="24"/>
          <w:lang w:eastAsia="zh-CN"/>
          <w14:ligatures w14:val="standardContextual"/>
        </w:rPr>
      </w:pPr>
      <w:ins w:id="509" w:author="SA6#71: Rapporteur" w:date="2026-02-18T17:26:00Z" w16du:dateUtc="2026-02-18T16:26:00Z">
        <w:r>
          <w:rPr>
            <w:noProof/>
            <w:lang w:eastAsia="zh-CN"/>
          </w:rPr>
          <w:t>6</w:t>
        </w:r>
        <w:r>
          <w:rPr>
            <w:noProof/>
          </w:rPr>
          <w:t>.13</w:t>
        </w:r>
        <w:r>
          <w:rPr>
            <w:rFonts w:asciiTheme="minorHAnsi" w:hAnsiTheme="minorHAnsi" w:cstheme="minorBidi"/>
            <w:noProof/>
            <w:kern w:val="2"/>
            <w:sz w:val="24"/>
            <w:szCs w:val="24"/>
            <w:lang w:eastAsia="zh-CN"/>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_Toc222328324 \h </w:instrText>
        </w:r>
      </w:ins>
      <w:r>
        <w:rPr>
          <w:noProof/>
        </w:rPr>
      </w:r>
      <w:ins w:id="510" w:author="SA6#71: Rapporteur" w:date="2026-02-18T17:26:00Z" w16du:dateUtc="2026-02-18T16:26:00Z">
        <w:r>
          <w:rPr>
            <w:noProof/>
          </w:rPr>
          <w:fldChar w:fldCharType="separate"/>
        </w:r>
        <w:r>
          <w:rPr>
            <w:noProof/>
          </w:rPr>
          <w:t>72</w:t>
        </w:r>
        <w:r>
          <w:rPr>
            <w:noProof/>
          </w:rPr>
          <w:fldChar w:fldCharType="end"/>
        </w:r>
      </w:ins>
    </w:p>
    <w:p w14:paraId="6FD080E8" w14:textId="1E7D6C08" w:rsidR="00581179" w:rsidRDefault="00581179">
      <w:pPr>
        <w:pStyle w:val="TOC3"/>
        <w:rPr>
          <w:ins w:id="511" w:author="SA6#71: Rapporteur" w:date="2026-02-18T17:26:00Z" w16du:dateUtc="2026-02-18T16:26:00Z"/>
          <w:rFonts w:asciiTheme="minorHAnsi" w:hAnsiTheme="minorHAnsi" w:cstheme="minorBidi"/>
          <w:noProof/>
          <w:kern w:val="2"/>
          <w:sz w:val="24"/>
          <w:szCs w:val="24"/>
          <w:lang w:eastAsia="zh-CN"/>
          <w14:ligatures w14:val="standardContextual"/>
        </w:rPr>
      </w:pPr>
      <w:ins w:id="512" w:author="SA6#71: Rapporteur" w:date="2026-02-18T17:26:00Z" w16du:dateUtc="2026-02-18T16:26:00Z">
        <w:r>
          <w:rPr>
            <w:noProof/>
            <w:lang w:eastAsia="zh-CN"/>
          </w:rPr>
          <w:t>6</w:t>
        </w:r>
        <w:r>
          <w:rPr>
            <w:noProof/>
          </w:rPr>
          <w:t>.13.1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_Toc222328325 \h </w:instrText>
        </w:r>
      </w:ins>
      <w:r>
        <w:rPr>
          <w:noProof/>
        </w:rPr>
      </w:r>
      <w:ins w:id="513" w:author="SA6#71: Rapporteur" w:date="2026-02-18T17:26:00Z" w16du:dateUtc="2026-02-18T16:26:00Z">
        <w:r>
          <w:rPr>
            <w:noProof/>
          </w:rPr>
          <w:fldChar w:fldCharType="separate"/>
        </w:r>
        <w:r>
          <w:rPr>
            <w:noProof/>
          </w:rPr>
          <w:t>72</w:t>
        </w:r>
        <w:r>
          <w:rPr>
            <w:noProof/>
          </w:rPr>
          <w:fldChar w:fldCharType="end"/>
        </w:r>
      </w:ins>
    </w:p>
    <w:p w14:paraId="2CEE3D97" w14:textId="1C8A7AE3" w:rsidR="00581179" w:rsidRDefault="00581179">
      <w:pPr>
        <w:pStyle w:val="TOC4"/>
        <w:rPr>
          <w:ins w:id="514" w:author="SA6#71: Rapporteur" w:date="2026-02-18T17:26:00Z" w16du:dateUtc="2026-02-18T16:26:00Z"/>
          <w:rFonts w:asciiTheme="minorHAnsi" w:hAnsiTheme="minorHAnsi" w:cstheme="minorBidi"/>
          <w:noProof/>
          <w:kern w:val="2"/>
          <w:sz w:val="24"/>
          <w:szCs w:val="24"/>
          <w:lang w:eastAsia="zh-CN"/>
          <w14:ligatures w14:val="standardContextual"/>
        </w:rPr>
      </w:pPr>
      <w:ins w:id="515" w:author="SA6#71: Rapporteur" w:date="2026-02-18T17:26:00Z" w16du:dateUtc="2026-02-18T16:26:00Z">
        <w:r w:rsidRPr="00B80686">
          <w:rPr>
            <w:rFonts w:cs="Arial"/>
            <w:noProof/>
          </w:rPr>
          <w:t>6.13.1.0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_Toc222328326 \h </w:instrText>
        </w:r>
      </w:ins>
      <w:r>
        <w:rPr>
          <w:noProof/>
        </w:rPr>
      </w:r>
      <w:ins w:id="516" w:author="SA6#71: Rapporteur" w:date="2026-02-18T17:26:00Z" w16du:dateUtc="2026-02-18T16:26:00Z">
        <w:r>
          <w:rPr>
            <w:noProof/>
          </w:rPr>
          <w:fldChar w:fldCharType="separate"/>
        </w:r>
        <w:r>
          <w:rPr>
            <w:noProof/>
          </w:rPr>
          <w:t>72</w:t>
        </w:r>
        <w:r>
          <w:rPr>
            <w:noProof/>
          </w:rPr>
          <w:fldChar w:fldCharType="end"/>
        </w:r>
      </w:ins>
    </w:p>
    <w:p w14:paraId="4ABDA6B1" w14:textId="18F36820" w:rsidR="00581179" w:rsidRDefault="00581179">
      <w:pPr>
        <w:pStyle w:val="TOC4"/>
        <w:rPr>
          <w:ins w:id="517" w:author="SA6#71: Rapporteur" w:date="2026-02-18T17:26:00Z" w16du:dateUtc="2026-02-18T16:26:00Z"/>
          <w:rFonts w:asciiTheme="minorHAnsi" w:hAnsiTheme="minorHAnsi" w:cstheme="minorBidi"/>
          <w:noProof/>
          <w:kern w:val="2"/>
          <w:sz w:val="24"/>
          <w:szCs w:val="24"/>
          <w:lang w:eastAsia="zh-CN"/>
          <w14:ligatures w14:val="standardContextual"/>
        </w:rPr>
      </w:pPr>
      <w:ins w:id="518" w:author="SA6#71: Rapporteur" w:date="2026-02-18T17:26:00Z" w16du:dateUtc="2026-02-18T16:26:00Z">
        <w:r>
          <w:rPr>
            <w:noProof/>
          </w:rPr>
          <w:t>6.13.1.1</w:t>
        </w:r>
        <w:r>
          <w:rPr>
            <w:rFonts w:asciiTheme="minorHAnsi" w:hAnsiTheme="minorHAnsi" w:cstheme="minorBidi"/>
            <w:noProof/>
            <w:kern w:val="2"/>
            <w:sz w:val="24"/>
            <w:szCs w:val="24"/>
            <w:lang w:eastAsia="zh-CN"/>
            <w14:ligatures w14:val="standardContextual"/>
          </w:rPr>
          <w:tab/>
        </w:r>
        <w:r>
          <w:rPr>
            <w:noProof/>
          </w:rPr>
          <w:t>Energy monitoring procedure</w:t>
        </w:r>
        <w:r>
          <w:rPr>
            <w:noProof/>
          </w:rPr>
          <w:tab/>
        </w:r>
        <w:r>
          <w:rPr>
            <w:noProof/>
          </w:rPr>
          <w:fldChar w:fldCharType="begin"/>
        </w:r>
        <w:r>
          <w:rPr>
            <w:noProof/>
          </w:rPr>
          <w:instrText xml:space="preserve"> PAGEREF _Toc222328327 \h </w:instrText>
        </w:r>
      </w:ins>
      <w:r>
        <w:rPr>
          <w:noProof/>
        </w:rPr>
      </w:r>
      <w:ins w:id="519" w:author="SA6#71: Rapporteur" w:date="2026-02-18T17:26:00Z" w16du:dateUtc="2026-02-18T16:26:00Z">
        <w:r>
          <w:rPr>
            <w:noProof/>
          </w:rPr>
          <w:fldChar w:fldCharType="separate"/>
        </w:r>
        <w:r>
          <w:rPr>
            <w:noProof/>
          </w:rPr>
          <w:t>72</w:t>
        </w:r>
        <w:r>
          <w:rPr>
            <w:noProof/>
          </w:rPr>
          <w:fldChar w:fldCharType="end"/>
        </w:r>
      </w:ins>
    </w:p>
    <w:p w14:paraId="68B0B029" w14:textId="6E388A73" w:rsidR="00581179" w:rsidRDefault="00581179">
      <w:pPr>
        <w:pStyle w:val="TOC4"/>
        <w:rPr>
          <w:ins w:id="520" w:author="SA6#71: Rapporteur" w:date="2026-02-18T17:26:00Z" w16du:dateUtc="2026-02-18T16:26:00Z"/>
          <w:rFonts w:asciiTheme="minorHAnsi" w:hAnsiTheme="minorHAnsi" w:cstheme="minorBidi"/>
          <w:noProof/>
          <w:kern w:val="2"/>
          <w:sz w:val="24"/>
          <w:szCs w:val="24"/>
          <w:lang w:eastAsia="zh-CN"/>
          <w14:ligatures w14:val="standardContextual"/>
        </w:rPr>
      </w:pPr>
      <w:ins w:id="521" w:author="SA6#71: Rapporteur" w:date="2026-02-18T17:26:00Z" w16du:dateUtc="2026-02-18T16:26:00Z">
        <w:r>
          <w:rPr>
            <w:noProof/>
          </w:rPr>
          <w:t>6.13.1.2</w:t>
        </w:r>
        <w:r>
          <w:rPr>
            <w:rFonts w:asciiTheme="minorHAnsi" w:hAnsiTheme="minorHAnsi" w:cstheme="minorBidi"/>
            <w:noProof/>
            <w:kern w:val="2"/>
            <w:sz w:val="24"/>
            <w:szCs w:val="24"/>
            <w:lang w:eastAsia="zh-CN"/>
            <w14:ligatures w14:val="standardContextual"/>
          </w:rPr>
          <w:tab/>
        </w:r>
        <w:r>
          <w:rPr>
            <w:noProof/>
          </w:rPr>
          <w:t>Energy monitoring Information elements</w:t>
        </w:r>
        <w:r>
          <w:rPr>
            <w:noProof/>
          </w:rPr>
          <w:tab/>
        </w:r>
        <w:r>
          <w:rPr>
            <w:noProof/>
          </w:rPr>
          <w:fldChar w:fldCharType="begin"/>
        </w:r>
        <w:r>
          <w:rPr>
            <w:noProof/>
          </w:rPr>
          <w:instrText xml:space="preserve"> PAGEREF _Toc222328328 \h </w:instrText>
        </w:r>
      </w:ins>
      <w:r>
        <w:rPr>
          <w:noProof/>
        </w:rPr>
      </w:r>
      <w:ins w:id="522" w:author="SA6#71: Rapporteur" w:date="2026-02-18T17:26:00Z" w16du:dateUtc="2026-02-18T16:26:00Z">
        <w:r>
          <w:rPr>
            <w:noProof/>
          </w:rPr>
          <w:fldChar w:fldCharType="separate"/>
        </w:r>
        <w:r>
          <w:rPr>
            <w:noProof/>
          </w:rPr>
          <w:t>74</w:t>
        </w:r>
        <w:r>
          <w:rPr>
            <w:noProof/>
          </w:rPr>
          <w:fldChar w:fldCharType="end"/>
        </w:r>
      </w:ins>
    </w:p>
    <w:p w14:paraId="5D630942" w14:textId="2C5C4437" w:rsidR="00581179" w:rsidRDefault="00581179">
      <w:pPr>
        <w:pStyle w:val="TOC5"/>
        <w:rPr>
          <w:ins w:id="523" w:author="SA6#71: Rapporteur" w:date="2026-02-18T17:26:00Z" w16du:dateUtc="2026-02-18T16:26:00Z"/>
          <w:rFonts w:asciiTheme="minorHAnsi" w:hAnsiTheme="minorHAnsi" w:cstheme="minorBidi"/>
          <w:noProof/>
          <w:kern w:val="2"/>
          <w:sz w:val="24"/>
          <w:szCs w:val="24"/>
          <w:lang w:eastAsia="zh-CN"/>
          <w14:ligatures w14:val="standardContextual"/>
        </w:rPr>
      </w:pPr>
      <w:ins w:id="524" w:author="SA6#71: Rapporteur" w:date="2026-02-18T17:26:00Z" w16du:dateUtc="2026-02-18T16:26:00Z">
        <w:r>
          <w:rPr>
            <w:noProof/>
          </w:rPr>
          <w:t>6.13.1.2.1</w:t>
        </w:r>
        <w:r>
          <w:rPr>
            <w:rFonts w:asciiTheme="minorHAnsi" w:hAnsiTheme="minorHAnsi" w:cstheme="minorBidi"/>
            <w:noProof/>
            <w:kern w:val="2"/>
            <w:sz w:val="24"/>
            <w:szCs w:val="24"/>
            <w:lang w:eastAsia="zh-CN"/>
            <w14:ligatures w14:val="standardContextual"/>
          </w:rPr>
          <w:tab/>
        </w:r>
        <w:r>
          <w:rPr>
            <w:noProof/>
          </w:rPr>
          <w:t>Energy monitoring subscription request</w:t>
        </w:r>
        <w:r>
          <w:rPr>
            <w:noProof/>
          </w:rPr>
          <w:tab/>
        </w:r>
        <w:r>
          <w:rPr>
            <w:noProof/>
          </w:rPr>
          <w:fldChar w:fldCharType="begin"/>
        </w:r>
        <w:r>
          <w:rPr>
            <w:noProof/>
          </w:rPr>
          <w:instrText xml:space="preserve"> PAGEREF _Toc222328329 \h </w:instrText>
        </w:r>
      </w:ins>
      <w:r>
        <w:rPr>
          <w:noProof/>
        </w:rPr>
      </w:r>
      <w:ins w:id="525" w:author="SA6#71: Rapporteur" w:date="2026-02-18T17:26:00Z" w16du:dateUtc="2026-02-18T16:26:00Z">
        <w:r>
          <w:rPr>
            <w:noProof/>
          </w:rPr>
          <w:fldChar w:fldCharType="separate"/>
        </w:r>
        <w:r>
          <w:rPr>
            <w:noProof/>
          </w:rPr>
          <w:t>74</w:t>
        </w:r>
        <w:r>
          <w:rPr>
            <w:noProof/>
          </w:rPr>
          <w:fldChar w:fldCharType="end"/>
        </w:r>
      </w:ins>
    </w:p>
    <w:p w14:paraId="3B670630" w14:textId="40F0B3F4" w:rsidR="00581179" w:rsidRDefault="00581179">
      <w:pPr>
        <w:pStyle w:val="TOC5"/>
        <w:rPr>
          <w:ins w:id="526" w:author="SA6#71: Rapporteur" w:date="2026-02-18T17:26:00Z" w16du:dateUtc="2026-02-18T16:26:00Z"/>
          <w:rFonts w:asciiTheme="minorHAnsi" w:hAnsiTheme="minorHAnsi" w:cstheme="minorBidi"/>
          <w:noProof/>
          <w:kern w:val="2"/>
          <w:sz w:val="24"/>
          <w:szCs w:val="24"/>
          <w:lang w:eastAsia="zh-CN"/>
          <w14:ligatures w14:val="standardContextual"/>
        </w:rPr>
      </w:pPr>
      <w:ins w:id="527" w:author="SA6#71: Rapporteur" w:date="2026-02-18T17:26:00Z" w16du:dateUtc="2026-02-18T16:26:00Z">
        <w:r>
          <w:rPr>
            <w:noProof/>
          </w:rPr>
          <w:t>6.13.1.2.2</w:t>
        </w:r>
        <w:r>
          <w:rPr>
            <w:rFonts w:asciiTheme="minorHAnsi" w:hAnsiTheme="minorHAnsi" w:cstheme="minorBidi"/>
            <w:noProof/>
            <w:kern w:val="2"/>
            <w:sz w:val="24"/>
            <w:szCs w:val="24"/>
            <w:lang w:eastAsia="zh-CN"/>
            <w14:ligatures w14:val="standardContextual"/>
          </w:rPr>
          <w:tab/>
        </w:r>
        <w:r>
          <w:rPr>
            <w:noProof/>
          </w:rPr>
          <w:t>Energy monitoring subscription response</w:t>
        </w:r>
        <w:r>
          <w:rPr>
            <w:noProof/>
          </w:rPr>
          <w:tab/>
        </w:r>
        <w:r>
          <w:rPr>
            <w:noProof/>
          </w:rPr>
          <w:fldChar w:fldCharType="begin"/>
        </w:r>
        <w:r>
          <w:rPr>
            <w:noProof/>
          </w:rPr>
          <w:instrText xml:space="preserve"> PAGEREF _Toc222328330 \h </w:instrText>
        </w:r>
      </w:ins>
      <w:r>
        <w:rPr>
          <w:noProof/>
        </w:rPr>
      </w:r>
      <w:ins w:id="528" w:author="SA6#71: Rapporteur" w:date="2026-02-18T17:26:00Z" w16du:dateUtc="2026-02-18T16:26:00Z">
        <w:r>
          <w:rPr>
            <w:noProof/>
          </w:rPr>
          <w:fldChar w:fldCharType="separate"/>
        </w:r>
        <w:r>
          <w:rPr>
            <w:noProof/>
          </w:rPr>
          <w:t>75</w:t>
        </w:r>
        <w:r>
          <w:rPr>
            <w:noProof/>
          </w:rPr>
          <w:fldChar w:fldCharType="end"/>
        </w:r>
      </w:ins>
    </w:p>
    <w:p w14:paraId="7A6537C6" w14:textId="10A1A578" w:rsidR="00581179" w:rsidRDefault="00581179">
      <w:pPr>
        <w:pStyle w:val="TOC5"/>
        <w:rPr>
          <w:ins w:id="529" w:author="SA6#71: Rapporteur" w:date="2026-02-18T17:26:00Z" w16du:dateUtc="2026-02-18T16:26:00Z"/>
          <w:rFonts w:asciiTheme="minorHAnsi" w:hAnsiTheme="minorHAnsi" w:cstheme="minorBidi"/>
          <w:noProof/>
          <w:kern w:val="2"/>
          <w:sz w:val="24"/>
          <w:szCs w:val="24"/>
          <w:lang w:eastAsia="zh-CN"/>
          <w14:ligatures w14:val="standardContextual"/>
        </w:rPr>
      </w:pPr>
      <w:ins w:id="530" w:author="SA6#71: Rapporteur" w:date="2026-02-18T17:26:00Z" w16du:dateUtc="2026-02-18T16:26:00Z">
        <w:r>
          <w:rPr>
            <w:noProof/>
          </w:rPr>
          <w:t>6.13.1.2.3</w:t>
        </w:r>
        <w:r>
          <w:rPr>
            <w:rFonts w:asciiTheme="minorHAnsi" w:hAnsiTheme="minorHAnsi" w:cstheme="minorBidi"/>
            <w:noProof/>
            <w:kern w:val="2"/>
            <w:sz w:val="24"/>
            <w:szCs w:val="24"/>
            <w:lang w:eastAsia="zh-CN"/>
            <w14:ligatures w14:val="standardContextual"/>
          </w:rPr>
          <w:tab/>
        </w:r>
        <w:r>
          <w:rPr>
            <w:noProof/>
          </w:rPr>
          <w:t>Energy monitoring notification</w:t>
        </w:r>
        <w:r>
          <w:rPr>
            <w:noProof/>
          </w:rPr>
          <w:tab/>
        </w:r>
        <w:r>
          <w:rPr>
            <w:noProof/>
          </w:rPr>
          <w:fldChar w:fldCharType="begin"/>
        </w:r>
        <w:r>
          <w:rPr>
            <w:noProof/>
          </w:rPr>
          <w:instrText xml:space="preserve"> PAGEREF _Toc222328331 \h </w:instrText>
        </w:r>
      </w:ins>
      <w:r>
        <w:rPr>
          <w:noProof/>
        </w:rPr>
      </w:r>
      <w:ins w:id="531" w:author="SA6#71: Rapporteur" w:date="2026-02-18T17:26:00Z" w16du:dateUtc="2026-02-18T16:26:00Z">
        <w:r>
          <w:rPr>
            <w:noProof/>
          </w:rPr>
          <w:fldChar w:fldCharType="separate"/>
        </w:r>
        <w:r>
          <w:rPr>
            <w:noProof/>
          </w:rPr>
          <w:t>75</w:t>
        </w:r>
        <w:r>
          <w:rPr>
            <w:noProof/>
          </w:rPr>
          <w:fldChar w:fldCharType="end"/>
        </w:r>
      </w:ins>
    </w:p>
    <w:p w14:paraId="1819AD0E" w14:textId="066E873F" w:rsidR="00581179" w:rsidRDefault="00581179">
      <w:pPr>
        <w:pStyle w:val="TOC3"/>
        <w:rPr>
          <w:ins w:id="532" w:author="SA6#71: Rapporteur" w:date="2026-02-18T17:26:00Z" w16du:dateUtc="2026-02-18T16:26:00Z"/>
          <w:rFonts w:asciiTheme="minorHAnsi" w:hAnsiTheme="minorHAnsi" w:cstheme="minorBidi"/>
          <w:noProof/>
          <w:kern w:val="2"/>
          <w:sz w:val="24"/>
          <w:szCs w:val="24"/>
          <w:lang w:eastAsia="zh-CN"/>
          <w14:ligatures w14:val="standardContextual"/>
        </w:rPr>
      </w:pPr>
      <w:ins w:id="533" w:author="SA6#71: Rapporteur" w:date="2026-02-18T17:26:00Z" w16du:dateUtc="2026-02-18T16:26:00Z">
        <w:r>
          <w:rPr>
            <w:noProof/>
          </w:rPr>
          <w:t>6.</w:t>
        </w:r>
        <w:r>
          <w:rPr>
            <w:noProof/>
            <w:lang w:eastAsia="zh-CN"/>
          </w:rPr>
          <w:t>13</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_Toc222328332 \h </w:instrText>
        </w:r>
      </w:ins>
      <w:r>
        <w:rPr>
          <w:noProof/>
        </w:rPr>
      </w:r>
      <w:ins w:id="534" w:author="SA6#71: Rapporteur" w:date="2026-02-18T17:26:00Z" w16du:dateUtc="2026-02-18T16:26:00Z">
        <w:r>
          <w:rPr>
            <w:noProof/>
          </w:rPr>
          <w:fldChar w:fldCharType="separate"/>
        </w:r>
        <w:r>
          <w:rPr>
            <w:noProof/>
          </w:rPr>
          <w:t>76</w:t>
        </w:r>
        <w:r>
          <w:rPr>
            <w:noProof/>
          </w:rPr>
          <w:fldChar w:fldCharType="end"/>
        </w:r>
      </w:ins>
    </w:p>
    <w:p w14:paraId="2C10AAF5" w14:textId="1A839960" w:rsidR="00581179" w:rsidRDefault="00581179">
      <w:pPr>
        <w:pStyle w:val="TOC3"/>
        <w:rPr>
          <w:ins w:id="535" w:author="SA6#71: Rapporteur" w:date="2026-02-18T17:26:00Z" w16du:dateUtc="2026-02-18T16:26:00Z"/>
          <w:rFonts w:asciiTheme="minorHAnsi" w:hAnsiTheme="minorHAnsi" w:cstheme="minorBidi"/>
          <w:noProof/>
          <w:kern w:val="2"/>
          <w:sz w:val="24"/>
          <w:szCs w:val="24"/>
          <w:lang w:eastAsia="zh-CN"/>
          <w14:ligatures w14:val="standardContextual"/>
        </w:rPr>
      </w:pPr>
      <w:ins w:id="536" w:author="SA6#71: Rapporteur" w:date="2026-02-18T17:26:00Z" w16du:dateUtc="2026-02-18T16:26:00Z">
        <w:r>
          <w:rPr>
            <w:noProof/>
          </w:rPr>
          <w:t>6.</w:t>
        </w:r>
        <w:r>
          <w:rPr>
            <w:noProof/>
            <w:lang w:eastAsia="zh-CN"/>
          </w:rPr>
          <w:t>13</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_Toc222328333 \h </w:instrText>
        </w:r>
      </w:ins>
      <w:r>
        <w:rPr>
          <w:noProof/>
        </w:rPr>
      </w:r>
      <w:ins w:id="537" w:author="SA6#71: Rapporteur" w:date="2026-02-18T17:26:00Z" w16du:dateUtc="2026-02-18T16:26:00Z">
        <w:r>
          <w:rPr>
            <w:noProof/>
          </w:rPr>
          <w:fldChar w:fldCharType="separate"/>
        </w:r>
        <w:r>
          <w:rPr>
            <w:noProof/>
          </w:rPr>
          <w:t>76</w:t>
        </w:r>
        <w:r>
          <w:rPr>
            <w:noProof/>
          </w:rPr>
          <w:fldChar w:fldCharType="end"/>
        </w:r>
      </w:ins>
    </w:p>
    <w:p w14:paraId="167B4DAD" w14:textId="19E4E8B7" w:rsidR="00581179" w:rsidRDefault="00581179">
      <w:pPr>
        <w:pStyle w:val="TOC2"/>
        <w:rPr>
          <w:ins w:id="538" w:author="SA6#71: Rapporteur" w:date="2026-02-18T17:26:00Z" w16du:dateUtc="2026-02-18T16:26:00Z"/>
          <w:rFonts w:asciiTheme="minorHAnsi" w:hAnsiTheme="minorHAnsi" w:cstheme="minorBidi"/>
          <w:noProof/>
          <w:kern w:val="2"/>
          <w:sz w:val="24"/>
          <w:szCs w:val="24"/>
          <w:lang w:eastAsia="zh-CN"/>
          <w14:ligatures w14:val="standardContextual"/>
        </w:rPr>
      </w:pPr>
      <w:ins w:id="539" w:author="SA6#71: Rapporteur" w:date="2026-02-18T17:26:00Z" w16du:dateUtc="2026-02-18T16:26:00Z">
        <w:r>
          <w:rPr>
            <w:noProof/>
            <w:lang w:eastAsia="zh-CN"/>
          </w:rPr>
          <w:t>6.14</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_Toc222328334 \h </w:instrText>
        </w:r>
      </w:ins>
      <w:r>
        <w:rPr>
          <w:noProof/>
        </w:rPr>
      </w:r>
      <w:ins w:id="540" w:author="SA6#71: Rapporteur" w:date="2026-02-18T17:26:00Z" w16du:dateUtc="2026-02-18T16:26:00Z">
        <w:r>
          <w:rPr>
            <w:noProof/>
          </w:rPr>
          <w:fldChar w:fldCharType="separate"/>
        </w:r>
        <w:r>
          <w:rPr>
            <w:noProof/>
          </w:rPr>
          <w:t>76</w:t>
        </w:r>
        <w:r>
          <w:rPr>
            <w:noProof/>
          </w:rPr>
          <w:fldChar w:fldCharType="end"/>
        </w:r>
      </w:ins>
    </w:p>
    <w:p w14:paraId="135FA311" w14:textId="5A132BA8" w:rsidR="00581179" w:rsidRDefault="00581179">
      <w:pPr>
        <w:pStyle w:val="TOC3"/>
        <w:rPr>
          <w:ins w:id="541" w:author="SA6#71: Rapporteur" w:date="2026-02-18T17:26:00Z" w16du:dateUtc="2026-02-18T16:26:00Z"/>
          <w:rFonts w:asciiTheme="minorHAnsi" w:hAnsiTheme="minorHAnsi" w:cstheme="minorBidi"/>
          <w:noProof/>
          <w:kern w:val="2"/>
          <w:sz w:val="24"/>
          <w:szCs w:val="24"/>
          <w:lang w:eastAsia="zh-CN"/>
          <w14:ligatures w14:val="standardContextual"/>
        </w:rPr>
      </w:pPr>
      <w:ins w:id="542" w:author="SA6#71: Rapporteur" w:date="2026-02-18T17:26:00Z" w16du:dateUtc="2026-02-18T16:26:00Z">
        <w:r w:rsidRPr="00F76E61">
          <w:rPr>
            <w:noProof/>
            <w:lang w:val="fr-FR" w:eastAsia="zh-CN"/>
            <w:rPrChange w:id="543" w:author="BMA" w:date="2026-02-21T15:38:00Z" w16du:dateUtc="2026-02-21T14:38:00Z">
              <w:rPr>
                <w:noProof/>
                <w:lang w:eastAsia="zh-CN"/>
              </w:rPr>
            </w:rPrChange>
          </w:rPr>
          <w:t>6</w:t>
        </w:r>
        <w:r w:rsidRPr="00F76E61">
          <w:rPr>
            <w:noProof/>
            <w:lang w:val="fr-FR"/>
            <w:rPrChange w:id="544" w:author="BMA" w:date="2026-02-21T15:38:00Z" w16du:dateUtc="2026-02-21T14:38:00Z">
              <w:rPr>
                <w:noProof/>
              </w:rPr>
            </w:rPrChange>
          </w:rPr>
          <w:t>.14.1</w:t>
        </w:r>
        <w:r>
          <w:rPr>
            <w:rFonts w:asciiTheme="minorHAnsi" w:hAnsiTheme="minorHAnsi" w:cstheme="minorBidi"/>
            <w:noProof/>
            <w:kern w:val="2"/>
            <w:sz w:val="24"/>
            <w:szCs w:val="24"/>
            <w:lang w:eastAsia="zh-CN"/>
            <w14:ligatures w14:val="standardContextual"/>
          </w:rPr>
          <w:tab/>
        </w:r>
        <w:r w:rsidRPr="00F76E61">
          <w:rPr>
            <w:noProof/>
            <w:lang w:val="fr-FR"/>
            <w:rPrChange w:id="545" w:author="BMA" w:date="2026-02-21T15:38:00Z" w16du:dateUtc="2026-02-21T14:38:00Z">
              <w:rPr>
                <w:noProof/>
              </w:rPr>
            </w:rPrChange>
          </w:rPr>
          <w:t>Solution Description</w:t>
        </w:r>
        <w:r w:rsidRPr="00F76E61">
          <w:rPr>
            <w:noProof/>
            <w:lang w:val="fr-FR"/>
            <w:rPrChange w:id="546" w:author="BMA" w:date="2026-02-21T15:38:00Z" w16du:dateUtc="2026-02-21T14:38:00Z">
              <w:rPr>
                <w:noProof/>
              </w:rPr>
            </w:rPrChange>
          </w:rPr>
          <w:tab/>
        </w:r>
        <w:r>
          <w:rPr>
            <w:noProof/>
          </w:rPr>
          <w:fldChar w:fldCharType="begin"/>
        </w:r>
        <w:r w:rsidRPr="00F76E61">
          <w:rPr>
            <w:noProof/>
            <w:lang w:val="fr-FR"/>
            <w:rPrChange w:id="547" w:author="BMA" w:date="2026-02-21T15:38:00Z" w16du:dateUtc="2026-02-21T14:38:00Z">
              <w:rPr>
                <w:noProof/>
              </w:rPr>
            </w:rPrChange>
          </w:rPr>
          <w:instrText xml:space="preserve"> PAGEREF _Toc222328335 \h </w:instrText>
        </w:r>
      </w:ins>
      <w:r>
        <w:rPr>
          <w:noProof/>
        </w:rPr>
      </w:r>
      <w:ins w:id="548" w:author="SA6#71: Rapporteur" w:date="2026-02-18T17:26:00Z" w16du:dateUtc="2026-02-18T16:26:00Z">
        <w:r>
          <w:rPr>
            <w:noProof/>
          </w:rPr>
          <w:fldChar w:fldCharType="separate"/>
        </w:r>
        <w:r w:rsidRPr="00F76E61">
          <w:rPr>
            <w:noProof/>
            <w:lang w:val="fr-FR"/>
            <w:rPrChange w:id="549" w:author="BMA" w:date="2026-02-21T15:38:00Z" w16du:dateUtc="2026-02-21T14:38:00Z">
              <w:rPr>
                <w:noProof/>
              </w:rPr>
            </w:rPrChange>
          </w:rPr>
          <w:t>76</w:t>
        </w:r>
        <w:r>
          <w:rPr>
            <w:noProof/>
          </w:rPr>
          <w:fldChar w:fldCharType="end"/>
        </w:r>
      </w:ins>
    </w:p>
    <w:p w14:paraId="56FF8603" w14:textId="139117F6" w:rsidR="00581179" w:rsidRDefault="00581179">
      <w:pPr>
        <w:pStyle w:val="TOC4"/>
        <w:rPr>
          <w:ins w:id="550" w:author="SA6#71: Rapporteur" w:date="2026-02-18T17:26:00Z" w16du:dateUtc="2026-02-18T16:26:00Z"/>
          <w:rFonts w:asciiTheme="minorHAnsi" w:hAnsiTheme="minorHAnsi" w:cstheme="minorBidi"/>
          <w:noProof/>
          <w:kern w:val="2"/>
          <w:sz w:val="24"/>
          <w:szCs w:val="24"/>
          <w:lang w:eastAsia="zh-CN"/>
          <w14:ligatures w14:val="standardContextual"/>
        </w:rPr>
      </w:pPr>
      <w:ins w:id="551" w:author="SA6#71: Rapporteur" w:date="2026-02-18T17:26:00Z" w16du:dateUtc="2026-02-18T16:26:00Z">
        <w:r w:rsidRPr="00F76E61">
          <w:rPr>
            <w:noProof/>
            <w:lang w:val="fr-FR" w:eastAsia="zh-CN"/>
            <w:rPrChange w:id="552" w:author="BMA" w:date="2026-02-21T15:38:00Z" w16du:dateUtc="2026-02-21T14:38:00Z">
              <w:rPr>
                <w:noProof/>
                <w:lang w:eastAsia="zh-CN"/>
              </w:rPr>
            </w:rPrChange>
          </w:rPr>
          <w:t>6</w:t>
        </w:r>
        <w:r w:rsidRPr="00F76E61">
          <w:rPr>
            <w:noProof/>
            <w:lang w:val="fr-FR"/>
            <w:rPrChange w:id="553" w:author="BMA" w:date="2026-02-21T15:38:00Z" w16du:dateUtc="2026-02-21T14:38:00Z">
              <w:rPr>
                <w:noProof/>
              </w:rPr>
            </w:rPrChange>
          </w:rPr>
          <w:t>.14.1.1</w:t>
        </w:r>
        <w:r>
          <w:rPr>
            <w:rFonts w:asciiTheme="minorHAnsi" w:hAnsiTheme="minorHAnsi" w:cstheme="minorBidi"/>
            <w:noProof/>
            <w:kern w:val="2"/>
            <w:sz w:val="24"/>
            <w:szCs w:val="24"/>
            <w:lang w:eastAsia="zh-CN"/>
            <w14:ligatures w14:val="standardContextual"/>
          </w:rPr>
          <w:tab/>
        </w:r>
        <w:r w:rsidRPr="00F76E61">
          <w:rPr>
            <w:noProof/>
            <w:lang w:val="fr-FR"/>
            <w:rPrChange w:id="554" w:author="BMA" w:date="2026-02-21T15:38:00Z" w16du:dateUtc="2026-02-21T14:38:00Z">
              <w:rPr>
                <w:noProof/>
              </w:rPr>
            </w:rPrChange>
          </w:rPr>
          <w:t>General</w:t>
        </w:r>
        <w:r w:rsidRPr="00F76E61">
          <w:rPr>
            <w:noProof/>
            <w:lang w:val="fr-FR"/>
            <w:rPrChange w:id="555" w:author="BMA" w:date="2026-02-21T15:38:00Z" w16du:dateUtc="2026-02-21T14:38:00Z">
              <w:rPr>
                <w:noProof/>
              </w:rPr>
            </w:rPrChange>
          </w:rPr>
          <w:tab/>
        </w:r>
        <w:r>
          <w:rPr>
            <w:noProof/>
          </w:rPr>
          <w:fldChar w:fldCharType="begin"/>
        </w:r>
        <w:r w:rsidRPr="00F76E61">
          <w:rPr>
            <w:noProof/>
            <w:lang w:val="fr-FR"/>
            <w:rPrChange w:id="556" w:author="BMA" w:date="2026-02-21T15:38:00Z" w16du:dateUtc="2026-02-21T14:38:00Z">
              <w:rPr>
                <w:noProof/>
              </w:rPr>
            </w:rPrChange>
          </w:rPr>
          <w:instrText xml:space="preserve"> PAGEREF _Toc222328336 \h </w:instrText>
        </w:r>
      </w:ins>
      <w:r>
        <w:rPr>
          <w:noProof/>
        </w:rPr>
      </w:r>
      <w:ins w:id="557" w:author="SA6#71: Rapporteur" w:date="2026-02-18T17:26:00Z" w16du:dateUtc="2026-02-18T16:26:00Z">
        <w:r>
          <w:rPr>
            <w:noProof/>
          </w:rPr>
          <w:fldChar w:fldCharType="separate"/>
        </w:r>
        <w:r w:rsidRPr="00F76E61">
          <w:rPr>
            <w:noProof/>
            <w:lang w:val="fr-FR"/>
            <w:rPrChange w:id="558" w:author="BMA" w:date="2026-02-21T15:38:00Z" w16du:dateUtc="2026-02-21T14:38:00Z">
              <w:rPr>
                <w:noProof/>
              </w:rPr>
            </w:rPrChange>
          </w:rPr>
          <w:t>76</w:t>
        </w:r>
        <w:r>
          <w:rPr>
            <w:noProof/>
          </w:rPr>
          <w:fldChar w:fldCharType="end"/>
        </w:r>
      </w:ins>
    </w:p>
    <w:p w14:paraId="23C4FBD4" w14:textId="7B1E5304" w:rsidR="00581179" w:rsidRDefault="00581179">
      <w:pPr>
        <w:pStyle w:val="TOC4"/>
        <w:rPr>
          <w:ins w:id="559" w:author="SA6#71: Rapporteur" w:date="2026-02-18T17:26:00Z" w16du:dateUtc="2026-02-18T16:26:00Z"/>
          <w:rFonts w:asciiTheme="minorHAnsi" w:hAnsiTheme="minorHAnsi" w:cstheme="minorBidi"/>
          <w:noProof/>
          <w:kern w:val="2"/>
          <w:sz w:val="24"/>
          <w:szCs w:val="24"/>
          <w:lang w:eastAsia="zh-CN"/>
          <w14:ligatures w14:val="standardContextual"/>
        </w:rPr>
      </w:pPr>
      <w:ins w:id="560" w:author="SA6#71: Rapporteur" w:date="2026-02-18T17:26:00Z" w16du:dateUtc="2026-02-18T16:26:00Z">
        <w:r w:rsidRPr="00F76E61">
          <w:rPr>
            <w:noProof/>
            <w:lang w:val="fr-FR" w:eastAsia="zh-CN"/>
            <w:rPrChange w:id="561" w:author="BMA" w:date="2026-02-21T15:38:00Z" w16du:dateUtc="2026-02-21T14:38:00Z">
              <w:rPr>
                <w:noProof/>
                <w:lang w:eastAsia="zh-CN"/>
              </w:rPr>
            </w:rPrChange>
          </w:rPr>
          <w:t>6</w:t>
        </w:r>
        <w:r w:rsidRPr="00F76E61">
          <w:rPr>
            <w:noProof/>
            <w:lang w:val="fr-FR"/>
            <w:rPrChange w:id="562" w:author="BMA" w:date="2026-02-21T15:38:00Z" w16du:dateUtc="2026-02-21T14:38:00Z">
              <w:rPr>
                <w:noProof/>
              </w:rPr>
            </w:rPrChange>
          </w:rPr>
          <w:t>.14.1.2</w:t>
        </w:r>
        <w:r>
          <w:rPr>
            <w:rFonts w:asciiTheme="minorHAnsi" w:hAnsiTheme="minorHAnsi" w:cstheme="minorBidi"/>
            <w:noProof/>
            <w:kern w:val="2"/>
            <w:sz w:val="24"/>
            <w:szCs w:val="24"/>
            <w:lang w:eastAsia="zh-CN"/>
            <w14:ligatures w14:val="standardContextual"/>
          </w:rPr>
          <w:tab/>
        </w:r>
        <w:r w:rsidRPr="00F76E61">
          <w:rPr>
            <w:noProof/>
            <w:lang w:val="fr-FR"/>
            <w:rPrChange w:id="563" w:author="BMA" w:date="2026-02-21T15:38:00Z" w16du:dateUtc="2026-02-21T14:38:00Z">
              <w:rPr>
                <w:noProof/>
              </w:rPr>
            </w:rPrChange>
          </w:rPr>
          <w:t>Solution description</w:t>
        </w:r>
        <w:r w:rsidRPr="00F76E61">
          <w:rPr>
            <w:noProof/>
            <w:lang w:val="fr-FR"/>
            <w:rPrChange w:id="564" w:author="BMA" w:date="2026-02-21T15:38:00Z" w16du:dateUtc="2026-02-21T14:38:00Z">
              <w:rPr>
                <w:noProof/>
              </w:rPr>
            </w:rPrChange>
          </w:rPr>
          <w:tab/>
        </w:r>
        <w:r>
          <w:rPr>
            <w:noProof/>
          </w:rPr>
          <w:fldChar w:fldCharType="begin"/>
        </w:r>
        <w:r w:rsidRPr="00F76E61">
          <w:rPr>
            <w:noProof/>
            <w:lang w:val="fr-FR"/>
            <w:rPrChange w:id="565" w:author="BMA" w:date="2026-02-21T15:38:00Z" w16du:dateUtc="2026-02-21T14:38:00Z">
              <w:rPr>
                <w:noProof/>
              </w:rPr>
            </w:rPrChange>
          </w:rPr>
          <w:instrText xml:space="preserve"> PAGEREF _Toc222328337 \h </w:instrText>
        </w:r>
      </w:ins>
      <w:r>
        <w:rPr>
          <w:noProof/>
        </w:rPr>
      </w:r>
      <w:ins w:id="566" w:author="SA6#71: Rapporteur" w:date="2026-02-18T17:26:00Z" w16du:dateUtc="2026-02-18T16:26:00Z">
        <w:r>
          <w:rPr>
            <w:noProof/>
          </w:rPr>
          <w:fldChar w:fldCharType="separate"/>
        </w:r>
        <w:r w:rsidRPr="00F76E61">
          <w:rPr>
            <w:noProof/>
            <w:lang w:val="fr-FR"/>
            <w:rPrChange w:id="567" w:author="BMA" w:date="2026-02-21T15:38:00Z" w16du:dateUtc="2026-02-21T14:38:00Z">
              <w:rPr>
                <w:noProof/>
              </w:rPr>
            </w:rPrChange>
          </w:rPr>
          <w:t>76</w:t>
        </w:r>
        <w:r>
          <w:rPr>
            <w:noProof/>
          </w:rPr>
          <w:fldChar w:fldCharType="end"/>
        </w:r>
      </w:ins>
    </w:p>
    <w:p w14:paraId="56FDCC94" w14:textId="701930CF" w:rsidR="00581179" w:rsidRDefault="00581179">
      <w:pPr>
        <w:pStyle w:val="TOC4"/>
        <w:rPr>
          <w:ins w:id="568" w:author="SA6#71: Rapporteur" w:date="2026-02-18T17:26:00Z" w16du:dateUtc="2026-02-18T16:26:00Z"/>
          <w:rFonts w:asciiTheme="minorHAnsi" w:hAnsiTheme="minorHAnsi" w:cstheme="minorBidi"/>
          <w:noProof/>
          <w:kern w:val="2"/>
          <w:sz w:val="24"/>
          <w:szCs w:val="24"/>
          <w:lang w:eastAsia="zh-CN"/>
          <w14:ligatures w14:val="standardContextual"/>
        </w:rPr>
      </w:pPr>
      <w:ins w:id="569" w:author="SA6#71: Rapporteur" w:date="2026-02-18T17:26:00Z" w16du:dateUtc="2026-02-18T16:26:00Z">
        <w:r>
          <w:rPr>
            <w:noProof/>
          </w:rPr>
          <w:t>6.14.1.3</w:t>
        </w:r>
        <w:r>
          <w:rPr>
            <w:rFonts w:asciiTheme="minorHAnsi" w:hAnsiTheme="minorHAnsi" w:cstheme="minorBidi"/>
            <w:noProof/>
            <w:kern w:val="2"/>
            <w:sz w:val="24"/>
            <w:szCs w:val="24"/>
            <w:lang w:eastAsia="zh-CN"/>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_Toc222328338 \h </w:instrText>
        </w:r>
      </w:ins>
      <w:r>
        <w:rPr>
          <w:noProof/>
        </w:rPr>
      </w:r>
      <w:ins w:id="570" w:author="SA6#71: Rapporteur" w:date="2026-02-18T17:26:00Z" w16du:dateUtc="2026-02-18T16:26:00Z">
        <w:r>
          <w:rPr>
            <w:noProof/>
          </w:rPr>
          <w:fldChar w:fldCharType="separate"/>
        </w:r>
        <w:r>
          <w:rPr>
            <w:noProof/>
          </w:rPr>
          <w:t>77</w:t>
        </w:r>
        <w:r>
          <w:rPr>
            <w:noProof/>
          </w:rPr>
          <w:fldChar w:fldCharType="end"/>
        </w:r>
      </w:ins>
    </w:p>
    <w:p w14:paraId="619E3E6D" w14:textId="6C937ED1" w:rsidR="00581179" w:rsidRDefault="00581179">
      <w:pPr>
        <w:pStyle w:val="TOC3"/>
        <w:rPr>
          <w:ins w:id="571" w:author="SA6#71: Rapporteur" w:date="2026-02-18T17:26:00Z" w16du:dateUtc="2026-02-18T16:26:00Z"/>
          <w:rFonts w:asciiTheme="minorHAnsi" w:hAnsiTheme="minorHAnsi" w:cstheme="minorBidi"/>
          <w:noProof/>
          <w:kern w:val="2"/>
          <w:sz w:val="24"/>
          <w:szCs w:val="24"/>
          <w:lang w:eastAsia="zh-CN"/>
          <w14:ligatures w14:val="standardContextual"/>
        </w:rPr>
      </w:pPr>
      <w:ins w:id="572" w:author="SA6#71: Rapporteur" w:date="2026-02-18T17:26:00Z" w16du:dateUtc="2026-02-18T16:26:00Z">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_Toc222328339 \h </w:instrText>
        </w:r>
      </w:ins>
      <w:r>
        <w:rPr>
          <w:noProof/>
        </w:rPr>
      </w:r>
      <w:ins w:id="573" w:author="SA6#71: Rapporteur" w:date="2026-02-18T17:26:00Z" w16du:dateUtc="2026-02-18T16:26:00Z">
        <w:r>
          <w:rPr>
            <w:noProof/>
          </w:rPr>
          <w:fldChar w:fldCharType="separate"/>
        </w:r>
        <w:r>
          <w:rPr>
            <w:noProof/>
          </w:rPr>
          <w:t>78</w:t>
        </w:r>
        <w:r>
          <w:rPr>
            <w:noProof/>
          </w:rPr>
          <w:fldChar w:fldCharType="end"/>
        </w:r>
      </w:ins>
    </w:p>
    <w:p w14:paraId="0ECDD4AF" w14:textId="34B295BC" w:rsidR="00581179" w:rsidRDefault="00581179">
      <w:pPr>
        <w:pStyle w:val="TOC3"/>
        <w:rPr>
          <w:ins w:id="574" w:author="SA6#71: Rapporteur" w:date="2026-02-18T17:26:00Z" w16du:dateUtc="2026-02-18T16:26:00Z"/>
          <w:rFonts w:asciiTheme="minorHAnsi" w:hAnsiTheme="minorHAnsi" w:cstheme="minorBidi"/>
          <w:noProof/>
          <w:kern w:val="2"/>
          <w:sz w:val="24"/>
          <w:szCs w:val="24"/>
          <w:lang w:eastAsia="zh-CN"/>
          <w14:ligatures w14:val="standardContextual"/>
        </w:rPr>
      </w:pPr>
      <w:ins w:id="575" w:author="SA6#71: Rapporteur" w:date="2026-02-18T17:26:00Z" w16du:dateUtc="2026-02-18T16:26:00Z">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_Toc222328340 \h </w:instrText>
        </w:r>
      </w:ins>
      <w:r>
        <w:rPr>
          <w:noProof/>
        </w:rPr>
      </w:r>
      <w:ins w:id="576" w:author="SA6#71: Rapporteur" w:date="2026-02-18T17:26:00Z" w16du:dateUtc="2026-02-18T16:26:00Z">
        <w:r>
          <w:rPr>
            <w:noProof/>
          </w:rPr>
          <w:fldChar w:fldCharType="separate"/>
        </w:r>
        <w:r>
          <w:rPr>
            <w:noProof/>
          </w:rPr>
          <w:t>78</w:t>
        </w:r>
        <w:r>
          <w:rPr>
            <w:noProof/>
          </w:rPr>
          <w:fldChar w:fldCharType="end"/>
        </w:r>
      </w:ins>
    </w:p>
    <w:p w14:paraId="0965056F" w14:textId="6F15E96D" w:rsidR="00581179" w:rsidRDefault="00581179">
      <w:pPr>
        <w:pStyle w:val="TOC2"/>
        <w:rPr>
          <w:ins w:id="577" w:author="SA6#71: Rapporteur" w:date="2026-02-18T17:26:00Z" w16du:dateUtc="2026-02-18T16:26:00Z"/>
          <w:rFonts w:asciiTheme="minorHAnsi" w:hAnsiTheme="minorHAnsi" w:cstheme="minorBidi"/>
          <w:noProof/>
          <w:kern w:val="2"/>
          <w:sz w:val="24"/>
          <w:szCs w:val="24"/>
          <w:lang w:eastAsia="zh-CN"/>
          <w14:ligatures w14:val="standardContextual"/>
        </w:rPr>
      </w:pPr>
      <w:ins w:id="578" w:author="SA6#71: Rapporteur" w:date="2026-02-18T17:26:00Z" w16du:dateUtc="2026-02-18T16:26:00Z">
        <w:r>
          <w:rPr>
            <w:noProof/>
            <w:lang w:eastAsia="zh-CN"/>
          </w:rPr>
          <w:t>6</w:t>
        </w:r>
        <w:r>
          <w:rPr>
            <w:noProof/>
          </w:rPr>
          <w:t>.15</w:t>
        </w:r>
        <w:r>
          <w:rPr>
            <w:rFonts w:asciiTheme="minorHAnsi" w:hAnsiTheme="minorHAnsi" w:cstheme="minorBidi"/>
            <w:noProof/>
            <w:kern w:val="2"/>
            <w:sz w:val="24"/>
            <w:szCs w:val="24"/>
            <w:lang w:eastAsia="zh-CN"/>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_Toc222328341 \h </w:instrText>
        </w:r>
      </w:ins>
      <w:r>
        <w:rPr>
          <w:noProof/>
        </w:rPr>
      </w:r>
      <w:ins w:id="579" w:author="SA6#71: Rapporteur" w:date="2026-02-18T17:26:00Z" w16du:dateUtc="2026-02-18T16:26:00Z">
        <w:r>
          <w:rPr>
            <w:noProof/>
          </w:rPr>
          <w:fldChar w:fldCharType="separate"/>
        </w:r>
        <w:r>
          <w:rPr>
            <w:noProof/>
          </w:rPr>
          <w:t>78</w:t>
        </w:r>
        <w:r>
          <w:rPr>
            <w:noProof/>
          </w:rPr>
          <w:fldChar w:fldCharType="end"/>
        </w:r>
      </w:ins>
    </w:p>
    <w:p w14:paraId="038E2E39" w14:textId="073DCF2D" w:rsidR="00581179" w:rsidRDefault="00581179">
      <w:pPr>
        <w:pStyle w:val="TOC3"/>
        <w:rPr>
          <w:ins w:id="580" w:author="SA6#71: Rapporteur" w:date="2026-02-18T17:26:00Z" w16du:dateUtc="2026-02-18T16:26:00Z"/>
          <w:rFonts w:asciiTheme="minorHAnsi" w:hAnsiTheme="minorHAnsi" w:cstheme="minorBidi"/>
          <w:noProof/>
          <w:kern w:val="2"/>
          <w:sz w:val="24"/>
          <w:szCs w:val="24"/>
          <w:lang w:eastAsia="zh-CN"/>
          <w14:ligatures w14:val="standardContextual"/>
        </w:rPr>
      </w:pPr>
      <w:ins w:id="581" w:author="SA6#71: Rapporteur" w:date="2026-02-18T17:26:00Z" w16du:dateUtc="2026-02-18T16:26:00Z">
        <w:r>
          <w:rPr>
            <w:noProof/>
            <w:lang w:eastAsia="zh-CN"/>
          </w:rPr>
          <w:t>6</w:t>
        </w:r>
        <w:r>
          <w:rPr>
            <w:noProof/>
          </w:rPr>
          <w:t>.15.1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_Toc222328342 \h </w:instrText>
        </w:r>
      </w:ins>
      <w:r>
        <w:rPr>
          <w:noProof/>
        </w:rPr>
      </w:r>
      <w:ins w:id="582" w:author="SA6#71: Rapporteur" w:date="2026-02-18T17:26:00Z" w16du:dateUtc="2026-02-18T16:26:00Z">
        <w:r>
          <w:rPr>
            <w:noProof/>
          </w:rPr>
          <w:fldChar w:fldCharType="separate"/>
        </w:r>
        <w:r>
          <w:rPr>
            <w:noProof/>
          </w:rPr>
          <w:t>78</w:t>
        </w:r>
        <w:r>
          <w:rPr>
            <w:noProof/>
          </w:rPr>
          <w:fldChar w:fldCharType="end"/>
        </w:r>
      </w:ins>
    </w:p>
    <w:p w14:paraId="008FEB58" w14:textId="1934439C" w:rsidR="00581179" w:rsidRDefault="00581179">
      <w:pPr>
        <w:pStyle w:val="TOC4"/>
        <w:rPr>
          <w:ins w:id="583" w:author="SA6#71: Rapporteur" w:date="2026-02-18T17:26:00Z" w16du:dateUtc="2026-02-18T16:26:00Z"/>
          <w:rFonts w:asciiTheme="minorHAnsi" w:hAnsiTheme="minorHAnsi" w:cstheme="minorBidi"/>
          <w:noProof/>
          <w:kern w:val="2"/>
          <w:sz w:val="24"/>
          <w:szCs w:val="24"/>
          <w:lang w:eastAsia="zh-CN"/>
          <w14:ligatures w14:val="standardContextual"/>
        </w:rPr>
      </w:pPr>
      <w:ins w:id="584" w:author="SA6#71: Rapporteur" w:date="2026-02-18T17:26:00Z" w16du:dateUtc="2026-02-18T16:26:00Z">
        <w:r w:rsidRPr="00B80686">
          <w:rPr>
            <w:rFonts w:cs="Arial"/>
            <w:noProof/>
          </w:rPr>
          <w:t>6.15.1.0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_Toc222328343 \h </w:instrText>
        </w:r>
      </w:ins>
      <w:r>
        <w:rPr>
          <w:noProof/>
        </w:rPr>
      </w:r>
      <w:ins w:id="585" w:author="SA6#71: Rapporteur" w:date="2026-02-18T17:26:00Z" w16du:dateUtc="2026-02-18T16:26:00Z">
        <w:r>
          <w:rPr>
            <w:noProof/>
          </w:rPr>
          <w:fldChar w:fldCharType="separate"/>
        </w:r>
        <w:r>
          <w:rPr>
            <w:noProof/>
          </w:rPr>
          <w:t>78</w:t>
        </w:r>
        <w:r>
          <w:rPr>
            <w:noProof/>
          </w:rPr>
          <w:fldChar w:fldCharType="end"/>
        </w:r>
      </w:ins>
    </w:p>
    <w:p w14:paraId="2C445002" w14:textId="2D8E8F06" w:rsidR="00581179" w:rsidRDefault="00581179">
      <w:pPr>
        <w:pStyle w:val="TOC4"/>
        <w:rPr>
          <w:ins w:id="586" w:author="SA6#71: Rapporteur" w:date="2026-02-18T17:26:00Z" w16du:dateUtc="2026-02-18T16:26:00Z"/>
          <w:rFonts w:asciiTheme="minorHAnsi" w:hAnsiTheme="minorHAnsi" w:cstheme="minorBidi"/>
          <w:noProof/>
          <w:kern w:val="2"/>
          <w:sz w:val="24"/>
          <w:szCs w:val="24"/>
          <w:lang w:eastAsia="zh-CN"/>
          <w14:ligatures w14:val="standardContextual"/>
        </w:rPr>
      </w:pPr>
      <w:ins w:id="587" w:author="SA6#71: Rapporteur" w:date="2026-02-18T17:26:00Z" w16du:dateUtc="2026-02-18T16:26:00Z">
        <w:r w:rsidRPr="00B80686">
          <w:rPr>
            <w:rFonts w:cs="Arial"/>
            <w:noProof/>
          </w:rPr>
          <w:t>6.15.1.1</w:t>
        </w:r>
        <w:r>
          <w:rPr>
            <w:rFonts w:asciiTheme="minorHAnsi" w:hAnsiTheme="minorHAnsi" w:cstheme="minorBidi"/>
            <w:noProof/>
            <w:kern w:val="2"/>
            <w:sz w:val="24"/>
            <w:szCs w:val="24"/>
            <w:lang w:eastAsia="zh-CN"/>
            <w14:ligatures w14:val="standardContextual"/>
          </w:rPr>
          <w:tab/>
        </w:r>
        <w:r>
          <w:rPr>
            <w:noProof/>
          </w:rPr>
          <w:t>Energy saving in AI/ML task transfer procedure</w:t>
        </w:r>
        <w:r>
          <w:rPr>
            <w:noProof/>
          </w:rPr>
          <w:tab/>
        </w:r>
        <w:r>
          <w:rPr>
            <w:noProof/>
          </w:rPr>
          <w:fldChar w:fldCharType="begin"/>
        </w:r>
        <w:r>
          <w:rPr>
            <w:noProof/>
          </w:rPr>
          <w:instrText xml:space="preserve"> PAGEREF _Toc222328344 \h </w:instrText>
        </w:r>
      </w:ins>
      <w:r>
        <w:rPr>
          <w:noProof/>
        </w:rPr>
      </w:r>
      <w:ins w:id="588" w:author="SA6#71: Rapporteur" w:date="2026-02-18T17:26:00Z" w16du:dateUtc="2026-02-18T16:26:00Z">
        <w:r>
          <w:rPr>
            <w:noProof/>
          </w:rPr>
          <w:fldChar w:fldCharType="separate"/>
        </w:r>
        <w:r>
          <w:rPr>
            <w:noProof/>
          </w:rPr>
          <w:t>78</w:t>
        </w:r>
        <w:r>
          <w:rPr>
            <w:noProof/>
          </w:rPr>
          <w:fldChar w:fldCharType="end"/>
        </w:r>
      </w:ins>
    </w:p>
    <w:p w14:paraId="53BE29AE" w14:textId="2BA69FAD" w:rsidR="00581179" w:rsidRDefault="00581179">
      <w:pPr>
        <w:pStyle w:val="TOC4"/>
        <w:rPr>
          <w:ins w:id="589" w:author="SA6#71: Rapporteur" w:date="2026-02-18T17:26:00Z" w16du:dateUtc="2026-02-18T16:26:00Z"/>
          <w:rFonts w:asciiTheme="minorHAnsi" w:hAnsiTheme="minorHAnsi" w:cstheme="minorBidi"/>
          <w:noProof/>
          <w:kern w:val="2"/>
          <w:sz w:val="24"/>
          <w:szCs w:val="24"/>
          <w:lang w:eastAsia="zh-CN"/>
          <w14:ligatures w14:val="standardContextual"/>
        </w:rPr>
      </w:pPr>
      <w:ins w:id="590" w:author="SA6#71: Rapporteur" w:date="2026-02-18T17:26:00Z" w16du:dateUtc="2026-02-18T16:26:00Z">
        <w:r w:rsidRPr="00B80686">
          <w:rPr>
            <w:rFonts w:cs="Arial"/>
            <w:noProof/>
          </w:rPr>
          <w:t>6.15.1.2</w:t>
        </w:r>
        <w:r>
          <w:rPr>
            <w:rFonts w:asciiTheme="minorHAnsi" w:hAnsiTheme="minorHAnsi" w:cstheme="minorBidi"/>
            <w:noProof/>
            <w:kern w:val="2"/>
            <w:sz w:val="24"/>
            <w:szCs w:val="24"/>
            <w:lang w:eastAsia="zh-CN"/>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_Toc222328345 \h </w:instrText>
        </w:r>
      </w:ins>
      <w:r>
        <w:rPr>
          <w:noProof/>
        </w:rPr>
      </w:r>
      <w:ins w:id="591" w:author="SA6#71: Rapporteur" w:date="2026-02-18T17:26:00Z" w16du:dateUtc="2026-02-18T16:26:00Z">
        <w:r>
          <w:rPr>
            <w:noProof/>
          </w:rPr>
          <w:fldChar w:fldCharType="separate"/>
        </w:r>
        <w:r>
          <w:rPr>
            <w:noProof/>
          </w:rPr>
          <w:t>80</w:t>
        </w:r>
        <w:r>
          <w:rPr>
            <w:noProof/>
          </w:rPr>
          <w:fldChar w:fldCharType="end"/>
        </w:r>
      </w:ins>
    </w:p>
    <w:p w14:paraId="4151CC18" w14:textId="212DB543" w:rsidR="00581179" w:rsidRDefault="00581179">
      <w:pPr>
        <w:pStyle w:val="TOC3"/>
        <w:rPr>
          <w:ins w:id="592" w:author="SA6#71: Rapporteur" w:date="2026-02-18T17:26:00Z" w16du:dateUtc="2026-02-18T16:26:00Z"/>
          <w:rFonts w:asciiTheme="minorHAnsi" w:hAnsiTheme="minorHAnsi" w:cstheme="minorBidi"/>
          <w:noProof/>
          <w:kern w:val="2"/>
          <w:sz w:val="24"/>
          <w:szCs w:val="24"/>
          <w:lang w:eastAsia="zh-CN"/>
          <w14:ligatures w14:val="standardContextual"/>
        </w:rPr>
      </w:pPr>
      <w:ins w:id="593" w:author="SA6#71: Rapporteur" w:date="2026-02-18T17:26:00Z" w16du:dateUtc="2026-02-18T16:26:00Z">
        <w:r>
          <w:rPr>
            <w:noProof/>
          </w:rPr>
          <w:t>6.</w:t>
        </w:r>
        <w:r>
          <w:rPr>
            <w:noProof/>
            <w:lang w:eastAsia="zh-CN"/>
          </w:rPr>
          <w:t>15</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_Toc222328346 \h </w:instrText>
        </w:r>
      </w:ins>
      <w:r>
        <w:rPr>
          <w:noProof/>
        </w:rPr>
      </w:r>
      <w:ins w:id="594" w:author="SA6#71: Rapporteur" w:date="2026-02-18T17:26:00Z" w16du:dateUtc="2026-02-18T16:26:00Z">
        <w:r>
          <w:rPr>
            <w:noProof/>
          </w:rPr>
          <w:fldChar w:fldCharType="separate"/>
        </w:r>
        <w:r>
          <w:rPr>
            <w:noProof/>
          </w:rPr>
          <w:t>81</w:t>
        </w:r>
        <w:r>
          <w:rPr>
            <w:noProof/>
          </w:rPr>
          <w:fldChar w:fldCharType="end"/>
        </w:r>
      </w:ins>
    </w:p>
    <w:p w14:paraId="7A0F88A3" w14:textId="2B932BFC" w:rsidR="00581179" w:rsidRDefault="00581179">
      <w:pPr>
        <w:pStyle w:val="TOC3"/>
        <w:rPr>
          <w:ins w:id="595" w:author="SA6#71: Rapporteur" w:date="2026-02-18T17:26:00Z" w16du:dateUtc="2026-02-18T16:26:00Z"/>
          <w:rFonts w:asciiTheme="minorHAnsi" w:hAnsiTheme="minorHAnsi" w:cstheme="minorBidi"/>
          <w:noProof/>
          <w:kern w:val="2"/>
          <w:sz w:val="24"/>
          <w:szCs w:val="24"/>
          <w:lang w:eastAsia="zh-CN"/>
          <w14:ligatures w14:val="standardContextual"/>
        </w:rPr>
      </w:pPr>
      <w:ins w:id="596" w:author="SA6#71: Rapporteur" w:date="2026-02-18T17:26:00Z" w16du:dateUtc="2026-02-18T16:26:00Z">
        <w:r>
          <w:rPr>
            <w:noProof/>
          </w:rPr>
          <w:t>6.</w:t>
        </w:r>
        <w:r>
          <w:rPr>
            <w:noProof/>
            <w:lang w:eastAsia="zh-CN"/>
          </w:rPr>
          <w:t>15</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_Toc222328347 \h </w:instrText>
        </w:r>
      </w:ins>
      <w:r>
        <w:rPr>
          <w:noProof/>
        </w:rPr>
      </w:r>
      <w:ins w:id="597" w:author="SA6#71: Rapporteur" w:date="2026-02-18T17:26:00Z" w16du:dateUtc="2026-02-18T16:26:00Z">
        <w:r>
          <w:rPr>
            <w:noProof/>
          </w:rPr>
          <w:fldChar w:fldCharType="separate"/>
        </w:r>
        <w:r>
          <w:rPr>
            <w:noProof/>
          </w:rPr>
          <w:t>82</w:t>
        </w:r>
        <w:r>
          <w:rPr>
            <w:noProof/>
          </w:rPr>
          <w:fldChar w:fldCharType="end"/>
        </w:r>
      </w:ins>
    </w:p>
    <w:p w14:paraId="40F9BFD7" w14:textId="6E979BFC" w:rsidR="00581179" w:rsidRDefault="00581179">
      <w:pPr>
        <w:pStyle w:val="TOC2"/>
        <w:rPr>
          <w:ins w:id="598" w:author="SA6#71: Rapporteur" w:date="2026-02-18T17:26:00Z" w16du:dateUtc="2026-02-18T16:26:00Z"/>
          <w:rFonts w:asciiTheme="minorHAnsi" w:hAnsiTheme="minorHAnsi" w:cstheme="minorBidi"/>
          <w:noProof/>
          <w:kern w:val="2"/>
          <w:sz w:val="24"/>
          <w:szCs w:val="24"/>
          <w:lang w:eastAsia="zh-CN"/>
          <w14:ligatures w14:val="standardContextual"/>
        </w:rPr>
      </w:pPr>
      <w:ins w:id="599" w:author="SA6#71: Rapporteur" w:date="2026-02-18T17:26:00Z" w16du:dateUtc="2026-02-18T16:26:00Z">
        <w:r>
          <w:rPr>
            <w:noProof/>
            <w:lang w:eastAsia="zh-CN"/>
          </w:rPr>
          <w:t>6</w:t>
        </w:r>
        <w:r>
          <w:rPr>
            <w:noProof/>
          </w:rPr>
          <w:t>.16</w:t>
        </w:r>
        <w:r>
          <w:rPr>
            <w:rFonts w:asciiTheme="minorHAnsi" w:hAnsiTheme="minorHAnsi" w:cstheme="minorBidi"/>
            <w:noProof/>
            <w:kern w:val="2"/>
            <w:sz w:val="24"/>
            <w:szCs w:val="24"/>
            <w:lang w:eastAsia="zh-CN"/>
            <w14:ligatures w14:val="standardContextual"/>
          </w:rPr>
          <w:tab/>
        </w:r>
        <w:r w:rsidRPr="00B80686">
          <w:rPr>
            <w:noProof/>
            <w:lang w:val="en-US"/>
          </w:rPr>
          <w:t>Solution</w:t>
        </w:r>
        <w:r>
          <w:rPr>
            <w:noProof/>
          </w:rPr>
          <w:t> </w:t>
        </w:r>
        <w:r w:rsidRPr="00B80686">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_Toc222328348 \h </w:instrText>
        </w:r>
      </w:ins>
      <w:r>
        <w:rPr>
          <w:noProof/>
        </w:rPr>
      </w:r>
      <w:ins w:id="600" w:author="SA6#71: Rapporteur" w:date="2026-02-18T17:26:00Z" w16du:dateUtc="2026-02-18T16:26:00Z">
        <w:r>
          <w:rPr>
            <w:noProof/>
          </w:rPr>
          <w:fldChar w:fldCharType="separate"/>
        </w:r>
        <w:r>
          <w:rPr>
            <w:noProof/>
          </w:rPr>
          <w:t>82</w:t>
        </w:r>
        <w:r>
          <w:rPr>
            <w:noProof/>
          </w:rPr>
          <w:fldChar w:fldCharType="end"/>
        </w:r>
      </w:ins>
    </w:p>
    <w:p w14:paraId="484160DD" w14:textId="6A2A0258" w:rsidR="00581179" w:rsidRDefault="00581179">
      <w:pPr>
        <w:pStyle w:val="TOC3"/>
        <w:rPr>
          <w:ins w:id="601" w:author="SA6#71: Rapporteur" w:date="2026-02-18T17:26:00Z" w16du:dateUtc="2026-02-18T16:26:00Z"/>
          <w:rFonts w:asciiTheme="minorHAnsi" w:hAnsiTheme="minorHAnsi" w:cstheme="minorBidi"/>
          <w:noProof/>
          <w:kern w:val="2"/>
          <w:sz w:val="24"/>
          <w:szCs w:val="24"/>
          <w:lang w:eastAsia="zh-CN"/>
          <w14:ligatures w14:val="standardContextual"/>
        </w:rPr>
      </w:pPr>
      <w:ins w:id="602" w:author="SA6#71: Rapporteur" w:date="2026-02-18T17:26:00Z" w16du:dateUtc="2026-02-18T16:26:00Z">
        <w:r w:rsidRPr="00F76E61">
          <w:rPr>
            <w:noProof/>
            <w:lang w:eastAsia="zh-CN"/>
            <w:rPrChange w:id="603" w:author="BMA" w:date="2026-02-21T15:38:00Z" w16du:dateUtc="2026-02-21T14:38:00Z">
              <w:rPr>
                <w:noProof/>
                <w:lang w:eastAsia="zh-CN"/>
              </w:rPr>
            </w:rPrChange>
          </w:rPr>
          <w:t>6</w:t>
        </w:r>
        <w:r w:rsidRPr="00F76E61">
          <w:rPr>
            <w:noProof/>
            <w:lang/>
            <w:rPrChange w:id="604" w:author="BMA" w:date="2026-02-21T15:38:00Z" w16du:dateUtc="2026-02-21T14:38:00Z">
              <w:rPr>
                <w:noProof/>
              </w:rPr>
            </w:rPrChange>
          </w:rPr>
          <w:t>.16.1</w:t>
        </w:r>
        <w:r>
          <w:rPr>
            <w:rFonts w:asciiTheme="minorHAnsi" w:hAnsiTheme="minorHAnsi" w:cstheme="minorBidi"/>
            <w:noProof/>
            <w:kern w:val="2"/>
            <w:sz w:val="24"/>
            <w:szCs w:val="24"/>
            <w:lang w:eastAsia="zh-CN"/>
            <w14:ligatures w14:val="standardContextual"/>
          </w:rPr>
          <w:tab/>
        </w:r>
        <w:r w:rsidRPr="00F76E61">
          <w:rPr>
            <w:noProof/>
            <w:lang/>
            <w:rPrChange w:id="605" w:author="BMA" w:date="2026-02-21T15:38:00Z" w16du:dateUtc="2026-02-21T14:38:00Z">
              <w:rPr>
                <w:noProof/>
              </w:rPr>
            </w:rPrChange>
          </w:rPr>
          <w:t>Solution Description</w:t>
        </w:r>
        <w:r w:rsidRPr="00F76E61">
          <w:rPr>
            <w:noProof/>
            <w:lang/>
            <w:rPrChange w:id="606" w:author="BMA" w:date="2026-02-21T15:38:00Z" w16du:dateUtc="2026-02-21T14:38:00Z">
              <w:rPr>
                <w:noProof/>
              </w:rPr>
            </w:rPrChange>
          </w:rPr>
          <w:tab/>
        </w:r>
        <w:r>
          <w:rPr>
            <w:noProof/>
          </w:rPr>
          <w:fldChar w:fldCharType="begin"/>
        </w:r>
        <w:r w:rsidRPr="00F76E61">
          <w:rPr>
            <w:noProof/>
            <w:lang/>
            <w:rPrChange w:id="607" w:author="BMA" w:date="2026-02-21T15:38:00Z" w16du:dateUtc="2026-02-21T14:38:00Z">
              <w:rPr>
                <w:noProof/>
              </w:rPr>
            </w:rPrChange>
          </w:rPr>
          <w:instrText xml:space="preserve"> PAGEREF _Toc222328349 \h </w:instrText>
        </w:r>
      </w:ins>
      <w:r>
        <w:rPr>
          <w:noProof/>
        </w:rPr>
      </w:r>
      <w:ins w:id="608" w:author="SA6#71: Rapporteur" w:date="2026-02-18T17:26:00Z" w16du:dateUtc="2026-02-18T16:26:00Z">
        <w:r>
          <w:rPr>
            <w:noProof/>
          </w:rPr>
          <w:fldChar w:fldCharType="separate"/>
        </w:r>
        <w:r w:rsidRPr="00F76E61">
          <w:rPr>
            <w:noProof/>
            <w:lang/>
            <w:rPrChange w:id="609" w:author="BMA" w:date="2026-02-21T15:38:00Z" w16du:dateUtc="2026-02-21T14:38:00Z">
              <w:rPr>
                <w:noProof/>
              </w:rPr>
            </w:rPrChange>
          </w:rPr>
          <w:t>82</w:t>
        </w:r>
        <w:r>
          <w:rPr>
            <w:noProof/>
          </w:rPr>
          <w:fldChar w:fldCharType="end"/>
        </w:r>
      </w:ins>
    </w:p>
    <w:p w14:paraId="0F2DDC40" w14:textId="300A6FBD" w:rsidR="00581179" w:rsidRDefault="00581179">
      <w:pPr>
        <w:pStyle w:val="TOC3"/>
        <w:rPr>
          <w:ins w:id="610" w:author="SA6#71: Rapporteur" w:date="2026-02-18T17:26:00Z" w16du:dateUtc="2026-02-18T16:26:00Z"/>
          <w:rFonts w:asciiTheme="minorHAnsi" w:hAnsiTheme="minorHAnsi" w:cstheme="minorBidi"/>
          <w:noProof/>
          <w:kern w:val="2"/>
          <w:sz w:val="24"/>
          <w:szCs w:val="24"/>
          <w:lang w:eastAsia="zh-CN"/>
          <w14:ligatures w14:val="standardContextual"/>
        </w:rPr>
      </w:pPr>
      <w:ins w:id="611" w:author="SA6#71: Rapporteur" w:date="2026-02-18T17:26:00Z" w16du:dateUtc="2026-02-18T16:26:00Z">
        <w:r w:rsidRPr="00F76E61">
          <w:rPr>
            <w:noProof/>
            <w:lang/>
            <w:rPrChange w:id="612" w:author="BMA" w:date="2026-02-21T15:38:00Z" w16du:dateUtc="2026-02-21T14:38:00Z">
              <w:rPr>
                <w:noProof/>
              </w:rPr>
            </w:rPrChange>
          </w:rPr>
          <w:t>6.</w:t>
        </w:r>
        <w:r w:rsidRPr="00F76E61">
          <w:rPr>
            <w:noProof/>
            <w:lang w:eastAsia="zh-CN"/>
            <w:rPrChange w:id="613" w:author="BMA" w:date="2026-02-21T15:38:00Z" w16du:dateUtc="2026-02-21T14:38:00Z">
              <w:rPr>
                <w:noProof/>
                <w:lang w:eastAsia="zh-CN"/>
              </w:rPr>
            </w:rPrChange>
          </w:rPr>
          <w:t>16</w:t>
        </w:r>
        <w:r w:rsidRPr="00F76E61">
          <w:rPr>
            <w:noProof/>
            <w:lang/>
            <w:rPrChange w:id="614" w:author="BMA" w:date="2026-02-21T15:38:00Z" w16du:dateUtc="2026-02-21T14:38:00Z">
              <w:rPr>
                <w:noProof/>
              </w:rPr>
            </w:rPrChange>
          </w:rPr>
          <w:t>.2</w:t>
        </w:r>
        <w:r>
          <w:rPr>
            <w:rFonts w:asciiTheme="minorHAnsi" w:hAnsiTheme="minorHAnsi" w:cstheme="minorBidi"/>
            <w:noProof/>
            <w:kern w:val="2"/>
            <w:sz w:val="24"/>
            <w:szCs w:val="24"/>
            <w:lang w:eastAsia="zh-CN"/>
            <w14:ligatures w14:val="standardContextual"/>
          </w:rPr>
          <w:tab/>
        </w:r>
        <w:r w:rsidRPr="00F76E61">
          <w:rPr>
            <w:noProof/>
            <w:lang w:eastAsia="zh-CN"/>
            <w:rPrChange w:id="615" w:author="BMA" w:date="2026-02-21T15:38:00Z" w16du:dateUtc="2026-02-21T14:38:00Z">
              <w:rPr>
                <w:noProof/>
                <w:lang w:eastAsia="zh-CN"/>
              </w:rPr>
            </w:rPrChange>
          </w:rPr>
          <w:t>Architecture impacts</w:t>
        </w:r>
        <w:r w:rsidRPr="00F76E61">
          <w:rPr>
            <w:noProof/>
            <w:lang/>
            <w:rPrChange w:id="616" w:author="BMA" w:date="2026-02-21T15:38:00Z" w16du:dateUtc="2026-02-21T14:38:00Z">
              <w:rPr>
                <w:noProof/>
              </w:rPr>
            </w:rPrChange>
          </w:rPr>
          <w:tab/>
        </w:r>
        <w:r>
          <w:rPr>
            <w:noProof/>
          </w:rPr>
          <w:fldChar w:fldCharType="begin"/>
        </w:r>
        <w:r w:rsidRPr="00F76E61">
          <w:rPr>
            <w:noProof/>
            <w:lang/>
            <w:rPrChange w:id="617" w:author="BMA" w:date="2026-02-21T15:38:00Z" w16du:dateUtc="2026-02-21T14:38:00Z">
              <w:rPr>
                <w:noProof/>
              </w:rPr>
            </w:rPrChange>
          </w:rPr>
          <w:instrText xml:space="preserve"> PAGEREF _Toc222328350 \h </w:instrText>
        </w:r>
      </w:ins>
      <w:r>
        <w:rPr>
          <w:noProof/>
        </w:rPr>
      </w:r>
      <w:ins w:id="618" w:author="SA6#71: Rapporteur" w:date="2026-02-18T17:26:00Z" w16du:dateUtc="2026-02-18T16:26:00Z">
        <w:r>
          <w:rPr>
            <w:noProof/>
          </w:rPr>
          <w:fldChar w:fldCharType="separate"/>
        </w:r>
        <w:r w:rsidRPr="00F76E61">
          <w:rPr>
            <w:noProof/>
            <w:lang/>
            <w:rPrChange w:id="619" w:author="BMA" w:date="2026-02-21T15:38:00Z" w16du:dateUtc="2026-02-21T14:38:00Z">
              <w:rPr>
                <w:noProof/>
              </w:rPr>
            </w:rPrChange>
          </w:rPr>
          <w:t>84</w:t>
        </w:r>
        <w:r>
          <w:rPr>
            <w:noProof/>
          </w:rPr>
          <w:fldChar w:fldCharType="end"/>
        </w:r>
      </w:ins>
    </w:p>
    <w:p w14:paraId="6D672E2E" w14:textId="5284C5E3" w:rsidR="00581179" w:rsidRDefault="00581179">
      <w:pPr>
        <w:pStyle w:val="TOC3"/>
        <w:rPr>
          <w:ins w:id="620" w:author="SA6#71: Rapporteur" w:date="2026-02-18T17:26:00Z" w16du:dateUtc="2026-02-18T16:26:00Z"/>
          <w:rFonts w:asciiTheme="minorHAnsi" w:hAnsiTheme="minorHAnsi" w:cstheme="minorBidi"/>
          <w:noProof/>
          <w:kern w:val="2"/>
          <w:sz w:val="24"/>
          <w:szCs w:val="24"/>
          <w:lang w:eastAsia="zh-CN"/>
          <w14:ligatures w14:val="standardContextual"/>
        </w:rPr>
      </w:pPr>
      <w:ins w:id="621" w:author="SA6#71: Rapporteur" w:date="2026-02-18T17:26:00Z" w16du:dateUtc="2026-02-18T16:26:00Z">
        <w:r w:rsidRPr="00F76E61">
          <w:rPr>
            <w:noProof/>
            <w:lang/>
            <w:rPrChange w:id="622" w:author="BMA" w:date="2026-02-21T15:38:00Z" w16du:dateUtc="2026-02-21T14:38:00Z">
              <w:rPr>
                <w:noProof/>
              </w:rPr>
            </w:rPrChange>
          </w:rPr>
          <w:t>6.16.3</w:t>
        </w:r>
        <w:r>
          <w:rPr>
            <w:rFonts w:asciiTheme="minorHAnsi" w:hAnsiTheme="minorHAnsi" w:cstheme="minorBidi"/>
            <w:noProof/>
            <w:kern w:val="2"/>
            <w:sz w:val="24"/>
            <w:szCs w:val="24"/>
            <w:lang w:eastAsia="zh-CN"/>
            <w14:ligatures w14:val="standardContextual"/>
          </w:rPr>
          <w:tab/>
        </w:r>
        <w:r w:rsidRPr="00F76E61">
          <w:rPr>
            <w:noProof/>
            <w:lang/>
            <w:rPrChange w:id="623" w:author="BMA" w:date="2026-02-21T15:38:00Z" w16du:dateUtc="2026-02-21T14:38:00Z">
              <w:rPr>
                <w:noProof/>
              </w:rPr>
            </w:rPrChange>
          </w:rPr>
          <w:t>Solution evaluation</w:t>
        </w:r>
        <w:r w:rsidRPr="00F76E61">
          <w:rPr>
            <w:noProof/>
            <w:lang/>
            <w:rPrChange w:id="624" w:author="BMA" w:date="2026-02-21T15:38:00Z" w16du:dateUtc="2026-02-21T14:38:00Z">
              <w:rPr>
                <w:noProof/>
              </w:rPr>
            </w:rPrChange>
          </w:rPr>
          <w:tab/>
        </w:r>
        <w:r>
          <w:rPr>
            <w:noProof/>
          </w:rPr>
          <w:fldChar w:fldCharType="begin"/>
        </w:r>
        <w:r w:rsidRPr="00F76E61">
          <w:rPr>
            <w:noProof/>
            <w:lang/>
            <w:rPrChange w:id="625" w:author="BMA" w:date="2026-02-21T15:38:00Z" w16du:dateUtc="2026-02-21T14:38:00Z">
              <w:rPr>
                <w:noProof/>
              </w:rPr>
            </w:rPrChange>
          </w:rPr>
          <w:instrText xml:space="preserve"> PAGEREF _Toc222328351 \h </w:instrText>
        </w:r>
      </w:ins>
      <w:r>
        <w:rPr>
          <w:noProof/>
        </w:rPr>
      </w:r>
      <w:ins w:id="626" w:author="SA6#71: Rapporteur" w:date="2026-02-18T17:26:00Z" w16du:dateUtc="2026-02-18T16:26:00Z">
        <w:r>
          <w:rPr>
            <w:noProof/>
          </w:rPr>
          <w:fldChar w:fldCharType="separate"/>
        </w:r>
        <w:r w:rsidRPr="00F76E61">
          <w:rPr>
            <w:noProof/>
            <w:lang/>
            <w:rPrChange w:id="627" w:author="BMA" w:date="2026-02-21T15:38:00Z" w16du:dateUtc="2026-02-21T14:38:00Z">
              <w:rPr>
                <w:noProof/>
              </w:rPr>
            </w:rPrChange>
          </w:rPr>
          <w:t>84</w:t>
        </w:r>
        <w:r>
          <w:rPr>
            <w:noProof/>
          </w:rPr>
          <w:fldChar w:fldCharType="end"/>
        </w:r>
      </w:ins>
    </w:p>
    <w:p w14:paraId="2A639DFD" w14:textId="3C2A24D8" w:rsidR="00581179" w:rsidRDefault="00581179">
      <w:pPr>
        <w:pStyle w:val="TOC2"/>
        <w:rPr>
          <w:ins w:id="628" w:author="SA6#71: Rapporteur" w:date="2026-02-18T17:26:00Z" w16du:dateUtc="2026-02-18T16:26:00Z"/>
          <w:rFonts w:asciiTheme="minorHAnsi" w:hAnsiTheme="minorHAnsi" w:cstheme="minorBidi"/>
          <w:noProof/>
          <w:kern w:val="2"/>
          <w:sz w:val="24"/>
          <w:szCs w:val="24"/>
          <w:lang w:eastAsia="zh-CN"/>
          <w14:ligatures w14:val="standardContextual"/>
        </w:rPr>
      </w:pPr>
      <w:ins w:id="629" w:author="SA6#71: Rapporteur" w:date="2026-02-18T17:26:00Z" w16du:dateUtc="2026-02-18T16:26:00Z">
        <w:r w:rsidRPr="00F76E61">
          <w:rPr>
            <w:noProof/>
            <w:lang w:eastAsia="zh-CN"/>
            <w:rPrChange w:id="630" w:author="BMA" w:date="2026-02-21T15:38:00Z" w16du:dateUtc="2026-02-21T14:38:00Z">
              <w:rPr>
                <w:noProof/>
                <w:lang w:eastAsia="zh-CN"/>
              </w:rPr>
            </w:rPrChange>
          </w:rPr>
          <w:t>6</w:t>
        </w:r>
        <w:r w:rsidRPr="00F76E61">
          <w:rPr>
            <w:noProof/>
            <w:lang/>
            <w:rPrChange w:id="631" w:author="BMA" w:date="2026-02-21T15:38:00Z" w16du:dateUtc="2026-02-21T14:38:00Z">
              <w:rPr>
                <w:noProof/>
              </w:rPr>
            </w:rPrChange>
          </w:rPr>
          <w:t>.17</w:t>
        </w:r>
        <w:r>
          <w:rPr>
            <w:rFonts w:asciiTheme="minorHAnsi" w:hAnsiTheme="minorHAnsi" w:cstheme="minorBidi"/>
            <w:noProof/>
            <w:kern w:val="2"/>
            <w:sz w:val="24"/>
            <w:szCs w:val="24"/>
            <w:lang w:eastAsia="zh-CN"/>
            <w14:ligatures w14:val="standardContextual"/>
          </w:rPr>
          <w:tab/>
        </w:r>
        <w:r w:rsidRPr="00F76E61">
          <w:rPr>
            <w:noProof/>
            <w:lang/>
            <w:rPrChange w:id="632" w:author="BMA" w:date="2026-02-21T15:38:00Z" w16du:dateUtc="2026-02-21T14:38:00Z">
              <w:rPr>
                <w:noProof/>
                <w:lang w:val="en-US"/>
              </w:rPr>
            </w:rPrChange>
          </w:rPr>
          <w:t>Solution</w:t>
        </w:r>
        <w:r w:rsidRPr="00F76E61">
          <w:rPr>
            <w:noProof/>
            <w:lang/>
            <w:rPrChange w:id="633" w:author="BMA" w:date="2026-02-21T15:38:00Z" w16du:dateUtc="2026-02-21T14:38:00Z">
              <w:rPr>
                <w:noProof/>
              </w:rPr>
            </w:rPrChange>
          </w:rPr>
          <w:t> </w:t>
        </w:r>
        <w:r w:rsidRPr="00F76E61">
          <w:rPr>
            <w:noProof/>
            <w:lang/>
            <w:rPrChange w:id="634" w:author="BMA" w:date="2026-02-21T15:38:00Z" w16du:dateUtc="2026-02-21T14:38:00Z">
              <w:rPr>
                <w:noProof/>
                <w:lang w:val="en-US"/>
              </w:rPr>
            </w:rPrChange>
          </w:rPr>
          <w:t xml:space="preserve">#17: Support </w:t>
        </w:r>
        <w:r w:rsidRPr="00F76E61">
          <w:rPr>
            <w:noProof/>
            <w:lang/>
            <w:rPrChange w:id="635" w:author="BMA" w:date="2026-02-21T15:38:00Z" w16du:dateUtc="2026-02-21T14:38:00Z">
              <w:rPr>
                <w:noProof/>
              </w:rPr>
            </w:rPrChange>
          </w:rPr>
          <w:t>Energy-aware FL member availability update</w:t>
        </w:r>
        <w:r w:rsidRPr="00F76E61">
          <w:rPr>
            <w:noProof/>
            <w:lang/>
            <w:rPrChange w:id="636" w:author="BMA" w:date="2026-02-21T15:38:00Z" w16du:dateUtc="2026-02-21T14:38:00Z">
              <w:rPr>
                <w:noProof/>
              </w:rPr>
            </w:rPrChange>
          </w:rPr>
          <w:tab/>
        </w:r>
        <w:r>
          <w:rPr>
            <w:noProof/>
          </w:rPr>
          <w:fldChar w:fldCharType="begin"/>
        </w:r>
        <w:r w:rsidRPr="00F76E61">
          <w:rPr>
            <w:noProof/>
            <w:lang/>
            <w:rPrChange w:id="637" w:author="BMA" w:date="2026-02-21T15:38:00Z" w16du:dateUtc="2026-02-21T14:38:00Z">
              <w:rPr>
                <w:noProof/>
              </w:rPr>
            </w:rPrChange>
          </w:rPr>
          <w:instrText xml:space="preserve"> PAGEREF _Toc222328352 \h </w:instrText>
        </w:r>
      </w:ins>
      <w:r>
        <w:rPr>
          <w:noProof/>
        </w:rPr>
      </w:r>
      <w:ins w:id="638" w:author="SA6#71: Rapporteur" w:date="2026-02-18T17:26:00Z" w16du:dateUtc="2026-02-18T16:26:00Z">
        <w:r>
          <w:rPr>
            <w:noProof/>
          </w:rPr>
          <w:fldChar w:fldCharType="separate"/>
        </w:r>
        <w:r w:rsidRPr="00F76E61">
          <w:rPr>
            <w:noProof/>
            <w:lang/>
            <w:rPrChange w:id="639" w:author="BMA" w:date="2026-02-21T15:38:00Z" w16du:dateUtc="2026-02-21T14:38:00Z">
              <w:rPr>
                <w:noProof/>
              </w:rPr>
            </w:rPrChange>
          </w:rPr>
          <w:t>84</w:t>
        </w:r>
        <w:r>
          <w:rPr>
            <w:noProof/>
          </w:rPr>
          <w:fldChar w:fldCharType="end"/>
        </w:r>
      </w:ins>
    </w:p>
    <w:p w14:paraId="4AB0AF61" w14:textId="63F98178" w:rsidR="00581179" w:rsidRDefault="00581179">
      <w:pPr>
        <w:pStyle w:val="TOC3"/>
        <w:rPr>
          <w:ins w:id="640" w:author="SA6#71: Rapporteur" w:date="2026-02-18T17:26:00Z" w16du:dateUtc="2026-02-18T16:26:00Z"/>
          <w:rFonts w:asciiTheme="minorHAnsi" w:hAnsiTheme="minorHAnsi" w:cstheme="minorBidi"/>
          <w:noProof/>
          <w:kern w:val="2"/>
          <w:sz w:val="24"/>
          <w:szCs w:val="24"/>
          <w:lang w:eastAsia="zh-CN"/>
          <w14:ligatures w14:val="standardContextual"/>
        </w:rPr>
      </w:pPr>
      <w:ins w:id="641" w:author="SA6#71: Rapporteur" w:date="2026-02-18T17:26:00Z" w16du:dateUtc="2026-02-18T16:26:00Z">
        <w:r w:rsidRPr="00F76E61">
          <w:rPr>
            <w:noProof/>
            <w:lang w:eastAsia="zh-CN"/>
            <w:rPrChange w:id="642" w:author="BMA" w:date="2026-02-21T15:38:00Z" w16du:dateUtc="2026-02-21T14:38:00Z">
              <w:rPr>
                <w:noProof/>
                <w:lang w:eastAsia="zh-CN"/>
              </w:rPr>
            </w:rPrChange>
          </w:rPr>
          <w:t>6</w:t>
        </w:r>
        <w:r w:rsidRPr="00F76E61">
          <w:rPr>
            <w:noProof/>
            <w:lang/>
            <w:rPrChange w:id="643" w:author="BMA" w:date="2026-02-21T15:38:00Z" w16du:dateUtc="2026-02-21T14:38:00Z">
              <w:rPr>
                <w:noProof/>
              </w:rPr>
            </w:rPrChange>
          </w:rPr>
          <w:t>.17.1</w:t>
        </w:r>
        <w:r>
          <w:rPr>
            <w:rFonts w:asciiTheme="minorHAnsi" w:hAnsiTheme="minorHAnsi" w:cstheme="minorBidi"/>
            <w:noProof/>
            <w:kern w:val="2"/>
            <w:sz w:val="24"/>
            <w:szCs w:val="24"/>
            <w:lang w:eastAsia="zh-CN"/>
            <w14:ligatures w14:val="standardContextual"/>
          </w:rPr>
          <w:tab/>
        </w:r>
        <w:r w:rsidRPr="00F76E61">
          <w:rPr>
            <w:noProof/>
            <w:lang/>
            <w:rPrChange w:id="644" w:author="BMA" w:date="2026-02-21T15:38:00Z" w16du:dateUtc="2026-02-21T14:38:00Z">
              <w:rPr>
                <w:noProof/>
              </w:rPr>
            </w:rPrChange>
          </w:rPr>
          <w:t>Solution Description</w:t>
        </w:r>
        <w:r w:rsidRPr="00F76E61">
          <w:rPr>
            <w:noProof/>
            <w:lang/>
            <w:rPrChange w:id="645" w:author="BMA" w:date="2026-02-21T15:38:00Z" w16du:dateUtc="2026-02-21T14:38:00Z">
              <w:rPr>
                <w:noProof/>
              </w:rPr>
            </w:rPrChange>
          </w:rPr>
          <w:tab/>
        </w:r>
        <w:r>
          <w:rPr>
            <w:noProof/>
          </w:rPr>
          <w:fldChar w:fldCharType="begin"/>
        </w:r>
        <w:r w:rsidRPr="00F76E61">
          <w:rPr>
            <w:noProof/>
            <w:lang/>
            <w:rPrChange w:id="646" w:author="BMA" w:date="2026-02-21T15:38:00Z" w16du:dateUtc="2026-02-21T14:38:00Z">
              <w:rPr>
                <w:noProof/>
              </w:rPr>
            </w:rPrChange>
          </w:rPr>
          <w:instrText xml:space="preserve"> PAGEREF _Toc222328353 \h </w:instrText>
        </w:r>
      </w:ins>
      <w:r>
        <w:rPr>
          <w:noProof/>
        </w:rPr>
      </w:r>
      <w:ins w:id="647" w:author="SA6#71: Rapporteur" w:date="2026-02-18T17:26:00Z" w16du:dateUtc="2026-02-18T16:26:00Z">
        <w:r>
          <w:rPr>
            <w:noProof/>
          </w:rPr>
          <w:fldChar w:fldCharType="separate"/>
        </w:r>
        <w:r w:rsidRPr="00F76E61">
          <w:rPr>
            <w:noProof/>
            <w:lang/>
            <w:rPrChange w:id="648" w:author="BMA" w:date="2026-02-21T15:38:00Z" w16du:dateUtc="2026-02-21T14:38:00Z">
              <w:rPr>
                <w:noProof/>
              </w:rPr>
            </w:rPrChange>
          </w:rPr>
          <w:t>84</w:t>
        </w:r>
        <w:r>
          <w:rPr>
            <w:noProof/>
          </w:rPr>
          <w:fldChar w:fldCharType="end"/>
        </w:r>
      </w:ins>
    </w:p>
    <w:p w14:paraId="7744E61D" w14:textId="7BFAF384" w:rsidR="00581179" w:rsidRDefault="00581179">
      <w:pPr>
        <w:pStyle w:val="TOC3"/>
        <w:rPr>
          <w:ins w:id="649" w:author="SA6#71: Rapporteur" w:date="2026-02-18T17:26:00Z" w16du:dateUtc="2026-02-18T16:26:00Z"/>
          <w:rFonts w:asciiTheme="minorHAnsi" w:hAnsiTheme="minorHAnsi" w:cstheme="minorBidi"/>
          <w:noProof/>
          <w:kern w:val="2"/>
          <w:sz w:val="24"/>
          <w:szCs w:val="24"/>
          <w:lang w:eastAsia="zh-CN"/>
          <w14:ligatures w14:val="standardContextual"/>
        </w:rPr>
      </w:pPr>
      <w:ins w:id="650" w:author="SA6#71: Rapporteur" w:date="2026-02-18T17:26:00Z" w16du:dateUtc="2026-02-18T16:26:00Z">
        <w:r w:rsidRPr="00F76E61">
          <w:rPr>
            <w:noProof/>
            <w:lang/>
            <w:rPrChange w:id="651" w:author="BMA" w:date="2026-02-21T15:38:00Z" w16du:dateUtc="2026-02-21T14:38:00Z">
              <w:rPr>
                <w:noProof/>
              </w:rPr>
            </w:rPrChange>
          </w:rPr>
          <w:t>6.</w:t>
        </w:r>
        <w:r w:rsidRPr="00F76E61">
          <w:rPr>
            <w:noProof/>
            <w:lang w:eastAsia="zh-CN"/>
            <w:rPrChange w:id="652" w:author="BMA" w:date="2026-02-21T15:38:00Z" w16du:dateUtc="2026-02-21T14:38:00Z">
              <w:rPr>
                <w:noProof/>
                <w:lang w:eastAsia="zh-CN"/>
              </w:rPr>
            </w:rPrChange>
          </w:rPr>
          <w:t>17</w:t>
        </w:r>
        <w:r w:rsidRPr="00F76E61">
          <w:rPr>
            <w:noProof/>
            <w:lang/>
            <w:rPrChange w:id="653" w:author="BMA" w:date="2026-02-21T15:38:00Z" w16du:dateUtc="2026-02-21T14:38:00Z">
              <w:rPr>
                <w:noProof/>
              </w:rPr>
            </w:rPrChange>
          </w:rPr>
          <w:t>.2</w:t>
        </w:r>
        <w:r>
          <w:rPr>
            <w:rFonts w:asciiTheme="minorHAnsi" w:hAnsiTheme="minorHAnsi" w:cstheme="minorBidi"/>
            <w:noProof/>
            <w:kern w:val="2"/>
            <w:sz w:val="24"/>
            <w:szCs w:val="24"/>
            <w:lang w:eastAsia="zh-CN"/>
            <w14:ligatures w14:val="standardContextual"/>
          </w:rPr>
          <w:tab/>
        </w:r>
        <w:r w:rsidRPr="00F76E61">
          <w:rPr>
            <w:noProof/>
            <w:lang w:eastAsia="zh-CN"/>
            <w:rPrChange w:id="654" w:author="BMA" w:date="2026-02-21T15:38:00Z" w16du:dateUtc="2026-02-21T14:38:00Z">
              <w:rPr>
                <w:noProof/>
                <w:lang w:eastAsia="zh-CN"/>
              </w:rPr>
            </w:rPrChange>
          </w:rPr>
          <w:t>Architecture impacts</w:t>
        </w:r>
        <w:r w:rsidRPr="00F76E61">
          <w:rPr>
            <w:noProof/>
            <w:lang/>
            <w:rPrChange w:id="655" w:author="BMA" w:date="2026-02-21T15:38:00Z" w16du:dateUtc="2026-02-21T14:38:00Z">
              <w:rPr>
                <w:noProof/>
              </w:rPr>
            </w:rPrChange>
          </w:rPr>
          <w:tab/>
        </w:r>
        <w:r>
          <w:rPr>
            <w:noProof/>
          </w:rPr>
          <w:fldChar w:fldCharType="begin"/>
        </w:r>
        <w:r w:rsidRPr="00F76E61">
          <w:rPr>
            <w:noProof/>
            <w:lang/>
            <w:rPrChange w:id="656" w:author="BMA" w:date="2026-02-21T15:38:00Z" w16du:dateUtc="2026-02-21T14:38:00Z">
              <w:rPr>
                <w:noProof/>
              </w:rPr>
            </w:rPrChange>
          </w:rPr>
          <w:instrText xml:space="preserve"> PAGEREF _Toc222328354 \h </w:instrText>
        </w:r>
      </w:ins>
      <w:r>
        <w:rPr>
          <w:noProof/>
        </w:rPr>
      </w:r>
      <w:ins w:id="657" w:author="SA6#71: Rapporteur" w:date="2026-02-18T17:26:00Z" w16du:dateUtc="2026-02-18T16:26:00Z">
        <w:r>
          <w:rPr>
            <w:noProof/>
          </w:rPr>
          <w:fldChar w:fldCharType="separate"/>
        </w:r>
        <w:r w:rsidRPr="00F76E61">
          <w:rPr>
            <w:noProof/>
            <w:lang/>
            <w:rPrChange w:id="658" w:author="BMA" w:date="2026-02-21T15:38:00Z" w16du:dateUtc="2026-02-21T14:38:00Z">
              <w:rPr>
                <w:noProof/>
              </w:rPr>
            </w:rPrChange>
          </w:rPr>
          <w:t>86</w:t>
        </w:r>
        <w:r>
          <w:rPr>
            <w:noProof/>
          </w:rPr>
          <w:fldChar w:fldCharType="end"/>
        </w:r>
      </w:ins>
    </w:p>
    <w:p w14:paraId="293CEA7C" w14:textId="3FC4B023" w:rsidR="00581179" w:rsidRDefault="00581179">
      <w:pPr>
        <w:pStyle w:val="TOC3"/>
        <w:rPr>
          <w:ins w:id="659" w:author="SA6#71: Rapporteur" w:date="2026-02-18T17:26:00Z" w16du:dateUtc="2026-02-18T16:26:00Z"/>
          <w:rFonts w:asciiTheme="minorHAnsi" w:hAnsiTheme="minorHAnsi" w:cstheme="minorBidi"/>
          <w:noProof/>
          <w:kern w:val="2"/>
          <w:sz w:val="24"/>
          <w:szCs w:val="24"/>
          <w:lang w:eastAsia="zh-CN"/>
          <w14:ligatures w14:val="standardContextual"/>
        </w:rPr>
      </w:pPr>
      <w:ins w:id="660" w:author="SA6#71: Rapporteur" w:date="2026-02-18T17:26:00Z" w16du:dateUtc="2026-02-18T16:26:00Z">
        <w:r w:rsidRPr="00F76E61">
          <w:rPr>
            <w:noProof/>
            <w:lang/>
            <w:rPrChange w:id="661" w:author="BMA" w:date="2026-02-21T15:38:00Z" w16du:dateUtc="2026-02-21T14:38:00Z">
              <w:rPr>
                <w:noProof/>
              </w:rPr>
            </w:rPrChange>
          </w:rPr>
          <w:t>6.17.3</w:t>
        </w:r>
        <w:r>
          <w:rPr>
            <w:rFonts w:asciiTheme="minorHAnsi" w:hAnsiTheme="minorHAnsi" w:cstheme="minorBidi"/>
            <w:noProof/>
            <w:kern w:val="2"/>
            <w:sz w:val="24"/>
            <w:szCs w:val="24"/>
            <w:lang w:eastAsia="zh-CN"/>
            <w14:ligatures w14:val="standardContextual"/>
          </w:rPr>
          <w:tab/>
        </w:r>
        <w:r w:rsidRPr="00F76E61">
          <w:rPr>
            <w:noProof/>
            <w:lang/>
            <w:rPrChange w:id="662" w:author="BMA" w:date="2026-02-21T15:38:00Z" w16du:dateUtc="2026-02-21T14:38:00Z">
              <w:rPr>
                <w:noProof/>
              </w:rPr>
            </w:rPrChange>
          </w:rPr>
          <w:t>Solution evaluation</w:t>
        </w:r>
        <w:r w:rsidRPr="00F76E61">
          <w:rPr>
            <w:noProof/>
            <w:lang/>
            <w:rPrChange w:id="663" w:author="BMA" w:date="2026-02-21T15:38:00Z" w16du:dateUtc="2026-02-21T14:38:00Z">
              <w:rPr>
                <w:noProof/>
              </w:rPr>
            </w:rPrChange>
          </w:rPr>
          <w:tab/>
        </w:r>
        <w:r>
          <w:rPr>
            <w:noProof/>
          </w:rPr>
          <w:fldChar w:fldCharType="begin"/>
        </w:r>
        <w:r w:rsidRPr="00F76E61">
          <w:rPr>
            <w:noProof/>
            <w:lang/>
            <w:rPrChange w:id="664" w:author="BMA" w:date="2026-02-21T15:38:00Z" w16du:dateUtc="2026-02-21T14:38:00Z">
              <w:rPr>
                <w:noProof/>
              </w:rPr>
            </w:rPrChange>
          </w:rPr>
          <w:instrText xml:space="preserve"> PAGEREF _Toc222328355 \h </w:instrText>
        </w:r>
      </w:ins>
      <w:r>
        <w:rPr>
          <w:noProof/>
        </w:rPr>
      </w:r>
      <w:ins w:id="665" w:author="SA6#71: Rapporteur" w:date="2026-02-18T17:26:00Z" w16du:dateUtc="2026-02-18T16:26:00Z">
        <w:r>
          <w:rPr>
            <w:noProof/>
          </w:rPr>
          <w:fldChar w:fldCharType="separate"/>
        </w:r>
        <w:r w:rsidRPr="00F76E61">
          <w:rPr>
            <w:noProof/>
            <w:lang/>
            <w:rPrChange w:id="666" w:author="BMA" w:date="2026-02-21T15:38:00Z" w16du:dateUtc="2026-02-21T14:38:00Z">
              <w:rPr>
                <w:noProof/>
              </w:rPr>
            </w:rPrChange>
          </w:rPr>
          <w:t>86</w:t>
        </w:r>
        <w:r>
          <w:rPr>
            <w:noProof/>
          </w:rPr>
          <w:fldChar w:fldCharType="end"/>
        </w:r>
      </w:ins>
    </w:p>
    <w:p w14:paraId="20FC6BF1" w14:textId="39328F48" w:rsidR="00581179" w:rsidRDefault="00581179">
      <w:pPr>
        <w:pStyle w:val="TOC2"/>
        <w:rPr>
          <w:ins w:id="667" w:author="SA6#71: Rapporteur" w:date="2026-02-18T17:26:00Z" w16du:dateUtc="2026-02-18T16:26:00Z"/>
          <w:rFonts w:asciiTheme="minorHAnsi" w:hAnsiTheme="minorHAnsi" w:cstheme="minorBidi"/>
          <w:noProof/>
          <w:kern w:val="2"/>
          <w:sz w:val="24"/>
          <w:szCs w:val="24"/>
          <w:lang w:eastAsia="zh-CN"/>
          <w14:ligatures w14:val="standardContextual"/>
        </w:rPr>
      </w:pPr>
      <w:ins w:id="668" w:author="SA6#71: Rapporteur" w:date="2026-02-18T17:26:00Z" w16du:dateUtc="2026-02-18T16:26:00Z">
        <w:r>
          <w:rPr>
            <w:noProof/>
          </w:rPr>
          <w:t>6.18</w:t>
        </w:r>
        <w:r>
          <w:rPr>
            <w:rFonts w:asciiTheme="minorHAnsi" w:hAnsiTheme="minorHAnsi" w:cstheme="minorBidi"/>
            <w:noProof/>
            <w:kern w:val="2"/>
            <w:sz w:val="24"/>
            <w:szCs w:val="24"/>
            <w:lang w:eastAsia="zh-CN"/>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_Toc222328356 \h </w:instrText>
        </w:r>
      </w:ins>
      <w:r>
        <w:rPr>
          <w:noProof/>
        </w:rPr>
      </w:r>
      <w:ins w:id="669" w:author="SA6#71: Rapporteur" w:date="2026-02-18T17:26:00Z" w16du:dateUtc="2026-02-18T16:26:00Z">
        <w:r>
          <w:rPr>
            <w:noProof/>
          </w:rPr>
          <w:fldChar w:fldCharType="separate"/>
        </w:r>
        <w:r>
          <w:rPr>
            <w:noProof/>
          </w:rPr>
          <w:t>86</w:t>
        </w:r>
        <w:r>
          <w:rPr>
            <w:noProof/>
          </w:rPr>
          <w:fldChar w:fldCharType="end"/>
        </w:r>
      </w:ins>
    </w:p>
    <w:p w14:paraId="0EC5CEAD" w14:textId="6296C26D" w:rsidR="00581179" w:rsidRDefault="00581179">
      <w:pPr>
        <w:pStyle w:val="TOC3"/>
        <w:rPr>
          <w:ins w:id="670" w:author="SA6#71: Rapporteur" w:date="2026-02-18T17:26:00Z" w16du:dateUtc="2026-02-18T16:26:00Z"/>
          <w:rFonts w:asciiTheme="minorHAnsi" w:hAnsiTheme="minorHAnsi" w:cstheme="minorBidi"/>
          <w:noProof/>
          <w:kern w:val="2"/>
          <w:sz w:val="24"/>
          <w:szCs w:val="24"/>
          <w:lang w:eastAsia="zh-CN"/>
          <w14:ligatures w14:val="standardContextual"/>
        </w:rPr>
      </w:pPr>
      <w:ins w:id="671" w:author="SA6#71: Rapporteur" w:date="2026-02-18T17:26:00Z" w16du:dateUtc="2026-02-18T16:26:00Z">
        <w:r>
          <w:rPr>
            <w:noProof/>
          </w:rPr>
          <w:t>6.18.1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_Toc222328357 \h </w:instrText>
        </w:r>
      </w:ins>
      <w:r>
        <w:rPr>
          <w:noProof/>
        </w:rPr>
      </w:r>
      <w:ins w:id="672" w:author="SA6#71: Rapporteur" w:date="2026-02-18T17:26:00Z" w16du:dateUtc="2026-02-18T16:26:00Z">
        <w:r>
          <w:rPr>
            <w:noProof/>
          </w:rPr>
          <w:fldChar w:fldCharType="separate"/>
        </w:r>
        <w:r>
          <w:rPr>
            <w:noProof/>
          </w:rPr>
          <w:t>86</w:t>
        </w:r>
        <w:r>
          <w:rPr>
            <w:noProof/>
          </w:rPr>
          <w:fldChar w:fldCharType="end"/>
        </w:r>
      </w:ins>
    </w:p>
    <w:p w14:paraId="55967952" w14:textId="41B0CCAA" w:rsidR="00581179" w:rsidRDefault="00581179">
      <w:pPr>
        <w:pStyle w:val="TOC4"/>
        <w:rPr>
          <w:ins w:id="673" w:author="SA6#71: Rapporteur" w:date="2026-02-18T17:26:00Z" w16du:dateUtc="2026-02-18T16:26:00Z"/>
          <w:rFonts w:asciiTheme="minorHAnsi" w:hAnsiTheme="minorHAnsi" w:cstheme="minorBidi"/>
          <w:noProof/>
          <w:kern w:val="2"/>
          <w:sz w:val="24"/>
          <w:szCs w:val="24"/>
          <w:lang w:eastAsia="zh-CN"/>
          <w14:ligatures w14:val="standardContextual"/>
        </w:rPr>
      </w:pPr>
      <w:ins w:id="674" w:author="SA6#71: Rapporteur" w:date="2026-02-18T17:26:00Z" w16du:dateUtc="2026-02-18T16:26:00Z">
        <w:r>
          <w:rPr>
            <w:noProof/>
          </w:rPr>
          <w:t>6.18.1.1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_Toc222328358 \h </w:instrText>
        </w:r>
      </w:ins>
      <w:r>
        <w:rPr>
          <w:noProof/>
        </w:rPr>
      </w:r>
      <w:ins w:id="675" w:author="SA6#71: Rapporteur" w:date="2026-02-18T17:26:00Z" w16du:dateUtc="2026-02-18T16:26:00Z">
        <w:r>
          <w:rPr>
            <w:noProof/>
          </w:rPr>
          <w:fldChar w:fldCharType="separate"/>
        </w:r>
        <w:r>
          <w:rPr>
            <w:noProof/>
          </w:rPr>
          <w:t>86</w:t>
        </w:r>
        <w:r>
          <w:rPr>
            <w:noProof/>
          </w:rPr>
          <w:fldChar w:fldCharType="end"/>
        </w:r>
      </w:ins>
    </w:p>
    <w:p w14:paraId="08B91AA8" w14:textId="761BDA45" w:rsidR="00581179" w:rsidRDefault="00581179">
      <w:pPr>
        <w:pStyle w:val="TOC4"/>
        <w:rPr>
          <w:ins w:id="676" w:author="SA6#71: Rapporteur" w:date="2026-02-18T17:26:00Z" w16du:dateUtc="2026-02-18T16:26:00Z"/>
          <w:rFonts w:asciiTheme="minorHAnsi" w:hAnsiTheme="minorHAnsi" w:cstheme="minorBidi"/>
          <w:noProof/>
          <w:kern w:val="2"/>
          <w:sz w:val="24"/>
          <w:szCs w:val="24"/>
          <w:lang w:eastAsia="zh-CN"/>
          <w14:ligatures w14:val="standardContextual"/>
        </w:rPr>
      </w:pPr>
      <w:ins w:id="677" w:author="SA6#71: Rapporteur" w:date="2026-02-18T17:26:00Z" w16du:dateUtc="2026-02-18T16:26:00Z">
        <w:r>
          <w:rPr>
            <w:noProof/>
            <w:lang w:eastAsia="zh-CN"/>
          </w:rPr>
          <w:t>6.18.1.2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_Toc222328359 \h </w:instrText>
        </w:r>
      </w:ins>
      <w:r>
        <w:rPr>
          <w:noProof/>
        </w:rPr>
      </w:r>
      <w:ins w:id="678" w:author="SA6#71: Rapporteur" w:date="2026-02-18T17:26:00Z" w16du:dateUtc="2026-02-18T16:26:00Z">
        <w:r>
          <w:rPr>
            <w:noProof/>
          </w:rPr>
          <w:fldChar w:fldCharType="separate"/>
        </w:r>
        <w:r>
          <w:rPr>
            <w:noProof/>
          </w:rPr>
          <w:t>87</w:t>
        </w:r>
        <w:r>
          <w:rPr>
            <w:noProof/>
          </w:rPr>
          <w:fldChar w:fldCharType="end"/>
        </w:r>
      </w:ins>
    </w:p>
    <w:p w14:paraId="404046AB" w14:textId="59468517" w:rsidR="00581179" w:rsidRDefault="00581179">
      <w:pPr>
        <w:pStyle w:val="TOC4"/>
        <w:rPr>
          <w:ins w:id="679" w:author="SA6#71: Rapporteur" w:date="2026-02-18T17:26:00Z" w16du:dateUtc="2026-02-18T16:26:00Z"/>
          <w:rFonts w:asciiTheme="minorHAnsi" w:hAnsiTheme="minorHAnsi" w:cstheme="minorBidi"/>
          <w:noProof/>
          <w:kern w:val="2"/>
          <w:sz w:val="24"/>
          <w:szCs w:val="24"/>
          <w:lang w:eastAsia="zh-CN"/>
          <w14:ligatures w14:val="standardContextual"/>
        </w:rPr>
      </w:pPr>
      <w:ins w:id="680" w:author="SA6#71: Rapporteur" w:date="2026-02-18T17:26:00Z" w16du:dateUtc="2026-02-18T16:26:00Z">
        <w:r>
          <w:rPr>
            <w:noProof/>
            <w:lang w:eastAsia="zh-CN"/>
          </w:rPr>
          <w:t>6.18.1.3</w:t>
        </w:r>
        <w:r>
          <w:rPr>
            <w:rFonts w:asciiTheme="minorHAnsi" w:hAnsiTheme="minorHAnsi" w:cstheme="minorBidi"/>
            <w:noProof/>
            <w:kern w:val="2"/>
            <w:sz w:val="24"/>
            <w:szCs w:val="24"/>
            <w:lang w:eastAsia="zh-CN"/>
            <w14:ligatures w14:val="standardContextual"/>
          </w:rPr>
          <w:tab/>
        </w:r>
        <w:r>
          <w:rPr>
            <w:noProof/>
            <w:lang w:eastAsia="zh-CN"/>
          </w:rPr>
          <w:t>Information flows</w:t>
        </w:r>
        <w:r>
          <w:rPr>
            <w:noProof/>
          </w:rPr>
          <w:tab/>
        </w:r>
        <w:r>
          <w:rPr>
            <w:noProof/>
          </w:rPr>
          <w:fldChar w:fldCharType="begin"/>
        </w:r>
        <w:r>
          <w:rPr>
            <w:noProof/>
          </w:rPr>
          <w:instrText xml:space="preserve"> PAGEREF _Toc222328360 \h </w:instrText>
        </w:r>
      </w:ins>
      <w:r>
        <w:rPr>
          <w:noProof/>
        </w:rPr>
      </w:r>
      <w:ins w:id="681" w:author="SA6#71: Rapporteur" w:date="2026-02-18T17:26:00Z" w16du:dateUtc="2026-02-18T16:26:00Z">
        <w:r>
          <w:rPr>
            <w:noProof/>
          </w:rPr>
          <w:fldChar w:fldCharType="separate"/>
        </w:r>
        <w:r>
          <w:rPr>
            <w:noProof/>
          </w:rPr>
          <w:t>89</w:t>
        </w:r>
        <w:r>
          <w:rPr>
            <w:noProof/>
          </w:rPr>
          <w:fldChar w:fldCharType="end"/>
        </w:r>
      </w:ins>
    </w:p>
    <w:p w14:paraId="7CE3EB54" w14:textId="41BFD757" w:rsidR="00581179" w:rsidRDefault="00581179">
      <w:pPr>
        <w:pStyle w:val="TOC3"/>
        <w:rPr>
          <w:ins w:id="682" w:author="SA6#71: Rapporteur" w:date="2026-02-18T17:26:00Z" w16du:dateUtc="2026-02-18T16:26:00Z"/>
          <w:rFonts w:asciiTheme="minorHAnsi" w:hAnsiTheme="minorHAnsi" w:cstheme="minorBidi"/>
          <w:noProof/>
          <w:kern w:val="2"/>
          <w:sz w:val="24"/>
          <w:szCs w:val="24"/>
          <w:lang w:eastAsia="zh-CN"/>
          <w14:ligatures w14:val="standardContextual"/>
        </w:rPr>
      </w:pPr>
      <w:ins w:id="683" w:author="SA6#71: Rapporteur" w:date="2026-02-18T17:26:00Z" w16du:dateUtc="2026-02-18T16:26:00Z">
        <w:r>
          <w:rPr>
            <w:noProof/>
          </w:rPr>
          <w:t>6.18.2</w:t>
        </w:r>
        <w:r>
          <w:rPr>
            <w:rFonts w:asciiTheme="minorHAnsi" w:hAnsiTheme="minorHAnsi" w:cstheme="minorBidi"/>
            <w:noProof/>
            <w:kern w:val="2"/>
            <w:sz w:val="24"/>
            <w:szCs w:val="24"/>
            <w:lang w:eastAsia="zh-CN"/>
            <w14:ligatures w14:val="standardContextual"/>
          </w:rPr>
          <w:tab/>
        </w:r>
        <w:r>
          <w:rPr>
            <w:noProof/>
          </w:rPr>
          <w:t>Architecture impacts</w:t>
        </w:r>
        <w:r>
          <w:rPr>
            <w:noProof/>
          </w:rPr>
          <w:tab/>
        </w:r>
        <w:r>
          <w:rPr>
            <w:noProof/>
          </w:rPr>
          <w:fldChar w:fldCharType="begin"/>
        </w:r>
        <w:r>
          <w:rPr>
            <w:noProof/>
          </w:rPr>
          <w:instrText xml:space="preserve"> PAGEREF _Toc222328361 \h </w:instrText>
        </w:r>
      </w:ins>
      <w:r>
        <w:rPr>
          <w:noProof/>
        </w:rPr>
      </w:r>
      <w:ins w:id="684" w:author="SA6#71: Rapporteur" w:date="2026-02-18T17:26:00Z" w16du:dateUtc="2026-02-18T16:26:00Z">
        <w:r>
          <w:rPr>
            <w:noProof/>
          </w:rPr>
          <w:fldChar w:fldCharType="separate"/>
        </w:r>
        <w:r>
          <w:rPr>
            <w:noProof/>
          </w:rPr>
          <w:t>90</w:t>
        </w:r>
        <w:r>
          <w:rPr>
            <w:noProof/>
          </w:rPr>
          <w:fldChar w:fldCharType="end"/>
        </w:r>
      </w:ins>
    </w:p>
    <w:p w14:paraId="4EC7F438" w14:textId="76868D8E" w:rsidR="00581179" w:rsidRDefault="00581179">
      <w:pPr>
        <w:pStyle w:val="TOC3"/>
        <w:rPr>
          <w:ins w:id="685" w:author="SA6#71: Rapporteur" w:date="2026-02-18T17:26:00Z" w16du:dateUtc="2026-02-18T16:26:00Z"/>
          <w:rFonts w:asciiTheme="minorHAnsi" w:hAnsiTheme="minorHAnsi" w:cstheme="minorBidi"/>
          <w:noProof/>
          <w:kern w:val="2"/>
          <w:sz w:val="24"/>
          <w:szCs w:val="24"/>
          <w:lang w:eastAsia="zh-CN"/>
          <w14:ligatures w14:val="standardContextual"/>
        </w:rPr>
      </w:pPr>
      <w:ins w:id="686" w:author="SA6#71: Rapporteur" w:date="2026-02-18T17:26:00Z" w16du:dateUtc="2026-02-18T16:26:00Z">
        <w:r>
          <w:rPr>
            <w:noProof/>
          </w:rPr>
          <w:t>6.18.3</w:t>
        </w:r>
        <w:r>
          <w:rPr>
            <w:rFonts w:asciiTheme="minorHAnsi" w:hAnsiTheme="minorHAnsi" w:cstheme="minorBidi"/>
            <w:noProof/>
            <w:kern w:val="2"/>
            <w:sz w:val="24"/>
            <w:szCs w:val="24"/>
            <w:lang w:eastAsia="zh-CN"/>
            <w14:ligatures w14:val="standardContextual"/>
          </w:rPr>
          <w:tab/>
        </w:r>
        <w:r>
          <w:rPr>
            <w:noProof/>
          </w:rPr>
          <w:t>Solution evaluation</w:t>
        </w:r>
        <w:r>
          <w:rPr>
            <w:noProof/>
          </w:rPr>
          <w:tab/>
        </w:r>
        <w:r>
          <w:rPr>
            <w:noProof/>
          </w:rPr>
          <w:fldChar w:fldCharType="begin"/>
        </w:r>
        <w:r>
          <w:rPr>
            <w:noProof/>
          </w:rPr>
          <w:instrText xml:space="preserve"> PAGEREF _Toc222328362 \h </w:instrText>
        </w:r>
      </w:ins>
      <w:r>
        <w:rPr>
          <w:noProof/>
        </w:rPr>
      </w:r>
      <w:ins w:id="687" w:author="SA6#71: Rapporteur" w:date="2026-02-18T17:26:00Z" w16du:dateUtc="2026-02-18T16:26:00Z">
        <w:r>
          <w:rPr>
            <w:noProof/>
          </w:rPr>
          <w:fldChar w:fldCharType="separate"/>
        </w:r>
        <w:r>
          <w:rPr>
            <w:noProof/>
          </w:rPr>
          <w:t>90</w:t>
        </w:r>
        <w:r>
          <w:rPr>
            <w:noProof/>
          </w:rPr>
          <w:fldChar w:fldCharType="end"/>
        </w:r>
      </w:ins>
    </w:p>
    <w:p w14:paraId="67F0E82D" w14:textId="23E12E69" w:rsidR="00581179" w:rsidRDefault="00581179">
      <w:pPr>
        <w:pStyle w:val="TOC2"/>
        <w:rPr>
          <w:ins w:id="688" w:author="SA6#71: Rapporteur" w:date="2026-02-18T17:26:00Z" w16du:dateUtc="2026-02-18T16:26:00Z"/>
          <w:rFonts w:asciiTheme="minorHAnsi" w:hAnsiTheme="minorHAnsi" w:cstheme="minorBidi"/>
          <w:noProof/>
          <w:kern w:val="2"/>
          <w:sz w:val="24"/>
          <w:szCs w:val="24"/>
          <w:lang w:eastAsia="zh-CN"/>
          <w14:ligatures w14:val="standardContextual"/>
        </w:rPr>
      </w:pPr>
      <w:ins w:id="689" w:author="SA6#71: Rapporteur" w:date="2026-02-18T17:26:00Z" w16du:dateUtc="2026-02-18T16:26:00Z">
        <w:r w:rsidRPr="00B80686">
          <w:rPr>
            <w:rFonts w:eastAsia="SimSun"/>
            <w:noProof/>
          </w:rPr>
          <w:t>6.19</w:t>
        </w:r>
        <w:r>
          <w:rPr>
            <w:rFonts w:asciiTheme="minorHAnsi" w:hAnsiTheme="minorHAnsi" w:cstheme="minorBidi"/>
            <w:noProof/>
            <w:kern w:val="2"/>
            <w:sz w:val="24"/>
            <w:szCs w:val="24"/>
            <w:lang w:eastAsia="zh-CN"/>
            <w14:ligatures w14:val="standardContextual"/>
          </w:rPr>
          <w:tab/>
        </w:r>
        <w:r w:rsidRPr="00B80686">
          <w:rPr>
            <w:rFonts w:eastAsia="SimSun"/>
            <w:noProof/>
          </w:rPr>
          <w:t>Solution</w:t>
        </w:r>
        <w:r>
          <w:rPr>
            <w:noProof/>
          </w:rPr>
          <w:t> </w:t>
        </w:r>
        <w:r w:rsidRPr="00B80686">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_Toc222328363 \h </w:instrText>
        </w:r>
      </w:ins>
      <w:r>
        <w:rPr>
          <w:noProof/>
        </w:rPr>
      </w:r>
      <w:ins w:id="690" w:author="SA6#71: Rapporteur" w:date="2026-02-18T17:26:00Z" w16du:dateUtc="2026-02-18T16:26:00Z">
        <w:r>
          <w:rPr>
            <w:noProof/>
          </w:rPr>
          <w:fldChar w:fldCharType="separate"/>
        </w:r>
        <w:r>
          <w:rPr>
            <w:noProof/>
          </w:rPr>
          <w:t>90</w:t>
        </w:r>
        <w:r>
          <w:rPr>
            <w:noProof/>
          </w:rPr>
          <w:fldChar w:fldCharType="end"/>
        </w:r>
      </w:ins>
    </w:p>
    <w:p w14:paraId="2007EC67" w14:textId="6C9E94F0" w:rsidR="00581179" w:rsidRDefault="00581179">
      <w:pPr>
        <w:pStyle w:val="TOC3"/>
        <w:rPr>
          <w:ins w:id="691" w:author="SA6#71: Rapporteur" w:date="2026-02-18T17:26:00Z" w16du:dateUtc="2026-02-18T16:26:00Z"/>
          <w:rFonts w:asciiTheme="minorHAnsi" w:hAnsiTheme="minorHAnsi" w:cstheme="minorBidi"/>
          <w:noProof/>
          <w:kern w:val="2"/>
          <w:sz w:val="24"/>
          <w:szCs w:val="24"/>
          <w:lang w:eastAsia="zh-CN"/>
          <w14:ligatures w14:val="standardContextual"/>
        </w:rPr>
      </w:pPr>
      <w:ins w:id="692" w:author="SA6#71: Rapporteur" w:date="2026-02-18T17:26:00Z" w16du:dateUtc="2026-02-18T16:26:00Z">
        <w:r>
          <w:rPr>
            <w:noProof/>
          </w:rPr>
          <w:t>6.19.1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_Toc222328364 \h </w:instrText>
        </w:r>
      </w:ins>
      <w:r>
        <w:rPr>
          <w:noProof/>
        </w:rPr>
      </w:r>
      <w:ins w:id="693" w:author="SA6#71: Rapporteur" w:date="2026-02-18T17:26:00Z" w16du:dateUtc="2026-02-18T16:26:00Z">
        <w:r>
          <w:rPr>
            <w:noProof/>
          </w:rPr>
          <w:fldChar w:fldCharType="separate"/>
        </w:r>
        <w:r>
          <w:rPr>
            <w:noProof/>
          </w:rPr>
          <w:t>90</w:t>
        </w:r>
        <w:r>
          <w:rPr>
            <w:noProof/>
          </w:rPr>
          <w:fldChar w:fldCharType="end"/>
        </w:r>
      </w:ins>
    </w:p>
    <w:p w14:paraId="6B04EE07" w14:textId="038A543A" w:rsidR="00581179" w:rsidRDefault="00581179">
      <w:pPr>
        <w:pStyle w:val="TOC4"/>
        <w:rPr>
          <w:ins w:id="694" w:author="SA6#71: Rapporteur" w:date="2026-02-18T17:26:00Z" w16du:dateUtc="2026-02-18T16:26:00Z"/>
          <w:rFonts w:asciiTheme="minorHAnsi" w:hAnsiTheme="minorHAnsi" w:cstheme="minorBidi"/>
          <w:noProof/>
          <w:kern w:val="2"/>
          <w:sz w:val="24"/>
          <w:szCs w:val="24"/>
          <w:lang w:eastAsia="zh-CN"/>
          <w14:ligatures w14:val="standardContextual"/>
        </w:rPr>
      </w:pPr>
      <w:ins w:id="695" w:author="SA6#71: Rapporteur" w:date="2026-02-18T17:26:00Z" w16du:dateUtc="2026-02-18T16:26:00Z">
        <w:r>
          <w:rPr>
            <w:noProof/>
            <w:lang w:eastAsia="zh-CN"/>
          </w:rPr>
          <w:t>6.19.1.1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r>
        <w:r>
          <w:rPr>
            <w:noProof/>
          </w:rPr>
          <w:instrText xml:space="preserve"> PAGEREF _Toc222328365 \h </w:instrText>
        </w:r>
      </w:ins>
      <w:r>
        <w:rPr>
          <w:noProof/>
        </w:rPr>
      </w:r>
      <w:ins w:id="696" w:author="SA6#71: Rapporteur" w:date="2026-02-18T17:26:00Z" w16du:dateUtc="2026-02-18T16:26:00Z">
        <w:r>
          <w:rPr>
            <w:noProof/>
          </w:rPr>
          <w:fldChar w:fldCharType="separate"/>
        </w:r>
        <w:r>
          <w:rPr>
            <w:noProof/>
          </w:rPr>
          <w:t>90</w:t>
        </w:r>
        <w:r>
          <w:rPr>
            <w:noProof/>
          </w:rPr>
          <w:fldChar w:fldCharType="end"/>
        </w:r>
      </w:ins>
    </w:p>
    <w:p w14:paraId="372C6EBE" w14:textId="318D3DF9" w:rsidR="00581179" w:rsidRDefault="00581179">
      <w:pPr>
        <w:pStyle w:val="TOC4"/>
        <w:rPr>
          <w:ins w:id="697" w:author="SA6#71: Rapporteur" w:date="2026-02-18T17:26:00Z" w16du:dateUtc="2026-02-18T16:26:00Z"/>
          <w:rFonts w:asciiTheme="minorHAnsi" w:hAnsiTheme="minorHAnsi" w:cstheme="minorBidi"/>
          <w:noProof/>
          <w:kern w:val="2"/>
          <w:sz w:val="24"/>
          <w:szCs w:val="24"/>
          <w:lang w:eastAsia="zh-CN"/>
          <w14:ligatures w14:val="standardContextual"/>
        </w:rPr>
      </w:pPr>
      <w:ins w:id="698" w:author="SA6#71: Rapporteur" w:date="2026-02-18T17:26:00Z" w16du:dateUtc="2026-02-18T16:26:00Z">
        <w:r>
          <w:rPr>
            <w:noProof/>
          </w:rPr>
          <w:t>6.19.1.2</w:t>
        </w:r>
        <w:r>
          <w:rPr>
            <w:rFonts w:asciiTheme="minorHAnsi" w:hAnsiTheme="minorHAnsi" w:cstheme="minorBidi"/>
            <w:noProof/>
            <w:kern w:val="2"/>
            <w:sz w:val="24"/>
            <w:szCs w:val="24"/>
            <w:lang w:eastAsia="zh-CN"/>
            <w14:ligatures w14:val="standardContextual"/>
          </w:rPr>
          <w:tab/>
        </w:r>
        <w:r>
          <w:rPr>
            <w:noProof/>
          </w:rPr>
          <w:t>Procedures</w:t>
        </w:r>
        <w:r>
          <w:rPr>
            <w:noProof/>
          </w:rPr>
          <w:tab/>
        </w:r>
        <w:r>
          <w:rPr>
            <w:noProof/>
          </w:rPr>
          <w:fldChar w:fldCharType="begin"/>
        </w:r>
        <w:r>
          <w:rPr>
            <w:noProof/>
          </w:rPr>
          <w:instrText xml:space="preserve"> PAGEREF _Toc222328366 \h </w:instrText>
        </w:r>
      </w:ins>
      <w:r>
        <w:rPr>
          <w:noProof/>
        </w:rPr>
      </w:r>
      <w:ins w:id="699" w:author="SA6#71: Rapporteur" w:date="2026-02-18T17:26:00Z" w16du:dateUtc="2026-02-18T16:26:00Z">
        <w:r>
          <w:rPr>
            <w:noProof/>
          </w:rPr>
          <w:fldChar w:fldCharType="separate"/>
        </w:r>
        <w:r>
          <w:rPr>
            <w:noProof/>
          </w:rPr>
          <w:t>90</w:t>
        </w:r>
        <w:r>
          <w:rPr>
            <w:noProof/>
          </w:rPr>
          <w:fldChar w:fldCharType="end"/>
        </w:r>
      </w:ins>
    </w:p>
    <w:p w14:paraId="3EA12D97" w14:textId="1E842768" w:rsidR="00581179" w:rsidRDefault="00581179">
      <w:pPr>
        <w:pStyle w:val="TOC3"/>
        <w:rPr>
          <w:ins w:id="700" w:author="SA6#71: Rapporteur" w:date="2026-02-18T17:26:00Z" w16du:dateUtc="2026-02-18T16:26:00Z"/>
          <w:rFonts w:asciiTheme="minorHAnsi" w:hAnsiTheme="minorHAnsi" w:cstheme="minorBidi"/>
          <w:noProof/>
          <w:kern w:val="2"/>
          <w:sz w:val="24"/>
          <w:szCs w:val="24"/>
          <w:lang w:eastAsia="zh-CN"/>
          <w14:ligatures w14:val="standardContextual"/>
        </w:rPr>
      </w:pPr>
      <w:ins w:id="701" w:author="SA6#71: Rapporteur" w:date="2026-02-18T17:26:00Z" w16du:dateUtc="2026-02-18T16:26:00Z">
        <w:r>
          <w:rPr>
            <w:noProof/>
          </w:rPr>
          <w:t>6.</w:t>
        </w:r>
        <w:r>
          <w:rPr>
            <w:noProof/>
            <w:lang w:eastAsia="zh-CN"/>
          </w:rPr>
          <w:t>19</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_Toc222328367 \h </w:instrText>
        </w:r>
      </w:ins>
      <w:r>
        <w:rPr>
          <w:noProof/>
        </w:rPr>
      </w:r>
      <w:ins w:id="702" w:author="SA6#71: Rapporteur" w:date="2026-02-18T17:26:00Z" w16du:dateUtc="2026-02-18T16:26:00Z">
        <w:r>
          <w:rPr>
            <w:noProof/>
          </w:rPr>
          <w:fldChar w:fldCharType="separate"/>
        </w:r>
        <w:r>
          <w:rPr>
            <w:noProof/>
          </w:rPr>
          <w:t>93</w:t>
        </w:r>
        <w:r>
          <w:rPr>
            <w:noProof/>
          </w:rPr>
          <w:fldChar w:fldCharType="end"/>
        </w:r>
      </w:ins>
    </w:p>
    <w:p w14:paraId="485EC708" w14:textId="480E4AA5" w:rsidR="00581179" w:rsidRDefault="00581179">
      <w:pPr>
        <w:pStyle w:val="TOC3"/>
        <w:rPr>
          <w:ins w:id="703" w:author="SA6#71: Rapporteur" w:date="2026-02-18T17:26:00Z" w16du:dateUtc="2026-02-18T16:26:00Z"/>
          <w:rFonts w:asciiTheme="minorHAnsi" w:hAnsiTheme="minorHAnsi" w:cstheme="minorBidi"/>
          <w:noProof/>
          <w:kern w:val="2"/>
          <w:sz w:val="24"/>
          <w:szCs w:val="24"/>
          <w:lang w:eastAsia="zh-CN"/>
          <w14:ligatures w14:val="standardContextual"/>
        </w:rPr>
      </w:pPr>
      <w:ins w:id="704" w:author="SA6#71: Rapporteur" w:date="2026-02-18T17:26:00Z" w16du:dateUtc="2026-02-18T16:26:00Z">
        <w:r>
          <w:rPr>
            <w:noProof/>
          </w:rPr>
          <w:lastRenderedPageBreak/>
          <w:t>6.19.3</w:t>
        </w:r>
        <w:r>
          <w:rPr>
            <w:rFonts w:asciiTheme="minorHAnsi" w:hAnsiTheme="minorHAnsi" w:cstheme="minorBidi"/>
            <w:noProof/>
            <w:kern w:val="2"/>
            <w:sz w:val="24"/>
            <w:szCs w:val="24"/>
            <w:lang w:eastAsia="zh-CN"/>
            <w14:ligatures w14:val="standardContextual"/>
          </w:rPr>
          <w:tab/>
        </w:r>
        <w:r>
          <w:rPr>
            <w:noProof/>
          </w:rPr>
          <w:t>Solution evaluation</w:t>
        </w:r>
        <w:r>
          <w:rPr>
            <w:noProof/>
          </w:rPr>
          <w:tab/>
        </w:r>
        <w:r>
          <w:rPr>
            <w:noProof/>
          </w:rPr>
          <w:fldChar w:fldCharType="begin"/>
        </w:r>
        <w:r>
          <w:rPr>
            <w:noProof/>
          </w:rPr>
          <w:instrText xml:space="preserve"> PAGEREF _Toc222328368 \h </w:instrText>
        </w:r>
      </w:ins>
      <w:r>
        <w:rPr>
          <w:noProof/>
        </w:rPr>
      </w:r>
      <w:ins w:id="705" w:author="SA6#71: Rapporteur" w:date="2026-02-18T17:26:00Z" w16du:dateUtc="2026-02-18T16:26:00Z">
        <w:r>
          <w:rPr>
            <w:noProof/>
          </w:rPr>
          <w:fldChar w:fldCharType="separate"/>
        </w:r>
        <w:r>
          <w:rPr>
            <w:noProof/>
          </w:rPr>
          <w:t>93</w:t>
        </w:r>
        <w:r>
          <w:rPr>
            <w:noProof/>
          </w:rPr>
          <w:fldChar w:fldCharType="end"/>
        </w:r>
      </w:ins>
    </w:p>
    <w:p w14:paraId="77065B30" w14:textId="64856868" w:rsidR="00581179" w:rsidRDefault="00581179">
      <w:pPr>
        <w:pStyle w:val="TOC2"/>
        <w:rPr>
          <w:ins w:id="706" w:author="SA6#71: Rapporteur" w:date="2026-02-18T17:26:00Z" w16du:dateUtc="2026-02-18T16:26:00Z"/>
          <w:rFonts w:asciiTheme="minorHAnsi" w:hAnsiTheme="minorHAnsi" w:cstheme="minorBidi"/>
          <w:noProof/>
          <w:kern w:val="2"/>
          <w:sz w:val="24"/>
          <w:szCs w:val="24"/>
          <w:lang w:eastAsia="zh-CN"/>
          <w14:ligatures w14:val="standardContextual"/>
        </w:rPr>
      </w:pPr>
      <w:ins w:id="707" w:author="SA6#71: Rapporteur" w:date="2026-02-18T17:26:00Z" w16du:dateUtc="2026-02-18T16:26:00Z">
        <w:r>
          <w:rPr>
            <w:noProof/>
          </w:rPr>
          <w:t>6.20</w:t>
        </w:r>
        <w:r>
          <w:rPr>
            <w:rFonts w:asciiTheme="minorHAnsi" w:hAnsiTheme="minorHAnsi" w:cstheme="minorBidi"/>
            <w:noProof/>
            <w:kern w:val="2"/>
            <w:sz w:val="24"/>
            <w:szCs w:val="24"/>
            <w:lang w:eastAsia="zh-CN"/>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_Toc222328369 \h </w:instrText>
        </w:r>
      </w:ins>
      <w:r>
        <w:rPr>
          <w:noProof/>
        </w:rPr>
      </w:r>
      <w:ins w:id="708" w:author="SA6#71: Rapporteur" w:date="2026-02-18T17:26:00Z" w16du:dateUtc="2026-02-18T16:26:00Z">
        <w:r>
          <w:rPr>
            <w:noProof/>
          </w:rPr>
          <w:fldChar w:fldCharType="separate"/>
        </w:r>
        <w:r>
          <w:rPr>
            <w:noProof/>
          </w:rPr>
          <w:t>93</w:t>
        </w:r>
        <w:r>
          <w:rPr>
            <w:noProof/>
          </w:rPr>
          <w:fldChar w:fldCharType="end"/>
        </w:r>
      </w:ins>
    </w:p>
    <w:p w14:paraId="49E5461C" w14:textId="35225F41" w:rsidR="00581179" w:rsidRDefault="00581179">
      <w:pPr>
        <w:pStyle w:val="TOC3"/>
        <w:rPr>
          <w:ins w:id="709" w:author="SA6#71: Rapporteur" w:date="2026-02-18T17:26:00Z" w16du:dateUtc="2026-02-18T16:26:00Z"/>
          <w:rFonts w:asciiTheme="minorHAnsi" w:hAnsiTheme="minorHAnsi" w:cstheme="minorBidi"/>
          <w:noProof/>
          <w:kern w:val="2"/>
          <w:sz w:val="24"/>
          <w:szCs w:val="24"/>
          <w:lang w:eastAsia="zh-CN"/>
          <w14:ligatures w14:val="standardContextual"/>
        </w:rPr>
      </w:pPr>
      <w:ins w:id="710" w:author="SA6#71: Rapporteur" w:date="2026-02-18T17:26:00Z" w16du:dateUtc="2026-02-18T16:26:00Z">
        <w:r>
          <w:rPr>
            <w:noProof/>
          </w:rPr>
          <w:t>6.20.1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_Toc222328370 \h </w:instrText>
        </w:r>
      </w:ins>
      <w:r>
        <w:rPr>
          <w:noProof/>
        </w:rPr>
      </w:r>
      <w:ins w:id="711" w:author="SA6#71: Rapporteur" w:date="2026-02-18T17:26:00Z" w16du:dateUtc="2026-02-18T16:26:00Z">
        <w:r>
          <w:rPr>
            <w:noProof/>
          </w:rPr>
          <w:fldChar w:fldCharType="separate"/>
        </w:r>
        <w:r>
          <w:rPr>
            <w:noProof/>
          </w:rPr>
          <w:t>93</w:t>
        </w:r>
        <w:r>
          <w:rPr>
            <w:noProof/>
          </w:rPr>
          <w:fldChar w:fldCharType="end"/>
        </w:r>
      </w:ins>
    </w:p>
    <w:p w14:paraId="7BBF7BCE" w14:textId="45022FA4" w:rsidR="00581179" w:rsidRDefault="00581179">
      <w:pPr>
        <w:pStyle w:val="TOC4"/>
        <w:rPr>
          <w:ins w:id="712" w:author="SA6#71: Rapporteur" w:date="2026-02-18T17:26:00Z" w16du:dateUtc="2026-02-18T16:26:00Z"/>
          <w:rFonts w:asciiTheme="minorHAnsi" w:hAnsiTheme="minorHAnsi" w:cstheme="minorBidi"/>
          <w:noProof/>
          <w:kern w:val="2"/>
          <w:sz w:val="24"/>
          <w:szCs w:val="24"/>
          <w:lang w:eastAsia="zh-CN"/>
          <w14:ligatures w14:val="standardContextual"/>
        </w:rPr>
      </w:pPr>
      <w:ins w:id="713" w:author="SA6#71: Rapporteur" w:date="2026-02-18T17:26:00Z" w16du:dateUtc="2026-02-18T16:26:00Z">
        <w:r>
          <w:rPr>
            <w:noProof/>
          </w:rPr>
          <w:t>6.20.1.1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_Toc222328371 \h </w:instrText>
        </w:r>
      </w:ins>
      <w:r>
        <w:rPr>
          <w:noProof/>
        </w:rPr>
      </w:r>
      <w:ins w:id="714" w:author="SA6#71: Rapporteur" w:date="2026-02-18T17:26:00Z" w16du:dateUtc="2026-02-18T16:26:00Z">
        <w:r>
          <w:rPr>
            <w:noProof/>
          </w:rPr>
          <w:fldChar w:fldCharType="separate"/>
        </w:r>
        <w:r>
          <w:rPr>
            <w:noProof/>
          </w:rPr>
          <w:t>93</w:t>
        </w:r>
        <w:r>
          <w:rPr>
            <w:noProof/>
          </w:rPr>
          <w:fldChar w:fldCharType="end"/>
        </w:r>
      </w:ins>
    </w:p>
    <w:p w14:paraId="7BFD93A8" w14:textId="632DA775" w:rsidR="00581179" w:rsidRDefault="00581179">
      <w:pPr>
        <w:pStyle w:val="TOC4"/>
        <w:rPr>
          <w:ins w:id="715" w:author="SA6#71: Rapporteur" w:date="2026-02-18T17:26:00Z" w16du:dateUtc="2026-02-18T16:26:00Z"/>
          <w:rFonts w:asciiTheme="minorHAnsi" w:hAnsiTheme="minorHAnsi" w:cstheme="minorBidi"/>
          <w:noProof/>
          <w:kern w:val="2"/>
          <w:sz w:val="24"/>
          <w:szCs w:val="24"/>
          <w:lang w:eastAsia="zh-CN"/>
          <w14:ligatures w14:val="standardContextual"/>
        </w:rPr>
      </w:pPr>
      <w:ins w:id="716" w:author="SA6#71: Rapporteur" w:date="2026-02-18T17:26:00Z" w16du:dateUtc="2026-02-18T16:26:00Z">
        <w:r>
          <w:rPr>
            <w:noProof/>
          </w:rPr>
          <w:t>6.20.1.2</w:t>
        </w:r>
        <w:r>
          <w:rPr>
            <w:rFonts w:asciiTheme="minorHAnsi" w:hAnsiTheme="minorHAnsi" w:cstheme="minorBidi"/>
            <w:noProof/>
            <w:kern w:val="2"/>
            <w:sz w:val="24"/>
            <w:szCs w:val="24"/>
            <w:lang w:eastAsia="zh-CN"/>
            <w14:ligatures w14:val="standardContextual"/>
          </w:rPr>
          <w:tab/>
        </w:r>
        <w:r>
          <w:rPr>
            <w:noProof/>
          </w:rPr>
          <w:t>Enhance location reporting procedures</w:t>
        </w:r>
        <w:r>
          <w:rPr>
            <w:noProof/>
          </w:rPr>
          <w:tab/>
        </w:r>
        <w:r>
          <w:rPr>
            <w:noProof/>
          </w:rPr>
          <w:fldChar w:fldCharType="begin"/>
        </w:r>
        <w:r>
          <w:rPr>
            <w:noProof/>
          </w:rPr>
          <w:instrText xml:space="preserve"> PAGEREF _Toc222328372 \h </w:instrText>
        </w:r>
      </w:ins>
      <w:r>
        <w:rPr>
          <w:noProof/>
        </w:rPr>
      </w:r>
      <w:ins w:id="717" w:author="SA6#71: Rapporteur" w:date="2026-02-18T17:26:00Z" w16du:dateUtc="2026-02-18T16:26:00Z">
        <w:r>
          <w:rPr>
            <w:noProof/>
          </w:rPr>
          <w:fldChar w:fldCharType="separate"/>
        </w:r>
        <w:r>
          <w:rPr>
            <w:noProof/>
          </w:rPr>
          <w:t>94</w:t>
        </w:r>
        <w:r>
          <w:rPr>
            <w:noProof/>
          </w:rPr>
          <w:fldChar w:fldCharType="end"/>
        </w:r>
      </w:ins>
    </w:p>
    <w:p w14:paraId="4A167DC1" w14:textId="25FAA1D0" w:rsidR="00581179" w:rsidRDefault="00581179">
      <w:pPr>
        <w:pStyle w:val="TOC4"/>
        <w:rPr>
          <w:ins w:id="718" w:author="SA6#71: Rapporteur" w:date="2026-02-18T17:26:00Z" w16du:dateUtc="2026-02-18T16:26:00Z"/>
          <w:rFonts w:asciiTheme="minorHAnsi" w:hAnsiTheme="minorHAnsi" w:cstheme="minorBidi"/>
          <w:noProof/>
          <w:kern w:val="2"/>
          <w:sz w:val="24"/>
          <w:szCs w:val="24"/>
          <w:lang w:eastAsia="zh-CN"/>
          <w14:ligatures w14:val="standardContextual"/>
        </w:rPr>
      </w:pPr>
      <w:ins w:id="719" w:author="SA6#71: Rapporteur" w:date="2026-02-18T17:26:00Z" w16du:dateUtc="2026-02-18T16:26:00Z">
        <w:r>
          <w:rPr>
            <w:noProof/>
          </w:rPr>
          <w:t>6.20.1.3</w:t>
        </w:r>
        <w:r>
          <w:rPr>
            <w:rFonts w:asciiTheme="minorHAnsi" w:hAnsiTheme="minorHAnsi" w:cstheme="minorBidi"/>
            <w:noProof/>
            <w:kern w:val="2"/>
            <w:sz w:val="24"/>
            <w:szCs w:val="24"/>
            <w:lang w:eastAsia="zh-CN"/>
            <w14:ligatures w14:val="standardContextual"/>
          </w:rPr>
          <w:tab/>
        </w:r>
        <w:r>
          <w:rPr>
            <w:noProof/>
          </w:rPr>
          <w:t>Enhancements to information flows</w:t>
        </w:r>
        <w:r>
          <w:rPr>
            <w:noProof/>
          </w:rPr>
          <w:tab/>
        </w:r>
        <w:r>
          <w:rPr>
            <w:noProof/>
          </w:rPr>
          <w:fldChar w:fldCharType="begin"/>
        </w:r>
        <w:r>
          <w:rPr>
            <w:noProof/>
          </w:rPr>
          <w:instrText xml:space="preserve"> PAGEREF _Toc222328373 \h </w:instrText>
        </w:r>
      </w:ins>
      <w:r>
        <w:rPr>
          <w:noProof/>
        </w:rPr>
      </w:r>
      <w:ins w:id="720" w:author="SA6#71: Rapporteur" w:date="2026-02-18T17:26:00Z" w16du:dateUtc="2026-02-18T16:26:00Z">
        <w:r>
          <w:rPr>
            <w:noProof/>
          </w:rPr>
          <w:fldChar w:fldCharType="separate"/>
        </w:r>
        <w:r>
          <w:rPr>
            <w:noProof/>
          </w:rPr>
          <w:t>96</w:t>
        </w:r>
        <w:r>
          <w:rPr>
            <w:noProof/>
          </w:rPr>
          <w:fldChar w:fldCharType="end"/>
        </w:r>
      </w:ins>
    </w:p>
    <w:p w14:paraId="5BE33A57" w14:textId="78D4653F" w:rsidR="00581179" w:rsidRDefault="00581179">
      <w:pPr>
        <w:pStyle w:val="TOC3"/>
        <w:rPr>
          <w:ins w:id="721" w:author="SA6#71: Rapporteur" w:date="2026-02-18T17:26:00Z" w16du:dateUtc="2026-02-18T16:26:00Z"/>
          <w:rFonts w:asciiTheme="minorHAnsi" w:hAnsiTheme="minorHAnsi" w:cstheme="minorBidi"/>
          <w:noProof/>
          <w:kern w:val="2"/>
          <w:sz w:val="24"/>
          <w:szCs w:val="24"/>
          <w:lang w:eastAsia="zh-CN"/>
          <w14:ligatures w14:val="standardContextual"/>
        </w:rPr>
      </w:pPr>
      <w:ins w:id="722" w:author="SA6#71: Rapporteur" w:date="2026-02-18T17:26:00Z" w16du:dateUtc="2026-02-18T16:26:00Z">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_Toc222328374 \h </w:instrText>
        </w:r>
      </w:ins>
      <w:r>
        <w:rPr>
          <w:noProof/>
        </w:rPr>
      </w:r>
      <w:ins w:id="723" w:author="SA6#71: Rapporteur" w:date="2026-02-18T17:26:00Z" w16du:dateUtc="2026-02-18T16:26:00Z">
        <w:r>
          <w:rPr>
            <w:noProof/>
          </w:rPr>
          <w:fldChar w:fldCharType="separate"/>
        </w:r>
        <w:r>
          <w:rPr>
            <w:noProof/>
          </w:rPr>
          <w:t>98</w:t>
        </w:r>
        <w:r>
          <w:rPr>
            <w:noProof/>
          </w:rPr>
          <w:fldChar w:fldCharType="end"/>
        </w:r>
      </w:ins>
    </w:p>
    <w:p w14:paraId="374204A8" w14:textId="4F5D1D96" w:rsidR="00581179" w:rsidRDefault="00581179">
      <w:pPr>
        <w:pStyle w:val="TOC3"/>
        <w:rPr>
          <w:ins w:id="724" w:author="SA6#71: Rapporteur" w:date="2026-02-18T17:26:00Z" w16du:dateUtc="2026-02-18T16:26:00Z"/>
          <w:rFonts w:asciiTheme="minorHAnsi" w:hAnsiTheme="minorHAnsi" w:cstheme="minorBidi"/>
          <w:noProof/>
          <w:kern w:val="2"/>
          <w:sz w:val="24"/>
          <w:szCs w:val="24"/>
          <w:lang w:eastAsia="zh-CN"/>
          <w14:ligatures w14:val="standardContextual"/>
        </w:rPr>
      </w:pPr>
      <w:ins w:id="725" w:author="SA6#71: Rapporteur" w:date="2026-02-18T17:26:00Z" w16du:dateUtc="2026-02-18T16:26:00Z">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_Toc222328375 \h </w:instrText>
        </w:r>
      </w:ins>
      <w:r>
        <w:rPr>
          <w:noProof/>
        </w:rPr>
      </w:r>
      <w:ins w:id="726" w:author="SA6#71: Rapporteur" w:date="2026-02-18T17:26:00Z" w16du:dateUtc="2026-02-18T16:26:00Z">
        <w:r>
          <w:rPr>
            <w:noProof/>
          </w:rPr>
          <w:fldChar w:fldCharType="separate"/>
        </w:r>
        <w:r>
          <w:rPr>
            <w:noProof/>
          </w:rPr>
          <w:t>98</w:t>
        </w:r>
        <w:r>
          <w:rPr>
            <w:noProof/>
          </w:rPr>
          <w:fldChar w:fldCharType="end"/>
        </w:r>
      </w:ins>
    </w:p>
    <w:p w14:paraId="7AB96DD4" w14:textId="656D88C0" w:rsidR="00581179" w:rsidRDefault="00581179">
      <w:pPr>
        <w:pStyle w:val="TOC2"/>
        <w:rPr>
          <w:ins w:id="727" w:author="SA6#71: Rapporteur" w:date="2026-02-18T17:26:00Z" w16du:dateUtc="2026-02-18T16:26:00Z"/>
          <w:rFonts w:asciiTheme="minorHAnsi" w:hAnsiTheme="minorHAnsi" w:cstheme="minorBidi"/>
          <w:noProof/>
          <w:kern w:val="2"/>
          <w:sz w:val="24"/>
          <w:szCs w:val="24"/>
          <w:lang w:eastAsia="zh-CN"/>
          <w14:ligatures w14:val="standardContextual"/>
        </w:rPr>
      </w:pPr>
      <w:ins w:id="728" w:author="SA6#71: Rapporteur" w:date="2026-02-18T17:26:00Z" w16du:dateUtc="2026-02-18T16:26:00Z">
        <w:r>
          <w:rPr>
            <w:noProof/>
            <w:lang w:eastAsia="zh-CN"/>
          </w:rPr>
          <w:t>6</w:t>
        </w:r>
        <w:r>
          <w:rPr>
            <w:noProof/>
          </w:rPr>
          <w:t>.21</w:t>
        </w:r>
        <w:r>
          <w:rPr>
            <w:rFonts w:asciiTheme="minorHAnsi" w:hAnsiTheme="minorHAnsi" w:cstheme="minorBidi"/>
            <w:noProof/>
            <w:kern w:val="2"/>
            <w:sz w:val="24"/>
            <w:szCs w:val="24"/>
            <w:lang w:eastAsia="zh-CN"/>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_Toc222328376 \h </w:instrText>
        </w:r>
      </w:ins>
      <w:r>
        <w:rPr>
          <w:noProof/>
        </w:rPr>
      </w:r>
      <w:ins w:id="729" w:author="SA6#71: Rapporteur" w:date="2026-02-18T17:26:00Z" w16du:dateUtc="2026-02-18T16:26:00Z">
        <w:r>
          <w:rPr>
            <w:noProof/>
          </w:rPr>
          <w:fldChar w:fldCharType="separate"/>
        </w:r>
        <w:r>
          <w:rPr>
            <w:noProof/>
          </w:rPr>
          <w:t>98</w:t>
        </w:r>
        <w:r>
          <w:rPr>
            <w:noProof/>
          </w:rPr>
          <w:fldChar w:fldCharType="end"/>
        </w:r>
      </w:ins>
    </w:p>
    <w:p w14:paraId="36B76530" w14:textId="20D94B4B" w:rsidR="00581179" w:rsidRDefault="00581179">
      <w:pPr>
        <w:pStyle w:val="TOC3"/>
        <w:rPr>
          <w:ins w:id="730" w:author="SA6#71: Rapporteur" w:date="2026-02-18T17:26:00Z" w16du:dateUtc="2026-02-18T16:26:00Z"/>
          <w:rFonts w:asciiTheme="minorHAnsi" w:hAnsiTheme="minorHAnsi" w:cstheme="minorBidi"/>
          <w:noProof/>
          <w:kern w:val="2"/>
          <w:sz w:val="24"/>
          <w:szCs w:val="24"/>
          <w:lang w:eastAsia="zh-CN"/>
          <w14:ligatures w14:val="standardContextual"/>
        </w:rPr>
      </w:pPr>
      <w:ins w:id="731" w:author="SA6#71: Rapporteur" w:date="2026-02-18T17:26:00Z" w16du:dateUtc="2026-02-18T16:26:00Z">
        <w:r>
          <w:rPr>
            <w:noProof/>
            <w:lang w:eastAsia="zh-CN"/>
          </w:rPr>
          <w:t>6</w:t>
        </w:r>
        <w:r>
          <w:rPr>
            <w:noProof/>
          </w:rPr>
          <w:t>.21.1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_Toc222328377 \h </w:instrText>
        </w:r>
      </w:ins>
      <w:r>
        <w:rPr>
          <w:noProof/>
        </w:rPr>
      </w:r>
      <w:ins w:id="732" w:author="SA6#71: Rapporteur" w:date="2026-02-18T17:26:00Z" w16du:dateUtc="2026-02-18T16:26:00Z">
        <w:r>
          <w:rPr>
            <w:noProof/>
          </w:rPr>
          <w:fldChar w:fldCharType="separate"/>
        </w:r>
        <w:r>
          <w:rPr>
            <w:noProof/>
          </w:rPr>
          <w:t>98</w:t>
        </w:r>
        <w:r>
          <w:rPr>
            <w:noProof/>
          </w:rPr>
          <w:fldChar w:fldCharType="end"/>
        </w:r>
      </w:ins>
    </w:p>
    <w:p w14:paraId="34B1AFFD" w14:textId="314C8624" w:rsidR="00581179" w:rsidRDefault="00581179">
      <w:pPr>
        <w:pStyle w:val="TOC4"/>
        <w:rPr>
          <w:ins w:id="733" w:author="SA6#71: Rapporteur" w:date="2026-02-18T17:26:00Z" w16du:dateUtc="2026-02-18T16:26:00Z"/>
          <w:rFonts w:asciiTheme="minorHAnsi" w:hAnsiTheme="minorHAnsi" w:cstheme="minorBidi"/>
          <w:noProof/>
          <w:kern w:val="2"/>
          <w:sz w:val="24"/>
          <w:szCs w:val="24"/>
          <w:lang w:eastAsia="zh-CN"/>
          <w14:ligatures w14:val="standardContextual"/>
        </w:rPr>
      </w:pPr>
      <w:ins w:id="734" w:author="SA6#71: Rapporteur" w:date="2026-02-18T17:26:00Z" w16du:dateUtc="2026-02-18T16:26:00Z">
        <w:r>
          <w:rPr>
            <w:noProof/>
          </w:rPr>
          <w:t>6.21.1.1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_Toc222328378 \h </w:instrText>
        </w:r>
      </w:ins>
      <w:r>
        <w:rPr>
          <w:noProof/>
        </w:rPr>
      </w:r>
      <w:ins w:id="735" w:author="SA6#71: Rapporteur" w:date="2026-02-18T17:26:00Z" w16du:dateUtc="2026-02-18T16:26:00Z">
        <w:r>
          <w:rPr>
            <w:noProof/>
          </w:rPr>
          <w:fldChar w:fldCharType="separate"/>
        </w:r>
        <w:r>
          <w:rPr>
            <w:noProof/>
          </w:rPr>
          <w:t>98</w:t>
        </w:r>
        <w:r>
          <w:rPr>
            <w:noProof/>
          </w:rPr>
          <w:fldChar w:fldCharType="end"/>
        </w:r>
      </w:ins>
    </w:p>
    <w:p w14:paraId="1FB956AD" w14:textId="523EB99B" w:rsidR="00581179" w:rsidRDefault="00581179">
      <w:pPr>
        <w:pStyle w:val="TOC4"/>
        <w:rPr>
          <w:ins w:id="736" w:author="SA6#71: Rapporteur" w:date="2026-02-18T17:26:00Z" w16du:dateUtc="2026-02-18T16:26:00Z"/>
          <w:rFonts w:asciiTheme="minorHAnsi" w:hAnsiTheme="minorHAnsi" w:cstheme="minorBidi"/>
          <w:noProof/>
          <w:kern w:val="2"/>
          <w:sz w:val="24"/>
          <w:szCs w:val="24"/>
          <w:lang w:eastAsia="zh-CN"/>
          <w14:ligatures w14:val="standardContextual"/>
        </w:rPr>
      </w:pPr>
      <w:ins w:id="737" w:author="SA6#71: Rapporteur" w:date="2026-02-18T17:26:00Z" w16du:dateUtc="2026-02-18T16:26:00Z">
        <w:r>
          <w:rPr>
            <w:noProof/>
          </w:rPr>
          <w:t>6.21.1.2</w:t>
        </w:r>
        <w:r>
          <w:rPr>
            <w:rFonts w:asciiTheme="minorHAnsi" w:hAnsiTheme="minorHAnsi" w:cstheme="minorBidi"/>
            <w:noProof/>
            <w:kern w:val="2"/>
            <w:sz w:val="24"/>
            <w:szCs w:val="24"/>
            <w:lang w:eastAsia="zh-CN"/>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_Toc222328379 \h </w:instrText>
        </w:r>
      </w:ins>
      <w:r>
        <w:rPr>
          <w:noProof/>
        </w:rPr>
      </w:r>
      <w:ins w:id="738" w:author="SA6#71: Rapporteur" w:date="2026-02-18T17:26:00Z" w16du:dateUtc="2026-02-18T16:26:00Z">
        <w:r>
          <w:rPr>
            <w:noProof/>
          </w:rPr>
          <w:fldChar w:fldCharType="separate"/>
        </w:r>
        <w:r>
          <w:rPr>
            <w:noProof/>
          </w:rPr>
          <w:t>99</w:t>
        </w:r>
        <w:r>
          <w:rPr>
            <w:noProof/>
          </w:rPr>
          <w:fldChar w:fldCharType="end"/>
        </w:r>
      </w:ins>
    </w:p>
    <w:p w14:paraId="243EF58E" w14:textId="3B5EA3F3" w:rsidR="00581179" w:rsidRDefault="00581179">
      <w:pPr>
        <w:pStyle w:val="TOC4"/>
        <w:rPr>
          <w:ins w:id="739" w:author="SA6#71: Rapporteur" w:date="2026-02-18T17:26:00Z" w16du:dateUtc="2026-02-18T16:26:00Z"/>
          <w:rFonts w:asciiTheme="minorHAnsi" w:hAnsiTheme="minorHAnsi" w:cstheme="minorBidi"/>
          <w:noProof/>
          <w:kern w:val="2"/>
          <w:sz w:val="24"/>
          <w:szCs w:val="24"/>
          <w:lang w:eastAsia="zh-CN"/>
          <w14:ligatures w14:val="standardContextual"/>
        </w:rPr>
      </w:pPr>
      <w:ins w:id="740" w:author="SA6#71: Rapporteur" w:date="2026-02-18T17:26:00Z" w16du:dateUtc="2026-02-18T16:26:00Z">
        <w:r w:rsidRPr="00B80686">
          <w:rPr>
            <w:rFonts w:cs="Arial"/>
            <w:noProof/>
          </w:rPr>
          <w:t>6.21.1.3</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_Toc222328380 \h </w:instrText>
        </w:r>
      </w:ins>
      <w:r>
        <w:rPr>
          <w:noProof/>
        </w:rPr>
      </w:r>
      <w:ins w:id="741" w:author="SA6#71: Rapporteur" w:date="2026-02-18T17:26:00Z" w16du:dateUtc="2026-02-18T16:26:00Z">
        <w:r>
          <w:rPr>
            <w:noProof/>
          </w:rPr>
          <w:fldChar w:fldCharType="separate"/>
        </w:r>
        <w:r>
          <w:rPr>
            <w:noProof/>
          </w:rPr>
          <w:t>101</w:t>
        </w:r>
        <w:r>
          <w:rPr>
            <w:noProof/>
          </w:rPr>
          <w:fldChar w:fldCharType="end"/>
        </w:r>
      </w:ins>
    </w:p>
    <w:p w14:paraId="1E5EFFBC" w14:textId="66045070" w:rsidR="00581179" w:rsidRDefault="00581179">
      <w:pPr>
        <w:pStyle w:val="TOC5"/>
        <w:rPr>
          <w:ins w:id="742" w:author="SA6#71: Rapporteur" w:date="2026-02-18T17:26:00Z" w16du:dateUtc="2026-02-18T16:26:00Z"/>
          <w:rFonts w:asciiTheme="minorHAnsi" w:hAnsiTheme="minorHAnsi" w:cstheme="minorBidi"/>
          <w:noProof/>
          <w:kern w:val="2"/>
          <w:sz w:val="24"/>
          <w:szCs w:val="24"/>
          <w:lang w:eastAsia="zh-CN"/>
          <w14:ligatures w14:val="standardContextual"/>
        </w:rPr>
      </w:pPr>
      <w:ins w:id="743" w:author="SA6#71: Rapporteur" w:date="2026-02-18T17:26:00Z" w16du:dateUtc="2026-02-18T16:26:00Z">
        <w:r w:rsidRPr="00B80686">
          <w:rPr>
            <w:rFonts w:cs="Arial"/>
            <w:noProof/>
          </w:rPr>
          <w:t>6.21.1.3.1</w:t>
        </w:r>
        <w:r>
          <w:rPr>
            <w:rFonts w:asciiTheme="minorHAnsi" w:hAnsiTheme="minorHAnsi" w:cstheme="minorBidi"/>
            <w:noProof/>
            <w:kern w:val="2"/>
            <w:sz w:val="24"/>
            <w:szCs w:val="24"/>
            <w:lang w:eastAsia="zh-CN"/>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_Toc222328381 \h </w:instrText>
        </w:r>
      </w:ins>
      <w:r>
        <w:rPr>
          <w:noProof/>
        </w:rPr>
      </w:r>
      <w:ins w:id="744" w:author="SA6#71: Rapporteur" w:date="2026-02-18T17:26:00Z" w16du:dateUtc="2026-02-18T16:26:00Z">
        <w:r>
          <w:rPr>
            <w:noProof/>
          </w:rPr>
          <w:fldChar w:fldCharType="separate"/>
        </w:r>
        <w:r>
          <w:rPr>
            <w:noProof/>
          </w:rPr>
          <w:t>101</w:t>
        </w:r>
        <w:r>
          <w:rPr>
            <w:noProof/>
          </w:rPr>
          <w:fldChar w:fldCharType="end"/>
        </w:r>
      </w:ins>
    </w:p>
    <w:p w14:paraId="3D859D26" w14:textId="55CDBAE9" w:rsidR="00581179" w:rsidRDefault="00581179">
      <w:pPr>
        <w:pStyle w:val="TOC5"/>
        <w:rPr>
          <w:ins w:id="745" w:author="SA6#71: Rapporteur" w:date="2026-02-18T17:26:00Z" w16du:dateUtc="2026-02-18T16:26:00Z"/>
          <w:rFonts w:asciiTheme="minorHAnsi" w:hAnsiTheme="minorHAnsi" w:cstheme="minorBidi"/>
          <w:noProof/>
          <w:kern w:val="2"/>
          <w:sz w:val="24"/>
          <w:szCs w:val="24"/>
          <w:lang w:eastAsia="zh-CN"/>
          <w14:ligatures w14:val="standardContextual"/>
        </w:rPr>
      </w:pPr>
      <w:ins w:id="746" w:author="SA6#71: Rapporteur" w:date="2026-02-18T17:26:00Z" w16du:dateUtc="2026-02-18T16:26:00Z">
        <w:r w:rsidRPr="00B80686">
          <w:rPr>
            <w:rFonts w:cs="Arial"/>
            <w:noProof/>
          </w:rPr>
          <w:t>6.21.1.3.2</w:t>
        </w:r>
        <w:r>
          <w:rPr>
            <w:rFonts w:asciiTheme="minorHAnsi" w:hAnsiTheme="minorHAnsi" w:cstheme="minorBidi"/>
            <w:noProof/>
            <w:kern w:val="2"/>
            <w:sz w:val="24"/>
            <w:szCs w:val="24"/>
            <w:lang w:eastAsia="zh-CN"/>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_Toc222328382 \h </w:instrText>
        </w:r>
      </w:ins>
      <w:r>
        <w:rPr>
          <w:noProof/>
        </w:rPr>
      </w:r>
      <w:ins w:id="747" w:author="SA6#71: Rapporteur" w:date="2026-02-18T17:26:00Z" w16du:dateUtc="2026-02-18T16:26:00Z">
        <w:r>
          <w:rPr>
            <w:noProof/>
          </w:rPr>
          <w:fldChar w:fldCharType="separate"/>
        </w:r>
        <w:r>
          <w:rPr>
            <w:noProof/>
          </w:rPr>
          <w:t>102</w:t>
        </w:r>
        <w:r>
          <w:rPr>
            <w:noProof/>
          </w:rPr>
          <w:fldChar w:fldCharType="end"/>
        </w:r>
      </w:ins>
    </w:p>
    <w:p w14:paraId="49EA8A14" w14:textId="18CC8BD6" w:rsidR="00581179" w:rsidRDefault="00581179">
      <w:pPr>
        <w:pStyle w:val="TOC3"/>
        <w:rPr>
          <w:ins w:id="748" w:author="SA6#71: Rapporteur" w:date="2026-02-18T17:26:00Z" w16du:dateUtc="2026-02-18T16:26:00Z"/>
          <w:rFonts w:asciiTheme="minorHAnsi" w:hAnsiTheme="minorHAnsi" w:cstheme="minorBidi"/>
          <w:noProof/>
          <w:kern w:val="2"/>
          <w:sz w:val="24"/>
          <w:szCs w:val="24"/>
          <w:lang w:eastAsia="zh-CN"/>
          <w14:ligatures w14:val="standardContextual"/>
        </w:rPr>
      </w:pPr>
      <w:ins w:id="749" w:author="SA6#71: Rapporteur" w:date="2026-02-18T17:26:00Z" w16du:dateUtc="2026-02-18T16:26:00Z">
        <w:r>
          <w:rPr>
            <w:noProof/>
          </w:rPr>
          <w:t>6.</w:t>
        </w:r>
        <w:r>
          <w:rPr>
            <w:noProof/>
            <w:lang w:eastAsia="zh-CN"/>
          </w:rPr>
          <w:t>21</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_Toc222328383 \h </w:instrText>
        </w:r>
      </w:ins>
      <w:r>
        <w:rPr>
          <w:noProof/>
        </w:rPr>
      </w:r>
      <w:ins w:id="750" w:author="SA6#71: Rapporteur" w:date="2026-02-18T17:26:00Z" w16du:dateUtc="2026-02-18T16:26:00Z">
        <w:r>
          <w:rPr>
            <w:noProof/>
          </w:rPr>
          <w:fldChar w:fldCharType="separate"/>
        </w:r>
        <w:r>
          <w:rPr>
            <w:noProof/>
          </w:rPr>
          <w:t>102</w:t>
        </w:r>
        <w:r>
          <w:rPr>
            <w:noProof/>
          </w:rPr>
          <w:fldChar w:fldCharType="end"/>
        </w:r>
      </w:ins>
    </w:p>
    <w:p w14:paraId="45C001D9" w14:textId="4F3690DF" w:rsidR="00581179" w:rsidRDefault="00581179">
      <w:pPr>
        <w:pStyle w:val="TOC3"/>
        <w:rPr>
          <w:ins w:id="751" w:author="SA6#71: Rapporteur" w:date="2026-02-18T17:26:00Z" w16du:dateUtc="2026-02-18T16:26:00Z"/>
          <w:rFonts w:asciiTheme="minorHAnsi" w:hAnsiTheme="minorHAnsi" w:cstheme="minorBidi"/>
          <w:noProof/>
          <w:kern w:val="2"/>
          <w:sz w:val="24"/>
          <w:szCs w:val="24"/>
          <w:lang w:eastAsia="zh-CN"/>
          <w14:ligatures w14:val="standardContextual"/>
        </w:rPr>
      </w:pPr>
      <w:ins w:id="752" w:author="SA6#71: Rapporteur" w:date="2026-02-18T17:26:00Z" w16du:dateUtc="2026-02-18T16:26:00Z">
        <w:r>
          <w:rPr>
            <w:noProof/>
          </w:rPr>
          <w:t>6.</w:t>
        </w:r>
        <w:r>
          <w:rPr>
            <w:noProof/>
            <w:lang w:eastAsia="zh-CN"/>
          </w:rPr>
          <w:t>21</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_Toc222328384 \h </w:instrText>
        </w:r>
      </w:ins>
      <w:r>
        <w:rPr>
          <w:noProof/>
        </w:rPr>
      </w:r>
      <w:ins w:id="753" w:author="SA6#71: Rapporteur" w:date="2026-02-18T17:26:00Z" w16du:dateUtc="2026-02-18T16:26:00Z">
        <w:r>
          <w:rPr>
            <w:noProof/>
          </w:rPr>
          <w:fldChar w:fldCharType="separate"/>
        </w:r>
        <w:r>
          <w:rPr>
            <w:noProof/>
          </w:rPr>
          <w:t>102</w:t>
        </w:r>
        <w:r>
          <w:rPr>
            <w:noProof/>
          </w:rPr>
          <w:fldChar w:fldCharType="end"/>
        </w:r>
      </w:ins>
    </w:p>
    <w:p w14:paraId="7213C0D7" w14:textId="416995D1" w:rsidR="00581179" w:rsidRDefault="00581179">
      <w:pPr>
        <w:pStyle w:val="TOC1"/>
        <w:rPr>
          <w:ins w:id="754" w:author="SA6#71: Rapporteur" w:date="2026-02-18T17:26:00Z" w16du:dateUtc="2026-02-18T16:26:00Z"/>
          <w:rFonts w:asciiTheme="minorHAnsi" w:hAnsiTheme="minorHAnsi" w:cstheme="minorBidi"/>
          <w:noProof/>
          <w:kern w:val="2"/>
          <w:sz w:val="24"/>
          <w:szCs w:val="24"/>
          <w:lang w:eastAsia="zh-CN"/>
          <w14:ligatures w14:val="standardContextual"/>
        </w:rPr>
      </w:pPr>
      <w:ins w:id="755" w:author="SA6#71: Rapporteur" w:date="2026-02-18T17:26:00Z" w16du:dateUtc="2026-02-18T16:26:00Z">
        <w:r>
          <w:rPr>
            <w:noProof/>
          </w:rPr>
          <w:t>7</w:t>
        </w:r>
        <w:r>
          <w:rPr>
            <w:rFonts w:asciiTheme="minorHAnsi" w:hAnsiTheme="minorHAnsi" w:cstheme="minorBidi"/>
            <w:noProof/>
            <w:kern w:val="2"/>
            <w:sz w:val="24"/>
            <w:szCs w:val="24"/>
            <w:lang w:eastAsia="zh-CN"/>
            <w14:ligatures w14:val="standardContextual"/>
          </w:rPr>
          <w:tab/>
        </w:r>
        <w:r>
          <w:rPr>
            <w:noProof/>
          </w:rPr>
          <w:t>Overall Evaluation</w:t>
        </w:r>
        <w:r>
          <w:rPr>
            <w:noProof/>
          </w:rPr>
          <w:tab/>
        </w:r>
        <w:r>
          <w:rPr>
            <w:noProof/>
          </w:rPr>
          <w:fldChar w:fldCharType="begin"/>
        </w:r>
        <w:r>
          <w:rPr>
            <w:noProof/>
          </w:rPr>
          <w:instrText xml:space="preserve"> PAGEREF _Toc222328385 \h </w:instrText>
        </w:r>
      </w:ins>
      <w:r>
        <w:rPr>
          <w:noProof/>
        </w:rPr>
      </w:r>
      <w:ins w:id="756" w:author="SA6#71: Rapporteur" w:date="2026-02-18T17:26:00Z" w16du:dateUtc="2026-02-18T16:26:00Z">
        <w:r>
          <w:rPr>
            <w:noProof/>
          </w:rPr>
          <w:fldChar w:fldCharType="separate"/>
        </w:r>
        <w:r>
          <w:rPr>
            <w:noProof/>
          </w:rPr>
          <w:t>102</w:t>
        </w:r>
        <w:r>
          <w:rPr>
            <w:noProof/>
          </w:rPr>
          <w:fldChar w:fldCharType="end"/>
        </w:r>
      </w:ins>
    </w:p>
    <w:p w14:paraId="7AD9DE3B" w14:textId="04BDB304" w:rsidR="00581179" w:rsidRDefault="00581179">
      <w:pPr>
        <w:pStyle w:val="TOC2"/>
        <w:rPr>
          <w:ins w:id="757" w:author="SA6#71: Rapporteur" w:date="2026-02-18T17:26:00Z" w16du:dateUtc="2026-02-18T16:26:00Z"/>
          <w:rFonts w:asciiTheme="minorHAnsi" w:hAnsiTheme="minorHAnsi" w:cstheme="minorBidi"/>
          <w:noProof/>
          <w:kern w:val="2"/>
          <w:sz w:val="24"/>
          <w:szCs w:val="24"/>
          <w:lang w:eastAsia="zh-CN"/>
          <w14:ligatures w14:val="standardContextual"/>
        </w:rPr>
      </w:pPr>
      <w:ins w:id="758" w:author="SA6#71: Rapporteur" w:date="2026-02-18T17:26:00Z" w16du:dateUtc="2026-02-18T16:26:00Z">
        <w:r w:rsidRPr="00B80686">
          <w:rPr>
            <w:rFonts w:eastAsia="DengXian"/>
            <w:noProof/>
          </w:rPr>
          <w:t>7.1</w:t>
        </w:r>
        <w:r>
          <w:rPr>
            <w:rFonts w:asciiTheme="minorHAnsi" w:hAnsiTheme="minorHAnsi" w:cstheme="minorBidi"/>
            <w:noProof/>
            <w:kern w:val="2"/>
            <w:sz w:val="24"/>
            <w:szCs w:val="24"/>
            <w:lang w:eastAsia="zh-CN"/>
            <w14:ligatures w14:val="standardContextual"/>
          </w:rPr>
          <w:tab/>
        </w:r>
        <w:r>
          <w:rPr>
            <w:noProof/>
          </w:rPr>
          <w:t>Overall Evaluation</w:t>
        </w:r>
        <w:r w:rsidRPr="00B80686">
          <w:rPr>
            <w:rFonts w:eastAsia="DengXian"/>
            <w:noProof/>
          </w:rPr>
          <w:t xml:space="preserve"> of Key issue</w:t>
        </w:r>
        <w:r>
          <w:rPr>
            <w:noProof/>
          </w:rPr>
          <w:t> </w:t>
        </w:r>
        <w:r w:rsidRPr="00B80686">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_Toc222328386 \h </w:instrText>
        </w:r>
      </w:ins>
      <w:r>
        <w:rPr>
          <w:noProof/>
        </w:rPr>
      </w:r>
      <w:ins w:id="759" w:author="SA6#71: Rapporteur" w:date="2026-02-18T17:26:00Z" w16du:dateUtc="2026-02-18T16:26:00Z">
        <w:r>
          <w:rPr>
            <w:noProof/>
          </w:rPr>
          <w:fldChar w:fldCharType="separate"/>
        </w:r>
        <w:r>
          <w:rPr>
            <w:noProof/>
          </w:rPr>
          <w:t>102</w:t>
        </w:r>
        <w:r>
          <w:rPr>
            <w:noProof/>
          </w:rPr>
          <w:fldChar w:fldCharType="end"/>
        </w:r>
      </w:ins>
    </w:p>
    <w:p w14:paraId="132F6D74" w14:textId="388B83FB" w:rsidR="00581179" w:rsidRDefault="00581179">
      <w:pPr>
        <w:pStyle w:val="TOC2"/>
        <w:rPr>
          <w:ins w:id="760" w:author="SA6#71: Rapporteur" w:date="2026-02-18T17:26:00Z" w16du:dateUtc="2026-02-18T16:26:00Z"/>
          <w:rFonts w:asciiTheme="minorHAnsi" w:hAnsiTheme="minorHAnsi" w:cstheme="minorBidi"/>
          <w:noProof/>
          <w:kern w:val="2"/>
          <w:sz w:val="24"/>
          <w:szCs w:val="24"/>
          <w:lang w:eastAsia="zh-CN"/>
          <w14:ligatures w14:val="standardContextual"/>
        </w:rPr>
      </w:pPr>
      <w:ins w:id="761" w:author="SA6#71: Rapporteur" w:date="2026-02-18T17:26:00Z" w16du:dateUtc="2026-02-18T16:26:00Z">
        <w:r w:rsidRPr="00B80686">
          <w:rPr>
            <w:rFonts w:eastAsia="DengXian"/>
            <w:noProof/>
          </w:rPr>
          <w:t>7.2</w:t>
        </w:r>
        <w:r>
          <w:rPr>
            <w:rFonts w:asciiTheme="minorHAnsi" w:hAnsiTheme="minorHAnsi" w:cstheme="minorBidi"/>
            <w:noProof/>
            <w:kern w:val="2"/>
            <w:sz w:val="24"/>
            <w:szCs w:val="24"/>
            <w:lang w:eastAsia="zh-CN"/>
            <w14:ligatures w14:val="standardContextual"/>
          </w:rPr>
          <w:tab/>
        </w:r>
        <w:r>
          <w:rPr>
            <w:noProof/>
          </w:rPr>
          <w:t>Overall Evaluation</w:t>
        </w:r>
        <w:r w:rsidRPr="00B80686">
          <w:rPr>
            <w:rFonts w:eastAsia="DengXian"/>
            <w:noProof/>
          </w:rPr>
          <w:t xml:space="preserve"> of Key issue</w:t>
        </w:r>
        <w:r>
          <w:rPr>
            <w:noProof/>
          </w:rPr>
          <w:t> </w:t>
        </w:r>
        <w:r w:rsidRPr="00B80686">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_Toc222328387 \h </w:instrText>
        </w:r>
      </w:ins>
      <w:r>
        <w:rPr>
          <w:noProof/>
        </w:rPr>
      </w:r>
      <w:ins w:id="762" w:author="SA6#71: Rapporteur" w:date="2026-02-18T17:26:00Z" w16du:dateUtc="2026-02-18T16:26:00Z">
        <w:r>
          <w:rPr>
            <w:noProof/>
          </w:rPr>
          <w:fldChar w:fldCharType="separate"/>
        </w:r>
        <w:r>
          <w:rPr>
            <w:noProof/>
          </w:rPr>
          <w:t>103</w:t>
        </w:r>
        <w:r>
          <w:rPr>
            <w:noProof/>
          </w:rPr>
          <w:fldChar w:fldCharType="end"/>
        </w:r>
      </w:ins>
    </w:p>
    <w:p w14:paraId="1D86C3E6" w14:textId="1DE03BC0" w:rsidR="00581179" w:rsidRDefault="00581179">
      <w:pPr>
        <w:pStyle w:val="TOC2"/>
        <w:rPr>
          <w:ins w:id="763" w:author="SA6#71: Rapporteur" w:date="2026-02-18T17:26:00Z" w16du:dateUtc="2026-02-18T16:26:00Z"/>
          <w:rFonts w:asciiTheme="minorHAnsi" w:hAnsiTheme="minorHAnsi" w:cstheme="minorBidi"/>
          <w:noProof/>
          <w:kern w:val="2"/>
          <w:sz w:val="24"/>
          <w:szCs w:val="24"/>
          <w:lang w:eastAsia="zh-CN"/>
          <w14:ligatures w14:val="standardContextual"/>
        </w:rPr>
      </w:pPr>
      <w:ins w:id="764" w:author="SA6#71: Rapporteur" w:date="2026-02-18T17:26:00Z" w16du:dateUtc="2026-02-18T16:26:00Z">
        <w:r w:rsidRPr="00B80686">
          <w:rPr>
            <w:rFonts w:eastAsia="DengXian"/>
            <w:noProof/>
          </w:rPr>
          <w:t>7.3</w:t>
        </w:r>
        <w:r>
          <w:rPr>
            <w:rFonts w:asciiTheme="minorHAnsi" w:hAnsiTheme="minorHAnsi" w:cstheme="minorBidi"/>
            <w:noProof/>
            <w:kern w:val="2"/>
            <w:sz w:val="24"/>
            <w:szCs w:val="24"/>
            <w:lang w:eastAsia="zh-CN"/>
            <w14:ligatures w14:val="standardContextual"/>
          </w:rPr>
          <w:tab/>
        </w:r>
        <w:r>
          <w:rPr>
            <w:noProof/>
          </w:rPr>
          <w:t>Overall Evaluation</w:t>
        </w:r>
        <w:r w:rsidRPr="00B80686">
          <w:rPr>
            <w:rFonts w:eastAsia="DengXian"/>
            <w:noProof/>
          </w:rPr>
          <w:t xml:space="preserve"> of Key issue</w:t>
        </w:r>
        <w:r>
          <w:rPr>
            <w:noProof/>
          </w:rPr>
          <w:t> </w:t>
        </w:r>
        <w:r w:rsidRPr="00B80686">
          <w:rPr>
            <w:rFonts w:eastAsia="DengXian"/>
            <w:noProof/>
          </w:rPr>
          <w:t xml:space="preserve">#3: </w:t>
        </w:r>
        <w:r w:rsidRPr="00B80686">
          <w:rPr>
            <w:noProof/>
            <w:lang w:val="en-US" w:eastAsia="zh-CN"/>
          </w:rPr>
          <w:t>EDGE application enablement enhancement for energy efficiency</w:t>
        </w:r>
        <w:r>
          <w:rPr>
            <w:noProof/>
          </w:rPr>
          <w:tab/>
        </w:r>
        <w:r>
          <w:rPr>
            <w:noProof/>
          </w:rPr>
          <w:fldChar w:fldCharType="begin"/>
        </w:r>
        <w:r>
          <w:rPr>
            <w:noProof/>
          </w:rPr>
          <w:instrText xml:space="preserve"> PAGEREF _Toc222328388 \h </w:instrText>
        </w:r>
      </w:ins>
      <w:r>
        <w:rPr>
          <w:noProof/>
        </w:rPr>
      </w:r>
      <w:ins w:id="765" w:author="SA6#71: Rapporteur" w:date="2026-02-18T17:26:00Z" w16du:dateUtc="2026-02-18T16:26:00Z">
        <w:r>
          <w:rPr>
            <w:noProof/>
          </w:rPr>
          <w:fldChar w:fldCharType="separate"/>
        </w:r>
        <w:r>
          <w:rPr>
            <w:noProof/>
          </w:rPr>
          <w:t>103</w:t>
        </w:r>
        <w:r>
          <w:rPr>
            <w:noProof/>
          </w:rPr>
          <w:fldChar w:fldCharType="end"/>
        </w:r>
      </w:ins>
    </w:p>
    <w:p w14:paraId="56161057" w14:textId="266F0E1B" w:rsidR="00581179" w:rsidRDefault="00581179">
      <w:pPr>
        <w:pStyle w:val="TOC2"/>
        <w:rPr>
          <w:ins w:id="766" w:author="SA6#71: Rapporteur" w:date="2026-02-18T17:26:00Z" w16du:dateUtc="2026-02-18T16:26:00Z"/>
          <w:rFonts w:asciiTheme="minorHAnsi" w:hAnsiTheme="minorHAnsi" w:cstheme="minorBidi"/>
          <w:noProof/>
          <w:kern w:val="2"/>
          <w:sz w:val="24"/>
          <w:szCs w:val="24"/>
          <w:lang w:eastAsia="zh-CN"/>
          <w14:ligatures w14:val="standardContextual"/>
        </w:rPr>
      </w:pPr>
      <w:ins w:id="767" w:author="SA6#71: Rapporteur" w:date="2026-02-18T17:26:00Z" w16du:dateUtc="2026-02-18T16:26:00Z">
        <w:r>
          <w:rPr>
            <w:noProof/>
          </w:rPr>
          <w:t>7.4</w:t>
        </w:r>
        <w:r>
          <w:rPr>
            <w:rFonts w:asciiTheme="minorHAnsi" w:hAnsiTheme="minorHAnsi" w:cstheme="minorBidi"/>
            <w:noProof/>
            <w:kern w:val="2"/>
            <w:sz w:val="24"/>
            <w:szCs w:val="24"/>
            <w:lang w:eastAsia="zh-CN"/>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_Toc222328389 \h </w:instrText>
        </w:r>
      </w:ins>
      <w:r>
        <w:rPr>
          <w:noProof/>
        </w:rPr>
      </w:r>
      <w:ins w:id="768" w:author="SA6#71: Rapporteur" w:date="2026-02-18T17:26:00Z" w16du:dateUtc="2026-02-18T16:26:00Z">
        <w:r>
          <w:rPr>
            <w:noProof/>
          </w:rPr>
          <w:fldChar w:fldCharType="separate"/>
        </w:r>
        <w:r>
          <w:rPr>
            <w:noProof/>
          </w:rPr>
          <w:t>103</w:t>
        </w:r>
        <w:r>
          <w:rPr>
            <w:noProof/>
          </w:rPr>
          <w:fldChar w:fldCharType="end"/>
        </w:r>
      </w:ins>
    </w:p>
    <w:p w14:paraId="277DC5E1" w14:textId="0D8CEF77" w:rsidR="00581179" w:rsidRDefault="00581179">
      <w:pPr>
        <w:pStyle w:val="TOC2"/>
        <w:rPr>
          <w:ins w:id="769" w:author="SA6#71: Rapporteur" w:date="2026-02-18T17:26:00Z" w16du:dateUtc="2026-02-18T16:26:00Z"/>
          <w:rFonts w:asciiTheme="minorHAnsi" w:hAnsiTheme="minorHAnsi" w:cstheme="minorBidi"/>
          <w:noProof/>
          <w:kern w:val="2"/>
          <w:sz w:val="24"/>
          <w:szCs w:val="24"/>
          <w:lang w:eastAsia="zh-CN"/>
          <w14:ligatures w14:val="standardContextual"/>
        </w:rPr>
      </w:pPr>
      <w:ins w:id="770" w:author="SA6#71: Rapporteur" w:date="2026-02-18T17:26:00Z" w16du:dateUtc="2026-02-18T16:26:00Z">
        <w:r w:rsidRPr="00B80686">
          <w:rPr>
            <w:rFonts w:eastAsia="DengXian"/>
            <w:noProof/>
          </w:rPr>
          <w:t>7.5</w:t>
        </w:r>
        <w:r>
          <w:rPr>
            <w:rFonts w:asciiTheme="minorHAnsi" w:hAnsiTheme="minorHAnsi" w:cstheme="minorBidi"/>
            <w:noProof/>
            <w:kern w:val="2"/>
            <w:sz w:val="24"/>
            <w:szCs w:val="24"/>
            <w:lang w:eastAsia="zh-CN"/>
            <w14:ligatures w14:val="standardContextual"/>
          </w:rPr>
          <w:tab/>
        </w:r>
        <w:r>
          <w:rPr>
            <w:noProof/>
          </w:rPr>
          <w:t>Overall Evaluation</w:t>
        </w:r>
        <w:r w:rsidRPr="00B80686">
          <w:rPr>
            <w:rFonts w:eastAsia="DengXian"/>
            <w:noProof/>
          </w:rPr>
          <w:t xml:space="preserve"> of Key issue</w:t>
        </w:r>
        <w:r>
          <w:rPr>
            <w:noProof/>
          </w:rPr>
          <w:t> </w:t>
        </w:r>
        <w:r w:rsidRPr="00B80686">
          <w:rPr>
            <w:rFonts w:eastAsia="DengXian"/>
            <w:noProof/>
          </w:rPr>
          <w:t xml:space="preserve">#5: </w:t>
        </w:r>
        <w:r w:rsidRPr="00B80686">
          <w:rPr>
            <w:noProof/>
            <w:lang w:val="en-US" w:eastAsia="zh-CN"/>
          </w:rPr>
          <w:t>NSCE enhancement for energy efficiency</w:t>
        </w:r>
        <w:r>
          <w:rPr>
            <w:noProof/>
          </w:rPr>
          <w:tab/>
        </w:r>
        <w:r>
          <w:rPr>
            <w:noProof/>
          </w:rPr>
          <w:fldChar w:fldCharType="begin"/>
        </w:r>
        <w:r>
          <w:rPr>
            <w:noProof/>
          </w:rPr>
          <w:instrText xml:space="preserve"> PAGEREF _Toc222328390 \h </w:instrText>
        </w:r>
      </w:ins>
      <w:r>
        <w:rPr>
          <w:noProof/>
        </w:rPr>
      </w:r>
      <w:ins w:id="771" w:author="SA6#71: Rapporteur" w:date="2026-02-18T17:26:00Z" w16du:dateUtc="2026-02-18T16:26:00Z">
        <w:r>
          <w:rPr>
            <w:noProof/>
          </w:rPr>
          <w:fldChar w:fldCharType="separate"/>
        </w:r>
        <w:r>
          <w:rPr>
            <w:noProof/>
          </w:rPr>
          <w:t>104</w:t>
        </w:r>
        <w:r>
          <w:rPr>
            <w:noProof/>
          </w:rPr>
          <w:fldChar w:fldCharType="end"/>
        </w:r>
      </w:ins>
    </w:p>
    <w:p w14:paraId="1F1D0E46" w14:textId="7EA6BF21" w:rsidR="00581179" w:rsidRDefault="00581179">
      <w:pPr>
        <w:pStyle w:val="TOC2"/>
        <w:rPr>
          <w:ins w:id="772" w:author="SA6#71: Rapporteur" w:date="2026-02-18T17:26:00Z" w16du:dateUtc="2026-02-18T16:26:00Z"/>
          <w:rFonts w:asciiTheme="minorHAnsi" w:hAnsiTheme="minorHAnsi" w:cstheme="minorBidi"/>
          <w:noProof/>
          <w:kern w:val="2"/>
          <w:sz w:val="24"/>
          <w:szCs w:val="24"/>
          <w:lang w:eastAsia="zh-CN"/>
          <w14:ligatures w14:val="standardContextual"/>
        </w:rPr>
      </w:pPr>
      <w:ins w:id="773" w:author="SA6#71: Rapporteur" w:date="2026-02-18T17:26:00Z" w16du:dateUtc="2026-02-18T16:26:00Z">
        <w:r w:rsidRPr="00B80686">
          <w:rPr>
            <w:rFonts w:eastAsia="DengXian"/>
            <w:noProof/>
          </w:rPr>
          <w:t>7.6</w:t>
        </w:r>
        <w:r>
          <w:rPr>
            <w:rFonts w:asciiTheme="minorHAnsi" w:hAnsiTheme="minorHAnsi" w:cstheme="minorBidi"/>
            <w:noProof/>
            <w:kern w:val="2"/>
            <w:sz w:val="24"/>
            <w:szCs w:val="24"/>
            <w:lang w:eastAsia="zh-CN"/>
            <w14:ligatures w14:val="standardContextual"/>
          </w:rPr>
          <w:tab/>
        </w:r>
        <w:r>
          <w:rPr>
            <w:noProof/>
          </w:rPr>
          <w:t>Overall Evaluation</w:t>
        </w:r>
        <w:r w:rsidRPr="00B80686">
          <w:rPr>
            <w:rFonts w:eastAsia="DengXian"/>
            <w:noProof/>
          </w:rPr>
          <w:t xml:space="preserve"> of Key issue</w:t>
        </w:r>
        <w:r>
          <w:rPr>
            <w:noProof/>
          </w:rPr>
          <w:t> </w:t>
        </w:r>
        <w:r w:rsidRPr="00B80686">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_Toc222328391 \h </w:instrText>
        </w:r>
      </w:ins>
      <w:r>
        <w:rPr>
          <w:noProof/>
        </w:rPr>
      </w:r>
      <w:ins w:id="774" w:author="SA6#71: Rapporteur" w:date="2026-02-18T17:26:00Z" w16du:dateUtc="2026-02-18T16:26:00Z">
        <w:r>
          <w:rPr>
            <w:noProof/>
          </w:rPr>
          <w:fldChar w:fldCharType="separate"/>
        </w:r>
        <w:r>
          <w:rPr>
            <w:noProof/>
          </w:rPr>
          <w:t>105</w:t>
        </w:r>
        <w:r>
          <w:rPr>
            <w:noProof/>
          </w:rPr>
          <w:fldChar w:fldCharType="end"/>
        </w:r>
      </w:ins>
    </w:p>
    <w:p w14:paraId="38B95C7C" w14:textId="26F5903D" w:rsidR="00581179" w:rsidRDefault="00581179">
      <w:pPr>
        <w:pStyle w:val="TOC1"/>
        <w:rPr>
          <w:ins w:id="775" w:author="SA6#71: Rapporteur" w:date="2026-02-18T17:26:00Z" w16du:dateUtc="2026-02-18T16:26:00Z"/>
          <w:rFonts w:asciiTheme="minorHAnsi" w:hAnsiTheme="minorHAnsi" w:cstheme="minorBidi"/>
          <w:noProof/>
          <w:kern w:val="2"/>
          <w:sz w:val="24"/>
          <w:szCs w:val="24"/>
          <w:lang w:eastAsia="zh-CN"/>
          <w14:ligatures w14:val="standardContextual"/>
        </w:rPr>
      </w:pPr>
      <w:ins w:id="776" w:author="SA6#71: Rapporteur" w:date="2026-02-18T17:26:00Z" w16du:dateUtc="2026-02-18T16:26:00Z">
        <w:r>
          <w:rPr>
            <w:noProof/>
          </w:rPr>
          <w:t>8</w:t>
        </w:r>
        <w:r>
          <w:rPr>
            <w:rFonts w:asciiTheme="minorHAnsi" w:hAnsiTheme="minorHAnsi" w:cstheme="minorBidi"/>
            <w:noProof/>
            <w:kern w:val="2"/>
            <w:sz w:val="24"/>
            <w:szCs w:val="24"/>
            <w:lang w:eastAsia="zh-CN"/>
            <w14:ligatures w14:val="standardContextual"/>
          </w:rPr>
          <w:tab/>
        </w:r>
        <w:r>
          <w:rPr>
            <w:noProof/>
          </w:rPr>
          <w:t>Conclusions</w:t>
        </w:r>
        <w:r>
          <w:rPr>
            <w:noProof/>
          </w:rPr>
          <w:tab/>
        </w:r>
        <w:r>
          <w:rPr>
            <w:noProof/>
          </w:rPr>
          <w:fldChar w:fldCharType="begin"/>
        </w:r>
        <w:r>
          <w:rPr>
            <w:noProof/>
          </w:rPr>
          <w:instrText xml:space="preserve"> PAGEREF _Toc222328392 \h </w:instrText>
        </w:r>
      </w:ins>
      <w:r>
        <w:rPr>
          <w:noProof/>
        </w:rPr>
      </w:r>
      <w:ins w:id="777" w:author="SA6#71: Rapporteur" w:date="2026-02-18T17:26:00Z" w16du:dateUtc="2026-02-18T16:26:00Z">
        <w:r>
          <w:rPr>
            <w:noProof/>
          </w:rPr>
          <w:fldChar w:fldCharType="separate"/>
        </w:r>
        <w:r>
          <w:rPr>
            <w:noProof/>
          </w:rPr>
          <w:t>105</w:t>
        </w:r>
        <w:r>
          <w:rPr>
            <w:noProof/>
          </w:rPr>
          <w:fldChar w:fldCharType="end"/>
        </w:r>
      </w:ins>
    </w:p>
    <w:p w14:paraId="3A1DDEB5" w14:textId="0743CE88" w:rsidR="00581179" w:rsidRDefault="00581179">
      <w:pPr>
        <w:pStyle w:val="TOC2"/>
        <w:rPr>
          <w:ins w:id="778" w:author="SA6#71: Rapporteur" w:date="2026-02-18T17:26:00Z" w16du:dateUtc="2026-02-18T16:26:00Z"/>
          <w:rFonts w:asciiTheme="minorHAnsi" w:hAnsiTheme="minorHAnsi" w:cstheme="minorBidi"/>
          <w:noProof/>
          <w:kern w:val="2"/>
          <w:sz w:val="24"/>
          <w:szCs w:val="24"/>
          <w:lang w:eastAsia="zh-CN"/>
          <w14:ligatures w14:val="standardContextual"/>
        </w:rPr>
      </w:pPr>
      <w:ins w:id="779" w:author="SA6#71: Rapporteur" w:date="2026-02-18T17:26:00Z" w16du:dateUtc="2026-02-18T16:26:00Z">
        <w:r>
          <w:rPr>
            <w:noProof/>
          </w:rPr>
          <w:t>8.1</w:t>
        </w:r>
        <w:r>
          <w:rPr>
            <w:rFonts w:asciiTheme="minorHAnsi" w:hAnsiTheme="minorHAnsi" w:cstheme="minorBidi"/>
            <w:noProof/>
            <w:kern w:val="2"/>
            <w:sz w:val="24"/>
            <w:szCs w:val="24"/>
            <w:lang w:eastAsia="zh-CN"/>
            <w14:ligatures w14:val="standardContextual"/>
          </w:rPr>
          <w:tab/>
        </w:r>
        <w:r>
          <w:rPr>
            <w:noProof/>
          </w:rPr>
          <w:t>General conclusions</w:t>
        </w:r>
        <w:r>
          <w:rPr>
            <w:noProof/>
          </w:rPr>
          <w:tab/>
        </w:r>
        <w:r>
          <w:rPr>
            <w:noProof/>
          </w:rPr>
          <w:fldChar w:fldCharType="begin"/>
        </w:r>
        <w:r>
          <w:rPr>
            <w:noProof/>
          </w:rPr>
          <w:instrText xml:space="preserve"> PAGEREF _Toc222328393 \h </w:instrText>
        </w:r>
      </w:ins>
      <w:r>
        <w:rPr>
          <w:noProof/>
        </w:rPr>
      </w:r>
      <w:ins w:id="780" w:author="SA6#71: Rapporteur" w:date="2026-02-18T17:26:00Z" w16du:dateUtc="2026-02-18T16:26:00Z">
        <w:r>
          <w:rPr>
            <w:noProof/>
          </w:rPr>
          <w:fldChar w:fldCharType="separate"/>
        </w:r>
        <w:r>
          <w:rPr>
            <w:noProof/>
          </w:rPr>
          <w:t>105</w:t>
        </w:r>
        <w:r>
          <w:rPr>
            <w:noProof/>
          </w:rPr>
          <w:fldChar w:fldCharType="end"/>
        </w:r>
      </w:ins>
    </w:p>
    <w:p w14:paraId="26F5A18B" w14:textId="52A926DA" w:rsidR="00581179" w:rsidRDefault="00581179">
      <w:pPr>
        <w:pStyle w:val="TOC2"/>
        <w:rPr>
          <w:ins w:id="781" w:author="SA6#71: Rapporteur" w:date="2026-02-18T17:26:00Z" w16du:dateUtc="2026-02-18T16:26:00Z"/>
          <w:rFonts w:asciiTheme="minorHAnsi" w:hAnsiTheme="minorHAnsi" w:cstheme="minorBidi"/>
          <w:noProof/>
          <w:kern w:val="2"/>
          <w:sz w:val="24"/>
          <w:szCs w:val="24"/>
          <w:lang w:eastAsia="zh-CN"/>
          <w14:ligatures w14:val="standardContextual"/>
        </w:rPr>
      </w:pPr>
      <w:ins w:id="782" w:author="SA6#71: Rapporteur" w:date="2026-02-18T17:26:00Z" w16du:dateUtc="2026-02-18T16:26:00Z">
        <w:r>
          <w:rPr>
            <w:noProof/>
            <w:lang w:eastAsia="zh-CN"/>
          </w:rPr>
          <w:t>8.2</w:t>
        </w:r>
        <w:r>
          <w:rPr>
            <w:rFonts w:asciiTheme="minorHAnsi" w:hAnsiTheme="minorHAnsi" w:cstheme="minorBidi"/>
            <w:noProof/>
            <w:kern w:val="2"/>
            <w:sz w:val="24"/>
            <w:szCs w:val="24"/>
            <w:lang w:eastAsia="zh-CN"/>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_Toc222328394 \h </w:instrText>
        </w:r>
      </w:ins>
      <w:r>
        <w:rPr>
          <w:noProof/>
        </w:rPr>
      </w:r>
      <w:ins w:id="783" w:author="SA6#71: Rapporteur" w:date="2026-02-18T17:26:00Z" w16du:dateUtc="2026-02-18T16:26:00Z">
        <w:r>
          <w:rPr>
            <w:noProof/>
          </w:rPr>
          <w:fldChar w:fldCharType="separate"/>
        </w:r>
        <w:r>
          <w:rPr>
            <w:noProof/>
          </w:rPr>
          <w:t>106</w:t>
        </w:r>
        <w:r>
          <w:rPr>
            <w:noProof/>
          </w:rPr>
          <w:fldChar w:fldCharType="end"/>
        </w:r>
      </w:ins>
    </w:p>
    <w:p w14:paraId="38431887" w14:textId="610F50F6" w:rsidR="00581179" w:rsidRDefault="00581179">
      <w:pPr>
        <w:pStyle w:val="TOC2"/>
        <w:rPr>
          <w:ins w:id="784" w:author="SA6#71: Rapporteur" w:date="2026-02-18T17:26:00Z" w16du:dateUtc="2026-02-18T16:26:00Z"/>
          <w:rFonts w:asciiTheme="minorHAnsi" w:hAnsiTheme="minorHAnsi" w:cstheme="minorBidi"/>
          <w:noProof/>
          <w:kern w:val="2"/>
          <w:sz w:val="24"/>
          <w:szCs w:val="24"/>
          <w:lang w:eastAsia="zh-CN"/>
          <w14:ligatures w14:val="standardContextual"/>
        </w:rPr>
      </w:pPr>
      <w:ins w:id="785" w:author="SA6#71: Rapporteur" w:date="2026-02-18T17:26:00Z" w16du:dateUtc="2026-02-18T16:26:00Z">
        <w:r>
          <w:rPr>
            <w:noProof/>
          </w:rPr>
          <w:t>8.3</w:t>
        </w:r>
        <w:r>
          <w:rPr>
            <w:rFonts w:asciiTheme="minorHAnsi" w:hAnsiTheme="minorHAnsi" w:cstheme="minorBidi"/>
            <w:noProof/>
            <w:kern w:val="2"/>
            <w:sz w:val="24"/>
            <w:szCs w:val="24"/>
            <w:lang w:eastAsia="zh-CN"/>
            <w14:ligatures w14:val="standardContextual"/>
          </w:rPr>
          <w:tab/>
        </w:r>
        <w:r>
          <w:rPr>
            <w:noProof/>
          </w:rPr>
          <w:t>Conclusions of key issue #2</w:t>
        </w:r>
        <w:r>
          <w:rPr>
            <w:noProof/>
          </w:rPr>
          <w:tab/>
        </w:r>
        <w:r>
          <w:rPr>
            <w:noProof/>
          </w:rPr>
          <w:fldChar w:fldCharType="begin"/>
        </w:r>
        <w:r>
          <w:rPr>
            <w:noProof/>
          </w:rPr>
          <w:instrText xml:space="preserve"> PAGEREF _Toc222328395 \h </w:instrText>
        </w:r>
      </w:ins>
      <w:r>
        <w:rPr>
          <w:noProof/>
        </w:rPr>
      </w:r>
      <w:ins w:id="786" w:author="SA6#71: Rapporteur" w:date="2026-02-18T17:26:00Z" w16du:dateUtc="2026-02-18T16:26:00Z">
        <w:r>
          <w:rPr>
            <w:noProof/>
          </w:rPr>
          <w:fldChar w:fldCharType="separate"/>
        </w:r>
        <w:r>
          <w:rPr>
            <w:noProof/>
          </w:rPr>
          <w:t>106</w:t>
        </w:r>
        <w:r>
          <w:rPr>
            <w:noProof/>
          </w:rPr>
          <w:fldChar w:fldCharType="end"/>
        </w:r>
      </w:ins>
    </w:p>
    <w:p w14:paraId="0110D461" w14:textId="13D0C67C" w:rsidR="00581179" w:rsidRDefault="00581179">
      <w:pPr>
        <w:pStyle w:val="TOC2"/>
        <w:rPr>
          <w:ins w:id="787" w:author="SA6#71: Rapporteur" w:date="2026-02-18T17:26:00Z" w16du:dateUtc="2026-02-18T16:26:00Z"/>
          <w:rFonts w:asciiTheme="minorHAnsi" w:hAnsiTheme="minorHAnsi" w:cstheme="minorBidi"/>
          <w:noProof/>
          <w:kern w:val="2"/>
          <w:sz w:val="24"/>
          <w:szCs w:val="24"/>
          <w:lang w:eastAsia="zh-CN"/>
          <w14:ligatures w14:val="standardContextual"/>
        </w:rPr>
      </w:pPr>
      <w:ins w:id="788" w:author="SA6#71: Rapporteur" w:date="2026-02-18T17:26:00Z" w16du:dateUtc="2026-02-18T16:26:00Z">
        <w:r>
          <w:rPr>
            <w:noProof/>
          </w:rPr>
          <w:t>8.4</w:t>
        </w:r>
        <w:r>
          <w:rPr>
            <w:rFonts w:asciiTheme="minorHAnsi" w:hAnsiTheme="minorHAnsi" w:cstheme="minorBidi"/>
            <w:noProof/>
            <w:kern w:val="2"/>
            <w:sz w:val="24"/>
            <w:szCs w:val="24"/>
            <w:lang w:eastAsia="zh-CN"/>
            <w14:ligatures w14:val="standardContextual"/>
          </w:rPr>
          <w:tab/>
        </w:r>
        <w:r>
          <w:rPr>
            <w:noProof/>
          </w:rPr>
          <w:t>Conclusions of key issue #3</w:t>
        </w:r>
        <w:r>
          <w:rPr>
            <w:noProof/>
          </w:rPr>
          <w:tab/>
        </w:r>
        <w:r>
          <w:rPr>
            <w:noProof/>
          </w:rPr>
          <w:fldChar w:fldCharType="begin"/>
        </w:r>
        <w:r>
          <w:rPr>
            <w:noProof/>
          </w:rPr>
          <w:instrText xml:space="preserve"> PAGEREF _Toc222328396 \h </w:instrText>
        </w:r>
      </w:ins>
      <w:r>
        <w:rPr>
          <w:noProof/>
        </w:rPr>
      </w:r>
      <w:ins w:id="789" w:author="SA6#71: Rapporteur" w:date="2026-02-18T17:26:00Z" w16du:dateUtc="2026-02-18T16:26:00Z">
        <w:r>
          <w:rPr>
            <w:noProof/>
          </w:rPr>
          <w:fldChar w:fldCharType="separate"/>
        </w:r>
        <w:r>
          <w:rPr>
            <w:noProof/>
          </w:rPr>
          <w:t>106</w:t>
        </w:r>
        <w:r>
          <w:rPr>
            <w:noProof/>
          </w:rPr>
          <w:fldChar w:fldCharType="end"/>
        </w:r>
      </w:ins>
    </w:p>
    <w:p w14:paraId="7DB03ED6" w14:textId="0692157C" w:rsidR="00581179" w:rsidRDefault="00581179">
      <w:pPr>
        <w:pStyle w:val="TOC2"/>
        <w:rPr>
          <w:ins w:id="790" w:author="SA6#71: Rapporteur" w:date="2026-02-18T17:26:00Z" w16du:dateUtc="2026-02-18T16:26:00Z"/>
          <w:rFonts w:asciiTheme="minorHAnsi" w:hAnsiTheme="minorHAnsi" w:cstheme="minorBidi"/>
          <w:noProof/>
          <w:kern w:val="2"/>
          <w:sz w:val="24"/>
          <w:szCs w:val="24"/>
          <w:lang w:eastAsia="zh-CN"/>
          <w14:ligatures w14:val="standardContextual"/>
        </w:rPr>
      </w:pPr>
      <w:ins w:id="791" w:author="SA6#71: Rapporteur" w:date="2026-02-18T17:26:00Z" w16du:dateUtc="2026-02-18T16:26:00Z">
        <w:r>
          <w:rPr>
            <w:noProof/>
          </w:rPr>
          <w:t>8.5</w:t>
        </w:r>
        <w:r>
          <w:rPr>
            <w:rFonts w:asciiTheme="minorHAnsi" w:hAnsiTheme="minorHAnsi" w:cstheme="minorBidi"/>
            <w:noProof/>
            <w:kern w:val="2"/>
            <w:sz w:val="24"/>
            <w:szCs w:val="24"/>
            <w:lang w:eastAsia="zh-CN"/>
            <w14:ligatures w14:val="standardContextual"/>
          </w:rPr>
          <w:tab/>
        </w:r>
        <w:r>
          <w:rPr>
            <w:noProof/>
          </w:rPr>
          <w:t>Conclusions of key issue #4</w:t>
        </w:r>
        <w:r>
          <w:rPr>
            <w:noProof/>
          </w:rPr>
          <w:tab/>
        </w:r>
        <w:r>
          <w:rPr>
            <w:noProof/>
          </w:rPr>
          <w:fldChar w:fldCharType="begin"/>
        </w:r>
        <w:r>
          <w:rPr>
            <w:noProof/>
          </w:rPr>
          <w:instrText xml:space="preserve"> PAGEREF _Toc222328397 \h </w:instrText>
        </w:r>
      </w:ins>
      <w:r>
        <w:rPr>
          <w:noProof/>
        </w:rPr>
      </w:r>
      <w:ins w:id="792" w:author="SA6#71: Rapporteur" w:date="2026-02-18T17:26:00Z" w16du:dateUtc="2026-02-18T16:26:00Z">
        <w:r>
          <w:rPr>
            <w:noProof/>
          </w:rPr>
          <w:fldChar w:fldCharType="separate"/>
        </w:r>
        <w:r>
          <w:rPr>
            <w:noProof/>
          </w:rPr>
          <w:t>107</w:t>
        </w:r>
        <w:r>
          <w:rPr>
            <w:noProof/>
          </w:rPr>
          <w:fldChar w:fldCharType="end"/>
        </w:r>
      </w:ins>
    </w:p>
    <w:p w14:paraId="6D67A162" w14:textId="45480389" w:rsidR="00581179" w:rsidRDefault="00581179">
      <w:pPr>
        <w:pStyle w:val="TOC2"/>
        <w:rPr>
          <w:ins w:id="793" w:author="SA6#71: Rapporteur" w:date="2026-02-18T17:26:00Z" w16du:dateUtc="2026-02-18T16:26:00Z"/>
          <w:rFonts w:asciiTheme="minorHAnsi" w:hAnsiTheme="minorHAnsi" w:cstheme="minorBidi"/>
          <w:noProof/>
          <w:kern w:val="2"/>
          <w:sz w:val="24"/>
          <w:szCs w:val="24"/>
          <w:lang w:eastAsia="zh-CN"/>
          <w14:ligatures w14:val="standardContextual"/>
        </w:rPr>
      </w:pPr>
      <w:ins w:id="794" w:author="SA6#71: Rapporteur" w:date="2026-02-18T17:26:00Z" w16du:dateUtc="2026-02-18T16:26:00Z">
        <w:r>
          <w:rPr>
            <w:noProof/>
          </w:rPr>
          <w:t>8.6</w:t>
        </w:r>
        <w:r>
          <w:rPr>
            <w:rFonts w:asciiTheme="minorHAnsi" w:hAnsiTheme="minorHAnsi" w:cstheme="minorBidi"/>
            <w:noProof/>
            <w:kern w:val="2"/>
            <w:sz w:val="24"/>
            <w:szCs w:val="24"/>
            <w:lang w:eastAsia="zh-CN"/>
            <w14:ligatures w14:val="standardContextual"/>
          </w:rPr>
          <w:tab/>
        </w:r>
        <w:r>
          <w:rPr>
            <w:noProof/>
          </w:rPr>
          <w:t>Conclusions of key issue #5</w:t>
        </w:r>
        <w:r>
          <w:rPr>
            <w:noProof/>
          </w:rPr>
          <w:tab/>
        </w:r>
        <w:r>
          <w:rPr>
            <w:noProof/>
          </w:rPr>
          <w:fldChar w:fldCharType="begin"/>
        </w:r>
        <w:r>
          <w:rPr>
            <w:noProof/>
          </w:rPr>
          <w:instrText xml:space="preserve"> PAGEREF _Toc222328398 \h </w:instrText>
        </w:r>
      </w:ins>
      <w:r>
        <w:rPr>
          <w:noProof/>
        </w:rPr>
      </w:r>
      <w:ins w:id="795" w:author="SA6#71: Rapporteur" w:date="2026-02-18T17:26:00Z" w16du:dateUtc="2026-02-18T16:26:00Z">
        <w:r>
          <w:rPr>
            <w:noProof/>
          </w:rPr>
          <w:fldChar w:fldCharType="separate"/>
        </w:r>
        <w:r>
          <w:rPr>
            <w:noProof/>
          </w:rPr>
          <w:t>107</w:t>
        </w:r>
        <w:r>
          <w:rPr>
            <w:noProof/>
          </w:rPr>
          <w:fldChar w:fldCharType="end"/>
        </w:r>
      </w:ins>
    </w:p>
    <w:p w14:paraId="3BA72BE8" w14:textId="37DBE54D" w:rsidR="00581179" w:rsidRDefault="00581179">
      <w:pPr>
        <w:pStyle w:val="TOC2"/>
        <w:rPr>
          <w:ins w:id="796" w:author="SA6#71: Rapporteur" w:date="2026-02-18T17:26:00Z" w16du:dateUtc="2026-02-18T16:26:00Z"/>
          <w:rFonts w:asciiTheme="minorHAnsi" w:hAnsiTheme="minorHAnsi" w:cstheme="minorBidi"/>
          <w:noProof/>
          <w:kern w:val="2"/>
          <w:sz w:val="24"/>
          <w:szCs w:val="24"/>
          <w:lang w:eastAsia="zh-CN"/>
          <w14:ligatures w14:val="standardContextual"/>
        </w:rPr>
      </w:pPr>
      <w:ins w:id="797" w:author="SA6#71: Rapporteur" w:date="2026-02-18T17:26:00Z" w16du:dateUtc="2026-02-18T16:26:00Z">
        <w:r>
          <w:rPr>
            <w:noProof/>
            <w:lang w:eastAsia="zh-CN"/>
          </w:rPr>
          <w:t>8.7</w:t>
        </w:r>
        <w:r>
          <w:rPr>
            <w:rFonts w:asciiTheme="minorHAnsi" w:hAnsiTheme="minorHAnsi" w:cstheme="minorBidi"/>
            <w:noProof/>
            <w:kern w:val="2"/>
            <w:sz w:val="24"/>
            <w:szCs w:val="24"/>
            <w:lang w:eastAsia="zh-CN"/>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_Toc222328399 \h </w:instrText>
        </w:r>
      </w:ins>
      <w:r>
        <w:rPr>
          <w:noProof/>
        </w:rPr>
      </w:r>
      <w:ins w:id="798" w:author="SA6#71: Rapporteur" w:date="2026-02-18T17:26:00Z" w16du:dateUtc="2026-02-18T16:26:00Z">
        <w:r>
          <w:rPr>
            <w:noProof/>
          </w:rPr>
          <w:fldChar w:fldCharType="separate"/>
        </w:r>
        <w:r>
          <w:rPr>
            <w:noProof/>
          </w:rPr>
          <w:t>107</w:t>
        </w:r>
        <w:r>
          <w:rPr>
            <w:noProof/>
          </w:rPr>
          <w:fldChar w:fldCharType="end"/>
        </w:r>
      </w:ins>
    </w:p>
    <w:p w14:paraId="174C2E23" w14:textId="1F4C8E6E" w:rsidR="00581179" w:rsidRDefault="00581179">
      <w:pPr>
        <w:pStyle w:val="TOC9"/>
        <w:rPr>
          <w:ins w:id="799" w:author="SA6#71: Rapporteur" w:date="2026-02-18T17:26:00Z" w16du:dateUtc="2026-02-18T16:26:00Z"/>
          <w:rFonts w:asciiTheme="minorHAnsi" w:hAnsiTheme="minorHAnsi" w:cstheme="minorBidi"/>
          <w:b w:val="0"/>
          <w:noProof/>
          <w:kern w:val="2"/>
          <w:sz w:val="24"/>
          <w:szCs w:val="24"/>
          <w:lang w:eastAsia="zh-CN"/>
          <w14:ligatures w14:val="standardContextual"/>
        </w:rPr>
      </w:pPr>
      <w:ins w:id="800" w:author="SA6#71: Rapporteur" w:date="2026-02-18T17:26:00Z" w16du:dateUtc="2026-02-18T16:26:00Z">
        <w:r>
          <w:rPr>
            <w:noProof/>
          </w:rPr>
          <w:t>Annex A: Change history</w:t>
        </w:r>
        <w:r>
          <w:rPr>
            <w:noProof/>
          </w:rPr>
          <w:tab/>
        </w:r>
        <w:r>
          <w:rPr>
            <w:noProof/>
          </w:rPr>
          <w:fldChar w:fldCharType="begin"/>
        </w:r>
        <w:r>
          <w:rPr>
            <w:noProof/>
          </w:rPr>
          <w:instrText xml:space="preserve"> PAGEREF _Toc222328400 \h </w:instrText>
        </w:r>
      </w:ins>
      <w:r>
        <w:rPr>
          <w:noProof/>
        </w:rPr>
      </w:r>
      <w:ins w:id="801" w:author="SA6#71: Rapporteur" w:date="2026-02-18T17:26:00Z" w16du:dateUtc="2026-02-18T16:26:00Z">
        <w:r>
          <w:rPr>
            <w:noProof/>
          </w:rPr>
          <w:fldChar w:fldCharType="separate"/>
        </w:r>
        <w:r>
          <w:rPr>
            <w:noProof/>
          </w:rPr>
          <w:t>109</w:t>
        </w:r>
        <w:r>
          <w:rPr>
            <w:noProof/>
          </w:rPr>
          <w:fldChar w:fldCharType="end"/>
        </w:r>
      </w:ins>
    </w:p>
    <w:p w14:paraId="31C76F64" w14:textId="6092B9CC" w:rsidR="005935F9" w:rsidDel="00581179" w:rsidRDefault="005935F9">
      <w:pPr>
        <w:pStyle w:val="TOC1"/>
        <w:rPr>
          <w:del w:id="802" w:author="SA6#71: Rapporteur" w:date="2026-02-18T17:26:00Z" w16du:dateUtc="2026-02-18T16:26:00Z"/>
          <w:rFonts w:asciiTheme="minorHAnsi" w:hAnsiTheme="minorHAnsi" w:cstheme="minorBidi"/>
          <w:noProof/>
          <w:kern w:val="2"/>
          <w:sz w:val="24"/>
          <w:szCs w:val="24"/>
          <w:lang w:eastAsia="en-GB"/>
          <w14:ligatures w14:val="standardContextual"/>
        </w:rPr>
      </w:pPr>
      <w:del w:id="803" w:author="SA6#71: Rapporteur" w:date="2026-02-18T17:26:00Z" w16du:dateUtc="2026-02-18T16:26:00Z">
        <w:r w:rsidDel="00581179">
          <w:rPr>
            <w:noProof/>
          </w:rPr>
          <w:delText>Foreword</w:delText>
        </w:r>
        <w:r w:rsidDel="00581179">
          <w:rPr>
            <w:noProof/>
          </w:rPr>
          <w:tab/>
          <w:delText>7</w:delText>
        </w:r>
      </w:del>
    </w:p>
    <w:p w14:paraId="4B090D85" w14:textId="7C673F1F" w:rsidR="005935F9" w:rsidDel="00581179" w:rsidRDefault="005935F9">
      <w:pPr>
        <w:pStyle w:val="TOC1"/>
        <w:rPr>
          <w:del w:id="804" w:author="SA6#71: Rapporteur" w:date="2026-02-18T17:26:00Z" w16du:dateUtc="2026-02-18T16:26:00Z"/>
          <w:rFonts w:asciiTheme="minorHAnsi" w:hAnsiTheme="minorHAnsi" w:cstheme="minorBidi"/>
          <w:noProof/>
          <w:kern w:val="2"/>
          <w:sz w:val="24"/>
          <w:szCs w:val="24"/>
          <w:lang w:eastAsia="en-GB"/>
          <w14:ligatures w14:val="standardContextual"/>
        </w:rPr>
      </w:pPr>
      <w:del w:id="805" w:author="SA6#71: Rapporteur" w:date="2026-02-18T17:26:00Z" w16du:dateUtc="2026-02-18T16:26:00Z">
        <w:r w:rsidDel="00581179">
          <w:rPr>
            <w:noProof/>
          </w:rPr>
          <w:delText>Introduction</w:delText>
        </w:r>
        <w:r w:rsidDel="00581179">
          <w:rPr>
            <w:noProof/>
          </w:rPr>
          <w:tab/>
          <w:delText>8</w:delText>
        </w:r>
      </w:del>
    </w:p>
    <w:p w14:paraId="35587804" w14:textId="76FFBCCE" w:rsidR="005935F9" w:rsidDel="00581179" w:rsidRDefault="005935F9">
      <w:pPr>
        <w:pStyle w:val="TOC1"/>
        <w:rPr>
          <w:del w:id="806" w:author="SA6#71: Rapporteur" w:date="2026-02-18T17:26:00Z" w16du:dateUtc="2026-02-18T16:26:00Z"/>
          <w:rFonts w:asciiTheme="minorHAnsi" w:hAnsiTheme="minorHAnsi" w:cstheme="minorBidi"/>
          <w:noProof/>
          <w:kern w:val="2"/>
          <w:sz w:val="24"/>
          <w:szCs w:val="24"/>
          <w:lang w:eastAsia="en-GB"/>
          <w14:ligatures w14:val="standardContextual"/>
        </w:rPr>
      </w:pPr>
      <w:del w:id="807" w:author="SA6#71: Rapporteur" w:date="2026-02-18T17:26:00Z" w16du:dateUtc="2026-02-18T16:26:00Z">
        <w:r w:rsidDel="00581179">
          <w:rPr>
            <w:noProof/>
          </w:rPr>
          <w:delText>1</w:delText>
        </w:r>
        <w:r w:rsidDel="00581179">
          <w:rPr>
            <w:rFonts w:asciiTheme="minorHAnsi" w:hAnsiTheme="minorHAnsi" w:cstheme="minorBidi"/>
            <w:noProof/>
            <w:kern w:val="2"/>
            <w:sz w:val="24"/>
            <w:szCs w:val="24"/>
            <w:lang w:eastAsia="en-GB"/>
            <w14:ligatures w14:val="standardContextual"/>
          </w:rPr>
          <w:tab/>
        </w:r>
        <w:r w:rsidDel="00581179">
          <w:rPr>
            <w:noProof/>
          </w:rPr>
          <w:delText>Scope</w:delText>
        </w:r>
        <w:r w:rsidDel="00581179">
          <w:rPr>
            <w:noProof/>
          </w:rPr>
          <w:tab/>
          <w:delText>9</w:delText>
        </w:r>
      </w:del>
    </w:p>
    <w:p w14:paraId="1E00FCFC" w14:textId="0CD1A3E7" w:rsidR="005935F9" w:rsidDel="00581179" w:rsidRDefault="005935F9">
      <w:pPr>
        <w:pStyle w:val="TOC1"/>
        <w:rPr>
          <w:del w:id="808" w:author="SA6#71: Rapporteur" w:date="2026-02-18T17:26:00Z" w16du:dateUtc="2026-02-18T16:26:00Z"/>
          <w:rFonts w:asciiTheme="minorHAnsi" w:hAnsiTheme="minorHAnsi" w:cstheme="minorBidi"/>
          <w:noProof/>
          <w:kern w:val="2"/>
          <w:sz w:val="24"/>
          <w:szCs w:val="24"/>
          <w:lang w:eastAsia="en-GB"/>
          <w14:ligatures w14:val="standardContextual"/>
        </w:rPr>
      </w:pPr>
      <w:del w:id="809" w:author="SA6#71: Rapporteur" w:date="2026-02-18T17:26:00Z" w16du:dateUtc="2026-02-18T16:26:00Z">
        <w:r w:rsidDel="00581179">
          <w:rPr>
            <w:noProof/>
          </w:rPr>
          <w:delText>2</w:delText>
        </w:r>
        <w:r w:rsidDel="00581179">
          <w:rPr>
            <w:rFonts w:asciiTheme="minorHAnsi" w:hAnsiTheme="minorHAnsi" w:cstheme="minorBidi"/>
            <w:noProof/>
            <w:kern w:val="2"/>
            <w:sz w:val="24"/>
            <w:szCs w:val="24"/>
            <w:lang w:eastAsia="en-GB"/>
            <w14:ligatures w14:val="standardContextual"/>
          </w:rPr>
          <w:tab/>
        </w:r>
        <w:r w:rsidDel="00581179">
          <w:rPr>
            <w:noProof/>
          </w:rPr>
          <w:delText>References</w:delText>
        </w:r>
        <w:r w:rsidDel="00581179">
          <w:rPr>
            <w:noProof/>
          </w:rPr>
          <w:tab/>
          <w:delText>9</w:delText>
        </w:r>
      </w:del>
    </w:p>
    <w:p w14:paraId="26F6069F" w14:textId="21D7CA32" w:rsidR="005935F9" w:rsidDel="00581179" w:rsidRDefault="005935F9">
      <w:pPr>
        <w:pStyle w:val="TOC1"/>
        <w:rPr>
          <w:del w:id="810" w:author="SA6#71: Rapporteur" w:date="2026-02-18T17:26:00Z" w16du:dateUtc="2026-02-18T16:26:00Z"/>
          <w:rFonts w:asciiTheme="minorHAnsi" w:hAnsiTheme="minorHAnsi" w:cstheme="minorBidi"/>
          <w:noProof/>
          <w:kern w:val="2"/>
          <w:sz w:val="24"/>
          <w:szCs w:val="24"/>
          <w:lang w:eastAsia="en-GB"/>
          <w14:ligatures w14:val="standardContextual"/>
        </w:rPr>
      </w:pPr>
      <w:del w:id="811" w:author="SA6#71: Rapporteur" w:date="2026-02-18T17:26:00Z" w16du:dateUtc="2026-02-18T16:26:00Z">
        <w:r w:rsidDel="00581179">
          <w:rPr>
            <w:noProof/>
          </w:rPr>
          <w:delText>3</w:delText>
        </w:r>
        <w:r w:rsidDel="00581179">
          <w:rPr>
            <w:rFonts w:asciiTheme="minorHAnsi" w:hAnsiTheme="minorHAnsi" w:cstheme="minorBidi"/>
            <w:noProof/>
            <w:kern w:val="2"/>
            <w:sz w:val="24"/>
            <w:szCs w:val="24"/>
            <w:lang w:eastAsia="en-GB"/>
            <w14:ligatures w14:val="standardContextual"/>
          </w:rPr>
          <w:tab/>
        </w:r>
        <w:r w:rsidDel="00581179">
          <w:rPr>
            <w:noProof/>
          </w:rPr>
          <w:delText>Definitions of terms, symbols and abbreviations</w:delText>
        </w:r>
        <w:r w:rsidDel="00581179">
          <w:rPr>
            <w:noProof/>
          </w:rPr>
          <w:tab/>
          <w:delText>10</w:delText>
        </w:r>
      </w:del>
    </w:p>
    <w:p w14:paraId="4768C8A5" w14:textId="18E3B5FA" w:rsidR="005935F9" w:rsidDel="00581179" w:rsidRDefault="005935F9">
      <w:pPr>
        <w:pStyle w:val="TOC2"/>
        <w:rPr>
          <w:del w:id="812" w:author="SA6#71: Rapporteur" w:date="2026-02-18T17:26:00Z" w16du:dateUtc="2026-02-18T16:26:00Z"/>
          <w:rFonts w:asciiTheme="minorHAnsi" w:hAnsiTheme="minorHAnsi" w:cstheme="minorBidi"/>
          <w:noProof/>
          <w:kern w:val="2"/>
          <w:sz w:val="24"/>
          <w:szCs w:val="24"/>
          <w:lang w:eastAsia="en-GB"/>
          <w14:ligatures w14:val="standardContextual"/>
        </w:rPr>
      </w:pPr>
      <w:del w:id="813" w:author="SA6#71: Rapporteur" w:date="2026-02-18T17:26:00Z" w16du:dateUtc="2026-02-18T16:26:00Z">
        <w:r w:rsidDel="00581179">
          <w:rPr>
            <w:noProof/>
          </w:rPr>
          <w:delText>3.1</w:delText>
        </w:r>
        <w:r w:rsidDel="00581179">
          <w:rPr>
            <w:rFonts w:asciiTheme="minorHAnsi" w:hAnsiTheme="minorHAnsi" w:cstheme="minorBidi"/>
            <w:noProof/>
            <w:kern w:val="2"/>
            <w:sz w:val="24"/>
            <w:szCs w:val="24"/>
            <w:lang w:eastAsia="en-GB"/>
            <w14:ligatures w14:val="standardContextual"/>
          </w:rPr>
          <w:tab/>
        </w:r>
        <w:r w:rsidDel="00581179">
          <w:rPr>
            <w:noProof/>
          </w:rPr>
          <w:delText>Terms</w:delText>
        </w:r>
        <w:r w:rsidDel="00581179">
          <w:rPr>
            <w:noProof/>
          </w:rPr>
          <w:tab/>
          <w:delText>10</w:delText>
        </w:r>
      </w:del>
    </w:p>
    <w:p w14:paraId="19E63557" w14:textId="61CFABF7" w:rsidR="005935F9" w:rsidDel="00581179" w:rsidRDefault="005935F9">
      <w:pPr>
        <w:pStyle w:val="TOC2"/>
        <w:rPr>
          <w:del w:id="814" w:author="SA6#71: Rapporteur" w:date="2026-02-18T17:26:00Z" w16du:dateUtc="2026-02-18T16:26:00Z"/>
          <w:rFonts w:asciiTheme="minorHAnsi" w:hAnsiTheme="minorHAnsi" w:cstheme="minorBidi"/>
          <w:noProof/>
          <w:kern w:val="2"/>
          <w:sz w:val="24"/>
          <w:szCs w:val="24"/>
          <w:lang w:eastAsia="en-GB"/>
          <w14:ligatures w14:val="standardContextual"/>
        </w:rPr>
      </w:pPr>
      <w:del w:id="815" w:author="SA6#71: Rapporteur" w:date="2026-02-18T17:26:00Z" w16du:dateUtc="2026-02-18T16:26:00Z">
        <w:r w:rsidDel="00581179">
          <w:rPr>
            <w:noProof/>
          </w:rPr>
          <w:delText>3.2</w:delText>
        </w:r>
        <w:r w:rsidDel="00581179">
          <w:rPr>
            <w:rFonts w:asciiTheme="minorHAnsi" w:hAnsiTheme="minorHAnsi" w:cstheme="minorBidi"/>
            <w:noProof/>
            <w:kern w:val="2"/>
            <w:sz w:val="24"/>
            <w:szCs w:val="24"/>
            <w:lang w:eastAsia="en-GB"/>
            <w14:ligatures w14:val="standardContextual"/>
          </w:rPr>
          <w:tab/>
        </w:r>
        <w:r w:rsidDel="00581179">
          <w:rPr>
            <w:noProof/>
          </w:rPr>
          <w:delText>Symbols</w:delText>
        </w:r>
        <w:r w:rsidDel="00581179">
          <w:rPr>
            <w:noProof/>
          </w:rPr>
          <w:tab/>
          <w:delText>10</w:delText>
        </w:r>
      </w:del>
    </w:p>
    <w:p w14:paraId="2F990474" w14:textId="7A769CF1" w:rsidR="005935F9" w:rsidDel="00581179" w:rsidRDefault="005935F9">
      <w:pPr>
        <w:pStyle w:val="TOC2"/>
        <w:rPr>
          <w:del w:id="816" w:author="SA6#71: Rapporteur" w:date="2026-02-18T17:26:00Z" w16du:dateUtc="2026-02-18T16:26:00Z"/>
          <w:rFonts w:asciiTheme="minorHAnsi" w:hAnsiTheme="minorHAnsi" w:cstheme="minorBidi"/>
          <w:noProof/>
          <w:kern w:val="2"/>
          <w:sz w:val="24"/>
          <w:szCs w:val="24"/>
          <w:lang w:eastAsia="en-GB"/>
          <w14:ligatures w14:val="standardContextual"/>
        </w:rPr>
      </w:pPr>
      <w:del w:id="817" w:author="SA6#71: Rapporteur" w:date="2026-02-18T17:26:00Z" w16du:dateUtc="2026-02-18T16:26:00Z">
        <w:r w:rsidDel="00581179">
          <w:rPr>
            <w:noProof/>
          </w:rPr>
          <w:delText>3.3</w:delText>
        </w:r>
        <w:r w:rsidDel="00581179">
          <w:rPr>
            <w:rFonts w:asciiTheme="minorHAnsi" w:hAnsiTheme="minorHAnsi" w:cstheme="minorBidi"/>
            <w:noProof/>
            <w:kern w:val="2"/>
            <w:sz w:val="24"/>
            <w:szCs w:val="24"/>
            <w:lang w:eastAsia="en-GB"/>
            <w14:ligatures w14:val="standardContextual"/>
          </w:rPr>
          <w:tab/>
        </w:r>
        <w:r w:rsidDel="00581179">
          <w:rPr>
            <w:noProof/>
          </w:rPr>
          <w:delText>Abbreviations</w:delText>
        </w:r>
        <w:r w:rsidDel="00581179">
          <w:rPr>
            <w:noProof/>
          </w:rPr>
          <w:tab/>
          <w:delText>10</w:delText>
        </w:r>
      </w:del>
    </w:p>
    <w:p w14:paraId="1C4C9250" w14:textId="57E89B4D" w:rsidR="005935F9" w:rsidDel="00581179" w:rsidRDefault="005935F9">
      <w:pPr>
        <w:pStyle w:val="TOC1"/>
        <w:rPr>
          <w:del w:id="818" w:author="SA6#71: Rapporteur" w:date="2026-02-18T17:26:00Z" w16du:dateUtc="2026-02-18T16:26:00Z"/>
          <w:rFonts w:asciiTheme="minorHAnsi" w:hAnsiTheme="minorHAnsi" w:cstheme="minorBidi"/>
          <w:noProof/>
          <w:kern w:val="2"/>
          <w:sz w:val="24"/>
          <w:szCs w:val="24"/>
          <w:lang w:eastAsia="en-GB"/>
          <w14:ligatures w14:val="standardContextual"/>
        </w:rPr>
      </w:pPr>
      <w:del w:id="819" w:author="SA6#71: Rapporteur" w:date="2026-02-18T17:26:00Z" w16du:dateUtc="2026-02-18T16:26:00Z">
        <w:r w:rsidDel="00581179">
          <w:rPr>
            <w:noProof/>
          </w:rPr>
          <w:delText>4</w:delText>
        </w:r>
        <w:r w:rsidDel="00581179">
          <w:rPr>
            <w:rFonts w:asciiTheme="minorHAnsi" w:hAnsiTheme="minorHAnsi" w:cstheme="minorBidi"/>
            <w:noProof/>
            <w:kern w:val="2"/>
            <w:sz w:val="24"/>
            <w:szCs w:val="24"/>
            <w:lang w:eastAsia="en-GB"/>
            <w14:ligatures w14:val="standardContextual"/>
          </w:rPr>
          <w:tab/>
        </w:r>
        <w:r w:rsidDel="00581179">
          <w:rPr>
            <w:noProof/>
          </w:rPr>
          <w:delText>Architectural Requirements and Assumptions</w:delText>
        </w:r>
        <w:r w:rsidDel="00581179">
          <w:rPr>
            <w:noProof/>
          </w:rPr>
          <w:tab/>
          <w:delText>10</w:delText>
        </w:r>
      </w:del>
    </w:p>
    <w:p w14:paraId="4095B512" w14:textId="1649A623" w:rsidR="005935F9" w:rsidDel="00581179" w:rsidRDefault="005935F9">
      <w:pPr>
        <w:pStyle w:val="TOC2"/>
        <w:rPr>
          <w:del w:id="820" w:author="SA6#71: Rapporteur" w:date="2026-02-18T17:26:00Z" w16du:dateUtc="2026-02-18T16:26:00Z"/>
          <w:rFonts w:asciiTheme="minorHAnsi" w:hAnsiTheme="minorHAnsi" w:cstheme="minorBidi"/>
          <w:noProof/>
          <w:kern w:val="2"/>
          <w:sz w:val="24"/>
          <w:szCs w:val="24"/>
          <w:lang w:eastAsia="en-GB"/>
          <w14:ligatures w14:val="standardContextual"/>
        </w:rPr>
      </w:pPr>
      <w:del w:id="821" w:author="SA6#71: Rapporteur" w:date="2026-02-18T17:26:00Z" w16du:dateUtc="2026-02-18T16:26:00Z">
        <w:r w:rsidDel="00581179">
          <w:rPr>
            <w:noProof/>
          </w:rPr>
          <w:delText>4.1</w:delText>
        </w:r>
        <w:r w:rsidDel="00581179">
          <w:rPr>
            <w:rFonts w:asciiTheme="minorHAnsi" w:hAnsiTheme="minorHAnsi" w:cstheme="minorBidi"/>
            <w:noProof/>
            <w:kern w:val="2"/>
            <w:sz w:val="24"/>
            <w:szCs w:val="24"/>
            <w:lang w:eastAsia="en-GB"/>
            <w14:ligatures w14:val="standardContextual"/>
          </w:rPr>
          <w:tab/>
        </w:r>
        <w:r w:rsidDel="00581179">
          <w:rPr>
            <w:noProof/>
          </w:rPr>
          <w:delText>Architectural requirements</w:delText>
        </w:r>
        <w:r w:rsidDel="00581179">
          <w:rPr>
            <w:noProof/>
          </w:rPr>
          <w:tab/>
          <w:delText>10</w:delText>
        </w:r>
      </w:del>
    </w:p>
    <w:p w14:paraId="4A503B3F" w14:textId="1070B4AC" w:rsidR="005935F9" w:rsidDel="00581179" w:rsidRDefault="005935F9">
      <w:pPr>
        <w:pStyle w:val="TOC2"/>
        <w:rPr>
          <w:del w:id="822" w:author="SA6#71: Rapporteur" w:date="2026-02-18T17:26:00Z" w16du:dateUtc="2026-02-18T16:26:00Z"/>
          <w:rFonts w:asciiTheme="minorHAnsi" w:hAnsiTheme="minorHAnsi" w:cstheme="minorBidi"/>
          <w:noProof/>
          <w:kern w:val="2"/>
          <w:sz w:val="24"/>
          <w:szCs w:val="24"/>
          <w:lang w:eastAsia="en-GB"/>
          <w14:ligatures w14:val="standardContextual"/>
        </w:rPr>
      </w:pPr>
      <w:del w:id="823" w:author="SA6#71: Rapporteur" w:date="2026-02-18T17:26:00Z" w16du:dateUtc="2026-02-18T16:26:00Z">
        <w:r w:rsidDel="00581179">
          <w:rPr>
            <w:noProof/>
          </w:rPr>
          <w:delText>4.2</w:delText>
        </w:r>
        <w:r w:rsidDel="00581179">
          <w:rPr>
            <w:rFonts w:asciiTheme="minorHAnsi" w:hAnsiTheme="minorHAnsi" w:cstheme="minorBidi"/>
            <w:noProof/>
            <w:kern w:val="2"/>
            <w:sz w:val="24"/>
            <w:szCs w:val="24"/>
            <w:lang w:eastAsia="en-GB"/>
            <w14:ligatures w14:val="standardContextual"/>
          </w:rPr>
          <w:tab/>
        </w:r>
        <w:r w:rsidDel="00581179">
          <w:rPr>
            <w:noProof/>
          </w:rPr>
          <w:delText>Architectural assumptions</w:delText>
        </w:r>
        <w:r w:rsidDel="00581179">
          <w:rPr>
            <w:noProof/>
          </w:rPr>
          <w:tab/>
          <w:delText>10</w:delText>
        </w:r>
      </w:del>
    </w:p>
    <w:p w14:paraId="02FDB336" w14:textId="61FF5E31" w:rsidR="005935F9" w:rsidDel="00581179" w:rsidRDefault="005935F9">
      <w:pPr>
        <w:pStyle w:val="TOC1"/>
        <w:rPr>
          <w:del w:id="824" w:author="SA6#71: Rapporteur" w:date="2026-02-18T17:26:00Z" w16du:dateUtc="2026-02-18T16:26:00Z"/>
          <w:rFonts w:asciiTheme="minorHAnsi" w:hAnsiTheme="minorHAnsi" w:cstheme="minorBidi"/>
          <w:noProof/>
          <w:kern w:val="2"/>
          <w:sz w:val="24"/>
          <w:szCs w:val="24"/>
          <w:lang w:eastAsia="en-GB"/>
          <w14:ligatures w14:val="standardContextual"/>
        </w:rPr>
      </w:pPr>
      <w:del w:id="825" w:author="SA6#71: Rapporteur" w:date="2026-02-18T17:26:00Z" w16du:dateUtc="2026-02-18T16:26:00Z">
        <w:r w:rsidDel="00581179">
          <w:rPr>
            <w:noProof/>
          </w:rPr>
          <w:delText>5</w:delText>
        </w:r>
        <w:r w:rsidDel="00581179">
          <w:rPr>
            <w:rFonts w:asciiTheme="minorHAnsi" w:hAnsiTheme="minorHAnsi" w:cstheme="minorBidi"/>
            <w:noProof/>
            <w:kern w:val="2"/>
            <w:sz w:val="24"/>
            <w:szCs w:val="24"/>
            <w:lang w:eastAsia="en-GB"/>
            <w14:ligatures w14:val="standardContextual"/>
          </w:rPr>
          <w:tab/>
        </w:r>
        <w:r w:rsidDel="00581179">
          <w:rPr>
            <w:noProof/>
          </w:rPr>
          <w:delText>Key Issues</w:delText>
        </w:r>
        <w:r w:rsidDel="00581179">
          <w:rPr>
            <w:noProof/>
          </w:rPr>
          <w:tab/>
          <w:delText>11</w:delText>
        </w:r>
      </w:del>
    </w:p>
    <w:p w14:paraId="59D0D17E" w14:textId="51C17A85" w:rsidR="005935F9" w:rsidDel="00581179" w:rsidRDefault="005935F9">
      <w:pPr>
        <w:pStyle w:val="TOC2"/>
        <w:rPr>
          <w:del w:id="826" w:author="SA6#71: Rapporteur" w:date="2026-02-18T17:26:00Z" w16du:dateUtc="2026-02-18T16:26:00Z"/>
          <w:rFonts w:asciiTheme="minorHAnsi" w:hAnsiTheme="minorHAnsi" w:cstheme="minorBidi"/>
          <w:noProof/>
          <w:kern w:val="2"/>
          <w:sz w:val="24"/>
          <w:szCs w:val="24"/>
          <w:lang w:eastAsia="en-GB"/>
          <w14:ligatures w14:val="standardContextual"/>
        </w:rPr>
      </w:pPr>
      <w:del w:id="827" w:author="SA6#71: Rapporteur" w:date="2026-02-18T17:26:00Z" w16du:dateUtc="2026-02-18T16:26:00Z">
        <w:r w:rsidDel="00581179">
          <w:rPr>
            <w:noProof/>
          </w:rPr>
          <w:delText>5.1</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Key issue #1: </w:delText>
        </w:r>
        <w:r w:rsidDel="00581179">
          <w:rPr>
            <w:noProof/>
            <w:lang w:eastAsia="zh-CN"/>
          </w:rPr>
          <w:delText>Enhance Application Enablement Layer Architecture and Services to Support Energy Saving</w:delText>
        </w:r>
        <w:r w:rsidDel="00581179">
          <w:rPr>
            <w:noProof/>
          </w:rPr>
          <w:tab/>
          <w:delText>11</w:delText>
        </w:r>
      </w:del>
    </w:p>
    <w:p w14:paraId="3B01B56E" w14:textId="78FD45F5" w:rsidR="005935F9" w:rsidDel="00581179" w:rsidRDefault="005935F9">
      <w:pPr>
        <w:pStyle w:val="TOC3"/>
        <w:rPr>
          <w:del w:id="828" w:author="SA6#71: Rapporteur" w:date="2026-02-18T17:26:00Z" w16du:dateUtc="2026-02-18T16:26:00Z"/>
          <w:rFonts w:asciiTheme="minorHAnsi" w:hAnsiTheme="minorHAnsi" w:cstheme="minorBidi"/>
          <w:noProof/>
          <w:kern w:val="2"/>
          <w:sz w:val="24"/>
          <w:szCs w:val="24"/>
          <w:lang w:eastAsia="en-GB"/>
          <w14:ligatures w14:val="standardContextual"/>
        </w:rPr>
      </w:pPr>
      <w:del w:id="829" w:author="SA6#71: Rapporteur" w:date="2026-02-18T17:26:00Z" w16du:dateUtc="2026-02-18T16:26:00Z">
        <w:r w:rsidDel="00581179">
          <w:rPr>
            <w:noProof/>
          </w:rPr>
          <w:delText>5.1.1</w:delText>
        </w:r>
        <w:r w:rsidDel="00581179">
          <w:rPr>
            <w:rFonts w:asciiTheme="minorHAnsi" w:hAnsiTheme="minorHAnsi" w:cstheme="minorBidi"/>
            <w:noProof/>
            <w:kern w:val="2"/>
            <w:sz w:val="24"/>
            <w:szCs w:val="24"/>
            <w:lang w:eastAsia="en-GB"/>
            <w14:ligatures w14:val="standardContextual"/>
          </w:rPr>
          <w:tab/>
        </w:r>
        <w:r w:rsidDel="00581179">
          <w:rPr>
            <w:noProof/>
          </w:rPr>
          <w:delText>Description</w:delText>
        </w:r>
        <w:r w:rsidDel="00581179">
          <w:rPr>
            <w:noProof/>
          </w:rPr>
          <w:tab/>
          <w:delText>11</w:delText>
        </w:r>
      </w:del>
    </w:p>
    <w:p w14:paraId="4B9A0198" w14:textId="64B81A90" w:rsidR="005935F9" w:rsidDel="00581179" w:rsidRDefault="005935F9">
      <w:pPr>
        <w:pStyle w:val="TOC3"/>
        <w:rPr>
          <w:del w:id="830" w:author="SA6#71: Rapporteur" w:date="2026-02-18T17:26:00Z" w16du:dateUtc="2026-02-18T16:26:00Z"/>
          <w:rFonts w:asciiTheme="minorHAnsi" w:hAnsiTheme="minorHAnsi" w:cstheme="minorBidi"/>
          <w:noProof/>
          <w:kern w:val="2"/>
          <w:sz w:val="24"/>
          <w:szCs w:val="24"/>
          <w:lang w:eastAsia="en-GB"/>
          <w14:ligatures w14:val="standardContextual"/>
        </w:rPr>
      </w:pPr>
      <w:del w:id="831" w:author="SA6#71: Rapporteur" w:date="2026-02-18T17:26:00Z" w16du:dateUtc="2026-02-18T16:26:00Z">
        <w:r w:rsidDel="00581179">
          <w:rPr>
            <w:noProof/>
          </w:rPr>
          <w:delText>5.1.2</w:delText>
        </w:r>
        <w:r w:rsidDel="00581179">
          <w:rPr>
            <w:rFonts w:asciiTheme="minorHAnsi" w:hAnsiTheme="minorHAnsi" w:cstheme="minorBidi"/>
            <w:noProof/>
            <w:kern w:val="2"/>
            <w:sz w:val="24"/>
            <w:szCs w:val="24"/>
            <w:lang w:eastAsia="en-GB"/>
            <w14:ligatures w14:val="standardContextual"/>
          </w:rPr>
          <w:tab/>
        </w:r>
        <w:r w:rsidDel="00581179">
          <w:rPr>
            <w:noProof/>
          </w:rPr>
          <w:delText>Open issues</w:delText>
        </w:r>
        <w:r w:rsidDel="00581179">
          <w:rPr>
            <w:noProof/>
          </w:rPr>
          <w:tab/>
          <w:delText>11</w:delText>
        </w:r>
      </w:del>
    </w:p>
    <w:p w14:paraId="6E3C0CBE" w14:textId="23FD72A2" w:rsidR="005935F9" w:rsidDel="00581179" w:rsidRDefault="005935F9">
      <w:pPr>
        <w:pStyle w:val="TOC2"/>
        <w:rPr>
          <w:del w:id="832" w:author="SA6#71: Rapporteur" w:date="2026-02-18T17:26:00Z" w16du:dateUtc="2026-02-18T16:26:00Z"/>
          <w:rFonts w:asciiTheme="minorHAnsi" w:hAnsiTheme="minorHAnsi" w:cstheme="minorBidi"/>
          <w:noProof/>
          <w:kern w:val="2"/>
          <w:sz w:val="24"/>
          <w:szCs w:val="24"/>
          <w:lang w:eastAsia="en-GB"/>
          <w14:ligatures w14:val="standardContextual"/>
        </w:rPr>
      </w:pPr>
      <w:del w:id="833" w:author="SA6#71: Rapporteur" w:date="2026-02-18T17:26:00Z" w16du:dateUtc="2026-02-18T16:26:00Z">
        <w:r w:rsidDel="00581179">
          <w:rPr>
            <w:noProof/>
          </w:rPr>
          <w:delText>5.2</w:delText>
        </w:r>
        <w:r w:rsidDel="00581179">
          <w:rPr>
            <w:rFonts w:asciiTheme="minorHAnsi" w:hAnsiTheme="minorHAnsi" w:cstheme="minorBidi"/>
            <w:noProof/>
            <w:kern w:val="2"/>
            <w:sz w:val="24"/>
            <w:szCs w:val="24"/>
            <w:lang w:eastAsia="en-GB"/>
            <w14:ligatures w14:val="standardContextual"/>
          </w:rPr>
          <w:tab/>
        </w:r>
        <w:r w:rsidDel="00581179">
          <w:rPr>
            <w:noProof/>
          </w:rPr>
          <w:delText>Key issue #2: Key Issue on monitoring and exposure of energy consumption</w:delText>
        </w:r>
        <w:r w:rsidDel="00581179">
          <w:rPr>
            <w:noProof/>
          </w:rPr>
          <w:tab/>
          <w:delText>11</w:delText>
        </w:r>
      </w:del>
    </w:p>
    <w:p w14:paraId="10C1BDC7" w14:textId="0B1ED6E6" w:rsidR="005935F9" w:rsidDel="00581179" w:rsidRDefault="005935F9">
      <w:pPr>
        <w:pStyle w:val="TOC3"/>
        <w:rPr>
          <w:del w:id="834" w:author="SA6#71: Rapporteur" w:date="2026-02-18T17:26:00Z" w16du:dateUtc="2026-02-18T16:26:00Z"/>
          <w:rFonts w:asciiTheme="minorHAnsi" w:hAnsiTheme="minorHAnsi" w:cstheme="minorBidi"/>
          <w:noProof/>
          <w:kern w:val="2"/>
          <w:sz w:val="24"/>
          <w:szCs w:val="24"/>
          <w:lang w:eastAsia="en-GB"/>
          <w14:ligatures w14:val="standardContextual"/>
        </w:rPr>
      </w:pPr>
      <w:del w:id="835" w:author="SA6#71: Rapporteur" w:date="2026-02-18T17:26:00Z" w16du:dateUtc="2026-02-18T16:26:00Z">
        <w:r w:rsidDel="00581179">
          <w:rPr>
            <w:noProof/>
          </w:rPr>
          <w:delText>5.2.1</w:delText>
        </w:r>
        <w:r w:rsidDel="00581179">
          <w:rPr>
            <w:rFonts w:asciiTheme="minorHAnsi" w:hAnsiTheme="minorHAnsi" w:cstheme="minorBidi"/>
            <w:noProof/>
            <w:kern w:val="2"/>
            <w:sz w:val="24"/>
            <w:szCs w:val="24"/>
            <w:lang w:eastAsia="en-GB"/>
            <w14:ligatures w14:val="standardContextual"/>
          </w:rPr>
          <w:tab/>
        </w:r>
        <w:r w:rsidDel="00581179">
          <w:rPr>
            <w:noProof/>
          </w:rPr>
          <w:delText>Description</w:delText>
        </w:r>
        <w:r w:rsidDel="00581179">
          <w:rPr>
            <w:noProof/>
          </w:rPr>
          <w:tab/>
          <w:delText>11</w:delText>
        </w:r>
      </w:del>
    </w:p>
    <w:p w14:paraId="739A2C5E" w14:textId="2CE9909F" w:rsidR="005935F9" w:rsidDel="00581179" w:rsidRDefault="005935F9">
      <w:pPr>
        <w:pStyle w:val="TOC3"/>
        <w:rPr>
          <w:del w:id="836" w:author="SA6#71: Rapporteur" w:date="2026-02-18T17:26:00Z" w16du:dateUtc="2026-02-18T16:26:00Z"/>
          <w:rFonts w:asciiTheme="minorHAnsi" w:hAnsiTheme="minorHAnsi" w:cstheme="minorBidi"/>
          <w:noProof/>
          <w:kern w:val="2"/>
          <w:sz w:val="24"/>
          <w:szCs w:val="24"/>
          <w:lang w:eastAsia="en-GB"/>
          <w14:ligatures w14:val="standardContextual"/>
        </w:rPr>
      </w:pPr>
      <w:del w:id="837" w:author="SA6#71: Rapporteur" w:date="2026-02-18T17:26:00Z" w16du:dateUtc="2026-02-18T16:26:00Z">
        <w:r w:rsidDel="00581179">
          <w:rPr>
            <w:noProof/>
          </w:rPr>
          <w:delText>5.2.2</w:delText>
        </w:r>
        <w:r w:rsidDel="00581179">
          <w:rPr>
            <w:rFonts w:asciiTheme="minorHAnsi" w:hAnsiTheme="minorHAnsi" w:cstheme="minorBidi"/>
            <w:noProof/>
            <w:kern w:val="2"/>
            <w:sz w:val="24"/>
            <w:szCs w:val="24"/>
            <w:lang w:eastAsia="en-GB"/>
            <w14:ligatures w14:val="standardContextual"/>
          </w:rPr>
          <w:tab/>
        </w:r>
        <w:r w:rsidDel="00581179">
          <w:rPr>
            <w:noProof/>
          </w:rPr>
          <w:delText>Open issues</w:delText>
        </w:r>
        <w:r w:rsidDel="00581179">
          <w:rPr>
            <w:noProof/>
          </w:rPr>
          <w:tab/>
          <w:delText>12</w:delText>
        </w:r>
      </w:del>
    </w:p>
    <w:p w14:paraId="7CA51160" w14:textId="0E2C224F" w:rsidR="005935F9" w:rsidDel="00581179" w:rsidRDefault="005935F9">
      <w:pPr>
        <w:pStyle w:val="TOC2"/>
        <w:rPr>
          <w:del w:id="838" w:author="SA6#71: Rapporteur" w:date="2026-02-18T17:26:00Z" w16du:dateUtc="2026-02-18T16:26:00Z"/>
          <w:rFonts w:asciiTheme="minorHAnsi" w:hAnsiTheme="minorHAnsi" w:cstheme="minorBidi"/>
          <w:noProof/>
          <w:kern w:val="2"/>
          <w:sz w:val="24"/>
          <w:szCs w:val="24"/>
          <w:lang w:eastAsia="en-GB"/>
          <w14:ligatures w14:val="standardContextual"/>
        </w:rPr>
      </w:pPr>
      <w:del w:id="839" w:author="SA6#71: Rapporteur" w:date="2026-02-18T17:26:00Z" w16du:dateUtc="2026-02-18T16:26:00Z">
        <w:r w:rsidDel="00581179">
          <w:rPr>
            <w:noProof/>
          </w:rPr>
          <w:delText>5.3</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Key issue #3: </w:delText>
        </w:r>
        <w:r w:rsidRPr="00477AF1" w:rsidDel="00581179">
          <w:rPr>
            <w:noProof/>
            <w:lang w:val="en-US" w:eastAsia="zh-CN"/>
          </w:rPr>
          <w:delText>EDGE application enablement enhancement for energy efficiency</w:delText>
        </w:r>
        <w:r w:rsidDel="00581179">
          <w:rPr>
            <w:noProof/>
          </w:rPr>
          <w:tab/>
          <w:delText>12</w:delText>
        </w:r>
      </w:del>
    </w:p>
    <w:p w14:paraId="63987A32" w14:textId="1CEE92DD" w:rsidR="005935F9" w:rsidDel="00581179" w:rsidRDefault="005935F9">
      <w:pPr>
        <w:pStyle w:val="TOC2"/>
        <w:rPr>
          <w:del w:id="840" w:author="SA6#71: Rapporteur" w:date="2026-02-18T17:26:00Z" w16du:dateUtc="2026-02-18T16:26:00Z"/>
          <w:rFonts w:asciiTheme="minorHAnsi" w:hAnsiTheme="minorHAnsi" w:cstheme="minorBidi"/>
          <w:noProof/>
          <w:kern w:val="2"/>
          <w:sz w:val="24"/>
          <w:szCs w:val="24"/>
          <w:lang w:eastAsia="en-GB"/>
          <w14:ligatures w14:val="standardContextual"/>
        </w:rPr>
      </w:pPr>
      <w:del w:id="841" w:author="SA6#71: Rapporteur" w:date="2026-02-18T17:26:00Z" w16du:dateUtc="2026-02-18T16:26:00Z">
        <w:r w:rsidDel="00581179">
          <w:rPr>
            <w:noProof/>
          </w:rPr>
          <w:delText>5.4</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Key issue #4: </w:delText>
        </w:r>
        <w:r w:rsidRPr="00477AF1" w:rsidDel="00581179">
          <w:rPr>
            <w:rFonts w:eastAsia="DengXian"/>
            <w:noProof/>
            <w:lang w:eastAsia="zh-CN"/>
          </w:rPr>
          <w:delText>Support AIMLE enhancements for AIML services energy saving</w:delText>
        </w:r>
        <w:r w:rsidDel="00581179">
          <w:rPr>
            <w:noProof/>
          </w:rPr>
          <w:tab/>
          <w:delText>12</w:delText>
        </w:r>
      </w:del>
    </w:p>
    <w:p w14:paraId="6B94C6C6" w14:textId="623E374A" w:rsidR="005935F9" w:rsidDel="00581179" w:rsidRDefault="005935F9">
      <w:pPr>
        <w:pStyle w:val="TOC3"/>
        <w:rPr>
          <w:del w:id="842" w:author="SA6#71: Rapporteur" w:date="2026-02-18T17:26:00Z" w16du:dateUtc="2026-02-18T16:26:00Z"/>
          <w:rFonts w:asciiTheme="minorHAnsi" w:hAnsiTheme="minorHAnsi" w:cstheme="minorBidi"/>
          <w:noProof/>
          <w:kern w:val="2"/>
          <w:sz w:val="24"/>
          <w:szCs w:val="24"/>
          <w:lang w:eastAsia="en-GB"/>
          <w14:ligatures w14:val="standardContextual"/>
        </w:rPr>
      </w:pPr>
      <w:del w:id="843" w:author="SA6#71: Rapporteur" w:date="2026-02-18T17:26:00Z" w16du:dateUtc="2026-02-18T16:26:00Z">
        <w:r w:rsidDel="00581179">
          <w:rPr>
            <w:noProof/>
          </w:rPr>
          <w:lastRenderedPageBreak/>
          <w:delText>5.4.1</w:delText>
        </w:r>
        <w:r w:rsidDel="00581179">
          <w:rPr>
            <w:rFonts w:asciiTheme="minorHAnsi" w:hAnsiTheme="minorHAnsi" w:cstheme="minorBidi"/>
            <w:noProof/>
            <w:kern w:val="2"/>
            <w:sz w:val="24"/>
            <w:szCs w:val="24"/>
            <w:lang w:eastAsia="en-GB"/>
            <w14:ligatures w14:val="standardContextual"/>
          </w:rPr>
          <w:tab/>
        </w:r>
        <w:r w:rsidDel="00581179">
          <w:rPr>
            <w:noProof/>
          </w:rPr>
          <w:delText>Description</w:delText>
        </w:r>
        <w:r w:rsidDel="00581179">
          <w:rPr>
            <w:noProof/>
          </w:rPr>
          <w:tab/>
          <w:delText>12</w:delText>
        </w:r>
      </w:del>
    </w:p>
    <w:p w14:paraId="459A8860" w14:textId="354E46E7" w:rsidR="005935F9" w:rsidDel="00581179" w:rsidRDefault="005935F9">
      <w:pPr>
        <w:pStyle w:val="TOC3"/>
        <w:rPr>
          <w:del w:id="844" w:author="SA6#71: Rapporteur" w:date="2026-02-18T17:26:00Z" w16du:dateUtc="2026-02-18T16:26:00Z"/>
          <w:rFonts w:asciiTheme="minorHAnsi" w:hAnsiTheme="minorHAnsi" w:cstheme="minorBidi"/>
          <w:noProof/>
          <w:kern w:val="2"/>
          <w:sz w:val="24"/>
          <w:szCs w:val="24"/>
          <w:lang w:eastAsia="en-GB"/>
          <w14:ligatures w14:val="standardContextual"/>
        </w:rPr>
      </w:pPr>
      <w:del w:id="845" w:author="SA6#71: Rapporteur" w:date="2026-02-18T17:26:00Z" w16du:dateUtc="2026-02-18T16:26:00Z">
        <w:r w:rsidDel="00581179">
          <w:rPr>
            <w:noProof/>
          </w:rPr>
          <w:delText>5.4.2</w:delText>
        </w:r>
        <w:r w:rsidDel="00581179">
          <w:rPr>
            <w:rFonts w:asciiTheme="minorHAnsi" w:hAnsiTheme="minorHAnsi" w:cstheme="minorBidi"/>
            <w:noProof/>
            <w:kern w:val="2"/>
            <w:sz w:val="24"/>
            <w:szCs w:val="24"/>
            <w:lang w:eastAsia="en-GB"/>
            <w14:ligatures w14:val="standardContextual"/>
          </w:rPr>
          <w:tab/>
        </w:r>
        <w:r w:rsidDel="00581179">
          <w:rPr>
            <w:noProof/>
          </w:rPr>
          <w:delText>Open issues</w:delText>
        </w:r>
        <w:r w:rsidDel="00581179">
          <w:rPr>
            <w:noProof/>
          </w:rPr>
          <w:tab/>
          <w:delText>13</w:delText>
        </w:r>
      </w:del>
    </w:p>
    <w:p w14:paraId="546E9AD3" w14:textId="4B5A25F7" w:rsidR="005935F9" w:rsidDel="00581179" w:rsidRDefault="005935F9">
      <w:pPr>
        <w:pStyle w:val="TOC2"/>
        <w:rPr>
          <w:del w:id="846" w:author="SA6#71: Rapporteur" w:date="2026-02-18T17:26:00Z" w16du:dateUtc="2026-02-18T16:26:00Z"/>
          <w:rFonts w:asciiTheme="minorHAnsi" w:hAnsiTheme="minorHAnsi" w:cstheme="minorBidi"/>
          <w:noProof/>
          <w:kern w:val="2"/>
          <w:sz w:val="24"/>
          <w:szCs w:val="24"/>
          <w:lang w:eastAsia="en-GB"/>
          <w14:ligatures w14:val="standardContextual"/>
        </w:rPr>
      </w:pPr>
      <w:del w:id="847" w:author="SA6#71: Rapporteur" w:date="2026-02-18T17:26:00Z" w16du:dateUtc="2026-02-18T16:26:00Z">
        <w:r w:rsidDel="00581179">
          <w:rPr>
            <w:noProof/>
          </w:rPr>
          <w:delText>5.5</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Key issue #5: </w:delText>
        </w:r>
        <w:r w:rsidRPr="00477AF1" w:rsidDel="00581179">
          <w:rPr>
            <w:noProof/>
            <w:lang w:val="en-US" w:eastAsia="zh-CN"/>
          </w:rPr>
          <w:delText>NSCE enhancement for energy efficiency</w:delText>
        </w:r>
        <w:r w:rsidDel="00581179">
          <w:rPr>
            <w:noProof/>
          </w:rPr>
          <w:tab/>
          <w:delText>13</w:delText>
        </w:r>
      </w:del>
    </w:p>
    <w:p w14:paraId="32366339" w14:textId="23F16577" w:rsidR="005935F9" w:rsidDel="00581179" w:rsidRDefault="005935F9">
      <w:pPr>
        <w:pStyle w:val="TOC2"/>
        <w:rPr>
          <w:del w:id="848" w:author="SA6#71: Rapporteur" w:date="2026-02-18T17:26:00Z" w16du:dateUtc="2026-02-18T16:26:00Z"/>
          <w:rFonts w:asciiTheme="minorHAnsi" w:hAnsiTheme="minorHAnsi" w:cstheme="minorBidi"/>
          <w:noProof/>
          <w:kern w:val="2"/>
          <w:sz w:val="24"/>
          <w:szCs w:val="24"/>
          <w:lang w:eastAsia="en-GB"/>
          <w14:ligatures w14:val="standardContextual"/>
        </w:rPr>
      </w:pPr>
      <w:del w:id="849" w:author="SA6#71: Rapporteur" w:date="2026-02-18T17:26:00Z" w16du:dateUtc="2026-02-18T16:26:00Z">
        <w:r w:rsidDel="00581179">
          <w:rPr>
            <w:noProof/>
          </w:rPr>
          <w:delText>5.6</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Key issue #6: </w:delText>
        </w:r>
        <w:r w:rsidDel="00581179">
          <w:rPr>
            <w:noProof/>
            <w:lang w:eastAsia="zh-CN"/>
          </w:rPr>
          <w:delText>Application Enablement Layer Services for Energy Saving</w:delText>
        </w:r>
        <w:r w:rsidDel="00581179">
          <w:rPr>
            <w:noProof/>
          </w:rPr>
          <w:tab/>
          <w:delText>14</w:delText>
        </w:r>
      </w:del>
    </w:p>
    <w:p w14:paraId="6B8961FD" w14:textId="4A6B006A" w:rsidR="005935F9" w:rsidDel="00581179" w:rsidRDefault="005935F9">
      <w:pPr>
        <w:pStyle w:val="TOC3"/>
        <w:rPr>
          <w:del w:id="850" w:author="SA6#71: Rapporteur" w:date="2026-02-18T17:26:00Z" w16du:dateUtc="2026-02-18T16:26:00Z"/>
          <w:rFonts w:asciiTheme="minorHAnsi" w:hAnsiTheme="minorHAnsi" w:cstheme="minorBidi"/>
          <w:noProof/>
          <w:kern w:val="2"/>
          <w:sz w:val="24"/>
          <w:szCs w:val="24"/>
          <w:lang w:eastAsia="en-GB"/>
          <w14:ligatures w14:val="standardContextual"/>
        </w:rPr>
      </w:pPr>
      <w:del w:id="851" w:author="SA6#71: Rapporteur" w:date="2026-02-18T17:26:00Z" w16du:dateUtc="2026-02-18T16:26:00Z">
        <w:r w:rsidDel="00581179">
          <w:rPr>
            <w:noProof/>
          </w:rPr>
          <w:delText>5.6.1</w:delText>
        </w:r>
        <w:r w:rsidDel="00581179">
          <w:rPr>
            <w:rFonts w:asciiTheme="minorHAnsi" w:hAnsiTheme="minorHAnsi" w:cstheme="minorBidi"/>
            <w:noProof/>
            <w:kern w:val="2"/>
            <w:sz w:val="24"/>
            <w:szCs w:val="24"/>
            <w:lang w:eastAsia="en-GB"/>
            <w14:ligatures w14:val="standardContextual"/>
          </w:rPr>
          <w:tab/>
        </w:r>
        <w:r w:rsidDel="00581179">
          <w:rPr>
            <w:noProof/>
          </w:rPr>
          <w:delText>Description</w:delText>
        </w:r>
        <w:r w:rsidDel="00581179">
          <w:rPr>
            <w:noProof/>
          </w:rPr>
          <w:tab/>
          <w:delText>14</w:delText>
        </w:r>
      </w:del>
    </w:p>
    <w:p w14:paraId="1081106A" w14:textId="376AE177" w:rsidR="005935F9" w:rsidDel="00581179" w:rsidRDefault="005935F9">
      <w:pPr>
        <w:pStyle w:val="TOC3"/>
        <w:rPr>
          <w:del w:id="852" w:author="SA6#71: Rapporteur" w:date="2026-02-18T17:26:00Z" w16du:dateUtc="2026-02-18T16:26:00Z"/>
          <w:rFonts w:asciiTheme="minorHAnsi" w:hAnsiTheme="minorHAnsi" w:cstheme="minorBidi"/>
          <w:noProof/>
          <w:kern w:val="2"/>
          <w:sz w:val="24"/>
          <w:szCs w:val="24"/>
          <w:lang w:eastAsia="en-GB"/>
          <w14:ligatures w14:val="standardContextual"/>
        </w:rPr>
      </w:pPr>
      <w:del w:id="853" w:author="SA6#71: Rapporteur" w:date="2026-02-18T17:26:00Z" w16du:dateUtc="2026-02-18T16:26:00Z">
        <w:r w:rsidDel="00581179">
          <w:rPr>
            <w:noProof/>
          </w:rPr>
          <w:delText>5.6.2</w:delText>
        </w:r>
        <w:r w:rsidDel="00581179">
          <w:rPr>
            <w:rFonts w:asciiTheme="minorHAnsi" w:hAnsiTheme="minorHAnsi" w:cstheme="minorBidi"/>
            <w:noProof/>
            <w:kern w:val="2"/>
            <w:sz w:val="24"/>
            <w:szCs w:val="24"/>
            <w:lang w:eastAsia="en-GB"/>
            <w14:ligatures w14:val="standardContextual"/>
          </w:rPr>
          <w:tab/>
        </w:r>
        <w:r w:rsidDel="00581179">
          <w:rPr>
            <w:noProof/>
          </w:rPr>
          <w:delText>Open issues</w:delText>
        </w:r>
        <w:r w:rsidDel="00581179">
          <w:rPr>
            <w:noProof/>
          </w:rPr>
          <w:tab/>
          <w:delText>14</w:delText>
        </w:r>
      </w:del>
    </w:p>
    <w:p w14:paraId="425F5C65" w14:textId="737D5C16" w:rsidR="005935F9" w:rsidDel="00581179" w:rsidRDefault="005935F9">
      <w:pPr>
        <w:pStyle w:val="TOC1"/>
        <w:rPr>
          <w:del w:id="854" w:author="SA6#71: Rapporteur" w:date="2026-02-18T17:26:00Z" w16du:dateUtc="2026-02-18T16:26:00Z"/>
          <w:rFonts w:asciiTheme="minorHAnsi" w:hAnsiTheme="minorHAnsi" w:cstheme="minorBidi"/>
          <w:noProof/>
          <w:kern w:val="2"/>
          <w:sz w:val="24"/>
          <w:szCs w:val="24"/>
          <w:lang w:eastAsia="en-GB"/>
          <w14:ligatures w14:val="standardContextual"/>
        </w:rPr>
      </w:pPr>
      <w:del w:id="855" w:author="SA6#71: Rapporteur" w:date="2026-02-18T17:26:00Z" w16du:dateUtc="2026-02-18T16:26:00Z">
        <w:r w:rsidDel="00581179">
          <w:rPr>
            <w:noProof/>
          </w:rPr>
          <w:delText>6</w:delText>
        </w:r>
        <w:r w:rsidDel="00581179">
          <w:rPr>
            <w:rFonts w:asciiTheme="minorHAnsi" w:hAnsiTheme="minorHAnsi" w:cstheme="minorBidi"/>
            <w:noProof/>
            <w:kern w:val="2"/>
            <w:sz w:val="24"/>
            <w:szCs w:val="24"/>
            <w:lang w:eastAsia="en-GB"/>
            <w14:ligatures w14:val="standardContextual"/>
          </w:rPr>
          <w:tab/>
        </w:r>
        <w:r w:rsidDel="00581179">
          <w:rPr>
            <w:noProof/>
          </w:rPr>
          <w:delText>Solutions</w:delText>
        </w:r>
        <w:r w:rsidDel="00581179">
          <w:rPr>
            <w:noProof/>
          </w:rPr>
          <w:tab/>
          <w:delText>14</w:delText>
        </w:r>
      </w:del>
    </w:p>
    <w:p w14:paraId="5F6856C5" w14:textId="70116F98" w:rsidR="005935F9" w:rsidDel="00581179" w:rsidRDefault="005935F9">
      <w:pPr>
        <w:pStyle w:val="TOC2"/>
        <w:rPr>
          <w:del w:id="856" w:author="SA6#71: Rapporteur" w:date="2026-02-18T17:26:00Z" w16du:dateUtc="2026-02-18T16:26:00Z"/>
          <w:rFonts w:asciiTheme="minorHAnsi" w:hAnsiTheme="minorHAnsi" w:cstheme="minorBidi"/>
          <w:noProof/>
          <w:kern w:val="2"/>
          <w:sz w:val="24"/>
          <w:szCs w:val="24"/>
          <w:lang w:eastAsia="en-GB"/>
          <w14:ligatures w14:val="standardContextual"/>
        </w:rPr>
      </w:pPr>
      <w:del w:id="857" w:author="SA6#71: Rapporteur" w:date="2026-02-18T17:26:00Z" w16du:dateUtc="2026-02-18T16:26:00Z">
        <w:r w:rsidDel="00581179">
          <w:rPr>
            <w:noProof/>
          </w:rPr>
          <w:delText>6.0</w:delText>
        </w:r>
        <w:r w:rsidDel="00581179">
          <w:rPr>
            <w:rFonts w:asciiTheme="minorHAnsi" w:hAnsiTheme="minorHAnsi" w:cstheme="minorBidi"/>
            <w:noProof/>
            <w:kern w:val="2"/>
            <w:sz w:val="24"/>
            <w:szCs w:val="24"/>
            <w:lang w:eastAsia="en-GB"/>
            <w14:ligatures w14:val="standardContextual"/>
          </w:rPr>
          <w:tab/>
        </w:r>
        <w:r w:rsidDel="00581179">
          <w:rPr>
            <w:noProof/>
          </w:rPr>
          <w:delText>Mapping of solutions to key issues</w:delText>
        </w:r>
        <w:r w:rsidDel="00581179">
          <w:rPr>
            <w:noProof/>
          </w:rPr>
          <w:tab/>
          <w:delText>14</w:delText>
        </w:r>
      </w:del>
    </w:p>
    <w:p w14:paraId="40D5B9BB" w14:textId="5E3E203C" w:rsidR="005935F9" w:rsidDel="00581179" w:rsidRDefault="005935F9">
      <w:pPr>
        <w:pStyle w:val="TOC2"/>
        <w:rPr>
          <w:del w:id="858" w:author="SA6#71: Rapporteur" w:date="2026-02-18T17:26:00Z" w16du:dateUtc="2026-02-18T16:26:00Z"/>
          <w:rFonts w:asciiTheme="minorHAnsi" w:hAnsiTheme="minorHAnsi" w:cstheme="minorBidi"/>
          <w:noProof/>
          <w:kern w:val="2"/>
          <w:sz w:val="24"/>
          <w:szCs w:val="24"/>
          <w:lang w:eastAsia="en-GB"/>
          <w14:ligatures w14:val="standardContextual"/>
        </w:rPr>
      </w:pPr>
      <w:del w:id="859" w:author="SA6#71: Rapporteur" w:date="2026-02-18T17:26:00Z" w16du:dateUtc="2026-02-18T16:26:00Z">
        <w:r w:rsidDel="00581179">
          <w:rPr>
            <w:noProof/>
          </w:rPr>
          <w:delText>6.1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 New Service on Energy Saving Assistance</w:delText>
        </w:r>
        <w:r w:rsidDel="00581179">
          <w:rPr>
            <w:noProof/>
          </w:rPr>
          <w:tab/>
          <w:delText>15</w:delText>
        </w:r>
      </w:del>
    </w:p>
    <w:p w14:paraId="6242FF91" w14:textId="6E33ED3B" w:rsidR="005935F9" w:rsidDel="00581179" w:rsidRDefault="005935F9">
      <w:pPr>
        <w:pStyle w:val="TOC3"/>
        <w:rPr>
          <w:del w:id="860" w:author="SA6#71: Rapporteur" w:date="2026-02-18T17:26:00Z" w16du:dateUtc="2026-02-18T16:26:00Z"/>
          <w:rFonts w:asciiTheme="minorHAnsi" w:hAnsiTheme="minorHAnsi" w:cstheme="minorBidi"/>
          <w:noProof/>
          <w:kern w:val="2"/>
          <w:sz w:val="24"/>
          <w:szCs w:val="24"/>
          <w:lang w:eastAsia="en-GB"/>
          <w14:ligatures w14:val="standardContextual"/>
        </w:rPr>
      </w:pPr>
      <w:del w:id="861" w:author="SA6#71: Rapporteur" w:date="2026-02-18T17:26:00Z" w16du:dateUtc="2026-02-18T16:26:00Z">
        <w:r w:rsidDel="00581179">
          <w:rPr>
            <w:noProof/>
          </w:rPr>
          <w:delText>6.1.1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15</w:delText>
        </w:r>
      </w:del>
    </w:p>
    <w:p w14:paraId="3F534633" w14:textId="57CF83A5" w:rsidR="005935F9" w:rsidDel="00581179" w:rsidRDefault="005935F9">
      <w:pPr>
        <w:pStyle w:val="TOC4"/>
        <w:rPr>
          <w:del w:id="862" w:author="SA6#71: Rapporteur" w:date="2026-02-18T17:26:00Z" w16du:dateUtc="2026-02-18T16:26:00Z"/>
          <w:rFonts w:asciiTheme="minorHAnsi" w:hAnsiTheme="minorHAnsi" w:cstheme="minorBidi"/>
          <w:noProof/>
          <w:kern w:val="2"/>
          <w:sz w:val="24"/>
          <w:szCs w:val="24"/>
          <w:lang w:eastAsia="en-GB"/>
          <w14:ligatures w14:val="standardContextual"/>
        </w:rPr>
      </w:pPr>
      <w:del w:id="863" w:author="SA6#71: Rapporteur" w:date="2026-02-18T17:26:00Z" w16du:dateUtc="2026-02-18T16:26:00Z">
        <w:r w:rsidDel="00581179">
          <w:rPr>
            <w:noProof/>
          </w:rPr>
          <w:delText>6.1.1.0</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15</w:delText>
        </w:r>
      </w:del>
    </w:p>
    <w:p w14:paraId="78B8FB46" w14:textId="74821688" w:rsidR="005935F9" w:rsidDel="00581179" w:rsidRDefault="005935F9">
      <w:pPr>
        <w:pStyle w:val="TOC4"/>
        <w:rPr>
          <w:del w:id="864" w:author="SA6#71: Rapporteur" w:date="2026-02-18T17:26:00Z" w16du:dateUtc="2026-02-18T16:26:00Z"/>
          <w:rFonts w:asciiTheme="minorHAnsi" w:hAnsiTheme="minorHAnsi" w:cstheme="minorBidi"/>
          <w:noProof/>
          <w:kern w:val="2"/>
          <w:sz w:val="24"/>
          <w:szCs w:val="24"/>
          <w:lang w:eastAsia="en-GB"/>
          <w14:ligatures w14:val="standardContextual"/>
        </w:rPr>
      </w:pPr>
      <w:del w:id="865" w:author="SA6#71: Rapporteur" w:date="2026-02-18T17:26:00Z" w16du:dateUtc="2026-02-18T16:26:00Z">
        <w:r w:rsidDel="00581179">
          <w:rPr>
            <w:noProof/>
          </w:rPr>
          <w:delText>6.1.1.1</w:delText>
        </w:r>
        <w:r w:rsidDel="00581179">
          <w:rPr>
            <w:rFonts w:asciiTheme="minorHAnsi" w:hAnsiTheme="minorHAnsi" w:cstheme="minorBidi"/>
            <w:noProof/>
            <w:kern w:val="2"/>
            <w:sz w:val="24"/>
            <w:szCs w:val="24"/>
            <w:lang w:eastAsia="en-GB"/>
            <w14:ligatures w14:val="standardContextual"/>
          </w:rPr>
          <w:tab/>
        </w:r>
        <w:r w:rsidDel="00581179">
          <w:rPr>
            <w:noProof/>
          </w:rPr>
          <w:delText>Procedure</w:delText>
        </w:r>
        <w:r w:rsidDel="00581179">
          <w:rPr>
            <w:noProof/>
          </w:rPr>
          <w:tab/>
          <w:delText>16</w:delText>
        </w:r>
      </w:del>
    </w:p>
    <w:p w14:paraId="6B8CAA15" w14:textId="1E97BAAA" w:rsidR="005935F9" w:rsidDel="00581179" w:rsidRDefault="005935F9">
      <w:pPr>
        <w:pStyle w:val="TOC4"/>
        <w:rPr>
          <w:del w:id="866" w:author="SA6#71: Rapporteur" w:date="2026-02-18T17:26:00Z" w16du:dateUtc="2026-02-18T16:26:00Z"/>
          <w:rFonts w:asciiTheme="minorHAnsi" w:hAnsiTheme="minorHAnsi" w:cstheme="minorBidi"/>
          <w:noProof/>
          <w:kern w:val="2"/>
          <w:sz w:val="24"/>
          <w:szCs w:val="24"/>
          <w:lang w:eastAsia="en-GB"/>
          <w14:ligatures w14:val="standardContextual"/>
        </w:rPr>
      </w:pPr>
      <w:del w:id="867" w:author="SA6#71: Rapporteur" w:date="2026-02-18T17:26:00Z" w16du:dateUtc="2026-02-18T16:26:00Z">
        <w:r w:rsidDel="00581179">
          <w:rPr>
            <w:noProof/>
          </w:rPr>
          <w:delText>6.1.1.2</w:delText>
        </w:r>
        <w:r w:rsidDel="00581179">
          <w:rPr>
            <w:rFonts w:asciiTheme="minorHAnsi" w:hAnsiTheme="minorHAnsi" w:cstheme="minorBidi"/>
            <w:noProof/>
            <w:kern w:val="2"/>
            <w:sz w:val="24"/>
            <w:szCs w:val="24"/>
            <w:lang w:eastAsia="en-GB"/>
            <w14:ligatures w14:val="standardContextual"/>
          </w:rPr>
          <w:tab/>
        </w:r>
        <w:r w:rsidDel="00581179">
          <w:rPr>
            <w:noProof/>
          </w:rPr>
          <w:delText>Information Flows</w:delText>
        </w:r>
        <w:r w:rsidDel="00581179">
          <w:rPr>
            <w:noProof/>
          </w:rPr>
          <w:tab/>
          <w:delText>16</w:delText>
        </w:r>
      </w:del>
    </w:p>
    <w:p w14:paraId="0E65D900" w14:textId="1025F25B" w:rsidR="005935F9" w:rsidDel="00581179" w:rsidRDefault="005935F9">
      <w:pPr>
        <w:pStyle w:val="TOC5"/>
        <w:rPr>
          <w:del w:id="868" w:author="SA6#71: Rapporteur" w:date="2026-02-18T17:26:00Z" w16du:dateUtc="2026-02-18T16:26:00Z"/>
          <w:rFonts w:asciiTheme="minorHAnsi" w:hAnsiTheme="minorHAnsi" w:cstheme="minorBidi"/>
          <w:noProof/>
          <w:kern w:val="2"/>
          <w:sz w:val="24"/>
          <w:szCs w:val="24"/>
          <w:lang w:eastAsia="en-GB"/>
          <w14:ligatures w14:val="standardContextual"/>
        </w:rPr>
      </w:pPr>
      <w:del w:id="869" w:author="SA6#71: Rapporteur" w:date="2026-02-18T17:26:00Z" w16du:dateUtc="2026-02-18T16:26:00Z">
        <w:r w:rsidDel="00581179">
          <w:rPr>
            <w:noProof/>
          </w:rPr>
          <w:delText>6.1.1.2.1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16</w:delText>
        </w:r>
      </w:del>
    </w:p>
    <w:p w14:paraId="744281BB" w14:textId="2F3D992D" w:rsidR="005935F9" w:rsidDel="00581179" w:rsidRDefault="005935F9">
      <w:pPr>
        <w:pStyle w:val="TOC5"/>
        <w:rPr>
          <w:del w:id="870" w:author="SA6#71: Rapporteur" w:date="2026-02-18T17:26:00Z" w16du:dateUtc="2026-02-18T16:26:00Z"/>
          <w:rFonts w:asciiTheme="minorHAnsi" w:hAnsiTheme="minorHAnsi" w:cstheme="minorBidi"/>
          <w:noProof/>
          <w:kern w:val="2"/>
          <w:sz w:val="24"/>
          <w:szCs w:val="24"/>
          <w:lang w:eastAsia="en-GB"/>
          <w14:ligatures w14:val="standardContextual"/>
        </w:rPr>
      </w:pPr>
      <w:del w:id="871" w:author="SA6#71: Rapporteur" w:date="2026-02-18T17:26:00Z" w16du:dateUtc="2026-02-18T16:26:00Z">
        <w:r w:rsidDel="00581179">
          <w:rPr>
            <w:noProof/>
          </w:rPr>
          <w:delText>6.1.1.2.2</w:delText>
        </w:r>
        <w:r w:rsidDel="00581179">
          <w:rPr>
            <w:rFonts w:asciiTheme="minorHAnsi" w:hAnsiTheme="minorHAnsi" w:cstheme="minorBidi"/>
            <w:noProof/>
            <w:kern w:val="2"/>
            <w:sz w:val="24"/>
            <w:szCs w:val="24"/>
            <w:lang w:eastAsia="en-GB"/>
            <w14:ligatures w14:val="standardContextual"/>
          </w:rPr>
          <w:tab/>
        </w:r>
        <w:r w:rsidDel="00581179">
          <w:rPr>
            <w:noProof/>
          </w:rPr>
          <w:delText>Energy saving assistance request</w:delText>
        </w:r>
        <w:r w:rsidDel="00581179">
          <w:rPr>
            <w:noProof/>
          </w:rPr>
          <w:tab/>
          <w:delText>17</w:delText>
        </w:r>
      </w:del>
    </w:p>
    <w:p w14:paraId="3677CDA2" w14:textId="1633678C" w:rsidR="005935F9" w:rsidDel="00581179" w:rsidRDefault="005935F9">
      <w:pPr>
        <w:pStyle w:val="TOC5"/>
        <w:rPr>
          <w:del w:id="872" w:author="SA6#71: Rapporteur" w:date="2026-02-18T17:26:00Z" w16du:dateUtc="2026-02-18T16:26:00Z"/>
          <w:rFonts w:asciiTheme="minorHAnsi" w:hAnsiTheme="minorHAnsi" w:cstheme="minorBidi"/>
          <w:noProof/>
          <w:kern w:val="2"/>
          <w:sz w:val="24"/>
          <w:szCs w:val="24"/>
          <w:lang w:eastAsia="en-GB"/>
          <w14:ligatures w14:val="standardContextual"/>
        </w:rPr>
      </w:pPr>
      <w:del w:id="873" w:author="SA6#71: Rapporteur" w:date="2026-02-18T17:26:00Z" w16du:dateUtc="2026-02-18T16:26:00Z">
        <w:r w:rsidDel="00581179">
          <w:rPr>
            <w:noProof/>
          </w:rPr>
          <w:delText>6.1.1.2.3</w:delText>
        </w:r>
        <w:r w:rsidDel="00581179">
          <w:rPr>
            <w:rFonts w:asciiTheme="minorHAnsi" w:hAnsiTheme="minorHAnsi" w:cstheme="minorBidi"/>
            <w:noProof/>
            <w:kern w:val="2"/>
            <w:sz w:val="24"/>
            <w:szCs w:val="24"/>
            <w:lang w:eastAsia="en-GB"/>
            <w14:ligatures w14:val="standardContextual"/>
          </w:rPr>
          <w:tab/>
        </w:r>
        <w:r w:rsidDel="00581179">
          <w:rPr>
            <w:noProof/>
          </w:rPr>
          <w:delText>Energy saving assistance response</w:delText>
        </w:r>
        <w:r w:rsidDel="00581179">
          <w:rPr>
            <w:noProof/>
          </w:rPr>
          <w:tab/>
          <w:delText>17</w:delText>
        </w:r>
      </w:del>
    </w:p>
    <w:p w14:paraId="2D188C81" w14:textId="072C70EB" w:rsidR="005935F9" w:rsidDel="00581179" w:rsidRDefault="005935F9">
      <w:pPr>
        <w:pStyle w:val="TOC5"/>
        <w:rPr>
          <w:del w:id="874" w:author="SA6#71: Rapporteur" w:date="2026-02-18T17:26:00Z" w16du:dateUtc="2026-02-18T16:26:00Z"/>
          <w:rFonts w:asciiTheme="minorHAnsi" w:hAnsiTheme="minorHAnsi" w:cstheme="minorBidi"/>
          <w:noProof/>
          <w:kern w:val="2"/>
          <w:sz w:val="24"/>
          <w:szCs w:val="24"/>
          <w:lang w:eastAsia="en-GB"/>
          <w14:ligatures w14:val="standardContextual"/>
        </w:rPr>
      </w:pPr>
      <w:del w:id="875" w:author="SA6#71: Rapporteur" w:date="2026-02-18T17:26:00Z" w16du:dateUtc="2026-02-18T16:26:00Z">
        <w:r w:rsidDel="00581179">
          <w:rPr>
            <w:noProof/>
          </w:rPr>
          <w:delText>6.1.1.2.4</w:delText>
        </w:r>
        <w:r w:rsidDel="00581179">
          <w:rPr>
            <w:rFonts w:asciiTheme="minorHAnsi" w:hAnsiTheme="minorHAnsi" w:cstheme="minorBidi"/>
            <w:noProof/>
            <w:kern w:val="2"/>
            <w:sz w:val="24"/>
            <w:szCs w:val="24"/>
            <w:lang w:eastAsia="en-GB"/>
            <w14:ligatures w14:val="standardContextual"/>
          </w:rPr>
          <w:tab/>
        </w:r>
        <w:r w:rsidDel="00581179">
          <w:rPr>
            <w:noProof/>
          </w:rPr>
          <w:delText>Energy saving assistance notify</w:delText>
        </w:r>
        <w:r w:rsidDel="00581179">
          <w:rPr>
            <w:noProof/>
          </w:rPr>
          <w:tab/>
          <w:delText>17</w:delText>
        </w:r>
      </w:del>
    </w:p>
    <w:p w14:paraId="21D303BC" w14:textId="2EBA0878" w:rsidR="005935F9" w:rsidDel="00581179" w:rsidRDefault="005935F9">
      <w:pPr>
        <w:pStyle w:val="TOC3"/>
        <w:rPr>
          <w:del w:id="876" w:author="SA6#71: Rapporteur" w:date="2026-02-18T17:26:00Z" w16du:dateUtc="2026-02-18T16:26:00Z"/>
          <w:rFonts w:asciiTheme="minorHAnsi" w:hAnsiTheme="minorHAnsi" w:cstheme="minorBidi"/>
          <w:noProof/>
          <w:kern w:val="2"/>
          <w:sz w:val="24"/>
          <w:szCs w:val="24"/>
          <w:lang w:eastAsia="en-GB"/>
          <w14:ligatures w14:val="standardContextual"/>
        </w:rPr>
      </w:pPr>
      <w:del w:id="877" w:author="SA6#71: Rapporteur" w:date="2026-02-18T17:26:00Z" w16du:dateUtc="2026-02-18T16:26:00Z">
        <w:r w:rsidDel="00581179">
          <w:rPr>
            <w:noProof/>
          </w:rPr>
          <w:delText>6.</w:delText>
        </w:r>
        <w:r w:rsidDel="00581179">
          <w:rPr>
            <w:noProof/>
            <w:lang w:eastAsia="zh-CN"/>
          </w:rPr>
          <w:delText>1</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17</w:delText>
        </w:r>
      </w:del>
    </w:p>
    <w:p w14:paraId="37431917" w14:textId="603B184E" w:rsidR="005935F9" w:rsidDel="00581179" w:rsidRDefault="005935F9">
      <w:pPr>
        <w:pStyle w:val="TOC3"/>
        <w:rPr>
          <w:del w:id="878" w:author="SA6#71: Rapporteur" w:date="2026-02-18T17:26:00Z" w16du:dateUtc="2026-02-18T16:26:00Z"/>
          <w:rFonts w:asciiTheme="minorHAnsi" w:hAnsiTheme="minorHAnsi" w:cstheme="minorBidi"/>
          <w:noProof/>
          <w:kern w:val="2"/>
          <w:sz w:val="24"/>
          <w:szCs w:val="24"/>
          <w:lang w:eastAsia="en-GB"/>
          <w14:ligatures w14:val="standardContextual"/>
        </w:rPr>
      </w:pPr>
      <w:del w:id="879" w:author="SA6#71: Rapporteur" w:date="2026-02-18T17:26:00Z" w16du:dateUtc="2026-02-18T16:26:00Z">
        <w:r w:rsidDel="00581179">
          <w:rPr>
            <w:noProof/>
          </w:rPr>
          <w:delText>6.</w:delText>
        </w:r>
        <w:r w:rsidDel="00581179">
          <w:rPr>
            <w:noProof/>
            <w:lang w:eastAsia="zh-CN"/>
          </w:rPr>
          <w:delText>1</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17</w:delText>
        </w:r>
      </w:del>
    </w:p>
    <w:p w14:paraId="2426605F" w14:textId="56577C33" w:rsidR="005935F9" w:rsidDel="00581179" w:rsidRDefault="005935F9">
      <w:pPr>
        <w:pStyle w:val="TOC2"/>
        <w:rPr>
          <w:del w:id="880" w:author="SA6#71: Rapporteur" w:date="2026-02-18T17:26:00Z" w16du:dateUtc="2026-02-18T16:26:00Z"/>
          <w:rFonts w:asciiTheme="minorHAnsi" w:hAnsiTheme="minorHAnsi" w:cstheme="minorBidi"/>
          <w:noProof/>
          <w:kern w:val="2"/>
          <w:sz w:val="24"/>
          <w:szCs w:val="24"/>
          <w:lang w:eastAsia="en-GB"/>
          <w14:ligatures w14:val="standardContextual"/>
        </w:rPr>
      </w:pPr>
      <w:del w:id="881" w:author="SA6#71: Rapporteur" w:date="2026-02-18T17:26:00Z" w16du:dateUtc="2026-02-18T16:26:00Z">
        <w:r w:rsidDel="00581179">
          <w:rPr>
            <w:noProof/>
            <w:lang w:eastAsia="zh-CN"/>
          </w:rPr>
          <w:delText>6.2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w:delText>
        </w:r>
        <w:r w:rsidDel="00581179">
          <w:rPr>
            <w:noProof/>
          </w:rPr>
          <w:delText> </w:delText>
        </w:r>
        <w:r w:rsidDel="00581179">
          <w:rPr>
            <w:noProof/>
            <w:lang w:eastAsia="zh-CN"/>
          </w:rPr>
          <w:delText>#2: Edge Application Server Discovery by Considering Renewable energy</w:delText>
        </w:r>
        <w:r w:rsidDel="00581179">
          <w:rPr>
            <w:noProof/>
          </w:rPr>
          <w:tab/>
          <w:delText>18</w:delText>
        </w:r>
      </w:del>
    </w:p>
    <w:p w14:paraId="6F4BEE42" w14:textId="5EAA6517" w:rsidR="005935F9" w:rsidDel="00581179" w:rsidRDefault="005935F9">
      <w:pPr>
        <w:pStyle w:val="TOC3"/>
        <w:rPr>
          <w:del w:id="882" w:author="SA6#71: Rapporteur" w:date="2026-02-18T17:26:00Z" w16du:dateUtc="2026-02-18T16:26:00Z"/>
          <w:rFonts w:asciiTheme="minorHAnsi" w:hAnsiTheme="minorHAnsi" w:cstheme="minorBidi"/>
          <w:noProof/>
          <w:kern w:val="2"/>
          <w:sz w:val="24"/>
          <w:szCs w:val="24"/>
          <w:lang w:eastAsia="en-GB"/>
          <w14:ligatures w14:val="standardContextual"/>
        </w:rPr>
      </w:pPr>
      <w:del w:id="883" w:author="SA6#71: Rapporteur" w:date="2026-02-18T17:26:00Z" w16du:dateUtc="2026-02-18T16:26:00Z">
        <w:r w:rsidDel="00581179">
          <w:rPr>
            <w:noProof/>
            <w:lang w:eastAsia="zh-CN"/>
          </w:rPr>
          <w:delText>6</w:delText>
        </w:r>
        <w:r w:rsidDel="00581179">
          <w:rPr>
            <w:noProof/>
          </w:rPr>
          <w:delText>.2.1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18</w:delText>
        </w:r>
      </w:del>
    </w:p>
    <w:p w14:paraId="4F003A55" w14:textId="51262E93" w:rsidR="005935F9" w:rsidDel="00581179" w:rsidRDefault="005935F9">
      <w:pPr>
        <w:pStyle w:val="TOC3"/>
        <w:rPr>
          <w:del w:id="884" w:author="SA6#71: Rapporteur" w:date="2026-02-18T17:26:00Z" w16du:dateUtc="2026-02-18T16:26:00Z"/>
          <w:rFonts w:asciiTheme="minorHAnsi" w:hAnsiTheme="minorHAnsi" w:cstheme="minorBidi"/>
          <w:noProof/>
          <w:kern w:val="2"/>
          <w:sz w:val="24"/>
          <w:szCs w:val="24"/>
          <w:lang w:eastAsia="en-GB"/>
          <w14:ligatures w14:val="standardContextual"/>
        </w:rPr>
      </w:pPr>
      <w:del w:id="885" w:author="SA6#71: Rapporteur" w:date="2026-02-18T17:26:00Z" w16du:dateUtc="2026-02-18T16:26:00Z">
        <w:r w:rsidDel="00581179">
          <w:rPr>
            <w:noProof/>
          </w:rPr>
          <w:delText>6.</w:delText>
        </w:r>
        <w:r w:rsidDel="00581179">
          <w:rPr>
            <w:noProof/>
            <w:lang w:eastAsia="zh-CN"/>
          </w:rPr>
          <w:delText>2</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18</w:delText>
        </w:r>
      </w:del>
    </w:p>
    <w:p w14:paraId="56CABF7F" w14:textId="05C559EF" w:rsidR="005935F9" w:rsidDel="00581179" w:rsidRDefault="005935F9">
      <w:pPr>
        <w:pStyle w:val="TOC3"/>
        <w:rPr>
          <w:del w:id="886" w:author="SA6#71: Rapporteur" w:date="2026-02-18T17:26:00Z" w16du:dateUtc="2026-02-18T16:26:00Z"/>
          <w:rFonts w:asciiTheme="minorHAnsi" w:hAnsiTheme="minorHAnsi" w:cstheme="minorBidi"/>
          <w:noProof/>
          <w:kern w:val="2"/>
          <w:sz w:val="24"/>
          <w:szCs w:val="24"/>
          <w:lang w:eastAsia="en-GB"/>
          <w14:ligatures w14:val="standardContextual"/>
        </w:rPr>
      </w:pPr>
      <w:del w:id="887" w:author="SA6#71: Rapporteur" w:date="2026-02-18T17:26:00Z" w16du:dateUtc="2026-02-18T16:26:00Z">
        <w:r w:rsidDel="00581179">
          <w:rPr>
            <w:noProof/>
          </w:rPr>
          <w:delText>6.</w:delText>
        </w:r>
        <w:r w:rsidDel="00581179">
          <w:rPr>
            <w:noProof/>
            <w:lang w:eastAsia="zh-CN"/>
          </w:rPr>
          <w:delText>2</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w:delText>
        </w:r>
        <w:r w:rsidDel="00581179">
          <w:rPr>
            <w:noProof/>
          </w:rPr>
          <w:tab/>
          <w:delText>18</w:delText>
        </w:r>
      </w:del>
    </w:p>
    <w:p w14:paraId="3B214533" w14:textId="25C55199" w:rsidR="005935F9" w:rsidDel="00581179" w:rsidRDefault="005935F9">
      <w:pPr>
        <w:pStyle w:val="TOC4"/>
        <w:rPr>
          <w:del w:id="888" w:author="SA6#71: Rapporteur" w:date="2026-02-18T17:26:00Z" w16du:dateUtc="2026-02-18T16:26:00Z"/>
          <w:rFonts w:asciiTheme="minorHAnsi" w:hAnsiTheme="minorHAnsi" w:cstheme="minorBidi"/>
          <w:noProof/>
          <w:kern w:val="2"/>
          <w:sz w:val="24"/>
          <w:szCs w:val="24"/>
          <w:lang w:eastAsia="en-GB"/>
          <w14:ligatures w14:val="standardContextual"/>
        </w:rPr>
      </w:pPr>
      <w:del w:id="889" w:author="SA6#71: Rapporteur" w:date="2026-02-18T17:26:00Z" w16du:dateUtc="2026-02-18T16:26:00Z">
        <w:r w:rsidDel="00581179">
          <w:rPr>
            <w:noProof/>
          </w:rPr>
          <w:delText>6.</w:delText>
        </w:r>
        <w:r w:rsidDel="00581179">
          <w:rPr>
            <w:noProof/>
            <w:lang w:eastAsia="zh-CN"/>
          </w:rPr>
          <w:delText>2</w:delText>
        </w:r>
        <w:r w:rsidDel="00581179">
          <w:rPr>
            <w:noProof/>
          </w:rPr>
          <w:delText>.</w:delText>
        </w:r>
        <w:r w:rsidDel="00581179">
          <w:rPr>
            <w:noProof/>
            <w:lang w:eastAsia="zh-CN"/>
          </w:rPr>
          <w:delText>3.1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 xml:space="preserve">Procedure of subscription </w:delText>
        </w:r>
        <w:r w:rsidDel="00581179">
          <w:rPr>
            <w:noProof/>
          </w:rPr>
          <w:delText>Energy information from EAS</w:delText>
        </w:r>
        <w:r w:rsidDel="00581179">
          <w:rPr>
            <w:noProof/>
          </w:rPr>
          <w:tab/>
          <w:delText>18</w:delText>
        </w:r>
      </w:del>
    </w:p>
    <w:p w14:paraId="06689C1C" w14:textId="3CC79EAB" w:rsidR="005935F9" w:rsidDel="00581179" w:rsidRDefault="005935F9">
      <w:pPr>
        <w:pStyle w:val="TOC4"/>
        <w:rPr>
          <w:del w:id="890" w:author="SA6#71: Rapporteur" w:date="2026-02-18T17:26:00Z" w16du:dateUtc="2026-02-18T16:26:00Z"/>
          <w:rFonts w:asciiTheme="minorHAnsi" w:hAnsiTheme="minorHAnsi" w:cstheme="minorBidi"/>
          <w:noProof/>
          <w:kern w:val="2"/>
          <w:sz w:val="24"/>
          <w:szCs w:val="24"/>
          <w:lang w:eastAsia="en-GB"/>
          <w14:ligatures w14:val="standardContextual"/>
        </w:rPr>
      </w:pPr>
      <w:del w:id="891" w:author="SA6#71: Rapporteur" w:date="2026-02-18T17:26:00Z" w16du:dateUtc="2026-02-18T16:26:00Z">
        <w:r w:rsidDel="00581179">
          <w:rPr>
            <w:noProof/>
          </w:rPr>
          <w:delText>6.</w:delText>
        </w:r>
        <w:r w:rsidDel="00581179">
          <w:rPr>
            <w:noProof/>
            <w:lang w:eastAsia="zh-CN"/>
          </w:rPr>
          <w:delText>2</w:delText>
        </w:r>
        <w:r w:rsidDel="00581179">
          <w:rPr>
            <w:noProof/>
          </w:rPr>
          <w:delText>.</w:delText>
        </w:r>
        <w:r w:rsidDel="00581179">
          <w:rPr>
            <w:noProof/>
            <w:lang w:eastAsia="zh-CN"/>
          </w:rPr>
          <w:delText>3.2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EAS discovery considering renewable energy information</w:delText>
        </w:r>
        <w:r w:rsidDel="00581179">
          <w:rPr>
            <w:noProof/>
          </w:rPr>
          <w:tab/>
          <w:delText>19</w:delText>
        </w:r>
      </w:del>
    </w:p>
    <w:p w14:paraId="763984D5" w14:textId="5E4C5ED7" w:rsidR="005935F9" w:rsidDel="00581179" w:rsidRDefault="005935F9">
      <w:pPr>
        <w:pStyle w:val="TOC4"/>
        <w:rPr>
          <w:del w:id="892" w:author="SA6#71: Rapporteur" w:date="2026-02-18T17:26:00Z" w16du:dateUtc="2026-02-18T16:26:00Z"/>
          <w:rFonts w:asciiTheme="minorHAnsi" w:hAnsiTheme="minorHAnsi" w:cstheme="minorBidi"/>
          <w:noProof/>
          <w:kern w:val="2"/>
          <w:sz w:val="24"/>
          <w:szCs w:val="24"/>
          <w:lang w:eastAsia="en-GB"/>
          <w14:ligatures w14:val="standardContextual"/>
        </w:rPr>
      </w:pPr>
      <w:del w:id="893" w:author="SA6#71: Rapporteur" w:date="2026-02-18T17:26:00Z" w16du:dateUtc="2026-02-18T16:26:00Z">
        <w:r w:rsidDel="00581179">
          <w:rPr>
            <w:noProof/>
          </w:rPr>
          <w:delText>8.5.2.2</w:delText>
        </w:r>
        <w:r w:rsidDel="00581179">
          <w:rPr>
            <w:rFonts w:asciiTheme="minorHAnsi" w:hAnsiTheme="minorHAnsi" w:cstheme="minorBidi"/>
            <w:noProof/>
            <w:kern w:val="2"/>
            <w:sz w:val="24"/>
            <w:szCs w:val="24"/>
            <w:lang w:eastAsia="en-GB"/>
            <w14:ligatures w14:val="standardContextual"/>
          </w:rPr>
          <w:tab/>
        </w:r>
        <w:r w:rsidDel="00581179">
          <w:rPr>
            <w:noProof/>
          </w:rPr>
          <w:delText>Request-response model</w:delText>
        </w:r>
        <w:r w:rsidDel="00581179">
          <w:rPr>
            <w:noProof/>
          </w:rPr>
          <w:tab/>
          <w:delText>20</w:delText>
        </w:r>
      </w:del>
    </w:p>
    <w:p w14:paraId="17A9D518" w14:textId="3C465727" w:rsidR="005935F9" w:rsidDel="00581179" w:rsidRDefault="005935F9">
      <w:pPr>
        <w:pStyle w:val="TOC3"/>
        <w:rPr>
          <w:del w:id="894" w:author="SA6#71: Rapporteur" w:date="2026-02-18T17:26:00Z" w16du:dateUtc="2026-02-18T16:26:00Z"/>
          <w:rFonts w:asciiTheme="minorHAnsi" w:hAnsiTheme="minorHAnsi" w:cstheme="minorBidi"/>
          <w:noProof/>
          <w:kern w:val="2"/>
          <w:sz w:val="24"/>
          <w:szCs w:val="24"/>
          <w:lang w:eastAsia="en-GB"/>
          <w14:ligatures w14:val="standardContextual"/>
        </w:rPr>
      </w:pPr>
      <w:del w:id="895" w:author="SA6#71: Rapporteur" w:date="2026-02-18T17:26:00Z" w16du:dateUtc="2026-02-18T16:26:00Z">
        <w:r w:rsidDel="00581179">
          <w:rPr>
            <w:noProof/>
          </w:rPr>
          <w:delText>6.</w:delText>
        </w:r>
        <w:r w:rsidDel="00581179">
          <w:rPr>
            <w:noProof/>
            <w:lang w:eastAsia="zh-CN"/>
          </w:rPr>
          <w:delText>2</w:delText>
        </w:r>
        <w:r w:rsidDel="00581179">
          <w:rPr>
            <w:noProof/>
          </w:rPr>
          <w:delText>.</w:delText>
        </w:r>
        <w:r w:rsidDel="00581179">
          <w:rPr>
            <w:noProof/>
            <w:lang w:eastAsia="zh-CN"/>
          </w:rPr>
          <w:delText>4</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21</w:delText>
        </w:r>
      </w:del>
    </w:p>
    <w:p w14:paraId="6960BAFB" w14:textId="44232C47" w:rsidR="005935F9" w:rsidDel="00581179" w:rsidRDefault="005935F9">
      <w:pPr>
        <w:pStyle w:val="TOC2"/>
        <w:rPr>
          <w:del w:id="896" w:author="SA6#71: Rapporteur" w:date="2026-02-18T17:26:00Z" w16du:dateUtc="2026-02-18T16:26:00Z"/>
          <w:rFonts w:asciiTheme="minorHAnsi" w:hAnsiTheme="minorHAnsi" w:cstheme="minorBidi"/>
          <w:noProof/>
          <w:kern w:val="2"/>
          <w:sz w:val="24"/>
          <w:szCs w:val="24"/>
          <w:lang w:eastAsia="en-GB"/>
          <w14:ligatures w14:val="standardContextual"/>
        </w:rPr>
      </w:pPr>
      <w:del w:id="897" w:author="SA6#71: Rapporteur" w:date="2026-02-18T17:26:00Z" w16du:dateUtc="2026-02-18T16:26:00Z">
        <w:r w:rsidDel="00581179">
          <w:rPr>
            <w:noProof/>
          </w:rPr>
          <w:delText>6.3</w:delText>
        </w:r>
        <w:r w:rsidDel="00581179">
          <w:rPr>
            <w:rFonts w:asciiTheme="minorHAnsi" w:hAnsiTheme="minorHAnsi" w:cstheme="minorBidi"/>
            <w:noProof/>
            <w:kern w:val="2"/>
            <w:sz w:val="24"/>
            <w:szCs w:val="24"/>
            <w:lang w:eastAsia="en-GB"/>
            <w14:ligatures w14:val="standardContextual"/>
          </w:rPr>
          <w:tab/>
        </w:r>
        <w:r w:rsidDel="00581179">
          <w:rPr>
            <w:noProof/>
          </w:rPr>
          <w:delText>Solution #3: Enhance Edge Services for Support Energy Saving</w:delText>
        </w:r>
        <w:r w:rsidDel="00581179">
          <w:rPr>
            <w:noProof/>
          </w:rPr>
          <w:tab/>
          <w:delText>22</w:delText>
        </w:r>
      </w:del>
    </w:p>
    <w:p w14:paraId="3EF2110A" w14:textId="1F1F8B2D" w:rsidR="005935F9" w:rsidDel="00581179" w:rsidRDefault="005935F9">
      <w:pPr>
        <w:pStyle w:val="TOC3"/>
        <w:rPr>
          <w:del w:id="898" w:author="SA6#71: Rapporteur" w:date="2026-02-18T17:26:00Z" w16du:dateUtc="2026-02-18T16:26:00Z"/>
          <w:rFonts w:asciiTheme="minorHAnsi" w:hAnsiTheme="minorHAnsi" w:cstheme="minorBidi"/>
          <w:noProof/>
          <w:kern w:val="2"/>
          <w:sz w:val="24"/>
          <w:szCs w:val="24"/>
          <w:lang w:eastAsia="en-GB"/>
          <w14:ligatures w14:val="standardContextual"/>
        </w:rPr>
      </w:pPr>
      <w:del w:id="899" w:author="SA6#71: Rapporteur" w:date="2026-02-18T17:26:00Z" w16du:dateUtc="2026-02-18T16:26:00Z">
        <w:r w:rsidDel="00581179">
          <w:rPr>
            <w:noProof/>
          </w:rPr>
          <w:delText>6.3.1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22</w:delText>
        </w:r>
      </w:del>
    </w:p>
    <w:p w14:paraId="67848F03" w14:textId="37258F19" w:rsidR="005935F9" w:rsidDel="00581179" w:rsidRDefault="005935F9">
      <w:pPr>
        <w:pStyle w:val="TOC4"/>
        <w:rPr>
          <w:del w:id="900" w:author="SA6#71: Rapporteur" w:date="2026-02-18T17:26:00Z" w16du:dateUtc="2026-02-18T16:26:00Z"/>
          <w:rFonts w:asciiTheme="minorHAnsi" w:hAnsiTheme="minorHAnsi" w:cstheme="minorBidi"/>
          <w:noProof/>
          <w:kern w:val="2"/>
          <w:sz w:val="24"/>
          <w:szCs w:val="24"/>
          <w:lang w:eastAsia="en-GB"/>
          <w14:ligatures w14:val="standardContextual"/>
        </w:rPr>
      </w:pPr>
      <w:del w:id="901" w:author="SA6#71: Rapporteur" w:date="2026-02-18T17:26:00Z" w16du:dateUtc="2026-02-18T16:26:00Z">
        <w:r w:rsidDel="00581179">
          <w:rPr>
            <w:noProof/>
          </w:rPr>
          <w:delText>8.5.2.2</w:delText>
        </w:r>
        <w:r w:rsidDel="00581179">
          <w:rPr>
            <w:rFonts w:asciiTheme="minorHAnsi" w:hAnsiTheme="minorHAnsi" w:cstheme="minorBidi"/>
            <w:noProof/>
            <w:kern w:val="2"/>
            <w:sz w:val="24"/>
            <w:szCs w:val="24"/>
            <w:lang w:eastAsia="en-GB"/>
            <w14:ligatures w14:val="standardContextual"/>
          </w:rPr>
          <w:tab/>
        </w:r>
        <w:r w:rsidDel="00581179">
          <w:rPr>
            <w:noProof/>
          </w:rPr>
          <w:delText>Request-response model</w:delText>
        </w:r>
        <w:r w:rsidDel="00581179">
          <w:rPr>
            <w:noProof/>
          </w:rPr>
          <w:tab/>
          <w:delText>23</w:delText>
        </w:r>
      </w:del>
    </w:p>
    <w:p w14:paraId="636F52E2" w14:textId="5C201013" w:rsidR="005935F9" w:rsidDel="00581179" w:rsidRDefault="005935F9">
      <w:pPr>
        <w:pStyle w:val="TOC4"/>
        <w:rPr>
          <w:del w:id="902" w:author="SA6#71: Rapporteur" w:date="2026-02-18T17:26:00Z" w16du:dateUtc="2026-02-18T16:26:00Z"/>
          <w:rFonts w:asciiTheme="minorHAnsi" w:hAnsiTheme="minorHAnsi" w:cstheme="minorBidi"/>
          <w:noProof/>
          <w:kern w:val="2"/>
          <w:sz w:val="24"/>
          <w:szCs w:val="24"/>
          <w:lang w:eastAsia="en-GB"/>
          <w14:ligatures w14:val="standardContextual"/>
        </w:rPr>
      </w:pPr>
      <w:del w:id="903" w:author="SA6#71: Rapporteur" w:date="2026-02-18T17:26:00Z" w16du:dateUtc="2026-02-18T16:26:00Z">
        <w:r w:rsidDel="00581179">
          <w:rPr>
            <w:noProof/>
          </w:rPr>
          <w:delText>8.5.3.2</w:delText>
        </w:r>
        <w:r w:rsidDel="00581179">
          <w:rPr>
            <w:rFonts w:asciiTheme="minorHAnsi" w:hAnsiTheme="minorHAnsi" w:cstheme="minorBidi"/>
            <w:noProof/>
            <w:kern w:val="2"/>
            <w:sz w:val="24"/>
            <w:szCs w:val="24"/>
            <w:lang w:eastAsia="en-GB"/>
            <w14:ligatures w14:val="standardContextual"/>
          </w:rPr>
          <w:tab/>
        </w:r>
        <w:r w:rsidDel="00581179">
          <w:rPr>
            <w:noProof/>
          </w:rPr>
          <w:delText>EAS discovery request</w:delText>
        </w:r>
        <w:r w:rsidDel="00581179">
          <w:rPr>
            <w:noProof/>
          </w:rPr>
          <w:tab/>
          <w:delText>28</w:delText>
        </w:r>
      </w:del>
    </w:p>
    <w:p w14:paraId="40CB9E6A" w14:textId="3C09F5D3" w:rsidR="005935F9" w:rsidDel="00581179" w:rsidRDefault="005935F9">
      <w:pPr>
        <w:pStyle w:val="TOC3"/>
        <w:rPr>
          <w:del w:id="904" w:author="SA6#71: Rapporteur" w:date="2026-02-18T17:26:00Z" w16du:dateUtc="2026-02-18T16:26:00Z"/>
          <w:rFonts w:asciiTheme="minorHAnsi" w:hAnsiTheme="minorHAnsi" w:cstheme="minorBidi"/>
          <w:noProof/>
          <w:kern w:val="2"/>
          <w:sz w:val="24"/>
          <w:szCs w:val="24"/>
          <w:lang w:eastAsia="en-GB"/>
          <w14:ligatures w14:val="standardContextual"/>
        </w:rPr>
      </w:pPr>
      <w:del w:id="905" w:author="SA6#71: Rapporteur" w:date="2026-02-18T17:26:00Z" w16du:dateUtc="2026-02-18T16:26:00Z">
        <w:r w:rsidDel="00581179">
          <w:rPr>
            <w:noProof/>
          </w:rPr>
          <w:delText>8.2.4</w:delText>
        </w:r>
        <w:r w:rsidDel="00581179">
          <w:rPr>
            <w:rFonts w:asciiTheme="minorHAnsi" w:hAnsiTheme="minorHAnsi" w:cstheme="minorBidi"/>
            <w:noProof/>
            <w:kern w:val="2"/>
            <w:sz w:val="24"/>
            <w:szCs w:val="24"/>
            <w:lang w:eastAsia="en-GB"/>
            <w14:ligatures w14:val="standardContextual"/>
          </w:rPr>
          <w:tab/>
        </w:r>
        <w:r w:rsidDel="00581179">
          <w:rPr>
            <w:noProof/>
          </w:rPr>
          <w:delText>EAS Profile</w:delText>
        </w:r>
        <w:r w:rsidDel="00581179">
          <w:rPr>
            <w:noProof/>
          </w:rPr>
          <w:tab/>
          <w:delText>30</w:delText>
        </w:r>
      </w:del>
    </w:p>
    <w:p w14:paraId="5E891B14" w14:textId="3F01AB32" w:rsidR="005935F9" w:rsidDel="00581179" w:rsidRDefault="005935F9">
      <w:pPr>
        <w:pStyle w:val="TOC3"/>
        <w:rPr>
          <w:del w:id="906" w:author="SA6#71: Rapporteur" w:date="2026-02-18T17:26:00Z" w16du:dateUtc="2026-02-18T16:26:00Z"/>
          <w:rFonts w:asciiTheme="minorHAnsi" w:hAnsiTheme="minorHAnsi" w:cstheme="minorBidi"/>
          <w:noProof/>
          <w:kern w:val="2"/>
          <w:sz w:val="24"/>
          <w:szCs w:val="24"/>
          <w:lang w:eastAsia="en-GB"/>
          <w14:ligatures w14:val="standardContextual"/>
        </w:rPr>
      </w:pPr>
      <w:del w:id="907" w:author="SA6#71: Rapporteur" w:date="2026-02-18T17:26:00Z" w16du:dateUtc="2026-02-18T16:26:00Z">
        <w:r w:rsidDel="00581179">
          <w:rPr>
            <w:noProof/>
          </w:rPr>
          <w:delText>6.</w:delText>
        </w:r>
        <w:r w:rsidDel="00581179">
          <w:rPr>
            <w:noProof/>
            <w:lang w:eastAsia="zh-CN"/>
          </w:rPr>
          <w:delText>3</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31</w:delText>
        </w:r>
      </w:del>
    </w:p>
    <w:p w14:paraId="4CE0AE8C" w14:textId="7DF20C3C" w:rsidR="005935F9" w:rsidDel="00581179" w:rsidRDefault="005935F9">
      <w:pPr>
        <w:pStyle w:val="TOC3"/>
        <w:rPr>
          <w:del w:id="908" w:author="SA6#71: Rapporteur" w:date="2026-02-18T17:26:00Z" w16du:dateUtc="2026-02-18T16:26:00Z"/>
          <w:rFonts w:asciiTheme="minorHAnsi" w:hAnsiTheme="minorHAnsi" w:cstheme="minorBidi"/>
          <w:noProof/>
          <w:kern w:val="2"/>
          <w:sz w:val="24"/>
          <w:szCs w:val="24"/>
          <w:lang w:eastAsia="en-GB"/>
          <w14:ligatures w14:val="standardContextual"/>
        </w:rPr>
      </w:pPr>
      <w:del w:id="909" w:author="SA6#71: Rapporteur" w:date="2026-02-18T17:26:00Z" w16du:dateUtc="2026-02-18T16:26:00Z">
        <w:r w:rsidDel="00581179">
          <w:rPr>
            <w:noProof/>
          </w:rPr>
          <w:delText>6.</w:delText>
        </w:r>
        <w:r w:rsidDel="00581179">
          <w:rPr>
            <w:noProof/>
            <w:lang w:eastAsia="zh-CN"/>
          </w:rPr>
          <w:delText>3</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31</w:delText>
        </w:r>
      </w:del>
    </w:p>
    <w:p w14:paraId="62951A5B" w14:textId="71953459" w:rsidR="005935F9" w:rsidDel="00581179" w:rsidRDefault="005935F9">
      <w:pPr>
        <w:pStyle w:val="TOC2"/>
        <w:rPr>
          <w:del w:id="910" w:author="SA6#71: Rapporteur" w:date="2026-02-18T17:26:00Z" w16du:dateUtc="2026-02-18T16:26:00Z"/>
          <w:rFonts w:asciiTheme="minorHAnsi" w:hAnsiTheme="minorHAnsi" w:cstheme="minorBidi"/>
          <w:noProof/>
          <w:kern w:val="2"/>
          <w:sz w:val="24"/>
          <w:szCs w:val="24"/>
          <w:lang w:eastAsia="en-GB"/>
          <w14:ligatures w14:val="standardContextual"/>
        </w:rPr>
      </w:pPr>
      <w:del w:id="911" w:author="SA6#71: Rapporteur" w:date="2026-02-18T17:26:00Z" w16du:dateUtc="2026-02-18T16:26:00Z">
        <w:r w:rsidRPr="00477AF1" w:rsidDel="00581179">
          <w:rPr>
            <w:noProof/>
            <w:lang w:val="en-US" w:eastAsia="zh-CN"/>
          </w:rPr>
          <w:delText>6</w:delText>
        </w:r>
        <w:r w:rsidRPr="00477AF1" w:rsidDel="00581179">
          <w:rPr>
            <w:noProof/>
            <w:lang w:val="en-US"/>
          </w:rPr>
          <w:delText>.4</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 #4: Support of AIMLE client selection based on energy consumption</w:delText>
        </w:r>
        <w:r w:rsidDel="00581179">
          <w:rPr>
            <w:noProof/>
          </w:rPr>
          <w:tab/>
          <w:delText>31</w:delText>
        </w:r>
      </w:del>
    </w:p>
    <w:p w14:paraId="0D210BAC" w14:textId="5B2C83F1" w:rsidR="005935F9" w:rsidDel="00581179" w:rsidRDefault="005935F9">
      <w:pPr>
        <w:pStyle w:val="TOC3"/>
        <w:rPr>
          <w:del w:id="912" w:author="SA6#71: Rapporteur" w:date="2026-02-18T17:26:00Z" w16du:dateUtc="2026-02-18T16:26:00Z"/>
          <w:rFonts w:asciiTheme="minorHAnsi" w:hAnsiTheme="minorHAnsi" w:cstheme="minorBidi"/>
          <w:noProof/>
          <w:kern w:val="2"/>
          <w:sz w:val="24"/>
          <w:szCs w:val="24"/>
          <w:lang w:eastAsia="en-GB"/>
          <w14:ligatures w14:val="standardContextual"/>
        </w:rPr>
      </w:pPr>
      <w:del w:id="913" w:author="SA6#71: Rapporteur" w:date="2026-02-18T17:26:00Z" w16du:dateUtc="2026-02-18T16:26:00Z">
        <w:r w:rsidDel="00581179">
          <w:rPr>
            <w:noProof/>
            <w:lang w:eastAsia="zh-CN"/>
          </w:rPr>
          <w:delText>6</w:delText>
        </w:r>
        <w:r w:rsidDel="00581179">
          <w:rPr>
            <w:noProof/>
          </w:rPr>
          <w:delText>.4.1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31</w:delText>
        </w:r>
      </w:del>
    </w:p>
    <w:p w14:paraId="47C98D91" w14:textId="3865F682" w:rsidR="005935F9" w:rsidDel="00581179" w:rsidRDefault="005935F9">
      <w:pPr>
        <w:pStyle w:val="TOC4"/>
        <w:rPr>
          <w:del w:id="914" w:author="SA6#71: Rapporteur" w:date="2026-02-18T17:26:00Z" w16du:dateUtc="2026-02-18T16:26:00Z"/>
          <w:rFonts w:asciiTheme="minorHAnsi" w:hAnsiTheme="minorHAnsi" w:cstheme="minorBidi"/>
          <w:noProof/>
          <w:kern w:val="2"/>
          <w:sz w:val="24"/>
          <w:szCs w:val="24"/>
          <w:lang w:eastAsia="en-GB"/>
          <w14:ligatures w14:val="standardContextual"/>
        </w:rPr>
      </w:pPr>
      <w:del w:id="915" w:author="SA6#71: Rapporteur" w:date="2026-02-18T17:26:00Z" w16du:dateUtc="2026-02-18T16:26:00Z">
        <w:r w:rsidDel="00581179">
          <w:rPr>
            <w:noProof/>
            <w:lang w:eastAsia="zh-CN"/>
          </w:rPr>
          <w:delText>6</w:delText>
        </w:r>
        <w:r w:rsidDel="00581179">
          <w:rPr>
            <w:noProof/>
          </w:rPr>
          <w:delText>.4.1.1</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ML model information management</w:delText>
        </w:r>
        <w:r w:rsidDel="00581179">
          <w:rPr>
            <w:noProof/>
          </w:rPr>
          <w:tab/>
          <w:delText>32</w:delText>
        </w:r>
      </w:del>
    </w:p>
    <w:p w14:paraId="1A48C37A" w14:textId="753BE885" w:rsidR="005935F9" w:rsidDel="00581179" w:rsidRDefault="005935F9">
      <w:pPr>
        <w:pStyle w:val="TOC4"/>
        <w:rPr>
          <w:del w:id="916" w:author="SA6#71: Rapporteur" w:date="2026-02-18T17:26:00Z" w16du:dateUtc="2026-02-18T16:26:00Z"/>
          <w:rFonts w:asciiTheme="minorHAnsi" w:hAnsiTheme="minorHAnsi" w:cstheme="minorBidi"/>
          <w:noProof/>
          <w:kern w:val="2"/>
          <w:sz w:val="24"/>
          <w:szCs w:val="24"/>
          <w:lang w:eastAsia="en-GB"/>
          <w14:ligatures w14:val="standardContextual"/>
        </w:rPr>
      </w:pPr>
      <w:del w:id="917" w:author="SA6#71: Rapporteur" w:date="2026-02-18T17:26:00Z" w16du:dateUtc="2026-02-18T16:26:00Z">
        <w:r w:rsidDel="00581179">
          <w:rPr>
            <w:noProof/>
          </w:rPr>
          <w:delText>8.11.4.1</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rPr>
          <w:delText>ML model information storage request</w:delText>
        </w:r>
        <w:r w:rsidDel="00581179">
          <w:rPr>
            <w:noProof/>
          </w:rPr>
          <w:tab/>
          <w:delText>33</w:delText>
        </w:r>
      </w:del>
    </w:p>
    <w:p w14:paraId="747FE3F4" w14:textId="5C6B9A4C" w:rsidR="005935F9" w:rsidDel="00581179" w:rsidRDefault="005935F9">
      <w:pPr>
        <w:pStyle w:val="TOC4"/>
        <w:rPr>
          <w:del w:id="918" w:author="SA6#71: Rapporteur" w:date="2026-02-18T17:26:00Z" w16du:dateUtc="2026-02-18T16:26:00Z"/>
          <w:rFonts w:asciiTheme="minorHAnsi" w:hAnsiTheme="minorHAnsi" w:cstheme="minorBidi"/>
          <w:noProof/>
          <w:kern w:val="2"/>
          <w:sz w:val="24"/>
          <w:szCs w:val="24"/>
          <w:lang w:eastAsia="en-GB"/>
          <w14:ligatures w14:val="standardContextual"/>
        </w:rPr>
      </w:pPr>
      <w:del w:id="919" w:author="SA6#71: Rapporteur" w:date="2026-02-18T17:26:00Z" w16du:dateUtc="2026-02-18T16:26:00Z">
        <w:r w:rsidDel="00581179">
          <w:rPr>
            <w:noProof/>
            <w:lang w:eastAsia="zh-CN"/>
          </w:rPr>
          <w:delText>6</w:delText>
        </w:r>
        <w:r w:rsidDel="00581179">
          <w:rPr>
            <w:noProof/>
          </w:rPr>
          <w:delText>.4.1.2</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AIMLE client registration</w:delText>
        </w:r>
        <w:r w:rsidDel="00581179">
          <w:rPr>
            <w:noProof/>
          </w:rPr>
          <w:tab/>
          <w:delText>34</w:delText>
        </w:r>
      </w:del>
    </w:p>
    <w:p w14:paraId="6958F02A" w14:textId="6FCAD824" w:rsidR="005935F9" w:rsidDel="00581179" w:rsidRDefault="005935F9">
      <w:pPr>
        <w:pStyle w:val="TOC4"/>
        <w:rPr>
          <w:del w:id="920" w:author="SA6#71: Rapporteur" w:date="2026-02-18T17:26:00Z" w16du:dateUtc="2026-02-18T16:26:00Z"/>
          <w:rFonts w:asciiTheme="minorHAnsi" w:hAnsiTheme="minorHAnsi" w:cstheme="minorBidi"/>
          <w:noProof/>
          <w:kern w:val="2"/>
          <w:sz w:val="24"/>
          <w:szCs w:val="24"/>
          <w:lang w:eastAsia="en-GB"/>
          <w14:ligatures w14:val="standardContextual"/>
        </w:rPr>
      </w:pPr>
      <w:del w:id="921" w:author="SA6#71: Rapporteur" w:date="2026-02-18T17:26:00Z" w16du:dateUtc="2026-02-18T16:26:00Z">
        <w:r w:rsidDel="00581179">
          <w:rPr>
            <w:noProof/>
            <w:lang w:eastAsia="zh-CN"/>
          </w:rPr>
          <w:delText>8.7.2.2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AIMLE client registration</w:delText>
        </w:r>
        <w:r w:rsidDel="00581179">
          <w:rPr>
            <w:noProof/>
          </w:rPr>
          <w:tab/>
          <w:delText>35</w:delText>
        </w:r>
      </w:del>
    </w:p>
    <w:p w14:paraId="14026416" w14:textId="2EF92613" w:rsidR="005935F9" w:rsidDel="00581179" w:rsidRDefault="005935F9">
      <w:pPr>
        <w:pStyle w:val="TOC4"/>
        <w:rPr>
          <w:del w:id="922" w:author="SA6#71: Rapporteur" w:date="2026-02-18T17:26:00Z" w16du:dateUtc="2026-02-18T16:26:00Z"/>
          <w:rFonts w:asciiTheme="minorHAnsi" w:hAnsiTheme="minorHAnsi" w:cstheme="minorBidi"/>
          <w:noProof/>
          <w:kern w:val="2"/>
          <w:sz w:val="24"/>
          <w:szCs w:val="24"/>
          <w:lang w:eastAsia="en-GB"/>
          <w14:ligatures w14:val="standardContextual"/>
        </w:rPr>
      </w:pPr>
      <w:del w:id="923" w:author="SA6#71: Rapporteur" w:date="2026-02-18T17:26:00Z" w16du:dateUtc="2026-02-18T16:26:00Z">
        <w:r w:rsidDel="00581179">
          <w:rPr>
            <w:noProof/>
          </w:rPr>
          <w:delText>8.7.3.2</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rPr>
          <w:delText>AIMLE client registration request</w:delText>
        </w:r>
        <w:r w:rsidDel="00581179">
          <w:rPr>
            <w:noProof/>
          </w:rPr>
          <w:tab/>
          <w:delText>35</w:delText>
        </w:r>
      </w:del>
    </w:p>
    <w:p w14:paraId="3AC657E4" w14:textId="3EC380BC" w:rsidR="005935F9" w:rsidDel="00581179" w:rsidRDefault="005935F9">
      <w:pPr>
        <w:pStyle w:val="TOC4"/>
        <w:rPr>
          <w:del w:id="924" w:author="SA6#71: Rapporteur" w:date="2026-02-18T17:26:00Z" w16du:dateUtc="2026-02-18T16:26:00Z"/>
          <w:rFonts w:asciiTheme="minorHAnsi" w:hAnsiTheme="minorHAnsi" w:cstheme="minorBidi"/>
          <w:noProof/>
          <w:kern w:val="2"/>
          <w:sz w:val="24"/>
          <w:szCs w:val="24"/>
          <w:lang w:eastAsia="en-GB"/>
          <w14:ligatures w14:val="standardContextual"/>
        </w:rPr>
      </w:pPr>
      <w:del w:id="925" w:author="SA6#71: Rapporteur" w:date="2026-02-18T17:26:00Z" w16du:dateUtc="2026-02-18T16:26:00Z">
        <w:r w:rsidDel="00581179">
          <w:rPr>
            <w:noProof/>
            <w:lang w:eastAsia="zh-CN"/>
          </w:rPr>
          <w:delText>6</w:delText>
        </w:r>
        <w:r w:rsidDel="00581179">
          <w:rPr>
            <w:noProof/>
          </w:rPr>
          <w:delText>.4.1.3</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AIMLE client discovery</w:delText>
        </w:r>
        <w:r w:rsidDel="00581179">
          <w:rPr>
            <w:noProof/>
          </w:rPr>
          <w:tab/>
          <w:delText>36</w:delText>
        </w:r>
      </w:del>
    </w:p>
    <w:p w14:paraId="66268CA2" w14:textId="577A9C67" w:rsidR="005935F9" w:rsidDel="00581179" w:rsidRDefault="005935F9">
      <w:pPr>
        <w:pStyle w:val="TOC4"/>
        <w:rPr>
          <w:del w:id="926" w:author="SA6#71: Rapporteur" w:date="2026-02-18T17:26:00Z" w16du:dateUtc="2026-02-18T16:26:00Z"/>
          <w:rFonts w:asciiTheme="minorHAnsi" w:hAnsiTheme="minorHAnsi" w:cstheme="minorBidi"/>
          <w:noProof/>
          <w:kern w:val="2"/>
          <w:sz w:val="24"/>
          <w:szCs w:val="24"/>
          <w:lang w:eastAsia="en-GB"/>
          <w14:ligatures w14:val="standardContextual"/>
        </w:rPr>
      </w:pPr>
      <w:del w:id="927" w:author="SA6#71: Rapporteur" w:date="2026-02-18T17:26:00Z" w16du:dateUtc="2026-02-18T16:26:00Z">
        <w:r w:rsidDel="00581179">
          <w:rPr>
            <w:noProof/>
          </w:rPr>
          <w:delText>8.8.3.1</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rPr>
          <w:delText>AIMLE client discovery request</w:delText>
        </w:r>
        <w:r w:rsidDel="00581179">
          <w:rPr>
            <w:noProof/>
          </w:rPr>
          <w:tab/>
          <w:delText>37</w:delText>
        </w:r>
      </w:del>
    </w:p>
    <w:p w14:paraId="6FEE15A4" w14:textId="3875575F" w:rsidR="005935F9" w:rsidDel="00581179" w:rsidRDefault="005935F9">
      <w:pPr>
        <w:pStyle w:val="TOC4"/>
        <w:rPr>
          <w:del w:id="928" w:author="SA6#71: Rapporteur" w:date="2026-02-18T17:26:00Z" w16du:dateUtc="2026-02-18T16:26:00Z"/>
          <w:rFonts w:asciiTheme="minorHAnsi" w:hAnsiTheme="minorHAnsi" w:cstheme="minorBidi"/>
          <w:noProof/>
          <w:kern w:val="2"/>
          <w:sz w:val="24"/>
          <w:szCs w:val="24"/>
          <w:lang w:eastAsia="en-GB"/>
          <w14:ligatures w14:val="standardContextual"/>
        </w:rPr>
      </w:pPr>
      <w:del w:id="929" w:author="SA6#71: Rapporteur" w:date="2026-02-18T17:26:00Z" w16du:dateUtc="2026-02-18T16:26:00Z">
        <w:r w:rsidDel="00581179">
          <w:rPr>
            <w:noProof/>
            <w:lang w:eastAsia="zh-CN"/>
          </w:rPr>
          <w:delText>6</w:delText>
        </w:r>
        <w:r w:rsidDel="00581179">
          <w:rPr>
            <w:noProof/>
          </w:rPr>
          <w:delText>.4.1.4</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AIMLE client selection</w:delText>
        </w:r>
        <w:r w:rsidDel="00581179">
          <w:rPr>
            <w:noProof/>
          </w:rPr>
          <w:tab/>
          <w:delText>38</w:delText>
        </w:r>
      </w:del>
    </w:p>
    <w:p w14:paraId="1BC118E9" w14:textId="23BD04EC" w:rsidR="005935F9" w:rsidDel="00581179" w:rsidRDefault="005935F9">
      <w:pPr>
        <w:pStyle w:val="TOC4"/>
        <w:rPr>
          <w:del w:id="930" w:author="SA6#71: Rapporteur" w:date="2026-02-18T17:26:00Z" w16du:dateUtc="2026-02-18T16:26:00Z"/>
          <w:rFonts w:asciiTheme="minorHAnsi" w:hAnsiTheme="minorHAnsi" w:cstheme="minorBidi"/>
          <w:noProof/>
          <w:kern w:val="2"/>
          <w:sz w:val="24"/>
          <w:szCs w:val="24"/>
          <w:lang w:eastAsia="en-GB"/>
          <w14:ligatures w14:val="standardContextual"/>
        </w:rPr>
      </w:pPr>
      <w:del w:id="931" w:author="SA6#71: Rapporteur" w:date="2026-02-18T17:26:00Z" w16du:dateUtc="2026-02-18T16:26:00Z">
        <w:r w:rsidDel="00581179">
          <w:rPr>
            <w:noProof/>
            <w:lang w:eastAsia="zh-CN"/>
          </w:rPr>
          <w:delText>8.9.2.1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AIMLE client selection</w:delText>
        </w:r>
        <w:r w:rsidDel="00581179">
          <w:rPr>
            <w:noProof/>
          </w:rPr>
          <w:tab/>
          <w:delText>39</w:delText>
        </w:r>
      </w:del>
    </w:p>
    <w:p w14:paraId="59E55E83" w14:textId="5CEEBA7D" w:rsidR="005935F9" w:rsidDel="00581179" w:rsidRDefault="005935F9">
      <w:pPr>
        <w:pStyle w:val="TOC4"/>
        <w:rPr>
          <w:del w:id="932" w:author="SA6#71: Rapporteur" w:date="2026-02-18T17:26:00Z" w16du:dateUtc="2026-02-18T16:26:00Z"/>
          <w:rFonts w:asciiTheme="minorHAnsi" w:hAnsiTheme="minorHAnsi" w:cstheme="minorBidi"/>
          <w:noProof/>
          <w:kern w:val="2"/>
          <w:sz w:val="24"/>
          <w:szCs w:val="24"/>
          <w:lang w:eastAsia="en-GB"/>
          <w14:ligatures w14:val="standardContextual"/>
        </w:rPr>
      </w:pPr>
      <w:del w:id="933" w:author="SA6#71: Rapporteur" w:date="2026-02-18T17:26:00Z" w16du:dateUtc="2026-02-18T16:26:00Z">
        <w:r w:rsidDel="00581179">
          <w:rPr>
            <w:noProof/>
            <w:lang w:eastAsia="zh-CN"/>
          </w:rPr>
          <w:delText>6</w:delText>
        </w:r>
        <w:r w:rsidDel="00581179">
          <w:rPr>
            <w:noProof/>
          </w:rPr>
          <w:delText>.4.1.5</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AIMLE client selection subscription</w:delText>
        </w:r>
        <w:r w:rsidDel="00581179">
          <w:rPr>
            <w:noProof/>
          </w:rPr>
          <w:tab/>
          <w:delText>40</w:delText>
        </w:r>
      </w:del>
    </w:p>
    <w:p w14:paraId="4F67A673" w14:textId="4AF9F072" w:rsidR="005935F9" w:rsidDel="00581179" w:rsidRDefault="005935F9">
      <w:pPr>
        <w:pStyle w:val="TOC4"/>
        <w:rPr>
          <w:del w:id="934" w:author="SA6#71: Rapporteur" w:date="2026-02-18T17:26:00Z" w16du:dateUtc="2026-02-18T16:26:00Z"/>
          <w:rFonts w:asciiTheme="minorHAnsi" w:hAnsiTheme="minorHAnsi" w:cstheme="minorBidi"/>
          <w:noProof/>
          <w:kern w:val="2"/>
          <w:sz w:val="24"/>
          <w:szCs w:val="24"/>
          <w:lang w:eastAsia="en-GB"/>
          <w14:ligatures w14:val="standardContextual"/>
        </w:rPr>
      </w:pPr>
      <w:del w:id="935" w:author="SA6#71: Rapporteur" w:date="2026-02-18T17:26:00Z" w16du:dateUtc="2026-02-18T16:26:00Z">
        <w:r w:rsidDel="00581179">
          <w:rPr>
            <w:noProof/>
          </w:rPr>
          <w:delText>8.13.2.2</w:delText>
        </w:r>
        <w:r w:rsidDel="00581179">
          <w:rPr>
            <w:rFonts w:asciiTheme="minorHAnsi" w:hAnsiTheme="minorHAnsi" w:cstheme="minorBidi"/>
            <w:noProof/>
            <w:kern w:val="2"/>
            <w:sz w:val="24"/>
            <w:szCs w:val="24"/>
            <w:lang w:eastAsia="en-GB"/>
            <w14:ligatures w14:val="standardContextual"/>
          </w:rPr>
          <w:tab/>
        </w:r>
        <w:r w:rsidDel="00581179">
          <w:rPr>
            <w:noProof/>
          </w:rPr>
          <w:delText>AIMLE client selection subscription and notification</w:delText>
        </w:r>
        <w:r w:rsidDel="00581179">
          <w:rPr>
            <w:noProof/>
          </w:rPr>
          <w:tab/>
          <w:delText>41</w:delText>
        </w:r>
      </w:del>
    </w:p>
    <w:p w14:paraId="566961F8" w14:textId="3D1EFB94" w:rsidR="005935F9" w:rsidDel="00581179" w:rsidRDefault="005935F9">
      <w:pPr>
        <w:pStyle w:val="TOC4"/>
        <w:rPr>
          <w:del w:id="936" w:author="SA6#71: Rapporteur" w:date="2026-02-18T17:26:00Z" w16du:dateUtc="2026-02-18T16:26:00Z"/>
          <w:rFonts w:asciiTheme="minorHAnsi" w:hAnsiTheme="minorHAnsi" w:cstheme="minorBidi"/>
          <w:noProof/>
          <w:kern w:val="2"/>
          <w:sz w:val="24"/>
          <w:szCs w:val="24"/>
          <w:lang w:eastAsia="en-GB"/>
          <w14:ligatures w14:val="standardContextual"/>
        </w:rPr>
      </w:pPr>
      <w:del w:id="937" w:author="SA6#71: Rapporteur" w:date="2026-02-18T17:26:00Z" w16du:dateUtc="2026-02-18T16:26:00Z">
        <w:r w:rsidDel="00581179">
          <w:rPr>
            <w:noProof/>
            <w:lang w:eastAsia="zh-CN"/>
          </w:rPr>
          <w:delText>6</w:delText>
        </w:r>
        <w:r w:rsidDel="00581179">
          <w:rPr>
            <w:noProof/>
          </w:rPr>
          <w:delText>.4.1.6</w:delText>
        </w:r>
        <w:r w:rsidDel="00581179">
          <w:rPr>
            <w:rFonts w:asciiTheme="minorHAnsi" w:hAnsiTheme="minorHAnsi" w:cstheme="minorBidi"/>
            <w:noProof/>
            <w:kern w:val="2"/>
            <w:sz w:val="24"/>
            <w:szCs w:val="24"/>
            <w:lang w:eastAsia="en-GB"/>
            <w14:ligatures w14:val="standardContextual"/>
          </w:rPr>
          <w:tab/>
        </w:r>
        <w:r w:rsidDel="00581179">
          <w:rPr>
            <w:noProof/>
          </w:rPr>
          <w:delText>Impact to AIMLE client participation</w:delText>
        </w:r>
        <w:r w:rsidDel="00581179">
          <w:rPr>
            <w:noProof/>
          </w:rPr>
          <w:tab/>
          <w:delText>42</w:delText>
        </w:r>
      </w:del>
    </w:p>
    <w:p w14:paraId="23E038EB" w14:textId="1B594893" w:rsidR="005935F9" w:rsidDel="00581179" w:rsidRDefault="005935F9">
      <w:pPr>
        <w:pStyle w:val="TOC4"/>
        <w:rPr>
          <w:del w:id="938" w:author="SA6#71: Rapporteur" w:date="2026-02-18T17:26:00Z" w16du:dateUtc="2026-02-18T16:26:00Z"/>
          <w:rFonts w:asciiTheme="minorHAnsi" w:hAnsiTheme="minorHAnsi" w:cstheme="minorBidi"/>
          <w:noProof/>
          <w:kern w:val="2"/>
          <w:sz w:val="24"/>
          <w:szCs w:val="24"/>
          <w:lang w:eastAsia="en-GB"/>
          <w14:ligatures w14:val="standardContextual"/>
        </w:rPr>
      </w:pPr>
      <w:del w:id="939" w:author="SA6#71: Rapporteur" w:date="2026-02-18T17:26:00Z" w16du:dateUtc="2026-02-18T16:26:00Z">
        <w:r w:rsidDel="00581179">
          <w:rPr>
            <w:noProof/>
          </w:rPr>
          <w:delText>8.10.3.1</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rPr>
          <w:delText>AIMLE client participation request</w:delText>
        </w:r>
        <w:r w:rsidDel="00581179">
          <w:rPr>
            <w:noProof/>
          </w:rPr>
          <w:tab/>
          <w:delText>42</w:delText>
        </w:r>
      </w:del>
    </w:p>
    <w:p w14:paraId="6BF45055" w14:textId="42E5A7F9" w:rsidR="005935F9" w:rsidDel="00581179" w:rsidRDefault="005935F9">
      <w:pPr>
        <w:pStyle w:val="TOC3"/>
        <w:rPr>
          <w:del w:id="940" w:author="SA6#71: Rapporteur" w:date="2026-02-18T17:26:00Z" w16du:dateUtc="2026-02-18T16:26:00Z"/>
          <w:rFonts w:asciiTheme="minorHAnsi" w:hAnsiTheme="minorHAnsi" w:cstheme="minorBidi"/>
          <w:noProof/>
          <w:kern w:val="2"/>
          <w:sz w:val="24"/>
          <w:szCs w:val="24"/>
          <w:lang w:eastAsia="en-GB"/>
          <w14:ligatures w14:val="standardContextual"/>
        </w:rPr>
      </w:pPr>
      <w:del w:id="941" w:author="SA6#71: Rapporteur" w:date="2026-02-18T17:26:00Z" w16du:dateUtc="2026-02-18T16:26:00Z">
        <w:r w:rsidDel="00581179">
          <w:rPr>
            <w:noProof/>
          </w:rPr>
          <w:delText>6.</w:delText>
        </w:r>
        <w:r w:rsidDel="00581179">
          <w:rPr>
            <w:noProof/>
            <w:lang w:eastAsia="zh-CN"/>
          </w:rPr>
          <w:delText>4</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42</w:delText>
        </w:r>
      </w:del>
    </w:p>
    <w:p w14:paraId="16BAB93A" w14:textId="5F1A145C" w:rsidR="005935F9" w:rsidDel="00581179" w:rsidRDefault="005935F9">
      <w:pPr>
        <w:pStyle w:val="TOC3"/>
        <w:rPr>
          <w:del w:id="942" w:author="SA6#71: Rapporteur" w:date="2026-02-18T17:26:00Z" w16du:dateUtc="2026-02-18T16:26:00Z"/>
          <w:rFonts w:asciiTheme="minorHAnsi" w:hAnsiTheme="minorHAnsi" w:cstheme="minorBidi"/>
          <w:noProof/>
          <w:kern w:val="2"/>
          <w:sz w:val="24"/>
          <w:szCs w:val="24"/>
          <w:lang w:eastAsia="en-GB"/>
          <w14:ligatures w14:val="standardContextual"/>
        </w:rPr>
      </w:pPr>
      <w:del w:id="943" w:author="SA6#71: Rapporteur" w:date="2026-02-18T17:26:00Z" w16du:dateUtc="2026-02-18T16:26:00Z">
        <w:r w:rsidDel="00581179">
          <w:rPr>
            <w:noProof/>
          </w:rPr>
          <w:delText>6.</w:delText>
        </w:r>
        <w:r w:rsidDel="00581179">
          <w:rPr>
            <w:noProof/>
            <w:lang w:eastAsia="zh-CN"/>
          </w:rPr>
          <w:delText>4</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43</w:delText>
        </w:r>
      </w:del>
    </w:p>
    <w:p w14:paraId="1460B2BA" w14:textId="42F69F0B" w:rsidR="005935F9" w:rsidDel="00581179" w:rsidRDefault="005935F9">
      <w:pPr>
        <w:pStyle w:val="TOC2"/>
        <w:rPr>
          <w:del w:id="944" w:author="SA6#71: Rapporteur" w:date="2026-02-18T17:26:00Z" w16du:dateUtc="2026-02-18T16:26:00Z"/>
          <w:rFonts w:asciiTheme="minorHAnsi" w:hAnsiTheme="minorHAnsi" w:cstheme="minorBidi"/>
          <w:noProof/>
          <w:kern w:val="2"/>
          <w:sz w:val="24"/>
          <w:szCs w:val="24"/>
          <w:lang w:eastAsia="en-GB"/>
          <w14:ligatures w14:val="standardContextual"/>
        </w:rPr>
      </w:pPr>
      <w:del w:id="945" w:author="SA6#71: Rapporteur" w:date="2026-02-18T17:26:00Z" w16du:dateUtc="2026-02-18T16:26:00Z">
        <w:r w:rsidDel="00581179">
          <w:rPr>
            <w:noProof/>
            <w:lang w:eastAsia="zh-CN"/>
          </w:rPr>
          <w:delText>6.5</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w:delText>
        </w:r>
        <w:r w:rsidDel="00581179">
          <w:rPr>
            <w:noProof/>
          </w:rPr>
          <w:delText> </w:delText>
        </w:r>
        <w:r w:rsidDel="00581179">
          <w:rPr>
            <w:noProof/>
            <w:lang w:eastAsia="zh-CN"/>
          </w:rPr>
          <w:delText>#5: AIMLE Enhancement of Considering Renewable Energy</w:delText>
        </w:r>
        <w:r w:rsidDel="00581179">
          <w:rPr>
            <w:noProof/>
          </w:rPr>
          <w:tab/>
          <w:delText>43</w:delText>
        </w:r>
      </w:del>
    </w:p>
    <w:p w14:paraId="5CB53614" w14:textId="32B78F3E" w:rsidR="005935F9" w:rsidDel="00581179" w:rsidRDefault="005935F9">
      <w:pPr>
        <w:pStyle w:val="TOC3"/>
        <w:rPr>
          <w:del w:id="946" w:author="SA6#71: Rapporteur" w:date="2026-02-18T17:26:00Z" w16du:dateUtc="2026-02-18T16:26:00Z"/>
          <w:rFonts w:asciiTheme="minorHAnsi" w:hAnsiTheme="minorHAnsi" w:cstheme="minorBidi"/>
          <w:noProof/>
          <w:kern w:val="2"/>
          <w:sz w:val="24"/>
          <w:szCs w:val="24"/>
          <w:lang w:eastAsia="en-GB"/>
          <w14:ligatures w14:val="standardContextual"/>
        </w:rPr>
      </w:pPr>
      <w:del w:id="947" w:author="SA6#71: Rapporteur" w:date="2026-02-18T17:26:00Z" w16du:dateUtc="2026-02-18T16:26:00Z">
        <w:r w:rsidDel="00581179">
          <w:rPr>
            <w:noProof/>
            <w:lang w:eastAsia="zh-CN"/>
          </w:rPr>
          <w:delText>6</w:delText>
        </w:r>
        <w:r w:rsidDel="00581179">
          <w:rPr>
            <w:noProof/>
          </w:rPr>
          <w:delText>.5.1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43</w:delText>
        </w:r>
      </w:del>
    </w:p>
    <w:p w14:paraId="2EE8730F" w14:textId="59865FC7" w:rsidR="005935F9" w:rsidDel="00581179" w:rsidRDefault="005935F9">
      <w:pPr>
        <w:pStyle w:val="TOC3"/>
        <w:rPr>
          <w:del w:id="948" w:author="SA6#71: Rapporteur" w:date="2026-02-18T17:26:00Z" w16du:dateUtc="2026-02-18T16:26:00Z"/>
          <w:rFonts w:asciiTheme="minorHAnsi" w:hAnsiTheme="minorHAnsi" w:cstheme="minorBidi"/>
          <w:noProof/>
          <w:kern w:val="2"/>
          <w:sz w:val="24"/>
          <w:szCs w:val="24"/>
          <w:lang w:eastAsia="en-GB"/>
          <w14:ligatures w14:val="standardContextual"/>
        </w:rPr>
      </w:pPr>
      <w:del w:id="949" w:author="SA6#71: Rapporteur" w:date="2026-02-18T17:26:00Z" w16du:dateUtc="2026-02-18T16:26:00Z">
        <w:r w:rsidDel="00581179">
          <w:rPr>
            <w:noProof/>
          </w:rPr>
          <w:delText>6.</w:delText>
        </w:r>
        <w:r w:rsidDel="00581179">
          <w:rPr>
            <w:noProof/>
            <w:lang w:eastAsia="zh-CN"/>
          </w:rPr>
          <w:delText>5</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44</w:delText>
        </w:r>
      </w:del>
    </w:p>
    <w:p w14:paraId="2692DF77" w14:textId="27DFE746" w:rsidR="005935F9" w:rsidDel="00581179" w:rsidRDefault="005935F9">
      <w:pPr>
        <w:pStyle w:val="TOC3"/>
        <w:rPr>
          <w:del w:id="950" w:author="SA6#71: Rapporteur" w:date="2026-02-18T17:26:00Z" w16du:dateUtc="2026-02-18T16:26:00Z"/>
          <w:rFonts w:asciiTheme="minorHAnsi" w:hAnsiTheme="minorHAnsi" w:cstheme="minorBidi"/>
          <w:noProof/>
          <w:kern w:val="2"/>
          <w:sz w:val="24"/>
          <w:szCs w:val="24"/>
          <w:lang w:eastAsia="en-GB"/>
          <w14:ligatures w14:val="standardContextual"/>
        </w:rPr>
      </w:pPr>
      <w:del w:id="951" w:author="SA6#71: Rapporteur" w:date="2026-02-18T17:26:00Z" w16du:dateUtc="2026-02-18T16:26:00Z">
        <w:r w:rsidDel="00581179">
          <w:rPr>
            <w:noProof/>
          </w:rPr>
          <w:delText>6.</w:delText>
        </w:r>
        <w:r w:rsidDel="00581179">
          <w:rPr>
            <w:noProof/>
            <w:lang w:eastAsia="zh-CN"/>
          </w:rPr>
          <w:delText>5</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w:delText>
        </w:r>
        <w:r w:rsidDel="00581179">
          <w:rPr>
            <w:noProof/>
          </w:rPr>
          <w:tab/>
          <w:delText>44</w:delText>
        </w:r>
      </w:del>
    </w:p>
    <w:p w14:paraId="6B93A9FA" w14:textId="03C996CE" w:rsidR="005935F9" w:rsidDel="00581179" w:rsidRDefault="005935F9">
      <w:pPr>
        <w:pStyle w:val="TOC4"/>
        <w:rPr>
          <w:del w:id="952" w:author="SA6#71: Rapporteur" w:date="2026-02-18T17:26:00Z" w16du:dateUtc="2026-02-18T16:26:00Z"/>
          <w:rFonts w:asciiTheme="minorHAnsi" w:hAnsiTheme="minorHAnsi" w:cstheme="minorBidi"/>
          <w:noProof/>
          <w:kern w:val="2"/>
          <w:sz w:val="24"/>
          <w:szCs w:val="24"/>
          <w:lang w:eastAsia="en-GB"/>
          <w14:ligatures w14:val="standardContextual"/>
        </w:rPr>
      </w:pPr>
      <w:del w:id="953" w:author="SA6#71: Rapporteur" w:date="2026-02-18T17:26:00Z" w16du:dateUtc="2026-02-18T16:26:00Z">
        <w:r w:rsidDel="00581179">
          <w:rPr>
            <w:noProof/>
          </w:rPr>
          <w:delText>6.</w:delText>
        </w:r>
        <w:r w:rsidDel="00581179">
          <w:rPr>
            <w:noProof/>
            <w:lang w:eastAsia="zh-CN"/>
          </w:rPr>
          <w:delText>5</w:delText>
        </w:r>
        <w:r w:rsidDel="00581179">
          <w:rPr>
            <w:noProof/>
          </w:rPr>
          <w:delText>.</w:delText>
        </w:r>
        <w:r w:rsidDel="00581179">
          <w:rPr>
            <w:noProof/>
            <w:lang w:eastAsia="zh-CN"/>
          </w:rPr>
          <w:delText>3.1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FL member registration procedure</w:delText>
        </w:r>
        <w:r w:rsidDel="00581179">
          <w:rPr>
            <w:noProof/>
          </w:rPr>
          <w:tab/>
          <w:delText>44</w:delText>
        </w:r>
      </w:del>
    </w:p>
    <w:p w14:paraId="1AECBC2E" w14:textId="55A65B20" w:rsidR="005935F9" w:rsidDel="00581179" w:rsidRDefault="005935F9">
      <w:pPr>
        <w:pStyle w:val="TOC3"/>
        <w:rPr>
          <w:del w:id="954" w:author="SA6#71: Rapporteur" w:date="2026-02-18T17:26:00Z" w16du:dateUtc="2026-02-18T16:26:00Z"/>
          <w:rFonts w:asciiTheme="minorHAnsi" w:hAnsiTheme="minorHAnsi" w:cstheme="minorBidi"/>
          <w:noProof/>
          <w:kern w:val="2"/>
          <w:sz w:val="24"/>
          <w:szCs w:val="24"/>
          <w:lang w:eastAsia="en-GB"/>
          <w14:ligatures w14:val="standardContextual"/>
        </w:rPr>
      </w:pPr>
      <w:del w:id="955" w:author="SA6#71: Rapporteur" w:date="2026-02-18T17:26:00Z" w16du:dateUtc="2026-02-18T16:26:00Z">
        <w:r w:rsidRPr="00477AF1" w:rsidDel="00581179">
          <w:rPr>
            <w:noProof/>
            <w:lang w:val="en-US" w:eastAsia="zh-CN"/>
          </w:rPr>
          <w:delText>8</w:delText>
        </w:r>
        <w:r w:rsidRPr="00477AF1" w:rsidDel="00581179">
          <w:rPr>
            <w:noProof/>
            <w:lang w:val="en-IN"/>
          </w:rPr>
          <w:delText>.4.</w:delText>
        </w:r>
        <w:r w:rsidRPr="00477AF1" w:rsidDel="00581179">
          <w:rPr>
            <w:noProof/>
            <w:lang w:val="en-US" w:eastAsia="zh-CN"/>
          </w:rPr>
          <w:delText>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Procedure on FL member registration</w:delText>
        </w:r>
        <w:r w:rsidDel="00581179">
          <w:rPr>
            <w:noProof/>
          </w:rPr>
          <w:tab/>
          <w:delText>45</w:delText>
        </w:r>
      </w:del>
    </w:p>
    <w:p w14:paraId="06FBFAF8" w14:textId="074D4C5A" w:rsidR="005935F9" w:rsidDel="00581179" w:rsidRDefault="005935F9">
      <w:pPr>
        <w:pStyle w:val="TOC4"/>
        <w:rPr>
          <w:del w:id="956" w:author="SA6#71: Rapporteur" w:date="2026-02-18T17:26:00Z" w16du:dateUtc="2026-02-18T16:26:00Z"/>
          <w:rFonts w:asciiTheme="minorHAnsi" w:hAnsiTheme="minorHAnsi" w:cstheme="minorBidi"/>
          <w:noProof/>
          <w:kern w:val="2"/>
          <w:sz w:val="24"/>
          <w:szCs w:val="24"/>
          <w:lang w:eastAsia="en-GB"/>
          <w14:ligatures w14:val="standardContextual"/>
        </w:rPr>
      </w:pPr>
      <w:del w:id="957" w:author="SA6#71: Rapporteur" w:date="2026-02-18T17:26:00Z" w16du:dateUtc="2026-02-18T16:26:00Z">
        <w:r w:rsidDel="00581179">
          <w:rPr>
            <w:noProof/>
          </w:rPr>
          <w:delText>6.</w:delText>
        </w:r>
        <w:r w:rsidDel="00581179">
          <w:rPr>
            <w:noProof/>
            <w:lang w:eastAsia="zh-CN"/>
          </w:rPr>
          <w:delText>5</w:delText>
        </w:r>
        <w:r w:rsidDel="00581179">
          <w:rPr>
            <w:noProof/>
          </w:rPr>
          <w:delText>.</w:delText>
        </w:r>
        <w:r w:rsidDel="00581179">
          <w:rPr>
            <w:noProof/>
            <w:lang w:eastAsia="zh-CN"/>
          </w:rPr>
          <w:delText>3.2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FL-related event subscription of renewable energy</w:delText>
        </w:r>
        <w:r w:rsidDel="00581179">
          <w:rPr>
            <w:noProof/>
          </w:rPr>
          <w:tab/>
          <w:delText>45</w:delText>
        </w:r>
      </w:del>
    </w:p>
    <w:p w14:paraId="0BD7AFCC" w14:textId="2798F81D" w:rsidR="005935F9" w:rsidDel="00581179" w:rsidRDefault="005935F9">
      <w:pPr>
        <w:pStyle w:val="TOC3"/>
        <w:rPr>
          <w:del w:id="958" w:author="SA6#71: Rapporteur" w:date="2026-02-18T17:26:00Z" w16du:dateUtc="2026-02-18T16:26:00Z"/>
          <w:rFonts w:asciiTheme="minorHAnsi" w:hAnsiTheme="minorHAnsi" w:cstheme="minorBidi"/>
          <w:noProof/>
          <w:kern w:val="2"/>
          <w:sz w:val="24"/>
          <w:szCs w:val="24"/>
          <w:lang w:eastAsia="en-GB"/>
          <w14:ligatures w14:val="standardContextual"/>
        </w:rPr>
      </w:pPr>
      <w:del w:id="959" w:author="SA6#71: Rapporteur" w:date="2026-02-18T17:26:00Z" w16du:dateUtc="2026-02-18T16:26:00Z">
        <w:r w:rsidRPr="00477AF1" w:rsidDel="00581179">
          <w:rPr>
            <w:noProof/>
            <w:lang w:val="en-US" w:eastAsia="zh-CN"/>
          </w:rPr>
          <w:delText>8</w:delText>
        </w:r>
        <w:r w:rsidRPr="00477AF1" w:rsidDel="00581179">
          <w:rPr>
            <w:noProof/>
            <w:lang w:val="en-IN"/>
          </w:rPr>
          <w:delText>.5.</w:delText>
        </w:r>
        <w:r w:rsidRPr="00477AF1" w:rsidDel="00581179">
          <w:rPr>
            <w:noProof/>
            <w:lang w:val="en-US"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rPr>
          <w:delText>Procedure on subscription for FL related events</w:delText>
        </w:r>
        <w:r w:rsidDel="00581179">
          <w:rPr>
            <w:noProof/>
          </w:rPr>
          <w:tab/>
          <w:delText>46</w:delText>
        </w:r>
      </w:del>
    </w:p>
    <w:p w14:paraId="6C7FE552" w14:textId="6ED833E3" w:rsidR="005935F9" w:rsidDel="00581179" w:rsidRDefault="005935F9">
      <w:pPr>
        <w:pStyle w:val="TOC4"/>
        <w:rPr>
          <w:del w:id="960" w:author="SA6#71: Rapporteur" w:date="2026-02-18T17:26:00Z" w16du:dateUtc="2026-02-18T16:26:00Z"/>
          <w:rFonts w:asciiTheme="minorHAnsi" w:hAnsiTheme="minorHAnsi" w:cstheme="minorBidi"/>
          <w:noProof/>
          <w:kern w:val="2"/>
          <w:sz w:val="24"/>
          <w:szCs w:val="24"/>
          <w:lang w:eastAsia="en-GB"/>
          <w14:ligatures w14:val="standardContextual"/>
        </w:rPr>
      </w:pPr>
      <w:del w:id="961" w:author="SA6#71: Rapporteur" w:date="2026-02-18T17:26:00Z" w16du:dateUtc="2026-02-18T16:26:00Z">
        <w:r w:rsidDel="00581179">
          <w:rPr>
            <w:noProof/>
          </w:rPr>
          <w:delText>6.</w:delText>
        </w:r>
        <w:r w:rsidDel="00581179">
          <w:rPr>
            <w:noProof/>
            <w:lang w:eastAsia="zh-CN"/>
          </w:rPr>
          <w:delText>5</w:delText>
        </w:r>
        <w:r w:rsidDel="00581179">
          <w:rPr>
            <w:noProof/>
          </w:rPr>
          <w:delText>.</w:delText>
        </w:r>
        <w:r w:rsidDel="00581179">
          <w:rPr>
            <w:noProof/>
            <w:lang w:eastAsia="zh-CN"/>
          </w:rPr>
          <w:delText>3.3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member selection during ML model training considering renewable energy</w:delText>
        </w:r>
        <w:r w:rsidDel="00581179">
          <w:rPr>
            <w:noProof/>
          </w:rPr>
          <w:tab/>
          <w:delText>46</w:delText>
        </w:r>
      </w:del>
    </w:p>
    <w:p w14:paraId="018D6E2F" w14:textId="3199559D" w:rsidR="005935F9" w:rsidDel="00581179" w:rsidRDefault="005935F9">
      <w:pPr>
        <w:pStyle w:val="TOC3"/>
        <w:rPr>
          <w:del w:id="962" w:author="SA6#71: Rapporteur" w:date="2026-02-18T17:26:00Z" w16du:dateUtc="2026-02-18T16:26:00Z"/>
          <w:rFonts w:asciiTheme="minorHAnsi" w:hAnsiTheme="minorHAnsi" w:cstheme="minorBidi"/>
          <w:noProof/>
          <w:kern w:val="2"/>
          <w:sz w:val="24"/>
          <w:szCs w:val="24"/>
          <w:lang w:eastAsia="en-GB"/>
          <w14:ligatures w14:val="standardContextual"/>
        </w:rPr>
      </w:pPr>
      <w:del w:id="963" w:author="SA6#71: Rapporteur" w:date="2026-02-18T17:26:00Z" w16du:dateUtc="2026-02-18T16:26:00Z">
        <w:r w:rsidRPr="00477AF1" w:rsidDel="00581179">
          <w:rPr>
            <w:noProof/>
            <w:lang w:val="en-US" w:eastAsia="zh-CN"/>
          </w:rPr>
          <w:delText>8</w:delText>
        </w:r>
        <w:r w:rsidRPr="00477AF1" w:rsidDel="00581179">
          <w:rPr>
            <w:noProof/>
            <w:lang w:val="en-IN"/>
          </w:rPr>
          <w:delText>.3.</w:delText>
        </w:r>
        <w:r w:rsidRPr="00477AF1" w:rsidDel="00581179">
          <w:rPr>
            <w:noProof/>
            <w:lang w:val="en-US" w:eastAsia="zh-CN"/>
          </w:rPr>
          <w:delText>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Procedure for ML model training</w:delText>
        </w:r>
        <w:r w:rsidDel="00581179">
          <w:rPr>
            <w:noProof/>
          </w:rPr>
          <w:tab/>
          <w:delText>47</w:delText>
        </w:r>
      </w:del>
    </w:p>
    <w:p w14:paraId="29C8AA10" w14:textId="5017B555" w:rsidR="005935F9" w:rsidDel="00581179" w:rsidRDefault="005935F9">
      <w:pPr>
        <w:pStyle w:val="TOC3"/>
        <w:rPr>
          <w:del w:id="964" w:author="SA6#71: Rapporteur" w:date="2026-02-18T17:26:00Z" w16du:dateUtc="2026-02-18T16:26:00Z"/>
          <w:rFonts w:asciiTheme="minorHAnsi" w:hAnsiTheme="minorHAnsi" w:cstheme="minorBidi"/>
          <w:noProof/>
          <w:kern w:val="2"/>
          <w:sz w:val="24"/>
          <w:szCs w:val="24"/>
          <w:lang w:eastAsia="en-GB"/>
          <w14:ligatures w14:val="standardContextual"/>
        </w:rPr>
      </w:pPr>
      <w:del w:id="965" w:author="SA6#71: Rapporteur" w:date="2026-02-18T17:26:00Z" w16du:dateUtc="2026-02-18T16:26:00Z">
        <w:r w:rsidDel="00581179">
          <w:rPr>
            <w:noProof/>
          </w:rPr>
          <w:lastRenderedPageBreak/>
          <w:delText>6.</w:delText>
        </w:r>
        <w:r w:rsidDel="00581179">
          <w:rPr>
            <w:noProof/>
            <w:lang w:eastAsia="zh-CN"/>
          </w:rPr>
          <w:delText>5</w:delText>
        </w:r>
        <w:r w:rsidDel="00581179">
          <w:rPr>
            <w:noProof/>
          </w:rPr>
          <w:delText>.</w:delText>
        </w:r>
        <w:r w:rsidDel="00581179">
          <w:rPr>
            <w:noProof/>
            <w:lang w:eastAsia="zh-CN"/>
          </w:rPr>
          <w:delText>4</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47</w:delText>
        </w:r>
      </w:del>
    </w:p>
    <w:p w14:paraId="1230E901" w14:textId="6431AB88" w:rsidR="005935F9" w:rsidDel="00581179" w:rsidRDefault="005935F9">
      <w:pPr>
        <w:pStyle w:val="TOC2"/>
        <w:rPr>
          <w:del w:id="966" w:author="SA6#71: Rapporteur" w:date="2026-02-18T17:26:00Z" w16du:dateUtc="2026-02-18T16:26:00Z"/>
          <w:rFonts w:asciiTheme="minorHAnsi" w:hAnsiTheme="minorHAnsi" w:cstheme="minorBidi"/>
          <w:noProof/>
          <w:kern w:val="2"/>
          <w:sz w:val="24"/>
          <w:szCs w:val="24"/>
          <w:lang w:eastAsia="en-GB"/>
          <w14:ligatures w14:val="standardContextual"/>
        </w:rPr>
      </w:pPr>
      <w:del w:id="967" w:author="SA6#71: Rapporteur" w:date="2026-02-18T17:26:00Z" w16du:dateUtc="2026-02-18T16:26:00Z">
        <w:r w:rsidRPr="00477AF1" w:rsidDel="00581179">
          <w:rPr>
            <w:noProof/>
            <w:lang w:val="en-US" w:eastAsia="zh-CN"/>
          </w:rPr>
          <w:delText>6</w:delText>
        </w:r>
        <w:r w:rsidRPr="00477AF1" w:rsidDel="00581179">
          <w:rPr>
            <w:noProof/>
            <w:lang w:val="en-US"/>
          </w:rPr>
          <w:delText>.6</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 #6: Support of ADAE analytics for AI/ML energy consumption</w:delText>
        </w:r>
        <w:r w:rsidDel="00581179">
          <w:rPr>
            <w:noProof/>
          </w:rPr>
          <w:tab/>
          <w:delText>47</w:delText>
        </w:r>
      </w:del>
    </w:p>
    <w:p w14:paraId="79678B63" w14:textId="0947B33A" w:rsidR="005935F9" w:rsidDel="00581179" w:rsidRDefault="005935F9">
      <w:pPr>
        <w:pStyle w:val="TOC3"/>
        <w:rPr>
          <w:del w:id="968" w:author="SA6#71: Rapporteur" w:date="2026-02-18T17:26:00Z" w16du:dateUtc="2026-02-18T16:26:00Z"/>
          <w:rFonts w:asciiTheme="minorHAnsi" w:hAnsiTheme="minorHAnsi" w:cstheme="minorBidi"/>
          <w:noProof/>
          <w:kern w:val="2"/>
          <w:sz w:val="24"/>
          <w:szCs w:val="24"/>
          <w:lang w:eastAsia="en-GB"/>
          <w14:ligatures w14:val="standardContextual"/>
        </w:rPr>
      </w:pPr>
      <w:del w:id="969" w:author="SA6#71: Rapporteur" w:date="2026-02-18T17:26:00Z" w16du:dateUtc="2026-02-18T16:26:00Z">
        <w:r w:rsidDel="00581179">
          <w:rPr>
            <w:noProof/>
            <w:lang w:eastAsia="zh-CN"/>
          </w:rPr>
          <w:delText>6</w:delText>
        </w:r>
        <w:r w:rsidDel="00581179">
          <w:rPr>
            <w:noProof/>
          </w:rPr>
          <w:delText>.6.1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47</w:delText>
        </w:r>
      </w:del>
    </w:p>
    <w:p w14:paraId="145B4A1E" w14:textId="5117D2A7" w:rsidR="005935F9" w:rsidDel="00581179" w:rsidRDefault="005935F9">
      <w:pPr>
        <w:pStyle w:val="TOC4"/>
        <w:rPr>
          <w:del w:id="970" w:author="SA6#71: Rapporteur" w:date="2026-02-18T17:26:00Z" w16du:dateUtc="2026-02-18T16:26:00Z"/>
          <w:rFonts w:asciiTheme="minorHAnsi" w:hAnsiTheme="minorHAnsi" w:cstheme="minorBidi"/>
          <w:noProof/>
          <w:kern w:val="2"/>
          <w:sz w:val="24"/>
          <w:szCs w:val="24"/>
          <w:lang w:eastAsia="en-GB"/>
          <w14:ligatures w14:val="standardContextual"/>
        </w:rPr>
      </w:pPr>
      <w:del w:id="971" w:author="SA6#71: Rapporteur" w:date="2026-02-18T17:26:00Z" w16du:dateUtc="2026-02-18T16:26:00Z">
        <w:r w:rsidDel="00581179">
          <w:rPr>
            <w:noProof/>
            <w:lang w:eastAsia="zh-CN"/>
          </w:rPr>
          <w:delText>6</w:delText>
        </w:r>
        <w:r w:rsidDel="00581179">
          <w:rPr>
            <w:noProof/>
          </w:rPr>
          <w:delText>.6.1.1</w:delText>
        </w:r>
        <w:r w:rsidDel="00581179">
          <w:rPr>
            <w:rFonts w:asciiTheme="minorHAnsi" w:hAnsiTheme="minorHAnsi" w:cstheme="minorBidi"/>
            <w:noProof/>
            <w:kern w:val="2"/>
            <w:sz w:val="24"/>
            <w:szCs w:val="24"/>
            <w:lang w:eastAsia="en-GB"/>
            <w14:ligatures w14:val="standardContextual"/>
          </w:rPr>
          <w:tab/>
        </w:r>
        <w:r w:rsidDel="00581179">
          <w:rPr>
            <w:noProof/>
          </w:rPr>
          <w:delText>Procedure</w:delText>
        </w:r>
        <w:r w:rsidDel="00581179">
          <w:rPr>
            <w:noProof/>
          </w:rPr>
          <w:tab/>
          <w:delText>47</w:delText>
        </w:r>
      </w:del>
    </w:p>
    <w:p w14:paraId="0D372769" w14:textId="35D4567C" w:rsidR="005935F9" w:rsidDel="00581179" w:rsidRDefault="005935F9">
      <w:pPr>
        <w:pStyle w:val="TOC4"/>
        <w:rPr>
          <w:del w:id="972" w:author="SA6#71: Rapporteur" w:date="2026-02-18T17:26:00Z" w16du:dateUtc="2026-02-18T16:26:00Z"/>
          <w:rFonts w:asciiTheme="minorHAnsi" w:hAnsiTheme="minorHAnsi" w:cstheme="minorBidi"/>
          <w:noProof/>
          <w:kern w:val="2"/>
          <w:sz w:val="24"/>
          <w:szCs w:val="24"/>
          <w:lang w:eastAsia="en-GB"/>
          <w14:ligatures w14:val="standardContextual"/>
        </w:rPr>
      </w:pPr>
      <w:del w:id="973" w:author="SA6#71: Rapporteur" w:date="2026-02-18T17:26:00Z" w16du:dateUtc="2026-02-18T16:26:00Z">
        <w:r w:rsidDel="00581179">
          <w:rPr>
            <w:noProof/>
            <w:lang w:eastAsia="zh-CN"/>
          </w:rPr>
          <w:delText>6</w:delText>
        </w:r>
        <w:r w:rsidDel="00581179">
          <w:rPr>
            <w:noProof/>
          </w:rPr>
          <w:delText>.6.1.2</w:delText>
        </w:r>
        <w:r w:rsidDel="00581179">
          <w:rPr>
            <w:rFonts w:asciiTheme="minorHAnsi" w:hAnsiTheme="minorHAnsi" w:cstheme="minorBidi"/>
            <w:noProof/>
            <w:kern w:val="2"/>
            <w:sz w:val="24"/>
            <w:szCs w:val="24"/>
            <w:lang w:eastAsia="en-GB"/>
            <w14:ligatures w14:val="standardContextual"/>
          </w:rPr>
          <w:tab/>
        </w:r>
        <w:r w:rsidDel="00581179">
          <w:rPr>
            <w:noProof/>
          </w:rPr>
          <w:delText>Information flows</w:delText>
        </w:r>
        <w:r w:rsidDel="00581179">
          <w:rPr>
            <w:noProof/>
          </w:rPr>
          <w:tab/>
          <w:delText>49</w:delText>
        </w:r>
      </w:del>
    </w:p>
    <w:p w14:paraId="17EF97B3" w14:textId="4E528B79" w:rsidR="005935F9" w:rsidDel="00581179" w:rsidRDefault="005935F9">
      <w:pPr>
        <w:pStyle w:val="TOC5"/>
        <w:rPr>
          <w:del w:id="974" w:author="SA6#71: Rapporteur" w:date="2026-02-18T17:26:00Z" w16du:dateUtc="2026-02-18T16:26:00Z"/>
          <w:rFonts w:asciiTheme="minorHAnsi" w:hAnsiTheme="minorHAnsi" w:cstheme="minorBidi"/>
          <w:noProof/>
          <w:kern w:val="2"/>
          <w:sz w:val="24"/>
          <w:szCs w:val="24"/>
          <w:lang w:eastAsia="en-GB"/>
          <w14:ligatures w14:val="standardContextual"/>
        </w:rPr>
      </w:pPr>
      <w:del w:id="975" w:author="SA6#71: Rapporteur" w:date="2026-02-18T17:26:00Z" w16du:dateUtc="2026-02-18T16:26:00Z">
        <w:r w:rsidDel="00581179">
          <w:rPr>
            <w:noProof/>
          </w:rPr>
          <w:delText>6.6.1.2.1</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analytics subscription request</w:delText>
        </w:r>
        <w:r w:rsidDel="00581179">
          <w:rPr>
            <w:noProof/>
          </w:rPr>
          <w:tab/>
          <w:delText>49</w:delText>
        </w:r>
      </w:del>
    </w:p>
    <w:p w14:paraId="5D9B7C7A" w14:textId="7BA14447" w:rsidR="005935F9" w:rsidDel="00581179" w:rsidRDefault="005935F9">
      <w:pPr>
        <w:pStyle w:val="TOC5"/>
        <w:rPr>
          <w:del w:id="976" w:author="SA6#71: Rapporteur" w:date="2026-02-18T17:26:00Z" w16du:dateUtc="2026-02-18T16:26:00Z"/>
          <w:rFonts w:asciiTheme="minorHAnsi" w:hAnsiTheme="minorHAnsi" w:cstheme="minorBidi"/>
          <w:noProof/>
          <w:kern w:val="2"/>
          <w:sz w:val="24"/>
          <w:szCs w:val="24"/>
          <w:lang w:eastAsia="en-GB"/>
          <w14:ligatures w14:val="standardContextual"/>
        </w:rPr>
      </w:pPr>
      <w:del w:id="977" w:author="SA6#71: Rapporteur" w:date="2026-02-18T17:26:00Z" w16du:dateUtc="2026-02-18T16:26:00Z">
        <w:r w:rsidDel="00581179">
          <w:rPr>
            <w:noProof/>
          </w:rPr>
          <w:delText>6.6.1.2.2</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analytics subscription response</w:delText>
        </w:r>
        <w:r w:rsidDel="00581179">
          <w:rPr>
            <w:noProof/>
          </w:rPr>
          <w:tab/>
          <w:delText>49</w:delText>
        </w:r>
      </w:del>
    </w:p>
    <w:p w14:paraId="310334FB" w14:textId="4B1FE991" w:rsidR="005935F9" w:rsidDel="00581179" w:rsidRDefault="005935F9">
      <w:pPr>
        <w:pStyle w:val="TOC5"/>
        <w:rPr>
          <w:del w:id="978" w:author="SA6#71: Rapporteur" w:date="2026-02-18T17:26:00Z" w16du:dateUtc="2026-02-18T16:26:00Z"/>
          <w:rFonts w:asciiTheme="minorHAnsi" w:hAnsiTheme="minorHAnsi" w:cstheme="minorBidi"/>
          <w:noProof/>
          <w:kern w:val="2"/>
          <w:sz w:val="24"/>
          <w:szCs w:val="24"/>
          <w:lang w:eastAsia="en-GB"/>
          <w14:ligatures w14:val="standardContextual"/>
        </w:rPr>
      </w:pPr>
      <w:del w:id="979" w:author="SA6#71: Rapporteur" w:date="2026-02-18T17:26:00Z" w16du:dateUtc="2026-02-18T16:26:00Z">
        <w:r w:rsidDel="00581179">
          <w:rPr>
            <w:noProof/>
          </w:rPr>
          <w:delText>6.6.1.2.3</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analytics notification</w:delText>
        </w:r>
        <w:r w:rsidDel="00581179">
          <w:rPr>
            <w:noProof/>
          </w:rPr>
          <w:tab/>
          <w:delText>50</w:delText>
        </w:r>
      </w:del>
    </w:p>
    <w:p w14:paraId="631440CC" w14:textId="4E6ED732" w:rsidR="005935F9" w:rsidDel="00581179" w:rsidRDefault="005935F9">
      <w:pPr>
        <w:pStyle w:val="TOC5"/>
        <w:rPr>
          <w:del w:id="980" w:author="SA6#71: Rapporteur" w:date="2026-02-18T17:26:00Z" w16du:dateUtc="2026-02-18T16:26:00Z"/>
          <w:rFonts w:asciiTheme="minorHAnsi" w:hAnsiTheme="minorHAnsi" w:cstheme="minorBidi"/>
          <w:noProof/>
          <w:kern w:val="2"/>
          <w:sz w:val="24"/>
          <w:szCs w:val="24"/>
          <w:lang w:eastAsia="en-GB"/>
          <w14:ligatures w14:val="standardContextual"/>
        </w:rPr>
      </w:pPr>
      <w:del w:id="981" w:author="SA6#71: Rapporteur" w:date="2026-02-18T17:26:00Z" w16du:dateUtc="2026-02-18T16:26:00Z">
        <w:r w:rsidDel="00581179">
          <w:rPr>
            <w:noProof/>
          </w:rPr>
          <w:delText>6.6.1.2.4</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data collection subscription request</w:delText>
        </w:r>
        <w:r w:rsidDel="00581179">
          <w:rPr>
            <w:noProof/>
          </w:rPr>
          <w:tab/>
          <w:delText>50</w:delText>
        </w:r>
      </w:del>
    </w:p>
    <w:p w14:paraId="1B06B41E" w14:textId="1C991A04" w:rsidR="005935F9" w:rsidDel="00581179" w:rsidRDefault="005935F9">
      <w:pPr>
        <w:pStyle w:val="TOC5"/>
        <w:rPr>
          <w:del w:id="982" w:author="SA6#71: Rapporteur" w:date="2026-02-18T17:26:00Z" w16du:dateUtc="2026-02-18T16:26:00Z"/>
          <w:rFonts w:asciiTheme="minorHAnsi" w:hAnsiTheme="minorHAnsi" w:cstheme="minorBidi"/>
          <w:noProof/>
          <w:kern w:val="2"/>
          <w:sz w:val="24"/>
          <w:szCs w:val="24"/>
          <w:lang w:eastAsia="en-GB"/>
          <w14:ligatures w14:val="standardContextual"/>
        </w:rPr>
      </w:pPr>
      <w:del w:id="983" w:author="SA6#71: Rapporteur" w:date="2026-02-18T17:26:00Z" w16du:dateUtc="2026-02-18T16:26:00Z">
        <w:r w:rsidDel="00581179">
          <w:rPr>
            <w:noProof/>
          </w:rPr>
          <w:delText>6.6.1.2.5</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data collection subscription response</w:delText>
        </w:r>
        <w:r w:rsidDel="00581179">
          <w:rPr>
            <w:noProof/>
          </w:rPr>
          <w:tab/>
          <w:delText>50</w:delText>
        </w:r>
      </w:del>
    </w:p>
    <w:p w14:paraId="6B38ACDA" w14:textId="017389CF" w:rsidR="005935F9" w:rsidDel="00581179" w:rsidRDefault="005935F9">
      <w:pPr>
        <w:pStyle w:val="TOC5"/>
        <w:rPr>
          <w:del w:id="984" w:author="SA6#71: Rapporteur" w:date="2026-02-18T17:26:00Z" w16du:dateUtc="2026-02-18T16:26:00Z"/>
          <w:rFonts w:asciiTheme="minorHAnsi" w:hAnsiTheme="minorHAnsi" w:cstheme="minorBidi"/>
          <w:noProof/>
          <w:kern w:val="2"/>
          <w:sz w:val="24"/>
          <w:szCs w:val="24"/>
          <w:lang w:eastAsia="en-GB"/>
          <w14:ligatures w14:val="standardContextual"/>
        </w:rPr>
      </w:pPr>
      <w:del w:id="985" w:author="SA6#71: Rapporteur" w:date="2026-02-18T17:26:00Z" w16du:dateUtc="2026-02-18T16:26:00Z">
        <w:r w:rsidDel="00581179">
          <w:rPr>
            <w:noProof/>
          </w:rPr>
          <w:delText>6.6.1.2.6</w:delText>
        </w:r>
        <w:r w:rsidDel="00581179">
          <w:rPr>
            <w:rFonts w:asciiTheme="minorHAnsi" w:hAnsiTheme="minorHAnsi" w:cstheme="minorBidi"/>
            <w:noProof/>
            <w:kern w:val="2"/>
            <w:sz w:val="24"/>
            <w:szCs w:val="24"/>
            <w:lang w:eastAsia="en-GB"/>
            <w14:ligatures w14:val="standardContextual"/>
          </w:rPr>
          <w:tab/>
        </w:r>
        <w:r w:rsidDel="00581179">
          <w:rPr>
            <w:noProof/>
          </w:rPr>
          <w:delText>AI/ML energy consumption data notification</w:delText>
        </w:r>
        <w:r w:rsidDel="00581179">
          <w:rPr>
            <w:noProof/>
          </w:rPr>
          <w:tab/>
          <w:delText>51</w:delText>
        </w:r>
      </w:del>
    </w:p>
    <w:p w14:paraId="784C0BBF" w14:textId="0627960A" w:rsidR="005935F9" w:rsidDel="00581179" w:rsidRDefault="005935F9">
      <w:pPr>
        <w:pStyle w:val="TOC3"/>
        <w:rPr>
          <w:del w:id="986" w:author="SA6#71: Rapporteur" w:date="2026-02-18T17:26:00Z" w16du:dateUtc="2026-02-18T16:26:00Z"/>
          <w:rFonts w:asciiTheme="minorHAnsi" w:hAnsiTheme="minorHAnsi" w:cstheme="minorBidi"/>
          <w:noProof/>
          <w:kern w:val="2"/>
          <w:sz w:val="24"/>
          <w:szCs w:val="24"/>
          <w:lang w:eastAsia="en-GB"/>
          <w14:ligatures w14:val="standardContextual"/>
        </w:rPr>
      </w:pPr>
      <w:del w:id="987" w:author="SA6#71: Rapporteur" w:date="2026-02-18T17:26:00Z" w16du:dateUtc="2026-02-18T16:26:00Z">
        <w:r w:rsidDel="00581179">
          <w:rPr>
            <w:noProof/>
          </w:rPr>
          <w:delText>6.</w:delText>
        </w:r>
        <w:r w:rsidDel="00581179">
          <w:rPr>
            <w:noProof/>
            <w:lang w:eastAsia="zh-CN"/>
          </w:rPr>
          <w:delText>6</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51</w:delText>
        </w:r>
      </w:del>
    </w:p>
    <w:p w14:paraId="186B959A" w14:textId="6EEA2FE4" w:rsidR="005935F9" w:rsidDel="00581179" w:rsidRDefault="005935F9">
      <w:pPr>
        <w:pStyle w:val="TOC3"/>
        <w:rPr>
          <w:del w:id="988" w:author="SA6#71: Rapporteur" w:date="2026-02-18T17:26:00Z" w16du:dateUtc="2026-02-18T16:26:00Z"/>
          <w:rFonts w:asciiTheme="minorHAnsi" w:hAnsiTheme="minorHAnsi" w:cstheme="minorBidi"/>
          <w:noProof/>
          <w:kern w:val="2"/>
          <w:sz w:val="24"/>
          <w:szCs w:val="24"/>
          <w:lang w:eastAsia="en-GB"/>
          <w14:ligatures w14:val="standardContextual"/>
        </w:rPr>
      </w:pPr>
      <w:del w:id="989" w:author="SA6#71: Rapporteur" w:date="2026-02-18T17:26:00Z" w16du:dateUtc="2026-02-18T16:26:00Z">
        <w:r w:rsidDel="00581179">
          <w:rPr>
            <w:noProof/>
          </w:rPr>
          <w:delText>6.</w:delText>
        </w:r>
        <w:r w:rsidDel="00581179">
          <w:rPr>
            <w:noProof/>
            <w:lang w:eastAsia="zh-CN"/>
          </w:rPr>
          <w:delText>6</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51</w:delText>
        </w:r>
      </w:del>
    </w:p>
    <w:p w14:paraId="7256E81E" w14:textId="2112AF4F" w:rsidR="005935F9" w:rsidDel="00581179" w:rsidRDefault="005935F9">
      <w:pPr>
        <w:pStyle w:val="TOC2"/>
        <w:rPr>
          <w:del w:id="990" w:author="SA6#71: Rapporteur" w:date="2026-02-18T17:26:00Z" w16du:dateUtc="2026-02-18T16:26:00Z"/>
          <w:rFonts w:asciiTheme="minorHAnsi" w:hAnsiTheme="minorHAnsi" w:cstheme="minorBidi"/>
          <w:noProof/>
          <w:kern w:val="2"/>
          <w:sz w:val="24"/>
          <w:szCs w:val="24"/>
          <w:lang w:eastAsia="en-GB"/>
          <w14:ligatures w14:val="standardContextual"/>
        </w:rPr>
      </w:pPr>
      <w:del w:id="991" w:author="SA6#71: Rapporteur" w:date="2026-02-18T17:26:00Z" w16du:dateUtc="2026-02-18T16:26:00Z">
        <w:r w:rsidDel="00581179">
          <w:rPr>
            <w:noProof/>
            <w:lang w:eastAsia="zh-CN"/>
          </w:rPr>
          <w:delText>6</w:delText>
        </w:r>
        <w:r w:rsidDel="00581179">
          <w:rPr>
            <w:noProof/>
          </w:rPr>
          <w:delText>.7</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w:delText>
        </w:r>
        <w:r w:rsidDel="00581179">
          <w:rPr>
            <w:noProof/>
          </w:rPr>
          <w:delText> </w:delText>
        </w:r>
        <w:r w:rsidRPr="00477AF1" w:rsidDel="00581179">
          <w:rPr>
            <w:noProof/>
            <w:lang w:val="en-US"/>
          </w:rPr>
          <w:delText xml:space="preserve">#7: ADAES </w:delText>
        </w:r>
        <w:r w:rsidDel="00581179">
          <w:rPr>
            <w:noProof/>
          </w:rPr>
          <w:delText>Support for AIMLE client energy sustainability analytics</w:delText>
        </w:r>
        <w:r w:rsidDel="00581179">
          <w:rPr>
            <w:noProof/>
          </w:rPr>
          <w:tab/>
          <w:delText>52</w:delText>
        </w:r>
      </w:del>
    </w:p>
    <w:p w14:paraId="0B13C96D" w14:textId="69380D73" w:rsidR="005935F9" w:rsidDel="00581179" w:rsidRDefault="005935F9">
      <w:pPr>
        <w:pStyle w:val="TOC3"/>
        <w:rPr>
          <w:del w:id="992" w:author="SA6#71: Rapporteur" w:date="2026-02-18T17:26:00Z" w16du:dateUtc="2026-02-18T16:26:00Z"/>
          <w:rFonts w:asciiTheme="minorHAnsi" w:hAnsiTheme="minorHAnsi" w:cstheme="minorBidi"/>
          <w:noProof/>
          <w:kern w:val="2"/>
          <w:sz w:val="24"/>
          <w:szCs w:val="24"/>
          <w:lang w:eastAsia="en-GB"/>
          <w14:ligatures w14:val="standardContextual"/>
        </w:rPr>
      </w:pPr>
      <w:del w:id="993" w:author="SA6#71: Rapporteur" w:date="2026-02-18T17:26:00Z" w16du:dateUtc="2026-02-18T16:26:00Z">
        <w:r w:rsidDel="00581179">
          <w:rPr>
            <w:noProof/>
            <w:lang w:eastAsia="zh-CN"/>
          </w:rPr>
          <w:delText>6</w:delText>
        </w:r>
        <w:r w:rsidDel="00581179">
          <w:rPr>
            <w:noProof/>
          </w:rPr>
          <w:delText>.7.1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52</w:delText>
        </w:r>
      </w:del>
    </w:p>
    <w:p w14:paraId="11231E43" w14:textId="6F99DB9A" w:rsidR="005935F9" w:rsidDel="00581179" w:rsidRDefault="005935F9">
      <w:pPr>
        <w:pStyle w:val="TOC3"/>
        <w:rPr>
          <w:del w:id="994" w:author="SA6#71: Rapporteur" w:date="2026-02-18T17:26:00Z" w16du:dateUtc="2026-02-18T16:26:00Z"/>
          <w:rFonts w:asciiTheme="minorHAnsi" w:hAnsiTheme="minorHAnsi" w:cstheme="minorBidi"/>
          <w:noProof/>
          <w:kern w:val="2"/>
          <w:sz w:val="24"/>
          <w:szCs w:val="24"/>
          <w:lang w:eastAsia="en-GB"/>
          <w14:ligatures w14:val="standardContextual"/>
        </w:rPr>
      </w:pPr>
      <w:del w:id="995" w:author="SA6#71: Rapporteur" w:date="2026-02-18T17:26:00Z" w16du:dateUtc="2026-02-18T16:26:00Z">
        <w:r w:rsidDel="00581179">
          <w:rPr>
            <w:noProof/>
          </w:rPr>
          <w:delText>6.</w:delText>
        </w:r>
        <w:r w:rsidDel="00581179">
          <w:rPr>
            <w:noProof/>
            <w:lang w:eastAsia="zh-CN"/>
          </w:rPr>
          <w:delText>7</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53</w:delText>
        </w:r>
      </w:del>
    </w:p>
    <w:p w14:paraId="0B4CA4A5" w14:textId="42471677" w:rsidR="005935F9" w:rsidDel="00581179" w:rsidRDefault="005935F9">
      <w:pPr>
        <w:pStyle w:val="TOC3"/>
        <w:rPr>
          <w:del w:id="996" w:author="SA6#71: Rapporteur" w:date="2026-02-18T17:26:00Z" w16du:dateUtc="2026-02-18T16:26:00Z"/>
          <w:rFonts w:asciiTheme="minorHAnsi" w:hAnsiTheme="minorHAnsi" w:cstheme="minorBidi"/>
          <w:noProof/>
          <w:kern w:val="2"/>
          <w:sz w:val="24"/>
          <w:szCs w:val="24"/>
          <w:lang w:eastAsia="en-GB"/>
          <w14:ligatures w14:val="standardContextual"/>
        </w:rPr>
      </w:pPr>
      <w:del w:id="997" w:author="SA6#71: Rapporteur" w:date="2026-02-18T17:26:00Z" w16du:dateUtc="2026-02-18T16:26:00Z">
        <w:r w:rsidDel="00581179">
          <w:rPr>
            <w:noProof/>
          </w:rPr>
          <w:delText>6.</w:delText>
        </w:r>
        <w:r w:rsidDel="00581179">
          <w:rPr>
            <w:noProof/>
            <w:lang w:eastAsia="zh-CN"/>
          </w:rPr>
          <w:delText>7</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53</w:delText>
        </w:r>
      </w:del>
    </w:p>
    <w:p w14:paraId="1654F92E" w14:textId="710A167C" w:rsidR="005935F9" w:rsidDel="00581179" w:rsidRDefault="005935F9">
      <w:pPr>
        <w:pStyle w:val="TOC2"/>
        <w:rPr>
          <w:del w:id="998" w:author="SA6#71: Rapporteur" w:date="2026-02-18T17:26:00Z" w16du:dateUtc="2026-02-18T16:26:00Z"/>
          <w:rFonts w:asciiTheme="minorHAnsi" w:hAnsiTheme="minorHAnsi" w:cstheme="minorBidi"/>
          <w:noProof/>
          <w:kern w:val="2"/>
          <w:sz w:val="24"/>
          <w:szCs w:val="24"/>
          <w:lang w:eastAsia="en-GB"/>
          <w14:ligatures w14:val="standardContextual"/>
        </w:rPr>
      </w:pPr>
      <w:del w:id="999" w:author="SA6#71: Rapporteur" w:date="2026-02-18T17:26:00Z" w16du:dateUtc="2026-02-18T16:26:00Z">
        <w:r w:rsidDel="00581179">
          <w:rPr>
            <w:noProof/>
          </w:rPr>
          <w:delText>6.8</w:delText>
        </w:r>
        <w:r w:rsidDel="00581179">
          <w:rPr>
            <w:rFonts w:asciiTheme="minorHAnsi" w:hAnsiTheme="minorHAnsi" w:cstheme="minorBidi"/>
            <w:noProof/>
            <w:kern w:val="2"/>
            <w:sz w:val="24"/>
            <w:szCs w:val="24"/>
            <w:lang w:eastAsia="en-GB"/>
            <w14:ligatures w14:val="standardContextual"/>
          </w:rPr>
          <w:tab/>
        </w:r>
        <w:r w:rsidDel="00581179">
          <w:rPr>
            <w:noProof/>
          </w:rPr>
          <w:delText>Solution #8: Network Slice Energy Optimization based on Energy Saving VAL Server Policy</w:delText>
        </w:r>
        <w:r w:rsidDel="00581179">
          <w:rPr>
            <w:noProof/>
          </w:rPr>
          <w:tab/>
          <w:delText>53</w:delText>
        </w:r>
      </w:del>
    </w:p>
    <w:p w14:paraId="54E805C5" w14:textId="3CF1CCB4" w:rsidR="005935F9" w:rsidDel="00581179" w:rsidRDefault="005935F9">
      <w:pPr>
        <w:pStyle w:val="TOC3"/>
        <w:rPr>
          <w:del w:id="1000" w:author="SA6#71: Rapporteur" w:date="2026-02-18T17:26:00Z" w16du:dateUtc="2026-02-18T16:26:00Z"/>
          <w:rFonts w:asciiTheme="minorHAnsi" w:hAnsiTheme="minorHAnsi" w:cstheme="minorBidi"/>
          <w:noProof/>
          <w:kern w:val="2"/>
          <w:sz w:val="24"/>
          <w:szCs w:val="24"/>
          <w:lang w:eastAsia="en-GB"/>
          <w14:ligatures w14:val="standardContextual"/>
        </w:rPr>
      </w:pPr>
      <w:del w:id="1001" w:author="SA6#71: Rapporteur" w:date="2026-02-18T17:26:00Z" w16du:dateUtc="2026-02-18T16:26:00Z">
        <w:r w:rsidDel="00581179">
          <w:rPr>
            <w:noProof/>
          </w:rPr>
          <w:delText>6.8.1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53</w:delText>
        </w:r>
      </w:del>
    </w:p>
    <w:p w14:paraId="643228E9" w14:textId="50248792" w:rsidR="005935F9" w:rsidDel="00581179" w:rsidRDefault="005935F9">
      <w:pPr>
        <w:pStyle w:val="TOC4"/>
        <w:rPr>
          <w:del w:id="1002" w:author="SA6#71: Rapporteur" w:date="2026-02-18T17:26:00Z" w16du:dateUtc="2026-02-18T16:26:00Z"/>
          <w:rFonts w:asciiTheme="minorHAnsi" w:hAnsiTheme="minorHAnsi" w:cstheme="minorBidi"/>
          <w:noProof/>
          <w:kern w:val="2"/>
          <w:sz w:val="24"/>
          <w:szCs w:val="24"/>
          <w:lang w:eastAsia="en-GB"/>
          <w14:ligatures w14:val="standardContextual"/>
        </w:rPr>
      </w:pPr>
      <w:del w:id="1003" w:author="SA6#71: Rapporteur" w:date="2026-02-18T17:26:00Z" w16du:dateUtc="2026-02-18T16:26:00Z">
        <w:r w:rsidRPr="00477AF1" w:rsidDel="00581179">
          <w:rPr>
            <w:rFonts w:eastAsia="SimSun"/>
            <w:noProof/>
            <w:spacing w:val="2"/>
          </w:rPr>
          <w:delText>6.8.1.0</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spacing w:val="2"/>
          </w:rPr>
          <w:delText>General</w:delText>
        </w:r>
        <w:r w:rsidDel="00581179">
          <w:rPr>
            <w:noProof/>
          </w:rPr>
          <w:tab/>
          <w:delText>53</w:delText>
        </w:r>
      </w:del>
    </w:p>
    <w:p w14:paraId="73586462" w14:textId="6F5A58D0" w:rsidR="005935F9" w:rsidDel="00581179" w:rsidRDefault="005935F9">
      <w:pPr>
        <w:pStyle w:val="TOC4"/>
        <w:rPr>
          <w:del w:id="1004" w:author="SA6#71: Rapporteur" w:date="2026-02-18T17:26:00Z" w16du:dateUtc="2026-02-18T16:26:00Z"/>
          <w:rFonts w:asciiTheme="minorHAnsi" w:hAnsiTheme="minorHAnsi" w:cstheme="minorBidi"/>
          <w:noProof/>
          <w:kern w:val="2"/>
          <w:sz w:val="24"/>
          <w:szCs w:val="24"/>
          <w:lang w:eastAsia="en-GB"/>
          <w14:ligatures w14:val="standardContextual"/>
        </w:rPr>
      </w:pPr>
      <w:del w:id="1005" w:author="SA6#71: Rapporteur" w:date="2026-02-18T17:26:00Z" w16du:dateUtc="2026-02-18T16:26:00Z">
        <w:r w:rsidRPr="00477AF1" w:rsidDel="00581179">
          <w:rPr>
            <w:rFonts w:eastAsia="SimSun"/>
            <w:noProof/>
            <w:spacing w:val="2"/>
          </w:rPr>
          <w:delText>6.8.1.1</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spacing w:val="2"/>
          </w:rPr>
          <w:delText>Procedure</w:delText>
        </w:r>
        <w:r w:rsidDel="00581179">
          <w:rPr>
            <w:noProof/>
          </w:rPr>
          <w:tab/>
          <w:delText>54</w:delText>
        </w:r>
      </w:del>
    </w:p>
    <w:p w14:paraId="210FF977" w14:textId="2A700FEF" w:rsidR="005935F9" w:rsidDel="00581179" w:rsidRDefault="005935F9">
      <w:pPr>
        <w:pStyle w:val="TOC4"/>
        <w:rPr>
          <w:del w:id="1006" w:author="SA6#71: Rapporteur" w:date="2026-02-18T17:26:00Z" w16du:dateUtc="2026-02-18T16:26:00Z"/>
          <w:rFonts w:asciiTheme="minorHAnsi" w:hAnsiTheme="minorHAnsi" w:cstheme="minorBidi"/>
          <w:noProof/>
          <w:kern w:val="2"/>
          <w:sz w:val="24"/>
          <w:szCs w:val="24"/>
          <w:lang w:eastAsia="en-GB"/>
          <w14:ligatures w14:val="standardContextual"/>
        </w:rPr>
      </w:pPr>
      <w:del w:id="1007" w:author="SA6#71: Rapporteur" w:date="2026-02-18T17:26:00Z" w16du:dateUtc="2026-02-18T16:26:00Z">
        <w:r w:rsidDel="00581179">
          <w:rPr>
            <w:noProof/>
          </w:rPr>
          <w:delText>6</w:delText>
        </w:r>
        <w:r w:rsidRPr="00477AF1" w:rsidDel="00581179">
          <w:rPr>
            <w:noProof/>
            <w:lang w:val="en-US" w:eastAsia="zh-CN"/>
          </w:rPr>
          <w:delText>.8.1.2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eastAsia="zh-CN"/>
          </w:rPr>
          <w:delText>Information Flows</w:delText>
        </w:r>
        <w:r w:rsidDel="00581179">
          <w:rPr>
            <w:noProof/>
          </w:rPr>
          <w:tab/>
          <w:delText>56</w:delText>
        </w:r>
      </w:del>
    </w:p>
    <w:p w14:paraId="7CE2196D" w14:textId="00F635D5" w:rsidR="005935F9" w:rsidDel="00581179" w:rsidRDefault="005935F9">
      <w:pPr>
        <w:pStyle w:val="TOC5"/>
        <w:rPr>
          <w:del w:id="1008" w:author="SA6#71: Rapporteur" w:date="2026-02-18T17:26:00Z" w16du:dateUtc="2026-02-18T16:26:00Z"/>
          <w:rFonts w:asciiTheme="minorHAnsi" w:hAnsiTheme="minorHAnsi" w:cstheme="minorBidi"/>
          <w:noProof/>
          <w:kern w:val="2"/>
          <w:sz w:val="24"/>
          <w:szCs w:val="24"/>
          <w:lang w:eastAsia="en-GB"/>
          <w14:ligatures w14:val="standardContextual"/>
        </w:rPr>
      </w:pPr>
      <w:del w:id="1009" w:author="SA6#71: Rapporteur" w:date="2026-02-18T17:26:00Z" w16du:dateUtc="2026-02-18T16:26:00Z">
        <w:r w:rsidDel="00581179">
          <w:rPr>
            <w:noProof/>
          </w:rPr>
          <w:delText>6.8.1.2.1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56</w:delText>
        </w:r>
      </w:del>
    </w:p>
    <w:p w14:paraId="08F66A94" w14:textId="5E8E0046" w:rsidR="005935F9" w:rsidDel="00581179" w:rsidRDefault="005935F9">
      <w:pPr>
        <w:pStyle w:val="TOC5"/>
        <w:rPr>
          <w:del w:id="1010" w:author="SA6#71: Rapporteur" w:date="2026-02-18T17:26:00Z" w16du:dateUtc="2026-02-18T16:26:00Z"/>
          <w:rFonts w:asciiTheme="minorHAnsi" w:hAnsiTheme="minorHAnsi" w:cstheme="minorBidi"/>
          <w:noProof/>
          <w:kern w:val="2"/>
          <w:sz w:val="24"/>
          <w:szCs w:val="24"/>
          <w:lang w:eastAsia="en-GB"/>
          <w14:ligatures w14:val="standardContextual"/>
        </w:rPr>
      </w:pPr>
      <w:del w:id="1011" w:author="SA6#71: Rapporteur" w:date="2026-02-18T17:26:00Z" w16du:dateUtc="2026-02-18T16:26:00Z">
        <w:r w:rsidDel="00581179">
          <w:rPr>
            <w:noProof/>
          </w:rPr>
          <w:delText>6.8.1.2.2</w:delText>
        </w:r>
        <w:r w:rsidDel="00581179">
          <w:rPr>
            <w:rFonts w:asciiTheme="minorHAnsi" w:hAnsiTheme="minorHAnsi" w:cstheme="minorBidi"/>
            <w:noProof/>
            <w:kern w:val="2"/>
            <w:sz w:val="24"/>
            <w:szCs w:val="24"/>
            <w:lang w:eastAsia="en-GB"/>
            <w14:ligatures w14:val="standardContextual"/>
          </w:rPr>
          <w:tab/>
        </w:r>
        <w:r w:rsidDel="00581179">
          <w:rPr>
            <w:noProof/>
          </w:rPr>
          <w:delText>Policy of Reducing Energy Consumption</w:delText>
        </w:r>
        <w:r w:rsidDel="00581179">
          <w:rPr>
            <w:noProof/>
          </w:rPr>
          <w:tab/>
          <w:delText>56</w:delText>
        </w:r>
      </w:del>
    </w:p>
    <w:p w14:paraId="70636C88" w14:textId="2EB964C3" w:rsidR="005935F9" w:rsidDel="00581179" w:rsidRDefault="005935F9">
      <w:pPr>
        <w:pStyle w:val="TOC5"/>
        <w:rPr>
          <w:del w:id="1012" w:author="SA6#71: Rapporteur" w:date="2026-02-18T17:26:00Z" w16du:dateUtc="2026-02-18T16:26:00Z"/>
          <w:rFonts w:asciiTheme="minorHAnsi" w:hAnsiTheme="minorHAnsi" w:cstheme="minorBidi"/>
          <w:noProof/>
          <w:kern w:val="2"/>
          <w:sz w:val="24"/>
          <w:szCs w:val="24"/>
          <w:lang w:eastAsia="en-GB"/>
          <w14:ligatures w14:val="standardContextual"/>
        </w:rPr>
      </w:pPr>
      <w:del w:id="1013" w:author="SA6#71: Rapporteur" w:date="2026-02-18T17:26:00Z" w16du:dateUtc="2026-02-18T16:26:00Z">
        <w:r w:rsidDel="00581179">
          <w:rPr>
            <w:noProof/>
          </w:rPr>
          <w:delText>6.8.1.2.3</w:delText>
        </w:r>
        <w:r w:rsidDel="00581179">
          <w:rPr>
            <w:rFonts w:asciiTheme="minorHAnsi" w:hAnsiTheme="minorHAnsi" w:cstheme="minorBidi"/>
            <w:noProof/>
            <w:kern w:val="2"/>
            <w:sz w:val="24"/>
            <w:szCs w:val="24"/>
            <w:lang w:eastAsia="en-GB"/>
            <w14:ligatures w14:val="standardContextual"/>
          </w:rPr>
          <w:tab/>
        </w:r>
        <w:r w:rsidDel="00581179">
          <w:rPr>
            <w:noProof/>
          </w:rPr>
          <w:delText>Policy of Promoting renewable energy consumption</w:delText>
        </w:r>
        <w:r w:rsidDel="00581179">
          <w:rPr>
            <w:noProof/>
          </w:rPr>
          <w:tab/>
          <w:delText>56</w:delText>
        </w:r>
      </w:del>
    </w:p>
    <w:p w14:paraId="31478329" w14:textId="3104FFC5" w:rsidR="005935F9" w:rsidDel="00581179" w:rsidRDefault="005935F9">
      <w:pPr>
        <w:pStyle w:val="TOC3"/>
        <w:rPr>
          <w:del w:id="1014" w:author="SA6#71: Rapporteur" w:date="2026-02-18T17:26:00Z" w16du:dateUtc="2026-02-18T16:26:00Z"/>
          <w:rFonts w:asciiTheme="minorHAnsi" w:hAnsiTheme="minorHAnsi" w:cstheme="minorBidi"/>
          <w:noProof/>
          <w:kern w:val="2"/>
          <w:sz w:val="24"/>
          <w:szCs w:val="24"/>
          <w:lang w:eastAsia="en-GB"/>
          <w14:ligatures w14:val="standardContextual"/>
        </w:rPr>
      </w:pPr>
      <w:del w:id="1015" w:author="SA6#71: Rapporteur" w:date="2026-02-18T17:26:00Z" w16du:dateUtc="2026-02-18T16:26:00Z">
        <w:r w:rsidDel="00581179">
          <w:rPr>
            <w:noProof/>
          </w:rPr>
          <w:delText>6.</w:delText>
        </w:r>
        <w:r w:rsidDel="00581179">
          <w:rPr>
            <w:noProof/>
            <w:lang w:eastAsia="zh-CN"/>
          </w:rPr>
          <w:delText>8</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57</w:delText>
        </w:r>
      </w:del>
    </w:p>
    <w:p w14:paraId="1F7F8926" w14:textId="6DDC53DE" w:rsidR="005935F9" w:rsidDel="00581179" w:rsidRDefault="005935F9">
      <w:pPr>
        <w:pStyle w:val="TOC3"/>
        <w:rPr>
          <w:del w:id="1016" w:author="SA6#71: Rapporteur" w:date="2026-02-18T17:26:00Z" w16du:dateUtc="2026-02-18T16:26:00Z"/>
          <w:rFonts w:asciiTheme="minorHAnsi" w:hAnsiTheme="minorHAnsi" w:cstheme="minorBidi"/>
          <w:noProof/>
          <w:kern w:val="2"/>
          <w:sz w:val="24"/>
          <w:szCs w:val="24"/>
          <w:lang w:eastAsia="en-GB"/>
          <w14:ligatures w14:val="standardContextual"/>
        </w:rPr>
      </w:pPr>
      <w:del w:id="1017" w:author="SA6#71: Rapporteur" w:date="2026-02-18T17:26:00Z" w16du:dateUtc="2026-02-18T16:26:00Z">
        <w:r w:rsidDel="00581179">
          <w:rPr>
            <w:noProof/>
          </w:rPr>
          <w:delText>6.</w:delText>
        </w:r>
        <w:r w:rsidDel="00581179">
          <w:rPr>
            <w:noProof/>
            <w:lang w:eastAsia="zh-CN"/>
          </w:rPr>
          <w:delText>8</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57</w:delText>
        </w:r>
      </w:del>
    </w:p>
    <w:p w14:paraId="7ABD34B1" w14:textId="7705C2B8" w:rsidR="005935F9" w:rsidDel="00581179" w:rsidRDefault="005935F9">
      <w:pPr>
        <w:pStyle w:val="TOC2"/>
        <w:rPr>
          <w:del w:id="1018" w:author="SA6#71: Rapporteur" w:date="2026-02-18T17:26:00Z" w16du:dateUtc="2026-02-18T16:26:00Z"/>
          <w:rFonts w:asciiTheme="minorHAnsi" w:hAnsiTheme="minorHAnsi" w:cstheme="minorBidi"/>
          <w:noProof/>
          <w:kern w:val="2"/>
          <w:sz w:val="24"/>
          <w:szCs w:val="24"/>
          <w:lang w:eastAsia="en-GB"/>
          <w14:ligatures w14:val="standardContextual"/>
        </w:rPr>
      </w:pPr>
      <w:del w:id="1019" w:author="SA6#71: Rapporteur" w:date="2026-02-18T17:26:00Z" w16du:dateUtc="2026-02-18T16:26:00Z">
        <w:r w:rsidDel="00581179">
          <w:rPr>
            <w:noProof/>
          </w:rPr>
          <w:delText>6.9</w:delText>
        </w:r>
        <w:r w:rsidDel="00581179">
          <w:rPr>
            <w:rFonts w:asciiTheme="minorHAnsi" w:hAnsiTheme="minorHAnsi" w:cstheme="minorBidi"/>
            <w:noProof/>
            <w:kern w:val="2"/>
            <w:sz w:val="24"/>
            <w:szCs w:val="24"/>
            <w:lang w:eastAsia="en-GB"/>
            <w14:ligatures w14:val="standardContextual"/>
          </w:rPr>
          <w:tab/>
        </w:r>
        <w:r w:rsidDel="00581179">
          <w:rPr>
            <w:noProof/>
          </w:rPr>
          <w:delText>Solution #9: Enhancements to ADAE DN Energy Efficiency Analytics</w:delText>
        </w:r>
        <w:r w:rsidDel="00581179">
          <w:rPr>
            <w:noProof/>
          </w:rPr>
          <w:tab/>
          <w:delText>57</w:delText>
        </w:r>
      </w:del>
    </w:p>
    <w:p w14:paraId="479B6BDA" w14:textId="3A7EEC29" w:rsidR="005935F9" w:rsidDel="00581179" w:rsidRDefault="005935F9">
      <w:pPr>
        <w:pStyle w:val="TOC3"/>
        <w:rPr>
          <w:del w:id="1020" w:author="SA6#71: Rapporteur" w:date="2026-02-18T17:26:00Z" w16du:dateUtc="2026-02-18T16:26:00Z"/>
          <w:rFonts w:asciiTheme="minorHAnsi" w:hAnsiTheme="minorHAnsi" w:cstheme="minorBidi"/>
          <w:noProof/>
          <w:kern w:val="2"/>
          <w:sz w:val="24"/>
          <w:szCs w:val="24"/>
          <w:lang w:eastAsia="en-GB"/>
          <w14:ligatures w14:val="standardContextual"/>
        </w:rPr>
      </w:pPr>
      <w:del w:id="1021" w:author="SA6#71: Rapporteur" w:date="2026-02-18T17:26:00Z" w16du:dateUtc="2026-02-18T16:26:00Z">
        <w:r w:rsidDel="00581179">
          <w:rPr>
            <w:noProof/>
          </w:rPr>
          <w:delText>6.9.1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57</w:delText>
        </w:r>
      </w:del>
    </w:p>
    <w:p w14:paraId="30856649" w14:textId="04ABDC20" w:rsidR="005935F9" w:rsidDel="00581179" w:rsidRDefault="005935F9">
      <w:pPr>
        <w:pStyle w:val="TOC2"/>
        <w:rPr>
          <w:del w:id="1022" w:author="SA6#71: Rapporteur" w:date="2026-02-18T17:26:00Z" w16du:dateUtc="2026-02-18T16:26:00Z"/>
          <w:rFonts w:asciiTheme="minorHAnsi" w:hAnsiTheme="minorHAnsi" w:cstheme="minorBidi"/>
          <w:noProof/>
          <w:kern w:val="2"/>
          <w:sz w:val="24"/>
          <w:szCs w:val="24"/>
          <w:lang w:eastAsia="en-GB"/>
          <w14:ligatures w14:val="standardContextual"/>
        </w:rPr>
      </w:pPr>
      <w:del w:id="1023" w:author="SA6#71: Rapporteur" w:date="2026-02-18T17:26:00Z" w16du:dateUtc="2026-02-18T16:26:00Z">
        <w:r w:rsidRPr="00477AF1" w:rsidDel="00581179">
          <w:rPr>
            <w:rFonts w:eastAsia="SimSun"/>
            <w:noProof/>
            <w:lang w:val="en-US" w:eastAsia="zh-CN"/>
          </w:rPr>
          <w:delText>8.18</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 xml:space="preserve">Procedure for supporting </w:delText>
        </w:r>
        <w:r w:rsidDel="00581179">
          <w:rPr>
            <w:noProof/>
          </w:rPr>
          <w:delText>DN Energy Efficiency analytics</w:delText>
        </w:r>
        <w:r w:rsidDel="00581179">
          <w:rPr>
            <w:noProof/>
          </w:rPr>
          <w:tab/>
          <w:delText>58</w:delText>
        </w:r>
      </w:del>
    </w:p>
    <w:p w14:paraId="08B1BB11" w14:textId="4070BBEE" w:rsidR="005935F9" w:rsidDel="00581179" w:rsidRDefault="005935F9">
      <w:pPr>
        <w:pStyle w:val="TOC3"/>
        <w:rPr>
          <w:del w:id="1024" w:author="SA6#71: Rapporteur" w:date="2026-02-18T17:26:00Z" w16du:dateUtc="2026-02-18T16:26:00Z"/>
          <w:rFonts w:asciiTheme="minorHAnsi" w:hAnsiTheme="minorHAnsi" w:cstheme="minorBidi"/>
          <w:noProof/>
          <w:kern w:val="2"/>
          <w:sz w:val="24"/>
          <w:szCs w:val="24"/>
          <w:lang w:eastAsia="en-GB"/>
          <w14:ligatures w14:val="standardContextual"/>
        </w:rPr>
      </w:pPr>
      <w:del w:id="1025" w:author="SA6#71: Rapporteur" w:date="2026-02-18T17:26:00Z" w16du:dateUtc="2026-02-18T16:26:00Z">
        <w:r w:rsidRPr="00477AF1" w:rsidDel="00581179">
          <w:rPr>
            <w:rFonts w:eastAsia="SimSun"/>
            <w:noProof/>
            <w:lang w:val="en-US" w:eastAsia="zh-CN"/>
          </w:rPr>
          <w:delText>8.18</w:delText>
        </w:r>
        <w:r w:rsidRPr="00477AF1" w:rsidDel="00581179">
          <w:rPr>
            <w:noProof/>
            <w:lang w:val="en-IN"/>
          </w:rPr>
          <w:delText>.1</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General</w:delText>
        </w:r>
        <w:r w:rsidDel="00581179">
          <w:rPr>
            <w:noProof/>
          </w:rPr>
          <w:tab/>
          <w:delText>58</w:delText>
        </w:r>
      </w:del>
    </w:p>
    <w:p w14:paraId="256225A9" w14:textId="0849F039" w:rsidR="005935F9" w:rsidDel="00581179" w:rsidRDefault="005935F9">
      <w:pPr>
        <w:pStyle w:val="TOC3"/>
        <w:rPr>
          <w:del w:id="1026" w:author="SA6#71: Rapporteur" w:date="2026-02-18T17:26:00Z" w16du:dateUtc="2026-02-18T16:26:00Z"/>
          <w:rFonts w:asciiTheme="minorHAnsi" w:hAnsiTheme="minorHAnsi" w:cstheme="minorBidi"/>
          <w:noProof/>
          <w:kern w:val="2"/>
          <w:sz w:val="24"/>
          <w:szCs w:val="24"/>
          <w:lang w:eastAsia="en-GB"/>
          <w14:ligatures w14:val="standardContextual"/>
        </w:rPr>
      </w:pPr>
      <w:del w:id="1027" w:author="SA6#71: Rapporteur" w:date="2026-02-18T17:26:00Z" w16du:dateUtc="2026-02-18T16:26:00Z">
        <w:r w:rsidRPr="00477AF1" w:rsidDel="00581179">
          <w:rPr>
            <w:rFonts w:eastAsia="SimSun"/>
            <w:noProof/>
            <w:lang w:val="en-US" w:eastAsia="zh-CN"/>
          </w:rPr>
          <w:delText>8.18</w:delText>
        </w:r>
        <w:r w:rsidRPr="00477AF1" w:rsidDel="00581179">
          <w:rPr>
            <w:noProof/>
            <w:lang w:val="en-IN"/>
          </w:rPr>
          <w:delText>.2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Procedure</w:delText>
        </w:r>
        <w:r w:rsidDel="00581179">
          <w:rPr>
            <w:noProof/>
          </w:rPr>
          <w:tab/>
          <w:delText>58</w:delText>
        </w:r>
      </w:del>
    </w:p>
    <w:p w14:paraId="414B9DDC" w14:textId="6D818E74" w:rsidR="005935F9" w:rsidDel="00581179" w:rsidRDefault="005935F9">
      <w:pPr>
        <w:pStyle w:val="TOC3"/>
        <w:rPr>
          <w:del w:id="1028" w:author="SA6#71: Rapporteur" w:date="2026-02-18T17:26:00Z" w16du:dateUtc="2026-02-18T16:26:00Z"/>
          <w:rFonts w:asciiTheme="minorHAnsi" w:hAnsiTheme="minorHAnsi" w:cstheme="minorBidi"/>
          <w:noProof/>
          <w:kern w:val="2"/>
          <w:sz w:val="24"/>
          <w:szCs w:val="24"/>
          <w:lang w:eastAsia="en-GB"/>
          <w14:ligatures w14:val="standardContextual"/>
        </w:rPr>
      </w:pPr>
      <w:del w:id="1029" w:author="SA6#71: Rapporteur" w:date="2026-02-18T17:26:00Z" w16du:dateUtc="2026-02-18T16:26:00Z">
        <w:r w:rsidRPr="00477AF1" w:rsidDel="00581179">
          <w:rPr>
            <w:rFonts w:eastAsia="SimSun"/>
            <w:noProof/>
            <w:lang w:val="en-US" w:eastAsia="zh-CN"/>
          </w:rPr>
          <w:delText>8.18</w:delText>
        </w:r>
        <w:r w:rsidRPr="00477AF1" w:rsidDel="00581179">
          <w:rPr>
            <w:noProof/>
            <w:lang w:val="en-IN"/>
          </w:rPr>
          <w:delText>.</w:delText>
        </w:r>
        <w:r w:rsidRPr="00477AF1" w:rsidDel="00581179">
          <w:rPr>
            <w:rFonts w:eastAsia="SimSun"/>
            <w:noProof/>
            <w:lang w:val="en-US" w:eastAsia="zh-CN"/>
          </w:rPr>
          <w:delText>3</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IN"/>
          </w:rPr>
          <w:delText>Information flows</w:delText>
        </w:r>
        <w:r w:rsidDel="00581179">
          <w:rPr>
            <w:noProof/>
          </w:rPr>
          <w:tab/>
          <w:delText>59</w:delText>
        </w:r>
      </w:del>
    </w:p>
    <w:p w14:paraId="0CF3D61E" w14:textId="5AF99BA6" w:rsidR="005935F9" w:rsidDel="00581179" w:rsidRDefault="005935F9">
      <w:pPr>
        <w:pStyle w:val="TOC4"/>
        <w:rPr>
          <w:del w:id="1030" w:author="SA6#71: Rapporteur" w:date="2026-02-18T17:26:00Z" w16du:dateUtc="2026-02-18T16:26:00Z"/>
          <w:rFonts w:asciiTheme="minorHAnsi" w:hAnsiTheme="minorHAnsi" w:cstheme="minorBidi"/>
          <w:noProof/>
          <w:kern w:val="2"/>
          <w:sz w:val="24"/>
          <w:szCs w:val="24"/>
          <w:lang w:eastAsia="en-GB"/>
          <w14:ligatures w14:val="standardContextual"/>
        </w:rPr>
      </w:pPr>
      <w:del w:id="1031" w:author="SA6#71: Rapporteur" w:date="2026-02-18T17:26:00Z" w16du:dateUtc="2026-02-18T16:26:00Z">
        <w:r w:rsidDel="00581179">
          <w:rPr>
            <w:noProof/>
          </w:rPr>
          <w:delText>8.18.3.1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59</w:delText>
        </w:r>
      </w:del>
    </w:p>
    <w:p w14:paraId="016A0489" w14:textId="023E8397" w:rsidR="005935F9" w:rsidDel="00581179" w:rsidRDefault="005935F9">
      <w:pPr>
        <w:pStyle w:val="TOC4"/>
        <w:rPr>
          <w:del w:id="1032" w:author="SA6#71: Rapporteur" w:date="2026-02-18T17:26:00Z" w16du:dateUtc="2026-02-18T16:26:00Z"/>
          <w:rFonts w:asciiTheme="minorHAnsi" w:hAnsiTheme="minorHAnsi" w:cstheme="minorBidi"/>
          <w:noProof/>
          <w:kern w:val="2"/>
          <w:sz w:val="24"/>
          <w:szCs w:val="24"/>
          <w:lang w:eastAsia="en-GB"/>
          <w14:ligatures w14:val="standardContextual"/>
        </w:rPr>
      </w:pPr>
      <w:del w:id="1033" w:author="SA6#71: Rapporteur" w:date="2026-02-18T17:26:00Z" w16du:dateUtc="2026-02-18T16:26:00Z">
        <w:r w:rsidDel="00581179">
          <w:rPr>
            <w:noProof/>
          </w:rPr>
          <w:delText>8.18.3.2</w:delText>
        </w:r>
        <w:r w:rsidDel="00581179">
          <w:rPr>
            <w:rFonts w:asciiTheme="minorHAnsi" w:hAnsiTheme="minorHAnsi" w:cstheme="minorBidi"/>
            <w:noProof/>
            <w:kern w:val="2"/>
            <w:sz w:val="24"/>
            <w:szCs w:val="24"/>
            <w:lang w:eastAsia="en-GB"/>
            <w14:ligatures w14:val="standardContextual"/>
          </w:rPr>
          <w:tab/>
        </w:r>
        <w:r w:rsidDel="00581179">
          <w:rPr>
            <w:noProof/>
          </w:rPr>
          <w:delText>DN energy analytics request</w:delText>
        </w:r>
        <w:r w:rsidRPr="00477AF1" w:rsidDel="00581179">
          <w:rPr>
            <w:b/>
            <w:bCs/>
            <w:i/>
            <w:iCs/>
            <w:noProof/>
          </w:rPr>
          <w:delText>/subscription request</w:delText>
        </w:r>
        <w:r w:rsidDel="00581179">
          <w:rPr>
            <w:noProof/>
          </w:rPr>
          <w:tab/>
          <w:delText>59</w:delText>
        </w:r>
      </w:del>
    </w:p>
    <w:p w14:paraId="5B3CA1C2" w14:textId="74BADE55" w:rsidR="005935F9" w:rsidDel="00581179" w:rsidRDefault="005935F9">
      <w:pPr>
        <w:pStyle w:val="TOC4"/>
        <w:rPr>
          <w:del w:id="1034" w:author="SA6#71: Rapporteur" w:date="2026-02-18T17:26:00Z" w16du:dateUtc="2026-02-18T16:26:00Z"/>
          <w:rFonts w:asciiTheme="minorHAnsi" w:hAnsiTheme="minorHAnsi" w:cstheme="minorBidi"/>
          <w:noProof/>
          <w:kern w:val="2"/>
          <w:sz w:val="24"/>
          <w:szCs w:val="24"/>
          <w:lang w:eastAsia="en-GB"/>
          <w14:ligatures w14:val="standardContextual"/>
        </w:rPr>
      </w:pPr>
      <w:del w:id="1035" w:author="SA6#71: Rapporteur" w:date="2026-02-18T17:26:00Z" w16du:dateUtc="2026-02-18T16:26:00Z">
        <w:r w:rsidDel="00581179">
          <w:rPr>
            <w:noProof/>
          </w:rPr>
          <w:delText>8.18.3.3</w:delText>
        </w:r>
        <w:r w:rsidDel="00581179">
          <w:rPr>
            <w:rFonts w:asciiTheme="minorHAnsi" w:hAnsiTheme="minorHAnsi" w:cstheme="minorBidi"/>
            <w:noProof/>
            <w:kern w:val="2"/>
            <w:sz w:val="24"/>
            <w:szCs w:val="24"/>
            <w:lang w:eastAsia="en-GB"/>
            <w14:ligatures w14:val="standardContextual"/>
          </w:rPr>
          <w:tab/>
        </w:r>
        <w:r w:rsidDel="00581179">
          <w:rPr>
            <w:noProof/>
          </w:rPr>
          <w:delText>DN energy analytics response</w:delText>
        </w:r>
        <w:r w:rsidRPr="00477AF1" w:rsidDel="00581179">
          <w:rPr>
            <w:b/>
            <w:bCs/>
            <w:i/>
            <w:iCs/>
            <w:noProof/>
          </w:rPr>
          <w:delText>/notification</w:delText>
        </w:r>
        <w:r w:rsidDel="00581179">
          <w:rPr>
            <w:noProof/>
          </w:rPr>
          <w:tab/>
          <w:delText>60</w:delText>
        </w:r>
      </w:del>
    </w:p>
    <w:p w14:paraId="40166CD7" w14:textId="7A0DC227" w:rsidR="005935F9" w:rsidDel="00581179" w:rsidRDefault="005935F9">
      <w:pPr>
        <w:pStyle w:val="TOC4"/>
        <w:rPr>
          <w:del w:id="1036" w:author="SA6#71: Rapporteur" w:date="2026-02-18T17:26:00Z" w16du:dateUtc="2026-02-18T16:26:00Z"/>
          <w:rFonts w:asciiTheme="minorHAnsi" w:hAnsiTheme="minorHAnsi" w:cstheme="minorBidi"/>
          <w:noProof/>
          <w:kern w:val="2"/>
          <w:sz w:val="24"/>
          <w:szCs w:val="24"/>
          <w:lang w:eastAsia="en-GB"/>
          <w14:ligatures w14:val="standardContextual"/>
        </w:rPr>
      </w:pPr>
      <w:del w:id="1037" w:author="SA6#71: Rapporteur" w:date="2026-02-18T17:26:00Z" w16du:dateUtc="2026-02-18T16:26:00Z">
        <w:r w:rsidRPr="00477AF1" w:rsidDel="00581179">
          <w:rPr>
            <w:rFonts w:cs="Arial"/>
            <w:b/>
            <w:bCs/>
            <w:i/>
            <w:iCs/>
            <w:noProof/>
          </w:rPr>
          <w:delText>8.18.3.4</w:delText>
        </w:r>
        <w:r w:rsidDel="00581179">
          <w:rPr>
            <w:rFonts w:asciiTheme="minorHAnsi" w:hAnsiTheme="minorHAnsi" w:cstheme="minorBidi"/>
            <w:noProof/>
            <w:kern w:val="2"/>
            <w:sz w:val="24"/>
            <w:szCs w:val="24"/>
            <w:lang w:eastAsia="en-GB"/>
            <w14:ligatures w14:val="standardContextual"/>
          </w:rPr>
          <w:tab/>
        </w:r>
        <w:r w:rsidRPr="00477AF1" w:rsidDel="00581179">
          <w:rPr>
            <w:rFonts w:cs="Arial"/>
            <w:b/>
            <w:bCs/>
            <w:i/>
            <w:iCs/>
            <w:noProof/>
            <w:lang w:eastAsia="zh-CN"/>
          </w:rPr>
          <w:delText>Response to DN energy analytics request</w:delText>
        </w:r>
        <w:r w:rsidDel="00581179">
          <w:rPr>
            <w:noProof/>
          </w:rPr>
          <w:tab/>
          <w:delText>61</w:delText>
        </w:r>
      </w:del>
    </w:p>
    <w:p w14:paraId="375A3F7C" w14:textId="6707325E" w:rsidR="005935F9" w:rsidDel="00581179" w:rsidRDefault="005935F9">
      <w:pPr>
        <w:pStyle w:val="TOC3"/>
        <w:rPr>
          <w:del w:id="1038" w:author="SA6#71: Rapporteur" w:date="2026-02-18T17:26:00Z" w16du:dateUtc="2026-02-18T16:26:00Z"/>
          <w:rFonts w:asciiTheme="minorHAnsi" w:hAnsiTheme="minorHAnsi" w:cstheme="minorBidi"/>
          <w:noProof/>
          <w:kern w:val="2"/>
          <w:sz w:val="24"/>
          <w:szCs w:val="24"/>
          <w:lang w:eastAsia="en-GB"/>
          <w14:ligatures w14:val="standardContextual"/>
        </w:rPr>
      </w:pPr>
      <w:del w:id="1039" w:author="SA6#71: Rapporteur" w:date="2026-02-18T17:26:00Z" w16du:dateUtc="2026-02-18T16:26:00Z">
        <w:r w:rsidDel="00581179">
          <w:rPr>
            <w:noProof/>
          </w:rPr>
          <w:delText>6.</w:delText>
        </w:r>
        <w:r w:rsidDel="00581179">
          <w:rPr>
            <w:noProof/>
            <w:lang w:eastAsia="zh-CN"/>
          </w:rPr>
          <w:delText>9</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61</w:delText>
        </w:r>
      </w:del>
    </w:p>
    <w:p w14:paraId="1C42478C" w14:textId="0A2E67F4" w:rsidR="005935F9" w:rsidDel="00581179" w:rsidRDefault="005935F9">
      <w:pPr>
        <w:pStyle w:val="TOC3"/>
        <w:rPr>
          <w:del w:id="1040" w:author="SA6#71: Rapporteur" w:date="2026-02-18T17:26:00Z" w16du:dateUtc="2026-02-18T16:26:00Z"/>
          <w:rFonts w:asciiTheme="minorHAnsi" w:hAnsiTheme="minorHAnsi" w:cstheme="minorBidi"/>
          <w:noProof/>
          <w:kern w:val="2"/>
          <w:sz w:val="24"/>
          <w:szCs w:val="24"/>
          <w:lang w:eastAsia="en-GB"/>
          <w14:ligatures w14:val="standardContextual"/>
        </w:rPr>
      </w:pPr>
      <w:del w:id="1041" w:author="SA6#71: Rapporteur" w:date="2026-02-18T17:26:00Z" w16du:dateUtc="2026-02-18T16:26:00Z">
        <w:r w:rsidDel="00581179">
          <w:rPr>
            <w:noProof/>
          </w:rPr>
          <w:delText>6.</w:delText>
        </w:r>
        <w:r w:rsidDel="00581179">
          <w:rPr>
            <w:noProof/>
            <w:lang w:eastAsia="zh-CN"/>
          </w:rPr>
          <w:delText>9</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61</w:delText>
        </w:r>
      </w:del>
    </w:p>
    <w:p w14:paraId="35BF94FC" w14:textId="095B3500" w:rsidR="005935F9" w:rsidDel="00581179" w:rsidRDefault="005935F9">
      <w:pPr>
        <w:pStyle w:val="TOC2"/>
        <w:rPr>
          <w:del w:id="1042" w:author="SA6#71: Rapporteur" w:date="2026-02-18T17:26:00Z" w16du:dateUtc="2026-02-18T16:26:00Z"/>
          <w:rFonts w:asciiTheme="minorHAnsi" w:hAnsiTheme="minorHAnsi" w:cstheme="minorBidi"/>
          <w:noProof/>
          <w:kern w:val="2"/>
          <w:sz w:val="24"/>
          <w:szCs w:val="24"/>
          <w:lang w:eastAsia="en-GB"/>
          <w14:ligatures w14:val="standardContextual"/>
        </w:rPr>
      </w:pPr>
      <w:del w:id="1043" w:author="SA6#71: Rapporteur" w:date="2026-02-18T17:26:00Z" w16du:dateUtc="2026-02-18T16:26:00Z">
        <w:r w:rsidDel="00581179">
          <w:rPr>
            <w:noProof/>
            <w:lang w:eastAsia="zh-CN"/>
          </w:rPr>
          <w:delText>6</w:delText>
        </w:r>
        <w:r w:rsidDel="00581179">
          <w:rPr>
            <w:noProof/>
          </w:rPr>
          <w:delText>.10</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w:delText>
        </w:r>
        <w:r w:rsidDel="00581179">
          <w:rPr>
            <w:noProof/>
          </w:rPr>
          <w:delText> </w:delText>
        </w:r>
        <w:r w:rsidRPr="00477AF1" w:rsidDel="00581179">
          <w:rPr>
            <w:noProof/>
            <w:lang w:val="en-US"/>
          </w:rPr>
          <w:delText>#10:</w:delText>
        </w:r>
        <w:r w:rsidRPr="00477AF1" w:rsidDel="00581179">
          <w:rPr>
            <w:noProof/>
            <w:lang w:val="en-US" w:eastAsia="zh-CN"/>
          </w:rPr>
          <w:delText xml:space="preserve"> Support of </w:delText>
        </w:r>
        <w:r w:rsidDel="00581179">
          <w:rPr>
            <w:noProof/>
            <w:lang w:eastAsia="zh-CN"/>
          </w:rPr>
          <w:delText>energy saving for location services</w:delText>
        </w:r>
        <w:r w:rsidDel="00581179">
          <w:rPr>
            <w:noProof/>
          </w:rPr>
          <w:tab/>
          <w:delText>61</w:delText>
        </w:r>
      </w:del>
    </w:p>
    <w:p w14:paraId="11C35A32" w14:textId="74F333BE" w:rsidR="005935F9" w:rsidDel="00581179" w:rsidRDefault="005935F9">
      <w:pPr>
        <w:pStyle w:val="TOC3"/>
        <w:rPr>
          <w:del w:id="1044" w:author="SA6#71: Rapporteur" w:date="2026-02-18T17:26:00Z" w16du:dateUtc="2026-02-18T16:26:00Z"/>
          <w:rFonts w:asciiTheme="minorHAnsi" w:hAnsiTheme="minorHAnsi" w:cstheme="minorBidi"/>
          <w:noProof/>
          <w:kern w:val="2"/>
          <w:sz w:val="24"/>
          <w:szCs w:val="24"/>
          <w:lang w:eastAsia="en-GB"/>
          <w14:ligatures w14:val="standardContextual"/>
        </w:rPr>
      </w:pPr>
      <w:del w:id="1045" w:author="SA6#71: Rapporteur" w:date="2026-02-18T17:26:00Z" w16du:dateUtc="2026-02-18T16:26:00Z">
        <w:r w:rsidDel="00581179">
          <w:rPr>
            <w:noProof/>
            <w:lang w:eastAsia="zh-CN"/>
          </w:rPr>
          <w:delText>6.10.1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description</w:delText>
        </w:r>
        <w:r w:rsidDel="00581179">
          <w:rPr>
            <w:noProof/>
          </w:rPr>
          <w:tab/>
          <w:delText>61</w:delText>
        </w:r>
      </w:del>
    </w:p>
    <w:p w14:paraId="0E67F10E" w14:textId="105CB2CB" w:rsidR="005935F9" w:rsidDel="00581179" w:rsidRDefault="005935F9">
      <w:pPr>
        <w:pStyle w:val="TOC4"/>
        <w:rPr>
          <w:del w:id="1046" w:author="SA6#71: Rapporteur" w:date="2026-02-18T17:26:00Z" w16du:dateUtc="2026-02-18T16:26:00Z"/>
          <w:rFonts w:asciiTheme="minorHAnsi" w:hAnsiTheme="minorHAnsi" w:cstheme="minorBidi"/>
          <w:noProof/>
          <w:kern w:val="2"/>
          <w:sz w:val="24"/>
          <w:szCs w:val="24"/>
          <w:lang w:eastAsia="en-GB"/>
          <w14:ligatures w14:val="standardContextual"/>
        </w:rPr>
      </w:pPr>
      <w:del w:id="1047" w:author="SA6#71: Rapporteur" w:date="2026-02-18T17:26:00Z" w16du:dateUtc="2026-02-18T16:26:00Z">
        <w:r w:rsidDel="00581179">
          <w:rPr>
            <w:noProof/>
            <w:lang w:eastAsia="zh-CN"/>
          </w:rPr>
          <w:delText>6</w:delText>
        </w:r>
        <w:r w:rsidDel="00581179">
          <w:rPr>
            <w:noProof/>
          </w:rPr>
          <w:delText>.10.1</w:delText>
        </w:r>
        <w:r w:rsidDel="00581179">
          <w:rPr>
            <w:noProof/>
            <w:lang w:eastAsia="zh-CN"/>
          </w:rPr>
          <w:delText>.1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LMS subscription for the energy related information analysis</w:delText>
        </w:r>
        <w:r w:rsidDel="00581179">
          <w:rPr>
            <w:noProof/>
          </w:rPr>
          <w:tab/>
          <w:delText>62</w:delText>
        </w:r>
      </w:del>
    </w:p>
    <w:p w14:paraId="4497651A" w14:textId="2A1FD29B" w:rsidR="005935F9" w:rsidDel="00581179" w:rsidRDefault="005935F9">
      <w:pPr>
        <w:pStyle w:val="TOC4"/>
        <w:rPr>
          <w:del w:id="1048" w:author="SA6#71: Rapporteur" w:date="2026-02-18T17:26:00Z" w16du:dateUtc="2026-02-18T16:26:00Z"/>
          <w:rFonts w:asciiTheme="minorHAnsi" w:hAnsiTheme="minorHAnsi" w:cstheme="minorBidi"/>
          <w:noProof/>
          <w:kern w:val="2"/>
          <w:sz w:val="24"/>
          <w:szCs w:val="24"/>
          <w:lang w:eastAsia="en-GB"/>
          <w14:ligatures w14:val="standardContextual"/>
        </w:rPr>
      </w:pPr>
      <w:del w:id="1049" w:author="SA6#71: Rapporteur" w:date="2026-02-18T17:26:00Z" w16du:dateUtc="2026-02-18T16:26:00Z">
        <w:r w:rsidDel="00581179">
          <w:rPr>
            <w:noProof/>
            <w:lang w:eastAsia="zh-CN"/>
          </w:rPr>
          <w:delText>6</w:delText>
        </w:r>
        <w:r w:rsidDel="00581179">
          <w:rPr>
            <w:noProof/>
          </w:rPr>
          <w:delText>.10.1</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 of LMS adjusting the location reporting configuration to save the energy</w:delText>
        </w:r>
        <w:r w:rsidDel="00581179">
          <w:rPr>
            <w:noProof/>
          </w:rPr>
          <w:tab/>
          <w:delText>63</w:delText>
        </w:r>
      </w:del>
    </w:p>
    <w:p w14:paraId="7F0E6711" w14:textId="162136B9" w:rsidR="005935F9" w:rsidDel="00581179" w:rsidRDefault="005935F9">
      <w:pPr>
        <w:pStyle w:val="TOC3"/>
        <w:rPr>
          <w:del w:id="1050" w:author="SA6#71: Rapporteur" w:date="2026-02-18T17:26:00Z" w16du:dateUtc="2026-02-18T16:26:00Z"/>
          <w:rFonts w:asciiTheme="minorHAnsi" w:hAnsiTheme="minorHAnsi" w:cstheme="minorBidi"/>
          <w:noProof/>
          <w:kern w:val="2"/>
          <w:sz w:val="24"/>
          <w:szCs w:val="24"/>
          <w:lang w:eastAsia="en-GB"/>
          <w14:ligatures w14:val="standardContextual"/>
        </w:rPr>
      </w:pPr>
      <w:del w:id="1051" w:author="SA6#71: Rapporteur" w:date="2026-02-18T17:26:00Z" w16du:dateUtc="2026-02-18T16:26:00Z">
        <w:r w:rsidDel="00581179">
          <w:rPr>
            <w:noProof/>
            <w:lang w:eastAsia="zh-CN"/>
          </w:rPr>
          <w:delText>6</w:delText>
        </w:r>
        <w:r w:rsidDel="00581179">
          <w:rPr>
            <w:noProof/>
          </w:rPr>
          <w:delText>.</w:delText>
        </w:r>
        <w:r w:rsidDel="00581179">
          <w:rPr>
            <w:noProof/>
            <w:lang w:eastAsia="zh-CN"/>
          </w:rPr>
          <w:delText>10</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64</w:delText>
        </w:r>
      </w:del>
    </w:p>
    <w:p w14:paraId="6694E219" w14:textId="1D21E2D4" w:rsidR="005935F9" w:rsidDel="00581179" w:rsidRDefault="005935F9">
      <w:pPr>
        <w:pStyle w:val="TOC3"/>
        <w:rPr>
          <w:del w:id="1052" w:author="SA6#71: Rapporteur" w:date="2026-02-18T17:26:00Z" w16du:dateUtc="2026-02-18T16:26:00Z"/>
          <w:rFonts w:asciiTheme="minorHAnsi" w:hAnsiTheme="minorHAnsi" w:cstheme="minorBidi"/>
          <w:noProof/>
          <w:kern w:val="2"/>
          <w:sz w:val="24"/>
          <w:szCs w:val="24"/>
          <w:lang w:eastAsia="en-GB"/>
          <w14:ligatures w14:val="standardContextual"/>
        </w:rPr>
      </w:pPr>
      <w:del w:id="1053" w:author="SA6#71: Rapporteur" w:date="2026-02-18T17:26:00Z" w16du:dateUtc="2026-02-18T16:26:00Z">
        <w:r w:rsidDel="00581179">
          <w:rPr>
            <w:noProof/>
            <w:lang w:eastAsia="zh-CN"/>
          </w:rPr>
          <w:delText>6</w:delText>
        </w:r>
        <w:r w:rsidDel="00581179">
          <w:rPr>
            <w:noProof/>
          </w:rPr>
          <w:delText>.</w:delText>
        </w:r>
        <w:r w:rsidDel="00581179">
          <w:rPr>
            <w:noProof/>
            <w:lang w:eastAsia="zh-CN"/>
          </w:rPr>
          <w:delText>10</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64</w:delText>
        </w:r>
      </w:del>
    </w:p>
    <w:p w14:paraId="78B2BAB6" w14:textId="56F70675" w:rsidR="005935F9" w:rsidDel="00581179" w:rsidRDefault="005935F9">
      <w:pPr>
        <w:pStyle w:val="TOC2"/>
        <w:rPr>
          <w:del w:id="1054" w:author="SA6#71: Rapporteur" w:date="2026-02-18T17:26:00Z" w16du:dateUtc="2026-02-18T16:26:00Z"/>
          <w:rFonts w:asciiTheme="minorHAnsi" w:hAnsiTheme="minorHAnsi" w:cstheme="minorBidi"/>
          <w:noProof/>
          <w:kern w:val="2"/>
          <w:sz w:val="24"/>
          <w:szCs w:val="24"/>
          <w:lang w:eastAsia="en-GB"/>
          <w14:ligatures w14:val="standardContextual"/>
        </w:rPr>
      </w:pPr>
      <w:del w:id="1055" w:author="SA6#71: Rapporteur" w:date="2026-02-18T17:26:00Z" w16du:dateUtc="2026-02-18T16:26:00Z">
        <w:r w:rsidDel="00581179">
          <w:rPr>
            <w:noProof/>
          </w:rPr>
          <w:delText>6.11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#11: Functional Architecture to Support Energy Saving</w:delText>
        </w:r>
        <w:r w:rsidDel="00581179">
          <w:rPr>
            <w:noProof/>
          </w:rPr>
          <w:tab/>
          <w:delText>64</w:delText>
        </w:r>
      </w:del>
    </w:p>
    <w:p w14:paraId="7BB1CBF4" w14:textId="3E8F8335" w:rsidR="005935F9" w:rsidDel="00581179" w:rsidRDefault="005935F9">
      <w:pPr>
        <w:pStyle w:val="TOC3"/>
        <w:rPr>
          <w:del w:id="1056" w:author="SA6#71: Rapporteur" w:date="2026-02-18T17:26:00Z" w16du:dateUtc="2026-02-18T16:26:00Z"/>
          <w:rFonts w:asciiTheme="minorHAnsi" w:hAnsiTheme="minorHAnsi" w:cstheme="minorBidi"/>
          <w:noProof/>
          <w:kern w:val="2"/>
          <w:sz w:val="24"/>
          <w:szCs w:val="24"/>
          <w:lang w:eastAsia="en-GB"/>
          <w14:ligatures w14:val="standardContextual"/>
        </w:rPr>
      </w:pPr>
      <w:del w:id="1057" w:author="SA6#71: Rapporteur" w:date="2026-02-18T17:26:00Z" w16du:dateUtc="2026-02-18T16:26:00Z">
        <w:r w:rsidDel="00581179">
          <w:rPr>
            <w:noProof/>
          </w:rPr>
          <w:delText>6.11.1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64</w:delText>
        </w:r>
      </w:del>
    </w:p>
    <w:p w14:paraId="6EEA48F2" w14:textId="31249960" w:rsidR="005935F9" w:rsidDel="00581179" w:rsidRDefault="005935F9">
      <w:pPr>
        <w:pStyle w:val="TOC4"/>
        <w:rPr>
          <w:del w:id="1058" w:author="SA6#71: Rapporteur" w:date="2026-02-18T17:26:00Z" w16du:dateUtc="2026-02-18T16:26:00Z"/>
          <w:rFonts w:asciiTheme="minorHAnsi" w:hAnsiTheme="minorHAnsi" w:cstheme="minorBidi"/>
          <w:noProof/>
          <w:kern w:val="2"/>
          <w:sz w:val="24"/>
          <w:szCs w:val="24"/>
          <w:lang w:eastAsia="en-GB"/>
          <w14:ligatures w14:val="standardContextual"/>
        </w:rPr>
      </w:pPr>
      <w:del w:id="1059" w:author="SA6#71: Rapporteur" w:date="2026-02-18T17:26:00Z" w16du:dateUtc="2026-02-18T16:26:00Z">
        <w:r w:rsidRPr="00477AF1" w:rsidDel="00581179">
          <w:rPr>
            <w:rFonts w:eastAsia="SimSun"/>
            <w:iCs/>
            <w:noProof/>
            <w:spacing w:val="2"/>
          </w:rPr>
          <w:delText>6.11.1.0</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iCs/>
            <w:noProof/>
            <w:spacing w:val="2"/>
          </w:rPr>
          <w:delText>General</w:delText>
        </w:r>
        <w:r w:rsidDel="00581179">
          <w:rPr>
            <w:noProof/>
          </w:rPr>
          <w:tab/>
          <w:delText>64</w:delText>
        </w:r>
      </w:del>
    </w:p>
    <w:p w14:paraId="2CFD6F1D" w14:textId="454DC72E" w:rsidR="005935F9" w:rsidDel="00581179" w:rsidRDefault="005935F9">
      <w:pPr>
        <w:pStyle w:val="TOC4"/>
        <w:rPr>
          <w:del w:id="1060" w:author="SA6#71: Rapporteur" w:date="2026-02-18T17:26:00Z" w16du:dateUtc="2026-02-18T16:26:00Z"/>
          <w:rFonts w:asciiTheme="minorHAnsi" w:hAnsiTheme="minorHAnsi" w:cstheme="minorBidi"/>
          <w:noProof/>
          <w:kern w:val="2"/>
          <w:sz w:val="24"/>
          <w:szCs w:val="24"/>
          <w:lang w:eastAsia="en-GB"/>
          <w14:ligatures w14:val="standardContextual"/>
        </w:rPr>
      </w:pPr>
      <w:del w:id="1061" w:author="SA6#71: Rapporteur" w:date="2026-02-18T17:26:00Z" w16du:dateUtc="2026-02-18T16:26:00Z">
        <w:r w:rsidRPr="00477AF1" w:rsidDel="00581179">
          <w:rPr>
            <w:rFonts w:eastAsia="SimSun"/>
            <w:iCs/>
            <w:noProof/>
            <w:spacing w:val="2"/>
          </w:rPr>
          <w:delText>6.11.1.1</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iCs/>
            <w:noProof/>
            <w:spacing w:val="2"/>
          </w:rPr>
          <w:delText>Functional Model</w:delText>
        </w:r>
        <w:r w:rsidDel="00581179">
          <w:rPr>
            <w:noProof/>
          </w:rPr>
          <w:tab/>
          <w:delText>64</w:delText>
        </w:r>
      </w:del>
    </w:p>
    <w:p w14:paraId="119C877A" w14:textId="40058674" w:rsidR="005935F9" w:rsidDel="00581179" w:rsidRDefault="005935F9">
      <w:pPr>
        <w:pStyle w:val="TOC5"/>
        <w:rPr>
          <w:del w:id="1062" w:author="SA6#71: Rapporteur" w:date="2026-02-18T17:26:00Z" w16du:dateUtc="2026-02-18T16:26:00Z"/>
          <w:rFonts w:asciiTheme="minorHAnsi" w:hAnsiTheme="minorHAnsi" w:cstheme="minorBidi"/>
          <w:noProof/>
          <w:kern w:val="2"/>
          <w:sz w:val="24"/>
          <w:szCs w:val="24"/>
          <w:lang w:eastAsia="en-GB"/>
          <w14:ligatures w14:val="standardContextual"/>
        </w:rPr>
      </w:pPr>
      <w:del w:id="1063" w:author="SA6#71: Rapporteur" w:date="2026-02-18T17:26:00Z" w16du:dateUtc="2026-02-18T16:26:00Z">
        <w:r w:rsidRPr="00477AF1" w:rsidDel="00581179">
          <w:rPr>
            <w:noProof/>
            <w:lang w:val="en-US" w:eastAsia="zh-CN"/>
          </w:rPr>
          <w:delText>6.11.1.1.1</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eastAsia="zh-CN"/>
          </w:rPr>
          <w:delText>General</w:delText>
        </w:r>
        <w:r w:rsidDel="00581179">
          <w:rPr>
            <w:noProof/>
          </w:rPr>
          <w:tab/>
          <w:delText>64</w:delText>
        </w:r>
      </w:del>
    </w:p>
    <w:p w14:paraId="3D0601ED" w14:textId="3E41A757" w:rsidR="005935F9" w:rsidDel="00581179" w:rsidRDefault="005935F9">
      <w:pPr>
        <w:pStyle w:val="TOC5"/>
        <w:rPr>
          <w:del w:id="1064" w:author="SA6#71: Rapporteur" w:date="2026-02-18T17:26:00Z" w16du:dateUtc="2026-02-18T16:26:00Z"/>
          <w:rFonts w:asciiTheme="minorHAnsi" w:hAnsiTheme="minorHAnsi" w:cstheme="minorBidi"/>
          <w:noProof/>
          <w:kern w:val="2"/>
          <w:sz w:val="24"/>
          <w:szCs w:val="24"/>
          <w:lang w:eastAsia="en-GB"/>
          <w14:ligatures w14:val="standardContextual"/>
        </w:rPr>
      </w:pPr>
      <w:del w:id="1065" w:author="SA6#71: Rapporteur" w:date="2026-02-18T17:26:00Z" w16du:dateUtc="2026-02-18T16:26:00Z">
        <w:r w:rsidRPr="00477AF1" w:rsidDel="00581179">
          <w:rPr>
            <w:noProof/>
            <w:lang w:val="en-US" w:eastAsia="zh-CN"/>
          </w:rPr>
          <w:delText>6.11.1.1.2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eastAsia="zh-CN"/>
          </w:rPr>
          <w:delText>Network Functional Model</w:delText>
        </w:r>
        <w:r w:rsidDel="00581179">
          <w:rPr>
            <w:noProof/>
          </w:rPr>
          <w:tab/>
          <w:delText>64</w:delText>
        </w:r>
      </w:del>
    </w:p>
    <w:p w14:paraId="2A84BA30" w14:textId="116190AA" w:rsidR="005935F9" w:rsidDel="00581179" w:rsidRDefault="005935F9">
      <w:pPr>
        <w:pStyle w:val="TOC4"/>
        <w:rPr>
          <w:del w:id="1066" w:author="SA6#71: Rapporteur" w:date="2026-02-18T17:26:00Z" w16du:dateUtc="2026-02-18T16:26:00Z"/>
          <w:rFonts w:asciiTheme="minorHAnsi" w:hAnsiTheme="minorHAnsi" w:cstheme="minorBidi"/>
          <w:noProof/>
          <w:kern w:val="2"/>
          <w:sz w:val="24"/>
          <w:szCs w:val="24"/>
          <w:lang w:eastAsia="en-GB"/>
          <w14:ligatures w14:val="standardContextual"/>
        </w:rPr>
      </w:pPr>
      <w:del w:id="1067" w:author="SA6#71: Rapporteur" w:date="2026-02-18T17:26:00Z" w16du:dateUtc="2026-02-18T16:26:00Z">
        <w:r w:rsidRPr="00477AF1" w:rsidDel="00581179">
          <w:rPr>
            <w:noProof/>
            <w:lang w:val="en-US" w:eastAsia="zh-CN"/>
          </w:rPr>
          <w:delText>6.11.1.2</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eastAsia="zh-CN"/>
          </w:rPr>
          <w:delText>Functional Entities Description</w:delText>
        </w:r>
        <w:r w:rsidDel="00581179">
          <w:rPr>
            <w:noProof/>
          </w:rPr>
          <w:tab/>
          <w:delText>65</w:delText>
        </w:r>
      </w:del>
    </w:p>
    <w:p w14:paraId="40E79C27" w14:textId="161C307B" w:rsidR="005935F9" w:rsidDel="00581179" w:rsidRDefault="005935F9">
      <w:pPr>
        <w:pStyle w:val="TOC5"/>
        <w:rPr>
          <w:del w:id="1068" w:author="SA6#71: Rapporteur" w:date="2026-02-18T17:26:00Z" w16du:dateUtc="2026-02-18T16:26:00Z"/>
          <w:rFonts w:asciiTheme="minorHAnsi" w:hAnsiTheme="minorHAnsi" w:cstheme="minorBidi"/>
          <w:noProof/>
          <w:kern w:val="2"/>
          <w:sz w:val="24"/>
          <w:szCs w:val="24"/>
          <w:lang w:eastAsia="en-GB"/>
          <w14:ligatures w14:val="standardContextual"/>
        </w:rPr>
      </w:pPr>
      <w:del w:id="1069" w:author="SA6#71: Rapporteur" w:date="2026-02-18T17:26:00Z" w16du:dateUtc="2026-02-18T16:26:00Z">
        <w:r w:rsidRPr="00477AF1" w:rsidDel="00581179">
          <w:rPr>
            <w:noProof/>
            <w:lang w:val="en-US" w:eastAsia="zh-CN"/>
          </w:rPr>
          <w:delText>6.11.1.2.1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65</w:delText>
        </w:r>
      </w:del>
    </w:p>
    <w:p w14:paraId="105E6068" w14:textId="3C6DEA30" w:rsidR="005935F9" w:rsidDel="00581179" w:rsidRDefault="005935F9">
      <w:pPr>
        <w:pStyle w:val="TOC5"/>
        <w:rPr>
          <w:del w:id="1070" w:author="SA6#71: Rapporteur" w:date="2026-02-18T17:26:00Z" w16du:dateUtc="2026-02-18T16:26:00Z"/>
          <w:rFonts w:asciiTheme="minorHAnsi" w:hAnsiTheme="minorHAnsi" w:cstheme="minorBidi"/>
          <w:noProof/>
          <w:kern w:val="2"/>
          <w:sz w:val="24"/>
          <w:szCs w:val="24"/>
          <w:lang w:eastAsia="en-GB"/>
          <w14:ligatures w14:val="standardContextual"/>
        </w:rPr>
      </w:pPr>
      <w:del w:id="1071" w:author="SA6#71: Rapporteur" w:date="2026-02-18T17:26:00Z" w16du:dateUtc="2026-02-18T16:26:00Z">
        <w:r w:rsidRPr="00477AF1" w:rsidDel="00581179">
          <w:rPr>
            <w:noProof/>
            <w:lang w:val="en-US" w:eastAsia="zh-CN"/>
          </w:rPr>
          <w:delText>6.11.1.2.2</w:delText>
        </w:r>
        <w:r w:rsidDel="00581179">
          <w:rPr>
            <w:rFonts w:asciiTheme="minorHAnsi" w:hAnsiTheme="minorHAnsi" w:cstheme="minorBidi"/>
            <w:noProof/>
            <w:kern w:val="2"/>
            <w:sz w:val="24"/>
            <w:szCs w:val="24"/>
            <w:lang w:eastAsia="en-GB"/>
            <w14:ligatures w14:val="standardContextual"/>
          </w:rPr>
          <w:tab/>
        </w:r>
        <w:r w:rsidRPr="00477AF1" w:rsidDel="00581179">
          <w:rPr>
            <w:iCs/>
            <w:noProof/>
            <w:spacing w:val="2"/>
            <w:lang w:eastAsia="zh-CN"/>
          </w:rPr>
          <w:delText xml:space="preserve">SEAL </w:delText>
        </w:r>
        <w:r w:rsidRPr="00477AF1" w:rsidDel="00581179">
          <w:rPr>
            <w:noProof/>
            <w:lang w:val="en-US" w:eastAsia="zh-CN"/>
          </w:rPr>
          <w:delText>client (Energy Saving)</w:delText>
        </w:r>
        <w:r w:rsidDel="00581179">
          <w:rPr>
            <w:noProof/>
          </w:rPr>
          <w:tab/>
          <w:delText>65</w:delText>
        </w:r>
      </w:del>
    </w:p>
    <w:p w14:paraId="0FA54043" w14:textId="40A32CEE" w:rsidR="005935F9" w:rsidDel="00581179" w:rsidRDefault="005935F9">
      <w:pPr>
        <w:pStyle w:val="TOC5"/>
        <w:rPr>
          <w:del w:id="1072" w:author="SA6#71: Rapporteur" w:date="2026-02-18T17:26:00Z" w16du:dateUtc="2026-02-18T16:26:00Z"/>
          <w:rFonts w:asciiTheme="minorHAnsi" w:hAnsiTheme="minorHAnsi" w:cstheme="minorBidi"/>
          <w:noProof/>
          <w:kern w:val="2"/>
          <w:sz w:val="24"/>
          <w:szCs w:val="24"/>
          <w:lang w:eastAsia="en-GB"/>
          <w14:ligatures w14:val="standardContextual"/>
        </w:rPr>
      </w:pPr>
      <w:del w:id="1073" w:author="SA6#71: Rapporteur" w:date="2026-02-18T17:26:00Z" w16du:dateUtc="2026-02-18T16:26:00Z">
        <w:r w:rsidRPr="00477AF1" w:rsidDel="00581179">
          <w:rPr>
            <w:noProof/>
            <w:lang w:val="en-US" w:eastAsia="zh-CN"/>
          </w:rPr>
          <w:delText>6.11.1.2.3</w:delText>
        </w:r>
        <w:r w:rsidDel="00581179">
          <w:rPr>
            <w:rFonts w:asciiTheme="minorHAnsi" w:hAnsiTheme="minorHAnsi" w:cstheme="minorBidi"/>
            <w:noProof/>
            <w:kern w:val="2"/>
            <w:sz w:val="24"/>
            <w:szCs w:val="24"/>
            <w:lang w:eastAsia="en-GB"/>
            <w14:ligatures w14:val="standardContextual"/>
          </w:rPr>
          <w:tab/>
        </w:r>
        <w:r w:rsidRPr="00477AF1" w:rsidDel="00581179">
          <w:rPr>
            <w:iCs/>
            <w:noProof/>
            <w:spacing w:val="2"/>
            <w:lang w:eastAsia="zh-CN"/>
          </w:rPr>
          <w:delText xml:space="preserve">SEAL </w:delText>
        </w:r>
        <w:r w:rsidRPr="00477AF1" w:rsidDel="00581179">
          <w:rPr>
            <w:noProof/>
            <w:lang w:val="en-US" w:eastAsia="zh-CN"/>
          </w:rPr>
          <w:delText>server (Energy Saving)</w:delText>
        </w:r>
        <w:r w:rsidDel="00581179">
          <w:rPr>
            <w:noProof/>
          </w:rPr>
          <w:tab/>
          <w:delText>65</w:delText>
        </w:r>
      </w:del>
    </w:p>
    <w:p w14:paraId="519F12F2" w14:textId="3B68CE8E" w:rsidR="005935F9" w:rsidDel="00581179" w:rsidRDefault="005935F9">
      <w:pPr>
        <w:pStyle w:val="TOC4"/>
        <w:rPr>
          <w:del w:id="1074" w:author="SA6#71: Rapporteur" w:date="2026-02-18T17:26:00Z" w16du:dateUtc="2026-02-18T16:26:00Z"/>
          <w:rFonts w:asciiTheme="minorHAnsi" w:hAnsiTheme="minorHAnsi" w:cstheme="minorBidi"/>
          <w:noProof/>
          <w:kern w:val="2"/>
          <w:sz w:val="24"/>
          <w:szCs w:val="24"/>
          <w:lang w:eastAsia="en-GB"/>
          <w14:ligatures w14:val="standardContextual"/>
        </w:rPr>
      </w:pPr>
      <w:del w:id="1075" w:author="SA6#71: Rapporteur" w:date="2026-02-18T17:26:00Z" w16du:dateUtc="2026-02-18T16:26:00Z">
        <w:r w:rsidRPr="00477AF1" w:rsidDel="00581179">
          <w:rPr>
            <w:noProof/>
            <w:lang w:val="en-US" w:eastAsia="zh-CN"/>
          </w:rPr>
          <w:delText>6.11.1.3</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eastAsia="zh-CN"/>
          </w:rPr>
          <w:delText>Reference Points Description</w:delText>
        </w:r>
        <w:r w:rsidDel="00581179">
          <w:rPr>
            <w:noProof/>
          </w:rPr>
          <w:tab/>
          <w:delText>65</w:delText>
        </w:r>
      </w:del>
    </w:p>
    <w:p w14:paraId="5EA6A820" w14:textId="7692561A" w:rsidR="005935F9" w:rsidDel="00581179" w:rsidRDefault="005935F9">
      <w:pPr>
        <w:pStyle w:val="TOC5"/>
        <w:rPr>
          <w:del w:id="1076" w:author="SA6#71: Rapporteur" w:date="2026-02-18T17:26:00Z" w16du:dateUtc="2026-02-18T16:26:00Z"/>
          <w:rFonts w:asciiTheme="minorHAnsi" w:hAnsiTheme="minorHAnsi" w:cstheme="minorBidi"/>
          <w:noProof/>
          <w:kern w:val="2"/>
          <w:sz w:val="24"/>
          <w:szCs w:val="24"/>
          <w:lang w:eastAsia="en-GB"/>
          <w14:ligatures w14:val="standardContextual"/>
        </w:rPr>
      </w:pPr>
      <w:del w:id="1077" w:author="SA6#71: Rapporteur" w:date="2026-02-18T17:26:00Z" w16du:dateUtc="2026-02-18T16:26:00Z">
        <w:r w:rsidRPr="00477AF1" w:rsidDel="00581179">
          <w:rPr>
            <w:noProof/>
            <w:lang w:val="en-US" w:eastAsia="zh-CN"/>
          </w:rPr>
          <w:delText>6.11.1.3.1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65</w:delText>
        </w:r>
      </w:del>
    </w:p>
    <w:p w14:paraId="3A8CC824" w14:textId="5FB4E788" w:rsidR="005935F9" w:rsidDel="00581179" w:rsidRDefault="005935F9">
      <w:pPr>
        <w:pStyle w:val="TOC3"/>
        <w:rPr>
          <w:del w:id="1078" w:author="SA6#71: Rapporteur" w:date="2026-02-18T17:26:00Z" w16du:dateUtc="2026-02-18T16:26:00Z"/>
          <w:rFonts w:asciiTheme="minorHAnsi" w:hAnsiTheme="minorHAnsi" w:cstheme="minorBidi"/>
          <w:noProof/>
          <w:kern w:val="2"/>
          <w:sz w:val="24"/>
          <w:szCs w:val="24"/>
          <w:lang w:eastAsia="en-GB"/>
          <w14:ligatures w14:val="standardContextual"/>
        </w:rPr>
      </w:pPr>
      <w:del w:id="1079" w:author="SA6#71: Rapporteur" w:date="2026-02-18T17:26:00Z" w16du:dateUtc="2026-02-18T16:26:00Z">
        <w:r w:rsidDel="00581179">
          <w:rPr>
            <w:noProof/>
          </w:rPr>
          <w:delText>6.</w:delText>
        </w:r>
        <w:r w:rsidDel="00581179">
          <w:rPr>
            <w:noProof/>
            <w:lang w:eastAsia="zh-CN"/>
          </w:rPr>
          <w:delText>11</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65</w:delText>
        </w:r>
      </w:del>
    </w:p>
    <w:p w14:paraId="45E6D1DD" w14:textId="1FBA24C2" w:rsidR="005935F9" w:rsidDel="00581179" w:rsidRDefault="005935F9">
      <w:pPr>
        <w:pStyle w:val="TOC3"/>
        <w:rPr>
          <w:del w:id="1080" w:author="SA6#71: Rapporteur" w:date="2026-02-18T17:26:00Z" w16du:dateUtc="2026-02-18T16:26:00Z"/>
          <w:rFonts w:asciiTheme="minorHAnsi" w:hAnsiTheme="minorHAnsi" w:cstheme="minorBidi"/>
          <w:noProof/>
          <w:kern w:val="2"/>
          <w:sz w:val="24"/>
          <w:szCs w:val="24"/>
          <w:lang w:eastAsia="en-GB"/>
          <w14:ligatures w14:val="standardContextual"/>
        </w:rPr>
      </w:pPr>
      <w:del w:id="1081" w:author="SA6#71: Rapporteur" w:date="2026-02-18T17:26:00Z" w16du:dateUtc="2026-02-18T16:26:00Z">
        <w:r w:rsidDel="00581179">
          <w:rPr>
            <w:noProof/>
          </w:rPr>
          <w:delText>6.</w:delText>
        </w:r>
        <w:r w:rsidDel="00581179">
          <w:rPr>
            <w:noProof/>
            <w:lang w:eastAsia="zh-CN"/>
          </w:rPr>
          <w:delText>11</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65</w:delText>
        </w:r>
      </w:del>
    </w:p>
    <w:p w14:paraId="430DDB62" w14:textId="4D1A4648" w:rsidR="005935F9" w:rsidDel="00581179" w:rsidRDefault="005935F9">
      <w:pPr>
        <w:pStyle w:val="TOC2"/>
        <w:rPr>
          <w:del w:id="1082" w:author="SA6#71: Rapporteur" w:date="2026-02-18T17:26:00Z" w16du:dateUtc="2026-02-18T16:26:00Z"/>
          <w:rFonts w:asciiTheme="minorHAnsi" w:hAnsiTheme="minorHAnsi" w:cstheme="minorBidi"/>
          <w:noProof/>
          <w:kern w:val="2"/>
          <w:sz w:val="24"/>
          <w:szCs w:val="24"/>
          <w:lang w:eastAsia="en-GB"/>
          <w14:ligatures w14:val="standardContextual"/>
        </w:rPr>
      </w:pPr>
      <w:del w:id="1083" w:author="SA6#71: Rapporteur" w:date="2026-02-18T17:26:00Z" w16du:dateUtc="2026-02-18T16:26:00Z">
        <w:r w:rsidDel="00581179">
          <w:rPr>
            <w:noProof/>
          </w:rPr>
          <w:delText>6.12</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#12: New Service on Support Energy Data Collection and Processing</w:delText>
        </w:r>
        <w:r w:rsidDel="00581179">
          <w:rPr>
            <w:noProof/>
          </w:rPr>
          <w:tab/>
          <w:delText>65</w:delText>
        </w:r>
      </w:del>
    </w:p>
    <w:p w14:paraId="05A61F1D" w14:textId="497DE3DD" w:rsidR="005935F9" w:rsidDel="00581179" w:rsidRDefault="005935F9">
      <w:pPr>
        <w:pStyle w:val="TOC3"/>
        <w:rPr>
          <w:del w:id="1084" w:author="SA6#71: Rapporteur" w:date="2026-02-18T17:26:00Z" w16du:dateUtc="2026-02-18T16:26:00Z"/>
          <w:rFonts w:asciiTheme="minorHAnsi" w:hAnsiTheme="minorHAnsi" w:cstheme="minorBidi"/>
          <w:noProof/>
          <w:kern w:val="2"/>
          <w:sz w:val="24"/>
          <w:szCs w:val="24"/>
          <w:lang w:eastAsia="en-GB"/>
          <w14:ligatures w14:val="standardContextual"/>
        </w:rPr>
      </w:pPr>
      <w:del w:id="1085" w:author="SA6#71: Rapporteur" w:date="2026-02-18T17:26:00Z" w16du:dateUtc="2026-02-18T16:26:00Z">
        <w:r w:rsidDel="00581179">
          <w:rPr>
            <w:noProof/>
          </w:rPr>
          <w:delText>6.12.1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65</w:delText>
        </w:r>
      </w:del>
    </w:p>
    <w:p w14:paraId="51044D36" w14:textId="5A180FA7" w:rsidR="005935F9" w:rsidDel="00581179" w:rsidRDefault="005935F9">
      <w:pPr>
        <w:pStyle w:val="TOC4"/>
        <w:rPr>
          <w:del w:id="1086" w:author="SA6#71: Rapporteur" w:date="2026-02-18T17:26:00Z" w16du:dateUtc="2026-02-18T16:26:00Z"/>
          <w:rFonts w:asciiTheme="minorHAnsi" w:hAnsiTheme="minorHAnsi" w:cstheme="minorBidi"/>
          <w:noProof/>
          <w:kern w:val="2"/>
          <w:sz w:val="24"/>
          <w:szCs w:val="24"/>
          <w:lang w:eastAsia="en-GB"/>
          <w14:ligatures w14:val="standardContextual"/>
        </w:rPr>
      </w:pPr>
      <w:del w:id="1087" w:author="SA6#71: Rapporteur" w:date="2026-02-18T17:26:00Z" w16du:dateUtc="2026-02-18T16:26:00Z">
        <w:r w:rsidDel="00581179">
          <w:rPr>
            <w:noProof/>
          </w:rPr>
          <w:delText>6.12.1.0</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65</w:delText>
        </w:r>
      </w:del>
    </w:p>
    <w:p w14:paraId="2D12FADE" w14:textId="1D6654FF" w:rsidR="005935F9" w:rsidDel="00581179" w:rsidRDefault="005935F9">
      <w:pPr>
        <w:pStyle w:val="TOC4"/>
        <w:rPr>
          <w:del w:id="1088" w:author="SA6#71: Rapporteur" w:date="2026-02-18T17:26:00Z" w16du:dateUtc="2026-02-18T16:26:00Z"/>
          <w:rFonts w:asciiTheme="minorHAnsi" w:hAnsiTheme="minorHAnsi" w:cstheme="minorBidi"/>
          <w:noProof/>
          <w:kern w:val="2"/>
          <w:sz w:val="24"/>
          <w:szCs w:val="24"/>
          <w:lang w:eastAsia="en-GB"/>
          <w14:ligatures w14:val="standardContextual"/>
        </w:rPr>
      </w:pPr>
      <w:del w:id="1089" w:author="SA6#71: Rapporteur" w:date="2026-02-18T17:26:00Z" w16du:dateUtc="2026-02-18T16:26:00Z">
        <w:r w:rsidDel="00581179">
          <w:rPr>
            <w:noProof/>
          </w:rPr>
          <w:lastRenderedPageBreak/>
          <w:delText>6.12.1.1</w:delText>
        </w:r>
        <w:r w:rsidDel="00581179">
          <w:rPr>
            <w:rFonts w:asciiTheme="minorHAnsi" w:hAnsiTheme="minorHAnsi" w:cstheme="minorBidi"/>
            <w:noProof/>
            <w:kern w:val="2"/>
            <w:sz w:val="24"/>
            <w:szCs w:val="24"/>
            <w:lang w:eastAsia="en-GB"/>
            <w14:ligatures w14:val="standardContextual"/>
          </w:rPr>
          <w:tab/>
        </w:r>
        <w:r w:rsidDel="00581179">
          <w:rPr>
            <w:noProof/>
          </w:rPr>
          <w:delText>Procedure</w:delText>
        </w:r>
        <w:r w:rsidDel="00581179">
          <w:rPr>
            <w:noProof/>
          </w:rPr>
          <w:tab/>
          <w:delText>66</w:delText>
        </w:r>
      </w:del>
    </w:p>
    <w:p w14:paraId="4C2EDFDA" w14:textId="537C9FE2" w:rsidR="005935F9" w:rsidDel="00581179" w:rsidRDefault="005935F9">
      <w:pPr>
        <w:pStyle w:val="TOC4"/>
        <w:rPr>
          <w:del w:id="1090" w:author="SA6#71: Rapporteur" w:date="2026-02-18T17:26:00Z" w16du:dateUtc="2026-02-18T16:26:00Z"/>
          <w:rFonts w:asciiTheme="minorHAnsi" w:hAnsiTheme="minorHAnsi" w:cstheme="minorBidi"/>
          <w:noProof/>
          <w:kern w:val="2"/>
          <w:sz w:val="24"/>
          <w:szCs w:val="24"/>
          <w:lang w:eastAsia="en-GB"/>
          <w14:ligatures w14:val="standardContextual"/>
        </w:rPr>
      </w:pPr>
      <w:del w:id="1091" w:author="SA6#71: Rapporteur" w:date="2026-02-18T17:26:00Z" w16du:dateUtc="2026-02-18T16:26:00Z">
        <w:r w:rsidDel="00581179">
          <w:rPr>
            <w:noProof/>
          </w:rPr>
          <w:delText>6.12.1.2</w:delText>
        </w:r>
        <w:r w:rsidDel="00581179">
          <w:rPr>
            <w:rFonts w:asciiTheme="minorHAnsi" w:hAnsiTheme="minorHAnsi" w:cstheme="minorBidi"/>
            <w:noProof/>
            <w:kern w:val="2"/>
            <w:sz w:val="24"/>
            <w:szCs w:val="24"/>
            <w:lang w:eastAsia="en-GB"/>
            <w14:ligatures w14:val="standardContextual"/>
          </w:rPr>
          <w:tab/>
        </w:r>
        <w:r w:rsidDel="00581179">
          <w:rPr>
            <w:noProof/>
          </w:rPr>
          <w:delText>Information Flows</w:delText>
        </w:r>
        <w:r w:rsidDel="00581179">
          <w:rPr>
            <w:noProof/>
          </w:rPr>
          <w:tab/>
          <w:delText>67</w:delText>
        </w:r>
      </w:del>
    </w:p>
    <w:p w14:paraId="3D4E99CB" w14:textId="6FE2F817" w:rsidR="005935F9" w:rsidDel="00581179" w:rsidRDefault="005935F9">
      <w:pPr>
        <w:pStyle w:val="TOC5"/>
        <w:rPr>
          <w:del w:id="1092" w:author="SA6#71: Rapporteur" w:date="2026-02-18T17:26:00Z" w16du:dateUtc="2026-02-18T16:26:00Z"/>
          <w:rFonts w:asciiTheme="minorHAnsi" w:hAnsiTheme="minorHAnsi" w:cstheme="minorBidi"/>
          <w:noProof/>
          <w:kern w:val="2"/>
          <w:sz w:val="24"/>
          <w:szCs w:val="24"/>
          <w:lang w:eastAsia="en-GB"/>
          <w14:ligatures w14:val="standardContextual"/>
        </w:rPr>
      </w:pPr>
      <w:del w:id="1093" w:author="SA6#71: Rapporteur" w:date="2026-02-18T17:26:00Z" w16du:dateUtc="2026-02-18T16:26:00Z">
        <w:r w:rsidDel="00581179">
          <w:rPr>
            <w:noProof/>
          </w:rPr>
          <w:delText>6.12.1.2.1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67</w:delText>
        </w:r>
      </w:del>
    </w:p>
    <w:p w14:paraId="0B6ED44B" w14:textId="2110B086" w:rsidR="005935F9" w:rsidDel="00581179" w:rsidRDefault="005935F9">
      <w:pPr>
        <w:pStyle w:val="TOC5"/>
        <w:rPr>
          <w:del w:id="1094" w:author="SA6#71: Rapporteur" w:date="2026-02-18T17:26:00Z" w16du:dateUtc="2026-02-18T16:26:00Z"/>
          <w:rFonts w:asciiTheme="minorHAnsi" w:hAnsiTheme="minorHAnsi" w:cstheme="minorBidi"/>
          <w:noProof/>
          <w:kern w:val="2"/>
          <w:sz w:val="24"/>
          <w:szCs w:val="24"/>
          <w:lang w:eastAsia="en-GB"/>
          <w14:ligatures w14:val="standardContextual"/>
        </w:rPr>
      </w:pPr>
      <w:del w:id="1095" w:author="SA6#71: Rapporteur" w:date="2026-02-18T17:26:00Z" w16du:dateUtc="2026-02-18T16:26:00Z">
        <w:r w:rsidDel="00581179">
          <w:rPr>
            <w:noProof/>
          </w:rPr>
          <w:delText>6.12.1.2.2</w:delText>
        </w:r>
        <w:r w:rsidDel="00581179">
          <w:rPr>
            <w:rFonts w:asciiTheme="minorHAnsi" w:hAnsiTheme="minorHAnsi" w:cstheme="minorBidi"/>
            <w:noProof/>
            <w:kern w:val="2"/>
            <w:sz w:val="24"/>
            <w:szCs w:val="24"/>
            <w:lang w:eastAsia="en-GB"/>
            <w14:ligatures w14:val="standardContextual"/>
          </w:rPr>
          <w:tab/>
        </w:r>
        <w:r w:rsidDel="00581179">
          <w:rPr>
            <w:noProof/>
          </w:rPr>
          <w:delText>Energy data collection and processing subscription request</w:delText>
        </w:r>
        <w:r w:rsidDel="00581179">
          <w:rPr>
            <w:noProof/>
          </w:rPr>
          <w:tab/>
          <w:delText>67</w:delText>
        </w:r>
      </w:del>
    </w:p>
    <w:p w14:paraId="35D30907" w14:textId="66341076" w:rsidR="005935F9" w:rsidDel="00581179" w:rsidRDefault="005935F9">
      <w:pPr>
        <w:pStyle w:val="TOC5"/>
        <w:rPr>
          <w:del w:id="1096" w:author="SA6#71: Rapporteur" w:date="2026-02-18T17:26:00Z" w16du:dateUtc="2026-02-18T16:26:00Z"/>
          <w:rFonts w:asciiTheme="minorHAnsi" w:hAnsiTheme="minorHAnsi" w:cstheme="minorBidi"/>
          <w:noProof/>
          <w:kern w:val="2"/>
          <w:sz w:val="24"/>
          <w:szCs w:val="24"/>
          <w:lang w:eastAsia="en-GB"/>
          <w14:ligatures w14:val="standardContextual"/>
        </w:rPr>
      </w:pPr>
      <w:del w:id="1097" w:author="SA6#71: Rapporteur" w:date="2026-02-18T17:26:00Z" w16du:dateUtc="2026-02-18T16:26:00Z">
        <w:r w:rsidDel="00581179">
          <w:rPr>
            <w:noProof/>
          </w:rPr>
          <w:delText>6.12.1.2.3</w:delText>
        </w:r>
        <w:r w:rsidDel="00581179">
          <w:rPr>
            <w:rFonts w:asciiTheme="minorHAnsi" w:hAnsiTheme="minorHAnsi" w:cstheme="minorBidi"/>
            <w:noProof/>
            <w:kern w:val="2"/>
            <w:sz w:val="24"/>
            <w:szCs w:val="24"/>
            <w:lang w:eastAsia="en-GB"/>
            <w14:ligatures w14:val="standardContextual"/>
          </w:rPr>
          <w:tab/>
        </w:r>
        <w:r w:rsidDel="00581179">
          <w:rPr>
            <w:noProof/>
          </w:rPr>
          <w:delText>Energy data collection and processing subscription response</w:delText>
        </w:r>
        <w:r w:rsidDel="00581179">
          <w:rPr>
            <w:noProof/>
          </w:rPr>
          <w:tab/>
          <w:delText>68</w:delText>
        </w:r>
      </w:del>
    </w:p>
    <w:p w14:paraId="7C0E2BD4" w14:textId="404A28C8" w:rsidR="005935F9" w:rsidDel="00581179" w:rsidRDefault="005935F9">
      <w:pPr>
        <w:pStyle w:val="TOC5"/>
        <w:rPr>
          <w:del w:id="1098" w:author="SA6#71: Rapporteur" w:date="2026-02-18T17:26:00Z" w16du:dateUtc="2026-02-18T16:26:00Z"/>
          <w:rFonts w:asciiTheme="minorHAnsi" w:hAnsiTheme="minorHAnsi" w:cstheme="minorBidi"/>
          <w:noProof/>
          <w:kern w:val="2"/>
          <w:sz w:val="24"/>
          <w:szCs w:val="24"/>
          <w:lang w:eastAsia="en-GB"/>
          <w14:ligatures w14:val="standardContextual"/>
        </w:rPr>
      </w:pPr>
      <w:del w:id="1099" w:author="SA6#71: Rapporteur" w:date="2026-02-18T17:26:00Z" w16du:dateUtc="2026-02-18T16:26:00Z">
        <w:r w:rsidDel="00581179">
          <w:rPr>
            <w:noProof/>
          </w:rPr>
          <w:delText>6.12.1.2.4</w:delText>
        </w:r>
        <w:r w:rsidDel="00581179">
          <w:rPr>
            <w:rFonts w:asciiTheme="minorHAnsi" w:hAnsiTheme="minorHAnsi" w:cstheme="minorBidi"/>
            <w:noProof/>
            <w:kern w:val="2"/>
            <w:sz w:val="24"/>
            <w:szCs w:val="24"/>
            <w:lang w:eastAsia="en-GB"/>
            <w14:ligatures w14:val="standardContextual"/>
          </w:rPr>
          <w:tab/>
        </w:r>
        <w:r w:rsidDel="00581179">
          <w:rPr>
            <w:noProof/>
          </w:rPr>
          <w:delText>Energy data collection and processing notify</w:delText>
        </w:r>
        <w:r w:rsidDel="00581179">
          <w:rPr>
            <w:noProof/>
          </w:rPr>
          <w:tab/>
          <w:delText>68</w:delText>
        </w:r>
      </w:del>
    </w:p>
    <w:p w14:paraId="46B45F7F" w14:textId="01C4ADD4" w:rsidR="005935F9" w:rsidDel="00581179" w:rsidRDefault="005935F9">
      <w:pPr>
        <w:pStyle w:val="TOC3"/>
        <w:rPr>
          <w:del w:id="1100" w:author="SA6#71: Rapporteur" w:date="2026-02-18T17:26:00Z" w16du:dateUtc="2026-02-18T16:26:00Z"/>
          <w:rFonts w:asciiTheme="minorHAnsi" w:hAnsiTheme="minorHAnsi" w:cstheme="minorBidi"/>
          <w:noProof/>
          <w:kern w:val="2"/>
          <w:sz w:val="24"/>
          <w:szCs w:val="24"/>
          <w:lang w:eastAsia="en-GB"/>
          <w14:ligatures w14:val="standardContextual"/>
        </w:rPr>
      </w:pPr>
      <w:del w:id="1101" w:author="SA6#71: Rapporteur" w:date="2026-02-18T17:26:00Z" w16du:dateUtc="2026-02-18T16:26:00Z">
        <w:r w:rsidDel="00581179">
          <w:rPr>
            <w:noProof/>
          </w:rPr>
          <w:delText>6.</w:delText>
        </w:r>
        <w:r w:rsidDel="00581179">
          <w:rPr>
            <w:noProof/>
            <w:lang w:eastAsia="zh-CN"/>
          </w:rPr>
          <w:delText>12</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68</w:delText>
        </w:r>
      </w:del>
    </w:p>
    <w:p w14:paraId="10C0722B" w14:textId="13FE5CF7" w:rsidR="005935F9" w:rsidDel="00581179" w:rsidRDefault="005935F9">
      <w:pPr>
        <w:pStyle w:val="TOC3"/>
        <w:rPr>
          <w:del w:id="1102" w:author="SA6#71: Rapporteur" w:date="2026-02-18T17:26:00Z" w16du:dateUtc="2026-02-18T16:26:00Z"/>
          <w:rFonts w:asciiTheme="minorHAnsi" w:hAnsiTheme="minorHAnsi" w:cstheme="minorBidi"/>
          <w:noProof/>
          <w:kern w:val="2"/>
          <w:sz w:val="24"/>
          <w:szCs w:val="24"/>
          <w:lang w:eastAsia="en-GB"/>
          <w14:ligatures w14:val="standardContextual"/>
        </w:rPr>
      </w:pPr>
      <w:del w:id="1103" w:author="SA6#71: Rapporteur" w:date="2026-02-18T17:26:00Z" w16du:dateUtc="2026-02-18T16:26:00Z">
        <w:r w:rsidDel="00581179">
          <w:rPr>
            <w:noProof/>
          </w:rPr>
          <w:delText>6.</w:delText>
        </w:r>
        <w:r w:rsidDel="00581179">
          <w:rPr>
            <w:noProof/>
            <w:lang w:eastAsia="zh-CN"/>
          </w:rPr>
          <w:delText>12</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68</w:delText>
        </w:r>
      </w:del>
    </w:p>
    <w:p w14:paraId="41E885BB" w14:textId="6AB5B77A" w:rsidR="005935F9" w:rsidDel="00581179" w:rsidRDefault="005935F9">
      <w:pPr>
        <w:pStyle w:val="TOC2"/>
        <w:rPr>
          <w:del w:id="1104" w:author="SA6#71: Rapporteur" w:date="2026-02-18T17:26:00Z" w16du:dateUtc="2026-02-18T16:26:00Z"/>
          <w:rFonts w:asciiTheme="minorHAnsi" w:hAnsiTheme="minorHAnsi" w:cstheme="minorBidi"/>
          <w:noProof/>
          <w:kern w:val="2"/>
          <w:sz w:val="24"/>
          <w:szCs w:val="24"/>
          <w:lang w:eastAsia="en-GB"/>
          <w14:ligatures w14:val="standardContextual"/>
        </w:rPr>
      </w:pPr>
      <w:del w:id="1105" w:author="SA6#71: Rapporteur" w:date="2026-02-18T17:26:00Z" w16du:dateUtc="2026-02-18T16:26:00Z">
        <w:r w:rsidDel="00581179">
          <w:rPr>
            <w:noProof/>
            <w:lang w:eastAsia="zh-CN"/>
          </w:rPr>
          <w:delText>6</w:delText>
        </w:r>
        <w:r w:rsidDel="00581179">
          <w:rPr>
            <w:noProof/>
          </w:rPr>
          <w:delText>.13</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#13: Monitoring and exposing energy consumption within the application enablement layer</w:delText>
        </w:r>
        <w:r w:rsidDel="00581179">
          <w:rPr>
            <w:noProof/>
          </w:rPr>
          <w:tab/>
          <w:delText>69</w:delText>
        </w:r>
      </w:del>
    </w:p>
    <w:p w14:paraId="105F33EC" w14:textId="4FE3563C" w:rsidR="005935F9" w:rsidDel="00581179" w:rsidRDefault="005935F9">
      <w:pPr>
        <w:pStyle w:val="TOC3"/>
        <w:rPr>
          <w:del w:id="1106" w:author="SA6#71: Rapporteur" w:date="2026-02-18T17:26:00Z" w16du:dateUtc="2026-02-18T16:26:00Z"/>
          <w:rFonts w:asciiTheme="minorHAnsi" w:hAnsiTheme="minorHAnsi" w:cstheme="minorBidi"/>
          <w:noProof/>
          <w:kern w:val="2"/>
          <w:sz w:val="24"/>
          <w:szCs w:val="24"/>
          <w:lang w:eastAsia="en-GB"/>
          <w14:ligatures w14:val="standardContextual"/>
        </w:rPr>
      </w:pPr>
      <w:del w:id="1107" w:author="SA6#71: Rapporteur" w:date="2026-02-18T17:26:00Z" w16du:dateUtc="2026-02-18T16:26:00Z">
        <w:r w:rsidDel="00581179">
          <w:rPr>
            <w:noProof/>
            <w:lang w:eastAsia="zh-CN"/>
          </w:rPr>
          <w:delText>6</w:delText>
        </w:r>
        <w:r w:rsidDel="00581179">
          <w:rPr>
            <w:noProof/>
          </w:rPr>
          <w:delText>.13.1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69</w:delText>
        </w:r>
      </w:del>
    </w:p>
    <w:p w14:paraId="2F57A82C" w14:textId="3F838E18" w:rsidR="005935F9" w:rsidDel="00581179" w:rsidRDefault="005935F9">
      <w:pPr>
        <w:pStyle w:val="TOC4"/>
        <w:rPr>
          <w:del w:id="1108" w:author="SA6#71: Rapporteur" w:date="2026-02-18T17:26:00Z" w16du:dateUtc="2026-02-18T16:26:00Z"/>
          <w:rFonts w:asciiTheme="minorHAnsi" w:hAnsiTheme="minorHAnsi" w:cstheme="minorBidi"/>
          <w:noProof/>
          <w:kern w:val="2"/>
          <w:sz w:val="24"/>
          <w:szCs w:val="24"/>
          <w:lang w:eastAsia="en-GB"/>
          <w14:ligatures w14:val="standardContextual"/>
        </w:rPr>
      </w:pPr>
      <w:del w:id="1109" w:author="SA6#71: Rapporteur" w:date="2026-02-18T17:26:00Z" w16du:dateUtc="2026-02-18T16:26:00Z">
        <w:r w:rsidRPr="00477AF1" w:rsidDel="00581179">
          <w:rPr>
            <w:rFonts w:cs="Arial"/>
            <w:noProof/>
          </w:rPr>
          <w:delText>6.13.1.0</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69</w:delText>
        </w:r>
      </w:del>
    </w:p>
    <w:p w14:paraId="50DB65BE" w14:textId="70DC68DD" w:rsidR="005935F9" w:rsidDel="00581179" w:rsidRDefault="005935F9">
      <w:pPr>
        <w:pStyle w:val="TOC4"/>
        <w:rPr>
          <w:del w:id="1110" w:author="SA6#71: Rapporteur" w:date="2026-02-18T17:26:00Z" w16du:dateUtc="2026-02-18T16:26:00Z"/>
          <w:rFonts w:asciiTheme="minorHAnsi" w:hAnsiTheme="minorHAnsi" w:cstheme="minorBidi"/>
          <w:noProof/>
          <w:kern w:val="2"/>
          <w:sz w:val="24"/>
          <w:szCs w:val="24"/>
          <w:lang w:eastAsia="en-GB"/>
          <w14:ligatures w14:val="standardContextual"/>
        </w:rPr>
      </w:pPr>
      <w:del w:id="1111" w:author="SA6#71: Rapporteur" w:date="2026-02-18T17:26:00Z" w16du:dateUtc="2026-02-18T16:26:00Z">
        <w:r w:rsidDel="00581179">
          <w:rPr>
            <w:noProof/>
          </w:rPr>
          <w:delText>6.13.1.1</w:delText>
        </w:r>
        <w:r w:rsidDel="00581179">
          <w:rPr>
            <w:rFonts w:asciiTheme="minorHAnsi" w:hAnsiTheme="minorHAnsi" w:cstheme="minorBidi"/>
            <w:noProof/>
            <w:kern w:val="2"/>
            <w:sz w:val="24"/>
            <w:szCs w:val="24"/>
            <w:lang w:eastAsia="en-GB"/>
            <w14:ligatures w14:val="standardContextual"/>
          </w:rPr>
          <w:tab/>
        </w:r>
        <w:r w:rsidDel="00581179">
          <w:rPr>
            <w:noProof/>
          </w:rPr>
          <w:delText>Energy monitoring procedure</w:delText>
        </w:r>
        <w:r w:rsidDel="00581179">
          <w:rPr>
            <w:noProof/>
          </w:rPr>
          <w:tab/>
          <w:delText>69</w:delText>
        </w:r>
      </w:del>
    </w:p>
    <w:p w14:paraId="0BDB07FD" w14:textId="126D8EC0" w:rsidR="005935F9" w:rsidDel="00581179" w:rsidRDefault="005935F9">
      <w:pPr>
        <w:pStyle w:val="TOC4"/>
        <w:rPr>
          <w:del w:id="1112" w:author="SA6#71: Rapporteur" w:date="2026-02-18T17:26:00Z" w16du:dateUtc="2026-02-18T16:26:00Z"/>
          <w:rFonts w:asciiTheme="minorHAnsi" w:hAnsiTheme="minorHAnsi" w:cstheme="minorBidi"/>
          <w:noProof/>
          <w:kern w:val="2"/>
          <w:sz w:val="24"/>
          <w:szCs w:val="24"/>
          <w:lang w:eastAsia="en-GB"/>
          <w14:ligatures w14:val="standardContextual"/>
        </w:rPr>
      </w:pPr>
      <w:del w:id="1113" w:author="SA6#71: Rapporteur" w:date="2026-02-18T17:26:00Z" w16du:dateUtc="2026-02-18T16:26:00Z">
        <w:r w:rsidDel="00581179">
          <w:rPr>
            <w:noProof/>
          </w:rPr>
          <w:delText>6.13.1.2</w:delText>
        </w:r>
        <w:r w:rsidDel="00581179">
          <w:rPr>
            <w:rFonts w:asciiTheme="minorHAnsi" w:hAnsiTheme="minorHAnsi" w:cstheme="minorBidi"/>
            <w:noProof/>
            <w:kern w:val="2"/>
            <w:sz w:val="24"/>
            <w:szCs w:val="24"/>
            <w:lang w:eastAsia="en-GB"/>
            <w14:ligatures w14:val="standardContextual"/>
          </w:rPr>
          <w:tab/>
        </w:r>
        <w:r w:rsidDel="00581179">
          <w:rPr>
            <w:noProof/>
          </w:rPr>
          <w:delText>Energy monitoring Information elements</w:delText>
        </w:r>
        <w:r w:rsidDel="00581179">
          <w:rPr>
            <w:noProof/>
          </w:rPr>
          <w:tab/>
          <w:delText>70</w:delText>
        </w:r>
      </w:del>
    </w:p>
    <w:p w14:paraId="6CCE1FD7" w14:textId="0EE8DC42" w:rsidR="005935F9" w:rsidDel="00581179" w:rsidRDefault="005935F9">
      <w:pPr>
        <w:pStyle w:val="TOC5"/>
        <w:rPr>
          <w:del w:id="1114" w:author="SA6#71: Rapporteur" w:date="2026-02-18T17:26:00Z" w16du:dateUtc="2026-02-18T16:26:00Z"/>
          <w:rFonts w:asciiTheme="minorHAnsi" w:hAnsiTheme="minorHAnsi" w:cstheme="minorBidi"/>
          <w:noProof/>
          <w:kern w:val="2"/>
          <w:sz w:val="24"/>
          <w:szCs w:val="24"/>
          <w:lang w:eastAsia="en-GB"/>
          <w14:ligatures w14:val="standardContextual"/>
        </w:rPr>
      </w:pPr>
      <w:del w:id="1115" w:author="SA6#71: Rapporteur" w:date="2026-02-18T17:26:00Z" w16du:dateUtc="2026-02-18T16:26:00Z">
        <w:r w:rsidDel="00581179">
          <w:rPr>
            <w:noProof/>
          </w:rPr>
          <w:delText>6.13.1.2.1</w:delText>
        </w:r>
        <w:r w:rsidDel="00581179">
          <w:rPr>
            <w:rFonts w:asciiTheme="minorHAnsi" w:hAnsiTheme="minorHAnsi" w:cstheme="minorBidi"/>
            <w:noProof/>
            <w:kern w:val="2"/>
            <w:sz w:val="24"/>
            <w:szCs w:val="24"/>
            <w:lang w:eastAsia="en-GB"/>
            <w14:ligatures w14:val="standardContextual"/>
          </w:rPr>
          <w:tab/>
        </w:r>
        <w:r w:rsidDel="00581179">
          <w:rPr>
            <w:noProof/>
          </w:rPr>
          <w:delText>Energy monitoring subscription request</w:delText>
        </w:r>
        <w:r w:rsidDel="00581179">
          <w:rPr>
            <w:noProof/>
          </w:rPr>
          <w:tab/>
          <w:delText>70</w:delText>
        </w:r>
      </w:del>
    </w:p>
    <w:p w14:paraId="3AA87E61" w14:textId="1B4A80A9" w:rsidR="005935F9" w:rsidDel="00581179" w:rsidRDefault="005935F9">
      <w:pPr>
        <w:pStyle w:val="TOC5"/>
        <w:rPr>
          <w:del w:id="1116" w:author="SA6#71: Rapporteur" w:date="2026-02-18T17:26:00Z" w16du:dateUtc="2026-02-18T16:26:00Z"/>
          <w:rFonts w:asciiTheme="minorHAnsi" w:hAnsiTheme="minorHAnsi" w:cstheme="minorBidi"/>
          <w:noProof/>
          <w:kern w:val="2"/>
          <w:sz w:val="24"/>
          <w:szCs w:val="24"/>
          <w:lang w:eastAsia="en-GB"/>
          <w14:ligatures w14:val="standardContextual"/>
        </w:rPr>
      </w:pPr>
      <w:del w:id="1117" w:author="SA6#71: Rapporteur" w:date="2026-02-18T17:26:00Z" w16du:dateUtc="2026-02-18T16:26:00Z">
        <w:r w:rsidDel="00581179">
          <w:rPr>
            <w:noProof/>
          </w:rPr>
          <w:delText>6.13.1.2.2</w:delText>
        </w:r>
        <w:r w:rsidDel="00581179">
          <w:rPr>
            <w:rFonts w:asciiTheme="minorHAnsi" w:hAnsiTheme="minorHAnsi" w:cstheme="minorBidi"/>
            <w:noProof/>
            <w:kern w:val="2"/>
            <w:sz w:val="24"/>
            <w:szCs w:val="24"/>
            <w:lang w:eastAsia="en-GB"/>
            <w14:ligatures w14:val="standardContextual"/>
          </w:rPr>
          <w:tab/>
        </w:r>
        <w:r w:rsidDel="00581179">
          <w:rPr>
            <w:noProof/>
          </w:rPr>
          <w:delText>Energy monitoring subscription response</w:delText>
        </w:r>
        <w:r w:rsidDel="00581179">
          <w:rPr>
            <w:noProof/>
          </w:rPr>
          <w:tab/>
          <w:delText>71</w:delText>
        </w:r>
      </w:del>
    </w:p>
    <w:p w14:paraId="6D053211" w14:textId="43AEA0ED" w:rsidR="005935F9" w:rsidDel="00581179" w:rsidRDefault="005935F9">
      <w:pPr>
        <w:pStyle w:val="TOC5"/>
        <w:rPr>
          <w:del w:id="1118" w:author="SA6#71: Rapporteur" w:date="2026-02-18T17:26:00Z" w16du:dateUtc="2026-02-18T16:26:00Z"/>
          <w:rFonts w:asciiTheme="minorHAnsi" w:hAnsiTheme="minorHAnsi" w:cstheme="minorBidi"/>
          <w:noProof/>
          <w:kern w:val="2"/>
          <w:sz w:val="24"/>
          <w:szCs w:val="24"/>
          <w:lang w:eastAsia="en-GB"/>
          <w14:ligatures w14:val="standardContextual"/>
        </w:rPr>
      </w:pPr>
      <w:del w:id="1119" w:author="SA6#71: Rapporteur" w:date="2026-02-18T17:26:00Z" w16du:dateUtc="2026-02-18T16:26:00Z">
        <w:r w:rsidDel="00581179">
          <w:rPr>
            <w:noProof/>
          </w:rPr>
          <w:delText>6.13.1.2.3</w:delText>
        </w:r>
        <w:r w:rsidDel="00581179">
          <w:rPr>
            <w:rFonts w:asciiTheme="minorHAnsi" w:hAnsiTheme="minorHAnsi" w:cstheme="minorBidi"/>
            <w:noProof/>
            <w:kern w:val="2"/>
            <w:sz w:val="24"/>
            <w:szCs w:val="24"/>
            <w:lang w:eastAsia="en-GB"/>
            <w14:ligatures w14:val="standardContextual"/>
          </w:rPr>
          <w:tab/>
        </w:r>
        <w:r w:rsidDel="00581179">
          <w:rPr>
            <w:noProof/>
          </w:rPr>
          <w:delText>Energy monitoring notification</w:delText>
        </w:r>
        <w:r w:rsidDel="00581179">
          <w:rPr>
            <w:noProof/>
          </w:rPr>
          <w:tab/>
          <w:delText>71</w:delText>
        </w:r>
      </w:del>
    </w:p>
    <w:p w14:paraId="7B5EA66A" w14:textId="0AE09B2A" w:rsidR="005935F9" w:rsidDel="00581179" w:rsidRDefault="005935F9">
      <w:pPr>
        <w:pStyle w:val="TOC3"/>
        <w:rPr>
          <w:del w:id="1120" w:author="SA6#71: Rapporteur" w:date="2026-02-18T17:26:00Z" w16du:dateUtc="2026-02-18T16:26:00Z"/>
          <w:rFonts w:asciiTheme="minorHAnsi" w:hAnsiTheme="minorHAnsi" w:cstheme="minorBidi"/>
          <w:noProof/>
          <w:kern w:val="2"/>
          <w:sz w:val="24"/>
          <w:szCs w:val="24"/>
          <w:lang w:eastAsia="en-GB"/>
          <w14:ligatures w14:val="standardContextual"/>
        </w:rPr>
      </w:pPr>
      <w:del w:id="1121" w:author="SA6#71: Rapporteur" w:date="2026-02-18T17:26:00Z" w16du:dateUtc="2026-02-18T16:26:00Z">
        <w:r w:rsidDel="00581179">
          <w:rPr>
            <w:noProof/>
          </w:rPr>
          <w:delText>6.</w:delText>
        </w:r>
        <w:r w:rsidDel="00581179">
          <w:rPr>
            <w:noProof/>
            <w:lang w:eastAsia="zh-CN"/>
          </w:rPr>
          <w:delText>13</w:delText>
        </w:r>
        <w:r w:rsidDel="00581179">
          <w:rPr>
            <w:noProof/>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72</w:delText>
        </w:r>
      </w:del>
    </w:p>
    <w:p w14:paraId="7923349A" w14:textId="509D2687" w:rsidR="005935F9" w:rsidDel="00581179" w:rsidRDefault="005935F9">
      <w:pPr>
        <w:pStyle w:val="TOC3"/>
        <w:rPr>
          <w:del w:id="1122" w:author="SA6#71: Rapporteur" w:date="2026-02-18T17:26:00Z" w16du:dateUtc="2026-02-18T16:26:00Z"/>
          <w:rFonts w:asciiTheme="minorHAnsi" w:hAnsiTheme="minorHAnsi" w:cstheme="minorBidi"/>
          <w:noProof/>
          <w:kern w:val="2"/>
          <w:sz w:val="24"/>
          <w:szCs w:val="24"/>
          <w:lang w:eastAsia="en-GB"/>
          <w14:ligatures w14:val="standardContextual"/>
        </w:rPr>
      </w:pPr>
      <w:del w:id="1123" w:author="SA6#71: Rapporteur" w:date="2026-02-18T17:26:00Z" w16du:dateUtc="2026-02-18T16:26:00Z">
        <w:r w:rsidDel="00581179">
          <w:rPr>
            <w:noProof/>
          </w:rPr>
          <w:delText>6.</w:delText>
        </w:r>
        <w:r w:rsidDel="00581179">
          <w:rPr>
            <w:noProof/>
            <w:lang w:eastAsia="zh-CN"/>
          </w:rPr>
          <w:delText>13</w:delText>
        </w:r>
        <w:r w:rsidDel="00581179">
          <w:rPr>
            <w:noProof/>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72</w:delText>
        </w:r>
      </w:del>
    </w:p>
    <w:p w14:paraId="56A60123" w14:textId="6AA4ABB6" w:rsidR="005935F9" w:rsidDel="00581179" w:rsidRDefault="005935F9">
      <w:pPr>
        <w:pStyle w:val="TOC2"/>
        <w:rPr>
          <w:del w:id="1124" w:author="SA6#71: Rapporteur" w:date="2026-02-18T17:26:00Z" w16du:dateUtc="2026-02-18T16:26:00Z"/>
          <w:rFonts w:asciiTheme="minorHAnsi" w:hAnsiTheme="minorHAnsi" w:cstheme="minorBidi"/>
          <w:noProof/>
          <w:kern w:val="2"/>
          <w:sz w:val="24"/>
          <w:szCs w:val="24"/>
          <w:lang w:eastAsia="en-GB"/>
          <w14:ligatures w14:val="standardContextual"/>
        </w:rPr>
      </w:pPr>
      <w:del w:id="1125" w:author="SA6#71: Rapporteur" w:date="2026-02-18T17:26:00Z" w16du:dateUtc="2026-02-18T16:26:00Z">
        <w:r w:rsidDel="00581179">
          <w:rPr>
            <w:noProof/>
            <w:lang w:eastAsia="zh-CN"/>
          </w:rPr>
          <w:delText>6.14</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#14: Updating QoS according to renewable energy to improve user experience in EDGEAPP</w:delText>
        </w:r>
        <w:r w:rsidDel="00581179">
          <w:rPr>
            <w:noProof/>
          </w:rPr>
          <w:tab/>
          <w:delText>72</w:delText>
        </w:r>
      </w:del>
    </w:p>
    <w:p w14:paraId="39868C08" w14:textId="734E51D5" w:rsidR="005935F9" w:rsidRPr="00F76E61" w:rsidDel="00581179" w:rsidRDefault="005935F9">
      <w:pPr>
        <w:pStyle w:val="TOC3"/>
        <w:rPr>
          <w:del w:id="1126" w:author="SA6#71: Rapporteur" w:date="2026-02-18T17:26:00Z" w16du:dateUtc="2026-02-18T16:26:00Z"/>
          <w:rFonts w:asciiTheme="minorHAnsi" w:hAnsiTheme="minorHAnsi" w:cstheme="minorBidi"/>
          <w:noProof/>
          <w:kern w:val="2"/>
          <w:sz w:val="24"/>
          <w:szCs w:val="24"/>
          <w:lang w:eastAsia="en-GB"/>
          <w14:ligatures w14:val="standardContextual"/>
          <w:rPrChange w:id="1127" w:author="BMA" w:date="2026-02-21T15:38:00Z" w16du:dateUtc="2026-02-21T14:38:00Z">
            <w:rPr>
              <w:del w:id="1128" w:author="SA6#71: Rapporteur" w:date="2026-02-18T17:26:00Z" w16du:dateUtc="2026-02-18T16:26:00Z"/>
              <w:rFonts w:asciiTheme="minorHAnsi" w:hAnsiTheme="minorHAnsi" w:cstheme="minorBidi"/>
              <w:noProof/>
              <w:kern w:val="2"/>
              <w:sz w:val="24"/>
              <w:szCs w:val="24"/>
              <w:lang w:val="fr-FR" w:eastAsia="en-GB"/>
              <w14:ligatures w14:val="standardContextual"/>
            </w:rPr>
          </w:rPrChange>
        </w:rPr>
      </w:pPr>
      <w:del w:id="1129" w:author="SA6#71: Rapporteur" w:date="2026-02-18T17:26:00Z" w16du:dateUtc="2026-02-18T16:26:00Z">
        <w:r w:rsidRPr="00F76E61" w:rsidDel="00581179">
          <w:rPr>
            <w:noProof/>
            <w:lang w:eastAsia="zh-CN"/>
            <w:rPrChange w:id="1130" w:author="BMA" w:date="2026-02-21T15:38:00Z" w16du:dateUtc="2026-02-21T14:38:00Z">
              <w:rPr>
                <w:noProof/>
                <w:lang w:val="fr-FR" w:eastAsia="zh-CN"/>
              </w:rPr>
            </w:rPrChange>
          </w:rPr>
          <w:delText>6</w:delText>
        </w:r>
        <w:r w:rsidRPr="00F76E61" w:rsidDel="00581179">
          <w:rPr>
            <w:noProof/>
            <w:rPrChange w:id="1131" w:author="BMA" w:date="2026-02-21T15:38:00Z" w16du:dateUtc="2026-02-21T14:38:00Z">
              <w:rPr>
                <w:noProof/>
                <w:lang w:val="fr-FR"/>
              </w:rPr>
            </w:rPrChange>
          </w:rPr>
          <w:delText>.14.1</w:delText>
        </w:r>
        <w:r w:rsidRPr="00F76E61" w:rsidDel="00581179">
          <w:rPr>
            <w:rFonts w:asciiTheme="minorHAnsi" w:hAnsiTheme="minorHAnsi" w:cstheme="minorBidi"/>
            <w:noProof/>
            <w:kern w:val="2"/>
            <w:sz w:val="24"/>
            <w:szCs w:val="24"/>
            <w:lang w:eastAsia="en-GB"/>
            <w14:ligatures w14:val="standardContextual"/>
            <w:rPrChange w:id="1132" w:author="BMA" w:date="2026-02-21T15:38:00Z" w16du:dateUtc="2026-02-21T14:38:00Z">
              <w:rPr>
                <w:rFonts w:asciiTheme="minorHAnsi" w:hAnsiTheme="minorHAnsi" w:cstheme="minorBidi"/>
                <w:noProof/>
                <w:kern w:val="2"/>
                <w:sz w:val="24"/>
                <w:szCs w:val="24"/>
                <w:lang w:val="fr-FR" w:eastAsia="en-GB"/>
                <w14:ligatures w14:val="standardContextual"/>
              </w:rPr>
            </w:rPrChange>
          </w:rPr>
          <w:tab/>
        </w:r>
        <w:r w:rsidRPr="00F76E61" w:rsidDel="00581179">
          <w:rPr>
            <w:noProof/>
            <w:rPrChange w:id="1133" w:author="BMA" w:date="2026-02-21T15:38:00Z" w16du:dateUtc="2026-02-21T14:38:00Z">
              <w:rPr>
                <w:noProof/>
                <w:lang w:val="fr-FR"/>
              </w:rPr>
            </w:rPrChange>
          </w:rPr>
          <w:delText>Solution Description</w:delText>
        </w:r>
        <w:r w:rsidRPr="00F76E61" w:rsidDel="00581179">
          <w:rPr>
            <w:noProof/>
            <w:rPrChange w:id="1134" w:author="BMA" w:date="2026-02-21T15:38:00Z" w16du:dateUtc="2026-02-21T14:38:00Z">
              <w:rPr>
                <w:noProof/>
                <w:lang w:val="fr-FR"/>
              </w:rPr>
            </w:rPrChange>
          </w:rPr>
          <w:tab/>
          <w:delText>72</w:delText>
        </w:r>
      </w:del>
    </w:p>
    <w:p w14:paraId="79B6F375" w14:textId="5D565BE6" w:rsidR="005935F9" w:rsidRPr="00F76E61" w:rsidDel="00581179" w:rsidRDefault="005935F9">
      <w:pPr>
        <w:pStyle w:val="TOC4"/>
        <w:rPr>
          <w:del w:id="1135" w:author="SA6#71: Rapporteur" w:date="2026-02-18T17:26:00Z" w16du:dateUtc="2026-02-18T16:26:00Z"/>
          <w:rFonts w:asciiTheme="minorHAnsi" w:hAnsiTheme="minorHAnsi" w:cstheme="minorBidi"/>
          <w:noProof/>
          <w:kern w:val="2"/>
          <w:sz w:val="24"/>
          <w:szCs w:val="24"/>
          <w:lang w:eastAsia="en-GB"/>
          <w14:ligatures w14:val="standardContextual"/>
          <w:rPrChange w:id="1136" w:author="BMA" w:date="2026-02-21T15:38:00Z" w16du:dateUtc="2026-02-21T14:38:00Z">
            <w:rPr>
              <w:del w:id="1137" w:author="SA6#71: Rapporteur" w:date="2026-02-18T17:26:00Z" w16du:dateUtc="2026-02-18T16:26:00Z"/>
              <w:rFonts w:asciiTheme="minorHAnsi" w:hAnsiTheme="minorHAnsi" w:cstheme="minorBidi"/>
              <w:noProof/>
              <w:kern w:val="2"/>
              <w:sz w:val="24"/>
              <w:szCs w:val="24"/>
              <w:lang w:val="fr-FR" w:eastAsia="en-GB"/>
              <w14:ligatures w14:val="standardContextual"/>
            </w:rPr>
          </w:rPrChange>
        </w:rPr>
      </w:pPr>
      <w:del w:id="1138" w:author="SA6#71: Rapporteur" w:date="2026-02-18T17:26:00Z" w16du:dateUtc="2026-02-18T16:26:00Z">
        <w:r w:rsidRPr="00F76E61" w:rsidDel="00581179">
          <w:rPr>
            <w:noProof/>
            <w:lang w:eastAsia="zh-CN"/>
            <w:rPrChange w:id="1139" w:author="BMA" w:date="2026-02-21T15:38:00Z" w16du:dateUtc="2026-02-21T14:38:00Z">
              <w:rPr>
                <w:noProof/>
                <w:lang w:val="fr-FR" w:eastAsia="zh-CN"/>
              </w:rPr>
            </w:rPrChange>
          </w:rPr>
          <w:delText>6</w:delText>
        </w:r>
        <w:r w:rsidRPr="00F76E61" w:rsidDel="00581179">
          <w:rPr>
            <w:noProof/>
            <w:rPrChange w:id="1140" w:author="BMA" w:date="2026-02-21T15:38:00Z" w16du:dateUtc="2026-02-21T14:38:00Z">
              <w:rPr>
                <w:noProof/>
                <w:lang w:val="fr-FR"/>
              </w:rPr>
            </w:rPrChange>
          </w:rPr>
          <w:delText>.14.1.1</w:delText>
        </w:r>
        <w:r w:rsidRPr="00F76E61" w:rsidDel="00581179">
          <w:rPr>
            <w:rFonts w:asciiTheme="minorHAnsi" w:hAnsiTheme="minorHAnsi" w:cstheme="minorBidi"/>
            <w:noProof/>
            <w:kern w:val="2"/>
            <w:sz w:val="24"/>
            <w:szCs w:val="24"/>
            <w:lang w:eastAsia="en-GB"/>
            <w14:ligatures w14:val="standardContextual"/>
            <w:rPrChange w:id="1141" w:author="BMA" w:date="2026-02-21T15:38:00Z" w16du:dateUtc="2026-02-21T14:38:00Z">
              <w:rPr>
                <w:rFonts w:asciiTheme="minorHAnsi" w:hAnsiTheme="minorHAnsi" w:cstheme="minorBidi"/>
                <w:noProof/>
                <w:kern w:val="2"/>
                <w:sz w:val="24"/>
                <w:szCs w:val="24"/>
                <w:lang w:val="fr-FR" w:eastAsia="en-GB"/>
                <w14:ligatures w14:val="standardContextual"/>
              </w:rPr>
            </w:rPrChange>
          </w:rPr>
          <w:tab/>
        </w:r>
        <w:r w:rsidRPr="00F76E61" w:rsidDel="00581179">
          <w:rPr>
            <w:noProof/>
            <w:rPrChange w:id="1142" w:author="BMA" w:date="2026-02-21T15:38:00Z" w16du:dateUtc="2026-02-21T14:38:00Z">
              <w:rPr>
                <w:noProof/>
                <w:lang w:val="fr-FR"/>
              </w:rPr>
            </w:rPrChange>
          </w:rPr>
          <w:delText>General</w:delText>
        </w:r>
        <w:r w:rsidRPr="00F76E61" w:rsidDel="00581179">
          <w:rPr>
            <w:noProof/>
            <w:rPrChange w:id="1143" w:author="BMA" w:date="2026-02-21T15:38:00Z" w16du:dateUtc="2026-02-21T14:38:00Z">
              <w:rPr>
                <w:noProof/>
                <w:lang w:val="fr-FR"/>
              </w:rPr>
            </w:rPrChange>
          </w:rPr>
          <w:tab/>
          <w:delText>72</w:delText>
        </w:r>
      </w:del>
    </w:p>
    <w:p w14:paraId="7AA6C690" w14:textId="1BEB92BE" w:rsidR="005935F9" w:rsidRPr="00F76E61" w:rsidDel="00581179" w:rsidRDefault="005935F9">
      <w:pPr>
        <w:pStyle w:val="TOC4"/>
        <w:rPr>
          <w:del w:id="1144" w:author="SA6#71: Rapporteur" w:date="2026-02-18T17:26:00Z" w16du:dateUtc="2026-02-18T16:26:00Z"/>
          <w:rFonts w:asciiTheme="minorHAnsi" w:hAnsiTheme="minorHAnsi" w:cstheme="minorBidi"/>
          <w:noProof/>
          <w:kern w:val="2"/>
          <w:sz w:val="24"/>
          <w:szCs w:val="24"/>
          <w:lang w:eastAsia="en-GB"/>
          <w14:ligatures w14:val="standardContextual"/>
          <w:rPrChange w:id="1145" w:author="BMA" w:date="2026-02-21T15:38:00Z" w16du:dateUtc="2026-02-21T14:38:00Z">
            <w:rPr>
              <w:del w:id="1146" w:author="SA6#71: Rapporteur" w:date="2026-02-18T17:26:00Z" w16du:dateUtc="2026-02-18T16:26:00Z"/>
              <w:rFonts w:asciiTheme="minorHAnsi" w:hAnsiTheme="minorHAnsi" w:cstheme="minorBidi"/>
              <w:noProof/>
              <w:kern w:val="2"/>
              <w:sz w:val="24"/>
              <w:szCs w:val="24"/>
              <w:lang w:val="fr-FR" w:eastAsia="en-GB"/>
              <w14:ligatures w14:val="standardContextual"/>
            </w:rPr>
          </w:rPrChange>
        </w:rPr>
      </w:pPr>
      <w:del w:id="1147" w:author="SA6#71: Rapporteur" w:date="2026-02-18T17:26:00Z" w16du:dateUtc="2026-02-18T16:26:00Z">
        <w:r w:rsidRPr="00F76E61" w:rsidDel="00581179">
          <w:rPr>
            <w:noProof/>
            <w:lang w:eastAsia="zh-CN"/>
            <w:rPrChange w:id="1148" w:author="BMA" w:date="2026-02-21T15:38:00Z" w16du:dateUtc="2026-02-21T14:38:00Z">
              <w:rPr>
                <w:noProof/>
                <w:lang w:val="fr-FR" w:eastAsia="zh-CN"/>
              </w:rPr>
            </w:rPrChange>
          </w:rPr>
          <w:delText>6</w:delText>
        </w:r>
        <w:r w:rsidRPr="00F76E61" w:rsidDel="00581179">
          <w:rPr>
            <w:noProof/>
            <w:rPrChange w:id="1149" w:author="BMA" w:date="2026-02-21T15:38:00Z" w16du:dateUtc="2026-02-21T14:38:00Z">
              <w:rPr>
                <w:noProof/>
                <w:lang w:val="fr-FR"/>
              </w:rPr>
            </w:rPrChange>
          </w:rPr>
          <w:delText>.14.1.2</w:delText>
        </w:r>
        <w:r w:rsidRPr="00F76E61" w:rsidDel="00581179">
          <w:rPr>
            <w:rFonts w:asciiTheme="minorHAnsi" w:hAnsiTheme="minorHAnsi" w:cstheme="minorBidi"/>
            <w:noProof/>
            <w:kern w:val="2"/>
            <w:sz w:val="24"/>
            <w:szCs w:val="24"/>
            <w:lang w:eastAsia="en-GB"/>
            <w14:ligatures w14:val="standardContextual"/>
            <w:rPrChange w:id="1150" w:author="BMA" w:date="2026-02-21T15:38:00Z" w16du:dateUtc="2026-02-21T14:38:00Z">
              <w:rPr>
                <w:rFonts w:asciiTheme="minorHAnsi" w:hAnsiTheme="minorHAnsi" w:cstheme="minorBidi"/>
                <w:noProof/>
                <w:kern w:val="2"/>
                <w:sz w:val="24"/>
                <w:szCs w:val="24"/>
                <w:lang w:val="fr-FR" w:eastAsia="en-GB"/>
                <w14:ligatures w14:val="standardContextual"/>
              </w:rPr>
            </w:rPrChange>
          </w:rPr>
          <w:tab/>
        </w:r>
        <w:r w:rsidRPr="00F76E61" w:rsidDel="00581179">
          <w:rPr>
            <w:noProof/>
            <w:rPrChange w:id="1151" w:author="BMA" w:date="2026-02-21T15:38:00Z" w16du:dateUtc="2026-02-21T14:38:00Z">
              <w:rPr>
                <w:noProof/>
                <w:lang w:val="fr-FR"/>
              </w:rPr>
            </w:rPrChange>
          </w:rPr>
          <w:delText>Solution description</w:delText>
        </w:r>
        <w:r w:rsidRPr="00F76E61" w:rsidDel="00581179">
          <w:rPr>
            <w:noProof/>
            <w:rPrChange w:id="1152" w:author="BMA" w:date="2026-02-21T15:38:00Z" w16du:dateUtc="2026-02-21T14:38:00Z">
              <w:rPr>
                <w:noProof/>
                <w:lang w:val="fr-FR"/>
              </w:rPr>
            </w:rPrChange>
          </w:rPr>
          <w:tab/>
          <w:delText>72</w:delText>
        </w:r>
      </w:del>
    </w:p>
    <w:p w14:paraId="6B1C7447" w14:textId="410F9770" w:rsidR="005935F9" w:rsidDel="00581179" w:rsidRDefault="005935F9">
      <w:pPr>
        <w:pStyle w:val="TOC4"/>
        <w:rPr>
          <w:del w:id="1153" w:author="SA6#71: Rapporteur" w:date="2026-02-18T17:26:00Z" w16du:dateUtc="2026-02-18T16:26:00Z"/>
          <w:rFonts w:asciiTheme="minorHAnsi" w:hAnsiTheme="minorHAnsi" w:cstheme="minorBidi"/>
          <w:noProof/>
          <w:kern w:val="2"/>
          <w:sz w:val="24"/>
          <w:szCs w:val="24"/>
          <w:lang w:eastAsia="en-GB"/>
          <w14:ligatures w14:val="standardContextual"/>
        </w:rPr>
      </w:pPr>
      <w:del w:id="1154" w:author="SA6#71: Rapporteur" w:date="2026-02-18T17:26:00Z" w16du:dateUtc="2026-02-18T16:26:00Z">
        <w:r w:rsidDel="00581179">
          <w:rPr>
            <w:noProof/>
          </w:rPr>
          <w:delText>6.</w:delText>
        </w:r>
        <w:r w:rsidDel="00581179">
          <w:rPr>
            <w:noProof/>
            <w:lang w:eastAsia="zh-CN"/>
          </w:rPr>
          <w:delText>14</w:delText>
        </w:r>
        <w:r w:rsidDel="00581179">
          <w:rPr>
            <w:noProof/>
          </w:rPr>
          <w:delText>.1.</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w:delText>
        </w:r>
        <w:r w:rsidDel="00581179">
          <w:rPr>
            <w:noProof/>
          </w:rPr>
          <w:delText xml:space="preserve"> </w:delText>
        </w:r>
        <w:r w:rsidDel="00581179">
          <w:rPr>
            <w:noProof/>
            <w:lang w:eastAsia="zh-CN"/>
          </w:rPr>
          <w:delText>of QoS update related to renewable energy consumption</w:delText>
        </w:r>
        <w:r w:rsidDel="00581179">
          <w:rPr>
            <w:noProof/>
          </w:rPr>
          <w:tab/>
          <w:delText>73</w:delText>
        </w:r>
      </w:del>
    </w:p>
    <w:p w14:paraId="3DA5AC46" w14:textId="71532956" w:rsidR="005935F9" w:rsidDel="00581179" w:rsidRDefault="005935F9">
      <w:pPr>
        <w:pStyle w:val="TOC5"/>
        <w:rPr>
          <w:del w:id="1155" w:author="SA6#71: Rapporteur" w:date="2026-02-18T17:26:00Z" w16du:dateUtc="2026-02-18T16:26:00Z"/>
          <w:rFonts w:asciiTheme="minorHAnsi" w:hAnsiTheme="minorHAnsi" w:cstheme="minorBidi"/>
          <w:noProof/>
          <w:kern w:val="2"/>
          <w:sz w:val="24"/>
          <w:szCs w:val="24"/>
          <w:lang w:eastAsia="en-GB"/>
          <w14:ligatures w14:val="standardContextual"/>
        </w:rPr>
      </w:pPr>
      <w:del w:id="1156" w:author="SA6#71: Rapporteur" w:date="2026-02-18T17:26:00Z" w16du:dateUtc="2026-02-18T16:26:00Z">
        <w:r w:rsidDel="00581179">
          <w:rPr>
            <w:noProof/>
          </w:rPr>
          <w:delText>8.6.6.2.3</w:delText>
        </w:r>
        <w:r w:rsidDel="00581179">
          <w:rPr>
            <w:rFonts w:asciiTheme="minorHAnsi" w:hAnsiTheme="minorHAnsi" w:cstheme="minorBidi"/>
            <w:noProof/>
            <w:kern w:val="2"/>
            <w:sz w:val="24"/>
            <w:szCs w:val="24"/>
            <w:lang w:eastAsia="en-GB"/>
            <w14:ligatures w14:val="standardContextual"/>
          </w:rPr>
          <w:tab/>
        </w:r>
        <w:r w:rsidDel="00581179">
          <w:rPr>
            <w:noProof/>
          </w:rPr>
          <w:delText>Update a session</w:delText>
        </w:r>
        <w:r w:rsidDel="00581179">
          <w:rPr>
            <w:noProof/>
          </w:rPr>
          <w:tab/>
          <w:delText>74</w:delText>
        </w:r>
      </w:del>
    </w:p>
    <w:p w14:paraId="17CEC33D" w14:textId="478EF146" w:rsidR="005935F9" w:rsidDel="00581179" w:rsidRDefault="005935F9">
      <w:pPr>
        <w:pStyle w:val="TOC3"/>
        <w:rPr>
          <w:del w:id="1157" w:author="SA6#71: Rapporteur" w:date="2026-02-18T17:26:00Z" w16du:dateUtc="2026-02-18T16:26:00Z"/>
          <w:rFonts w:asciiTheme="minorHAnsi" w:hAnsiTheme="minorHAnsi" w:cstheme="minorBidi"/>
          <w:noProof/>
          <w:kern w:val="2"/>
          <w:sz w:val="24"/>
          <w:szCs w:val="24"/>
          <w:lang w:eastAsia="en-GB"/>
          <w14:ligatures w14:val="standardContextual"/>
        </w:rPr>
      </w:pPr>
      <w:del w:id="1158" w:author="SA6#71: Rapporteur" w:date="2026-02-18T17:26:00Z" w16du:dateUtc="2026-02-18T16:26:00Z">
        <w:r w:rsidDel="00581179">
          <w:rPr>
            <w:noProof/>
          </w:rPr>
          <w:delText>6.</w:delText>
        </w:r>
        <w:r w:rsidDel="00581179">
          <w:rPr>
            <w:noProof/>
            <w:lang w:eastAsia="zh-CN"/>
          </w:rPr>
          <w:delText>14</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74</w:delText>
        </w:r>
      </w:del>
    </w:p>
    <w:p w14:paraId="7224AB69" w14:textId="209F0614" w:rsidR="005935F9" w:rsidDel="00581179" w:rsidRDefault="005935F9">
      <w:pPr>
        <w:pStyle w:val="TOC3"/>
        <w:rPr>
          <w:del w:id="1159" w:author="SA6#71: Rapporteur" w:date="2026-02-18T17:26:00Z" w16du:dateUtc="2026-02-18T16:26:00Z"/>
          <w:rFonts w:asciiTheme="minorHAnsi" w:hAnsiTheme="minorHAnsi" w:cstheme="minorBidi"/>
          <w:noProof/>
          <w:kern w:val="2"/>
          <w:sz w:val="24"/>
          <w:szCs w:val="24"/>
          <w:lang w:eastAsia="en-GB"/>
          <w14:ligatures w14:val="standardContextual"/>
        </w:rPr>
      </w:pPr>
      <w:del w:id="1160" w:author="SA6#71: Rapporteur" w:date="2026-02-18T17:26:00Z" w16du:dateUtc="2026-02-18T16:26:00Z">
        <w:r w:rsidDel="00581179">
          <w:rPr>
            <w:noProof/>
          </w:rPr>
          <w:delText>6.</w:delText>
        </w:r>
        <w:r w:rsidDel="00581179">
          <w:rPr>
            <w:noProof/>
            <w:lang w:eastAsia="zh-CN"/>
          </w:rPr>
          <w:delText>14</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75</w:delText>
        </w:r>
      </w:del>
    </w:p>
    <w:p w14:paraId="03D0DA74" w14:textId="068C4CC3" w:rsidR="005935F9" w:rsidDel="00581179" w:rsidRDefault="005935F9">
      <w:pPr>
        <w:pStyle w:val="TOC2"/>
        <w:rPr>
          <w:del w:id="1161" w:author="SA6#71: Rapporteur" w:date="2026-02-18T17:26:00Z" w16du:dateUtc="2026-02-18T16:26:00Z"/>
          <w:rFonts w:asciiTheme="minorHAnsi" w:hAnsiTheme="minorHAnsi" w:cstheme="minorBidi"/>
          <w:noProof/>
          <w:kern w:val="2"/>
          <w:sz w:val="24"/>
          <w:szCs w:val="24"/>
          <w:lang w:eastAsia="en-GB"/>
          <w14:ligatures w14:val="standardContextual"/>
        </w:rPr>
      </w:pPr>
      <w:del w:id="1162" w:author="SA6#71: Rapporteur" w:date="2026-02-18T17:26:00Z" w16du:dateUtc="2026-02-18T16:26:00Z">
        <w:r w:rsidDel="00581179">
          <w:rPr>
            <w:noProof/>
            <w:lang w:eastAsia="zh-CN"/>
          </w:rPr>
          <w:delText>6</w:delText>
        </w:r>
        <w:r w:rsidDel="00581179">
          <w:rPr>
            <w:noProof/>
          </w:rPr>
          <w:delText>.15</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#15: Support energy saving in AI/ML task transfer</w:delText>
        </w:r>
        <w:r w:rsidDel="00581179">
          <w:rPr>
            <w:noProof/>
          </w:rPr>
          <w:tab/>
          <w:delText>75</w:delText>
        </w:r>
      </w:del>
    </w:p>
    <w:p w14:paraId="7E5938A1" w14:textId="50310C9E" w:rsidR="005935F9" w:rsidDel="00581179" w:rsidRDefault="005935F9">
      <w:pPr>
        <w:pStyle w:val="TOC3"/>
        <w:rPr>
          <w:del w:id="1163" w:author="SA6#71: Rapporteur" w:date="2026-02-18T17:26:00Z" w16du:dateUtc="2026-02-18T16:26:00Z"/>
          <w:rFonts w:asciiTheme="minorHAnsi" w:hAnsiTheme="minorHAnsi" w:cstheme="minorBidi"/>
          <w:noProof/>
          <w:kern w:val="2"/>
          <w:sz w:val="24"/>
          <w:szCs w:val="24"/>
          <w:lang w:eastAsia="en-GB"/>
          <w14:ligatures w14:val="standardContextual"/>
        </w:rPr>
      </w:pPr>
      <w:del w:id="1164" w:author="SA6#71: Rapporteur" w:date="2026-02-18T17:26:00Z" w16du:dateUtc="2026-02-18T16:26:00Z">
        <w:r w:rsidDel="00581179">
          <w:rPr>
            <w:noProof/>
            <w:lang w:eastAsia="zh-CN"/>
          </w:rPr>
          <w:delText>6</w:delText>
        </w:r>
        <w:r w:rsidDel="00581179">
          <w:rPr>
            <w:noProof/>
          </w:rPr>
          <w:delText>.15.1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75</w:delText>
        </w:r>
      </w:del>
    </w:p>
    <w:p w14:paraId="3FDE63F0" w14:textId="2B7F39EF" w:rsidR="005935F9" w:rsidDel="00581179" w:rsidRDefault="005935F9">
      <w:pPr>
        <w:pStyle w:val="TOC4"/>
        <w:rPr>
          <w:del w:id="1165" w:author="SA6#71: Rapporteur" w:date="2026-02-18T17:26:00Z" w16du:dateUtc="2026-02-18T16:26:00Z"/>
          <w:rFonts w:asciiTheme="minorHAnsi" w:hAnsiTheme="minorHAnsi" w:cstheme="minorBidi"/>
          <w:noProof/>
          <w:kern w:val="2"/>
          <w:sz w:val="24"/>
          <w:szCs w:val="24"/>
          <w:lang w:eastAsia="en-GB"/>
          <w14:ligatures w14:val="standardContextual"/>
        </w:rPr>
      </w:pPr>
      <w:del w:id="1166" w:author="SA6#71: Rapporteur" w:date="2026-02-18T17:26:00Z" w16du:dateUtc="2026-02-18T16:26:00Z">
        <w:r w:rsidRPr="00477AF1" w:rsidDel="00581179">
          <w:rPr>
            <w:rFonts w:cs="Arial"/>
            <w:noProof/>
          </w:rPr>
          <w:delText>6.15.1.0</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75</w:delText>
        </w:r>
      </w:del>
    </w:p>
    <w:p w14:paraId="51ACB3F2" w14:textId="131075AF" w:rsidR="005935F9" w:rsidDel="00581179" w:rsidRDefault="005935F9">
      <w:pPr>
        <w:pStyle w:val="TOC4"/>
        <w:rPr>
          <w:del w:id="1167" w:author="SA6#71: Rapporteur" w:date="2026-02-18T17:26:00Z" w16du:dateUtc="2026-02-18T16:26:00Z"/>
          <w:rFonts w:asciiTheme="minorHAnsi" w:hAnsiTheme="minorHAnsi" w:cstheme="minorBidi"/>
          <w:noProof/>
          <w:kern w:val="2"/>
          <w:sz w:val="24"/>
          <w:szCs w:val="24"/>
          <w:lang w:eastAsia="en-GB"/>
          <w14:ligatures w14:val="standardContextual"/>
        </w:rPr>
      </w:pPr>
      <w:del w:id="1168" w:author="SA6#71: Rapporteur" w:date="2026-02-18T17:26:00Z" w16du:dateUtc="2026-02-18T16:26:00Z">
        <w:r w:rsidRPr="00477AF1" w:rsidDel="00581179">
          <w:rPr>
            <w:rFonts w:cs="Arial"/>
            <w:noProof/>
          </w:rPr>
          <w:delText>6.15.1.1</w:delText>
        </w:r>
        <w:r w:rsidDel="00581179">
          <w:rPr>
            <w:rFonts w:asciiTheme="minorHAnsi" w:hAnsiTheme="minorHAnsi" w:cstheme="minorBidi"/>
            <w:noProof/>
            <w:kern w:val="2"/>
            <w:sz w:val="24"/>
            <w:szCs w:val="24"/>
            <w:lang w:eastAsia="en-GB"/>
            <w14:ligatures w14:val="standardContextual"/>
          </w:rPr>
          <w:tab/>
        </w:r>
        <w:r w:rsidDel="00581179">
          <w:rPr>
            <w:noProof/>
          </w:rPr>
          <w:delText>Energy saving in AI/ML task transfer procedure</w:delText>
        </w:r>
        <w:r w:rsidDel="00581179">
          <w:rPr>
            <w:noProof/>
          </w:rPr>
          <w:tab/>
          <w:delText>75</w:delText>
        </w:r>
      </w:del>
    </w:p>
    <w:p w14:paraId="698028DF" w14:textId="20BD4AE2" w:rsidR="005935F9" w:rsidDel="00581179" w:rsidRDefault="005935F9">
      <w:pPr>
        <w:pStyle w:val="TOC4"/>
        <w:rPr>
          <w:del w:id="1169" w:author="SA6#71: Rapporteur" w:date="2026-02-18T17:26:00Z" w16du:dateUtc="2026-02-18T16:26:00Z"/>
          <w:rFonts w:asciiTheme="minorHAnsi" w:hAnsiTheme="minorHAnsi" w:cstheme="minorBidi"/>
          <w:noProof/>
          <w:kern w:val="2"/>
          <w:sz w:val="24"/>
          <w:szCs w:val="24"/>
          <w:lang w:eastAsia="en-GB"/>
          <w14:ligatures w14:val="standardContextual"/>
        </w:rPr>
      </w:pPr>
      <w:del w:id="1170" w:author="SA6#71: Rapporteur" w:date="2026-02-18T17:26:00Z" w16du:dateUtc="2026-02-18T16:26:00Z">
        <w:r w:rsidRPr="00477AF1" w:rsidDel="00581179">
          <w:rPr>
            <w:rFonts w:cs="Arial"/>
            <w:noProof/>
          </w:rPr>
          <w:delText>6.15.1.2</w:delText>
        </w:r>
        <w:r w:rsidDel="00581179">
          <w:rPr>
            <w:rFonts w:asciiTheme="minorHAnsi" w:hAnsiTheme="minorHAnsi" w:cstheme="minorBidi"/>
            <w:noProof/>
            <w:kern w:val="2"/>
            <w:sz w:val="24"/>
            <w:szCs w:val="24"/>
            <w:lang w:eastAsia="en-GB"/>
            <w14:ligatures w14:val="standardContextual"/>
          </w:rPr>
          <w:tab/>
        </w:r>
        <w:r w:rsidDel="00581179">
          <w:rPr>
            <w:noProof/>
          </w:rPr>
          <w:delText>Enhance the information flow for AI/ML task transfer procedure</w:delText>
        </w:r>
        <w:r w:rsidDel="00581179">
          <w:rPr>
            <w:noProof/>
          </w:rPr>
          <w:tab/>
          <w:delText>76</w:delText>
        </w:r>
      </w:del>
    </w:p>
    <w:p w14:paraId="74ACEAAB" w14:textId="3926B42F" w:rsidR="005935F9" w:rsidDel="00581179" w:rsidRDefault="005935F9">
      <w:pPr>
        <w:pStyle w:val="TOC3"/>
        <w:rPr>
          <w:del w:id="1171" w:author="SA6#71: Rapporteur" w:date="2026-02-18T17:26:00Z" w16du:dateUtc="2026-02-18T16:26:00Z"/>
          <w:rFonts w:asciiTheme="minorHAnsi" w:hAnsiTheme="minorHAnsi" w:cstheme="minorBidi"/>
          <w:noProof/>
          <w:kern w:val="2"/>
          <w:sz w:val="24"/>
          <w:szCs w:val="24"/>
          <w:lang w:eastAsia="en-GB"/>
          <w14:ligatures w14:val="standardContextual"/>
        </w:rPr>
      </w:pPr>
      <w:del w:id="1172" w:author="SA6#71: Rapporteur" w:date="2026-02-18T17:26:00Z" w16du:dateUtc="2026-02-18T16:26:00Z">
        <w:r w:rsidDel="00581179">
          <w:rPr>
            <w:noProof/>
          </w:rPr>
          <w:delText>6.</w:delText>
        </w:r>
        <w:r w:rsidDel="00581179">
          <w:rPr>
            <w:noProof/>
            <w:lang w:eastAsia="zh-CN"/>
          </w:rPr>
          <w:delText>15</w:delText>
        </w:r>
        <w:r w:rsidDel="00581179">
          <w:rPr>
            <w:noProof/>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77</w:delText>
        </w:r>
      </w:del>
    </w:p>
    <w:p w14:paraId="28B3A566" w14:textId="7D5F85FD" w:rsidR="005935F9" w:rsidDel="00581179" w:rsidRDefault="005935F9">
      <w:pPr>
        <w:pStyle w:val="TOC3"/>
        <w:rPr>
          <w:del w:id="1173" w:author="SA6#71: Rapporteur" w:date="2026-02-18T17:26:00Z" w16du:dateUtc="2026-02-18T16:26:00Z"/>
          <w:rFonts w:asciiTheme="minorHAnsi" w:hAnsiTheme="minorHAnsi" w:cstheme="minorBidi"/>
          <w:noProof/>
          <w:kern w:val="2"/>
          <w:sz w:val="24"/>
          <w:szCs w:val="24"/>
          <w:lang w:eastAsia="en-GB"/>
          <w14:ligatures w14:val="standardContextual"/>
        </w:rPr>
      </w:pPr>
      <w:del w:id="1174" w:author="SA6#71: Rapporteur" w:date="2026-02-18T17:26:00Z" w16du:dateUtc="2026-02-18T16:26:00Z">
        <w:r w:rsidDel="00581179">
          <w:rPr>
            <w:noProof/>
          </w:rPr>
          <w:delText>6.</w:delText>
        </w:r>
        <w:r w:rsidDel="00581179">
          <w:rPr>
            <w:noProof/>
            <w:lang w:eastAsia="zh-CN"/>
          </w:rPr>
          <w:delText>15</w:delText>
        </w:r>
        <w:r w:rsidDel="00581179">
          <w:rPr>
            <w:noProof/>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77</w:delText>
        </w:r>
      </w:del>
    </w:p>
    <w:p w14:paraId="0EDCF686" w14:textId="60C71DB3" w:rsidR="005935F9" w:rsidDel="00581179" w:rsidRDefault="005935F9">
      <w:pPr>
        <w:pStyle w:val="TOC2"/>
        <w:rPr>
          <w:del w:id="1175" w:author="SA6#71: Rapporteur" w:date="2026-02-18T17:26:00Z" w16du:dateUtc="2026-02-18T16:26:00Z"/>
          <w:rFonts w:asciiTheme="minorHAnsi" w:hAnsiTheme="minorHAnsi" w:cstheme="minorBidi"/>
          <w:noProof/>
          <w:kern w:val="2"/>
          <w:sz w:val="24"/>
          <w:szCs w:val="24"/>
          <w:lang w:eastAsia="en-GB"/>
          <w14:ligatures w14:val="standardContextual"/>
        </w:rPr>
      </w:pPr>
      <w:del w:id="1176" w:author="SA6#71: Rapporteur" w:date="2026-02-18T17:26:00Z" w16du:dateUtc="2026-02-18T16:26:00Z">
        <w:r w:rsidDel="00581179">
          <w:rPr>
            <w:noProof/>
            <w:lang w:eastAsia="zh-CN"/>
          </w:rPr>
          <w:delText>6</w:delText>
        </w:r>
        <w:r w:rsidDel="00581179">
          <w:rPr>
            <w:noProof/>
          </w:rPr>
          <w:delText>.16</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w:delText>
        </w:r>
        <w:r w:rsidDel="00581179">
          <w:rPr>
            <w:noProof/>
          </w:rPr>
          <w:delText> </w:delText>
        </w:r>
        <w:r w:rsidRPr="00477AF1" w:rsidDel="00581179">
          <w:rPr>
            <w:noProof/>
            <w:lang w:val="en-US"/>
          </w:rPr>
          <w:delText xml:space="preserve">#16: Support </w:delText>
        </w:r>
        <w:r w:rsidDel="00581179">
          <w:rPr>
            <w:noProof/>
          </w:rPr>
          <w:delText>Energy-aware split operation update</w:delText>
        </w:r>
        <w:r w:rsidDel="00581179">
          <w:rPr>
            <w:noProof/>
          </w:rPr>
          <w:tab/>
          <w:delText>78</w:delText>
        </w:r>
      </w:del>
    </w:p>
    <w:p w14:paraId="4DEA3C8F" w14:textId="0CF9AA36" w:rsidR="005935F9" w:rsidDel="00581179" w:rsidRDefault="005935F9">
      <w:pPr>
        <w:pStyle w:val="TOC3"/>
        <w:rPr>
          <w:del w:id="1177" w:author="SA6#71: Rapporteur" w:date="2026-02-18T17:26:00Z" w16du:dateUtc="2026-02-18T16:26:00Z"/>
          <w:rFonts w:asciiTheme="minorHAnsi" w:hAnsiTheme="minorHAnsi" w:cstheme="minorBidi"/>
          <w:noProof/>
          <w:kern w:val="2"/>
          <w:sz w:val="24"/>
          <w:szCs w:val="24"/>
          <w:lang w:eastAsia="en-GB"/>
          <w14:ligatures w14:val="standardContextual"/>
        </w:rPr>
      </w:pPr>
      <w:del w:id="1178" w:author="SA6#71: Rapporteur" w:date="2026-02-18T17:26:00Z" w16du:dateUtc="2026-02-18T16:26:00Z">
        <w:r w:rsidDel="00581179">
          <w:rPr>
            <w:noProof/>
            <w:lang w:eastAsia="zh-CN"/>
          </w:rPr>
          <w:delText>6</w:delText>
        </w:r>
        <w:r w:rsidDel="00581179">
          <w:rPr>
            <w:noProof/>
          </w:rPr>
          <w:delText>.16.1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78</w:delText>
        </w:r>
      </w:del>
    </w:p>
    <w:p w14:paraId="2E221789" w14:textId="6BE2C0C1" w:rsidR="005935F9" w:rsidDel="00581179" w:rsidRDefault="005935F9">
      <w:pPr>
        <w:pStyle w:val="TOC2"/>
        <w:rPr>
          <w:del w:id="1179" w:author="SA6#71: Rapporteur" w:date="2026-02-18T17:26:00Z" w16du:dateUtc="2026-02-18T16:26:00Z"/>
          <w:rFonts w:asciiTheme="minorHAnsi" w:hAnsiTheme="minorHAnsi" w:cstheme="minorBidi"/>
          <w:noProof/>
          <w:kern w:val="2"/>
          <w:sz w:val="24"/>
          <w:szCs w:val="24"/>
          <w:lang w:eastAsia="en-GB"/>
          <w14:ligatures w14:val="standardContextual"/>
        </w:rPr>
      </w:pPr>
      <w:del w:id="1180" w:author="SA6#71: Rapporteur" w:date="2026-02-18T17:26:00Z" w16du:dateUtc="2026-02-18T16:26:00Z">
        <w:r w:rsidDel="00581179">
          <w:rPr>
            <w:noProof/>
            <w:lang w:eastAsia="zh-CN"/>
          </w:rPr>
          <w:delText>6</w:delText>
        </w:r>
        <w:r w:rsidDel="00581179">
          <w:rPr>
            <w:noProof/>
          </w:rPr>
          <w:delText>.17</w:delText>
        </w:r>
        <w:r w:rsidDel="00581179">
          <w:rPr>
            <w:rFonts w:asciiTheme="minorHAnsi" w:hAnsiTheme="minorHAnsi" w:cstheme="minorBidi"/>
            <w:noProof/>
            <w:kern w:val="2"/>
            <w:sz w:val="24"/>
            <w:szCs w:val="24"/>
            <w:lang w:eastAsia="en-GB"/>
            <w14:ligatures w14:val="standardContextual"/>
          </w:rPr>
          <w:tab/>
        </w:r>
        <w:r w:rsidRPr="00477AF1" w:rsidDel="00581179">
          <w:rPr>
            <w:noProof/>
            <w:lang w:val="en-US"/>
          </w:rPr>
          <w:delText>Solution</w:delText>
        </w:r>
        <w:r w:rsidDel="00581179">
          <w:rPr>
            <w:noProof/>
          </w:rPr>
          <w:delText> </w:delText>
        </w:r>
        <w:r w:rsidRPr="00477AF1" w:rsidDel="00581179">
          <w:rPr>
            <w:noProof/>
            <w:lang w:val="en-US"/>
          </w:rPr>
          <w:delText xml:space="preserve">#17: Support </w:delText>
        </w:r>
        <w:r w:rsidDel="00581179">
          <w:rPr>
            <w:noProof/>
          </w:rPr>
          <w:delText>Energy-aware FL member availability update</w:delText>
        </w:r>
        <w:r w:rsidDel="00581179">
          <w:rPr>
            <w:noProof/>
          </w:rPr>
          <w:tab/>
          <w:delText>80</w:delText>
        </w:r>
      </w:del>
    </w:p>
    <w:p w14:paraId="6CEDB796" w14:textId="58B7DE45" w:rsidR="005935F9" w:rsidDel="00581179" w:rsidRDefault="005935F9">
      <w:pPr>
        <w:pStyle w:val="TOC3"/>
        <w:rPr>
          <w:del w:id="1181" w:author="SA6#71: Rapporteur" w:date="2026-02-18T17:26:00Z" w16du:dateUtc="2026-02-18T16:26:00Z"/>
          <w:rFonts w:asciiTheme="minorHAnsi" w:hAnsiTheme="minorHAnsi" w:cstheme="minorBidi"/>
          <w:noProof/>
          <w:kern w:val="2"/>
          <w:sz w:val="24"/>
          <w:szCs w:val="24"/>
          <w:lang w:eastAsia="en-GB"/>
          <w14:ligatures w14:val="standardContextual"/>
        </w:rPr>
      </w:pPr>
      <w:del w:id="1182" w:author="SA6#71: Rapporteur" w:date="2026-02-18T17:26:00Z" w16du:dateUtc="2026-02-18T16:26:00Z">
        <w:r w:rsidDel="00581179">
          <w:rPr>
            <w:noProof/>
            <w:lang w:eastAsia="zh-CN"/>
          </w:rPr>
          <w:delText>6</w:delText>
        </w:r>
        <w:r w:rsidDel="00581179">
          <w:rPr>
            <w:noProof/>
          </w:rPr>
          <w:delText>.17.1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80</w:delText>
        </w:r>
      </w:del>
    </w:p>
    <w:p w14:paraId="76A8E701" w14:textId="0983869B" w:rsidR="005935F9" w:rsidDel="00581179" w:rsidRDefault="005935F9">
      <w:pPr>
        <w:pStyle w:val="TOC2"/>
        <w:rPr>
          <w:del w:id="1183" w:author="SA6#71: Rapporteur" w:date="2026-02-18T17:26:00Z" w16du:dateUtc="2026-02-18T16:26:00Z"/>
          <w:rFonts w:asciiTheme="minorHAnsi" w:hAnsiTheme="minorHAnsi" w:cstheme="minorBidi"/>
          <w:noProof/>
          <w:kern w:val="2"/>
          <w:sz w:val="24"/>
          <w:szCs w:val="24"/>
          <w:lang w:eastAsia="en-GB"/>
          <w14:ligatures w14:val="standardContextual"/>
        </w:rPr>
      </w:pPr>
      <w:del w:id="1184" w:author="SA6#71: Rapporteur" w:date="2026-02-18T17:26:00Z" w16du:dateUtc="2026-02-18T16:26:00Z">
        <w:r w:rsidDel="00581179">
          <w:rPr>
            <w:noProof/>
          </w:rPr>
          <w:delText>6.18</w:delText>
        </w:r>
        <w:r w:rsidDel="00581179">
          <w:rPr>
            <w:rFonts w:asciiTheme="minorHAnsi" w:hAnsiTheme="minorHAnsi" w:cstheme="minorBidi"/>
            <w:noProof/>
            <w:kern w:val="2"/>
            <w:sz w:val="24"/>
            <w:szCs w:val="24"/>
            <w:lang w:eastAsia="en-GB"/>
            <w14:ligatures w14:val="standardContextual"/>
          </w:rPr>
          <w:tab/>
        </w:r>
        <w:r w:rsidDel="00581179">
          <w:rPr>
            <w:noProof/>
          </w:rPr>
          <w:delText>Solution #18: Enhance Network Slice Adaptation Considering Energy Information for VAL Application</w:delText>
        </w:r>
        <w:r w:rsidDel="00581179">
          <w:rPr>
            <w:noProof/>
          </w:rPr>
          <w:tab/>
          <w:delText>82</w:delText>
        </w:r>
      </w:del>
    </w:p>
    <w:p w14:paraId="48B318C2" w14:textId="7F5D3B94" w:rsidR="005935F9" w:rsidDel="00581179" w:rsidRDefault="005935F9">
      <w:pPr>
        <w:pStyle w:val="TOC3"/>
        <w:rPr>
          <w:del w:id="1185" w:author="SA6#71: Rapporteur" w:date="2026-02-18T17:26:00Z" w16du:dateUtc="2026-02-18T16:26:00Z"/>
          <w:rFonts w:asciiTheme="minorHAnsi" w:hAnsiTheme="minorHAnsi" w:cstheme="minorBidi"/>
          <w:noProof/>
          <w:kern w:val="2"/>
          <w:sz w:val="24"/>
          <w:szCs w:val="24"/>
          <w:lang w:eastAsia="en-GB"/>
          <w14:ligatures w14:val="standardContextual"/>
        </w:rPr>
      </w:pPr>
      <w:del w:id="1186" w:author="SA6#71: Rapporteur" w:date="2026-02-18T17:26:00Z" w16du:dateUtc="2026-02-18T16:26:00Z">
        <w:r w:rsidDel="00581179">
          <w:rPr>
            <w:noProof/>
          </w:rPr>
          <w:delText>6.18.1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82</w:delText>
        </w:r>
      </w:del>
    </w:p>
    <w:p w14:paraId="19C9AD03" w14:textId="33D20F4C" w:rsidR="005935F9" w:rsidDel="00581179" w:rsidRDefault="005935F9">
      <w:pPr>
        <w:pStyle w:val="TOC4"/>
        <w:rPr>
          <w:del w:id="1187" w:author="SA6#71: Rapporteur" w:date="2026-02-18T17:26:00Z" w16du:dateUtc="2026-02-18T16:26:00Z"/>
          <w:rFonts w:asciiTheme="minorHAnsi" w:hAnsiTheme="minorHAnsi" w:cstheme="minorBidi"/>
          <w:noProof/>
          <w:kern w:val="2"/>
          <w:sz w:val="24"/>
          <w:szCs w:val="24"/>
          <w:lang w:eastAsia="en-GB"/>
          <w14:ligatures w14:val="standardContextual"/>
        </w:rPr>
      </w:pPr>
      <w:del w:id="1188" w:author="SA6#71: Rapporteur" w:date="2026-02-18T17:26:00Z" w16du:dateUtc="2026-02-18T16:26:00Z">
        <w:r w:rsidDel="00581179">
          <w:rPr>
            <w:noProof/>
          </w:rPr>
          <w:delText>6.18.1.1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82</w:delText>
        </w:r>
      </w:del>
    </w:p>
    <w:p w14:paraId="68FEFA18" w14:textId="65B11B05" w:rsidR="005935F9" w:rsidDel="00581179" w:rsidRDefault="005935F9">
      <w:pPr>
        <w:pStyle w:val="TOC4"/>
        <w:rPr>
          <w:del w:id="1189" w:author="SA6#71: Rapporteur" w:date="2026-02-18T17:26:00Z" w16du:dateUtc="2026-02-18T16:26:00Z"/>
          <w:rFonts w:asciiTheme="minorHAnsi" w:hAnsiTheme="minorHAnsi" w:cstheme="minorBidi"/>
          <w:noProof/>
          <w:kern w:val="2"/>
          <w:sz w:val="24"/>
          <w:szCs w:val="24"/>
          <w:lang w:eastAsia="en-GB"/>
          <w14:ligatures w14:val="standardContextual"/>
        </w:rPr>
      </w:pPr>
      <w:del w:id="1190" w:author="SA6#71: Rapporteur" w:date="2026-02-18T17:26:00Z" w16du:dateUtc="2026-02-18T16:26:00Z">
        <w:r w:rsidDel="00581179">
          <w:rPr>
            <w:noProof/>
            <w:lang w:eastAsia="zh-CN"/>
          </w:rPr>
          <w:delText>6.18.1.2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Procedure</w:delText>
        </w:r>
        <w:r w:rsidDel="00581179">
          <w:rPr>
            <w:noProof/>
          </w:rPr>
          <w:tab/>
          <w:delText>82</w:delText>
        </w:r>
      </w:del>
    </w:p>
    <w:p w14:paraId="18CD58CB" w14:textId="07B4F6AD" w:rsidR="005935F9" w:rsidDel="00581179" w:rsidRDefault="005935F9">
      <w:pPr>
        <w:pStyle w:val="TOC3"/>
        <w:rPr>
          <w:del w:id="1191" w:author="SA6#71: Rapporteur" w:date="2026-02-18T17:26:00Z" w16du:dateUtc="2026-02-18T16:26:00Z"/>
          <w:rFonts w:asciiTheme="minorHAnsi" w:hAnsiTheme="minorHAnsi" w:cstheme="minorBidi"/>
          <w:noProof/>
          <w:kern w:val="2"/>
          <w:sz w:val="24"/>
          <w:szCs w:val="24"/>
          <w:lang w:eastAsia="en-GB"/>
          <w14:ligatures w14:val="standardContextual"/>
        </w:rPr>
      </w:pPr>
      <w:del w:id="1192" w:author="SA6#71: Rapporteur" w:date="2026-02-18T17:26:00Z" w16du:dateUtc="2026-02-18T16:26:00Z">
        <w:r w:rsidRPr="00477AF1" w:rsidDel="00581179">
          <w:rPr>
            <w:bCs/>
            <w:noProof/>
          </w:rPr>
          <w:delText>9.11.2</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Procedures</w:delText>
        </w:r>
        <w:r w:rsidDel="00581179">
          <w:rPr>
            <w:noProof/>
          </w:rPr>
          <w:tab/>
          <w:delText>83</w:delText>
        </w:r>
      </w:del>
    </w:p>
    <w:p w14:paraId="18D410B5" w14:textId="7A186CBB" w:rsidR="005935F9" w:rsidDel="00581179" w:rsidRDefault="005935F9">
      <w:pPr>
        <w:pStyle w:val="TOC4"/>
        <w:rPr>
          <w:del w:id="1193" w:author="SA6#71: Rapporteur" w:date="2026-02-18T17:26:00Z" w16du:dateUtc="2026-02-18T16:26:00Z"/>
          <w:rFonts w:asciiTheme="minorHAnsi" w:hAnsiTheme="minorHAnsi" w:cstheme="minorBidi"/>
          <w:noProof/>
          <w:kern w:val="2"/>
          <w:sz w:val="24"/>
          <w:szCs w:val="24"/>
          <w:lang w:eastAsia="en-GB"/>
          <w14:ligatures w14:val="standardContextual"/>
        </w:rPr>
      </w:pPr>
      <w:del w:id="1194" w:author="SA6#71: Rapporteur" w:date="2026-02-18T17:26:00Z" w16du:dateUtc="2026-02-18T16:26:00Z">
        <w:r w:rsidRPr="00477AF1" w:rsidDel="00581179">
          <w:rPr>
            <w:bCs/>
            <w:noProof/>
          </w:rPr>
          <w:delText>9.11.2.1</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Procedure for VAL server-triggered and network-based network slice adaptation for VAL application - request and response model</w:delText>
        </w:r>
        <w:r w:rsidDel="00581179">
          <w:rPr>
            <w:noProof/>
          </w:rPr>
          <w:tab/>
          <w:delText>83</w:delText>
        </w:r>
      </w:del>
    </w:p>
    <w:p w14:paraId="1A91A2A2" w14:textId="2E20C6B2" w:rsidR="005935F9" w:rsidDel="00581179" w:rsidRDefault="005935F9">
      <w:pPr>
        <w:pStyle w:val="TOC4"/>
        <w:rPr>
          <w:del w:id="1195" w:author="SA6#71: Rapporteur" w:date="2026-02-18T17:26:00Z" w16du:dateUtc="2026-02-18T16:26:00Z"/>
          <w:rFonts w:asciiTheme="minorHAnsi" w:hAnsiTheme="minorHAnsi" w:cstheme="minorBidi"/>
          <w:noProof/>
          <w:kern w:val="2"/>
          <w:sz w:val="24"/>
          <w:szCs w:val="24"/>
          <w:lang w:eastAsia="en-GB"/>
          <w14:ligatures w14:val="standardContextual"/>
        </w:rPr>
      </w:pPr>
      <w:del w:id="1196" w:author="SA6#71: Rapporteur" w:date="2026-02-18T17:26:00Z" w16du:dateUtc="2026-02-18T16:26:00Z">
        <w:r w:rsidDel="00581179">
          <w:rPr>
            <w:noProof/>
            <w:lang w:eastAsia="zh-CN"/>
          </w:rPr>
          <w:delText>6.18.1.3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Information flows</w:delText>
        </w:r>
        <w:r w:rsidDel="00581179">
          <w:rPr>
            <w:noProof/>
          </w:rPr>
          <w:tab/>
          <w:delText>84</w:delText>
        </w:r>
      </w:del>
    </w:p>
    <w:p w14:paraId="6018E123" w14:textId="7DFF4C20" w:rsidR="005935F9" w:rsidDel="00581179" w:rsidRDefault="005935F9">
      <w:pPr>
        <w:pStyle w:val="TOC4"/>
        <w:rPr>
          <w:del w:id="1197" w:author="SA6#71: Rapporteur" w:date="2026-02-18T17:26:00Z" w16du:dateUtc="2026-02-18T16:26:00Z"/>
          <w:rFonts w:asciiTheme="minorHAnsi" w:hAnsiTheme="minorHAnsi" w:cstheme="minorBidi"/>
          <w:noProof/>
          <w:kern w:val="2"/>
          <w:sz w:val="24"/>
          <w:szCs w:val="24"/>
          <w:lang w:eastAsia="en-GB"/>
          <w14:ligatures w14:val="standardContextual"/>
        </w:rPr>
      </w:pPr>
      <w:del w:id="1198" w:author="SA6#71: Rapporteur" w:date="2026-02-18T17:26:00Z" w16du:dateUtc="2026-02-18T16:26:00Z">
        <w:r w:rsidRPr="00477AF1" w:rsidDel="00581179">
          <w:rPr>
            <w:bCs/>
            <w:noProof/>
          </w:rPr>
          <w:delText>9.11.3.1</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Network slice adaptation request</w:delText>
        </w:r>
        <w:r w:rsidDel="00581179">
          <w:rPr>
            <w:noProof/>
          </w:rPr>
          <w:tab/>
          <w:delText>85</w:delText>
        </w:r>
      </w:del>
    </w:p>
    <w:p w14:paraId="3581F613" w14:textId="75907BAD" w:rsidR="005935F9" w:rsidDel="00581179" w:rsidRDefault="005935F9">
      <w:pPr>
        <w:pStyle w:val="TOC3"/>
        <w:rPr>
          <w:del w:id="1199" w:author="SA6#71: Rapporteur" w:date="2026-02-18T17:26:00Z" w16du:dateUtc="2026-02-18T16:26:00Z"/>
          <w:rFonts w:asciiTheme="minorHAnsi" w:hAnsiTheme="minorHAnsi" w:cstheme="minorBidi"/>
          <w:noProof/>
          <w:kern w:val="2"/>
          <w:sz w:val="24"/>
          <w:szCs w:val="24"/>
          <w:lang w:eastAsia="en-GB"/>
          <w14:ligatures w14:val="standardContextual"/>
        </w:rPr>
      </w:pPr>
      <w:del w:id="1200" w:author="SA6#71: Rapporteur" w:date="2026-02-18T17:26:00Z" w16du:dateUtc="2026-02-18T16:26:00Z">
        <w:r w:rsidDel="00581179">
          <w:rPr>
            <w:noProof/>
          </w:rPr>
          <w:delText>6.18.2</w:delText>
        </w:r>
        <w:r w:rsidDel="00581179">
          <w:rPr>
            <w:rFonts w:asciiTheme="minorHAnsi" w:hAnsiTheme="minorHAnsi" w:cstheme="minorBidi"/>
            <w:noProof/>
            <w:kern w:val="2"/>
            <w:sz w:val="24"/>
            <w:szCs w:val="24"/>
            <w:lang w:eastAsia="en-GB"/>
            <w14:ligatures w14:val="standardContextual"/>
          </w:rPr>
          <w:tab/>
        </w:r>
        <w:r w:rsidDel="00581179">
          <w:rPr>
            <w:noProof/>
          </w:rPr>
          <w:delText>Architecture impacts</w:delText>
        </w:r>
        <w:r w:rsidDel="00581179">
          <w:rPr>
            <w:noProof/>
          </w:rPr>
          <w:tab/>
          <w:delText>85</w:delText>
        </w:r>
      </w:del>
    </w:p>
    <w:p w14:paraId="55CA0221" w14:textId="0C01AA33" w:rsidR="005935F9" w:rsidDel="00581179" w:rsidRDefault="005935F9">
      <w:pPr>
        <w:pStyle w:val="TOC3"/>
        <w:rPr>
          <w:del w:id="1201" w:author="SA6#71: Rapporteur" w:date="2026-02-18T17:26:00Z" w16du:dateUtc="2026-02-18T16:26:00Z"/>
          <w:rFonts w:asciiTheme="minorHAnsi" w:hAnsiTheme="minorHAnsi" w:cstheme="minorBidi"/>
          <w:noProof/>
          <w:kern w:val="2"/>
          <w:sz w:val="24"/>
          <w:szCs w:val="24"/>
          <w:lang w:eastAsia="en-GB"/>
          <w14:ligatures w14:val="standardContextual"/>
        </w:rPr>
      </w:pPr>
      <w:del w:id="1202" w:author="SA6#71: Rapporteur" w:date="2026-02-18T17:26:00Z" w16du:dateUtc="2026-02-18T16:26:00Z">
        <w:r w:rsidDel="00581179">
          <w:rPr>
            <w:noProof/>
          </w:rPr>
          <w:delText>6.18.3</w:delText>
        </w:r>
        <w:r w:rsidDel="00581179">
          <w:rPr>
            <w:rFonts w:asciiTheme="minorHAnsi" w:hAnsiTheme="minorHAnsi" w:cstheme="minorBidi"/>
            <w:noProof/>
            <w:kern w:val="2"/>
            <w:sz w:val="24"/>
            <w:szCs w:val="24"/>
            <w:lang w:eastAsia="en-GB"/>
            <w14:ligatures w14:val="standardContextual"/>
          </w:rPr>
          <w:tab/>
        </w:r>
        <w:r w:rsidDel="00581179">
          <w:rPr>
            <w:noProof/>
          </w:rPr>
          <w:delText>Solution evaluation</w:delText>
        </w:r>
        <w:r w:rsidDel="00581179">
          <w:rPr>
            <w:noProof/>
          </w:rPr>
          <w:tab/>
          <w:delText>85</w:delText>
        </w:r>
      </w:del>
    </w:p>
    <w:p w14:paraId="41C093EA" w14:textId="02BCCBD3" w:rsidR="005935F9" w:rsidDel="00581179" w:rsidRDefault="005935F9">
      <w:pPr>
        <w:pStyle w:val="TOC2"/>
        <w:rPr>
          <w:del w:id="1203" w:author="SA6#71: Rapporteur" w:date="2026-02-18T17:26:00Z" w16du:dateUtc="2026-02-18T16:26:00Z"/>
          <w:rFonts w:asciiTheme="minorHAnsi" w:hAnsiTheme="minorHAnsi" w:cstheme="minorBidi"/>
          <w:noProof/>
          <w:kern w:val="2"/>
          <w:sz w:val="24"/>
          <w:szCs w:val="24"/>
          <w:lang w:eastAsia="en-GB"/>
          <w14:ligatures w14:val="standardContextual"/>
        </w:rPr>
      </w:pPr>
      <w:del w:id="1204" w:author="SA6#71: Rapporteur" w:date="2026-02-18T17:26:00Z" w16du:dateUtc="2026-02-18T16:26:00Z">
        <w:r w:rsidRPr="00477AF1" w:rsidDel="00581179">
          <w:rPr>
            <w:rFonts w:eastAsia="SimSun"/>
            <w:noProof/>
          </w:rPr>
          <w:delText>6.19</w:delText>
        </w:r>
        <w:r w:rsidDel="00581179">
          <w:rPr>
            <w:rFonts w:asciiTheme="minorHAnsi" w:hAnsiTheme="minorHAnsi" w:cstheme="minorBidi"/>
            <w:noProof/>
            <w:kern w:val="2"/>
            <w:sz w:val="24"/>
            <w:szCs w:val="24"/>
            <w:lang w:eastAsia="en-GB"/>
            <w14:ligatures w14:val="standardContextual"/>
          </w:rPr>
          <w:tab/>
        </w:r>
        <w:r w:rsidRPr="00477AF1" w:rsidDel="00581179">
          <w:rPr>
            <w:rFonts w:eastAsia="SimSun"/>
            <w:noProof/>
          </w:rPr>
          <w:delText>Solution</w:delText>
        </w:r>
        <w:r w:rsidDel="00581179">
          <w:rPr>
            <w:noProof/>
          </w:rPr>
          <w:delText> </w:delText>
        </w:r>
        <w:r w:rsidRPr="00477AF1" w:rsidDel="00581179">
          <w:rPr>
            <w:rFonts w:eastAsia="SimSun"/>
            <w:noProof/>
          </w:rPr>
          <w:delText xml:space="preserve">#19: </w:delText>
        </w:r>
        <w:r w:rsidDel="00581179">
          <w:rPr>
            <w:noProof/>
          </w:rPr>
          <w:delText>Enhance Multiple Slices Coordinated Optimization Considering Energy Information</w:delText>
        </w:r>
        <w:r w:rsidDel="00581179">
          <w:rPr>
            <w:noProof/>
          </w:rPr>
          <w:tab/>
          <w:delText>85</w:delText>
        </w:r>
      </w:del>
    </w:p>
    <w:p w14:paraId="13F74F61" w14:textId="5E192010" w:rsidR="005935F9" w:rsidDel="00581179" w:rsidRDefault="005935F9">
      <w:pPr>
        <w:pStyle w:val="TOC3"/>
        <w:rPr>
          <w:del w:id="1205" w:author="SA6#71: Rapporteur" w:date="2026-02-18T17:26:00Z" w16du:dateUtc="2026-02-18T16:26:00Z"/>
          <w:rFonts w:asciiTheme="minorHAnsi" w:hAnsiTheme="minorHAnsi" w:cstheme="minorBidi"/>
          <w:noProof/>
          <w:kern w:val="2"/>
          <w:sz w:val="24"/>
          <w:szCs w:val="24"/>
          <w:lang w:eastAsia="en-GB"/>
          <w14:ligatures w14:val="standardContextual"/>
        </w:rPr>
      </w:pPr>
      <w:del w:id="1206" w:author="SA6#71: Rapporteur" w:date="2026-02-18T17:26:00Z" w16du:dateUtc="2026-02-18T16:26:00Z">
        <w:r w:rsidDel="00581179">
          <w:rPr>
            <w:noProof/>
          </w:rPr>
          <w:delText>6.19.1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85</w:delText>
        </w:r>
      </w:del>
    </w:p>
    <w:p w14:paraId="11ACE7C6" w14:textId="15EAC7B4" w:rsidR="005935F9" w:rsidDel="00581179" w:rsidRDefault="005935F9">
      <w:pPr>
        <w:pStyle w:val="TOC4"/>
        <w:rPr>
          <w:del w:id="1207" w:author="SA6#71: Rapporteur" w:date="2026-02-18T17:26:00Z" w16du:dateUtc="2026-02-18T16:26:00Z"/>
          <w:rFonts w:asciiTheme="minorHAnsi" w:hAnsiTheme="minorHAnsi" w:cstheme="minorBidi"/>
          <w:noProof/>
          <w:kern w:val="2"/>
          <w:sz w:val="24"/>
          <w:szCs w:val="24"/>
          <w:lang w:eastAsia="en-GB"/>
          <w14:ligatures w14:val="standardContextual"/>
        </w:rPr>
      </w:pPr>
      <w:del w:id="1208" w:author="SA6#71: Rapporteur" w:date="2026-02-18T17:26:00Z" w16du:dateUtc="2026-02-18T16:26:00Z">
        <w:r w:rsidDel="00581179">
          <w:rPr>
            <w:noProof/>
            <w:lang w:eastAsia="zh-CN"/>
          </w:rPr>
          <w:delText>6.19.1.1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General</w:delText>
        </w:r>
        <w:r w:rsidDel="00581179">
          <w:rPr>
            <w:noProof/>
          </w:rPr>
          <w:tab/>
          <w:delText>85</w:delText>
        </w:r>
      </w:del>
    </w:p>
    <w:p w14:paraId="31445EDD" w14:textId="2F1BF9AB" w:rsidR="005935F9" w:rsidDel="00581179" w:rsidRDefault="005935F9">
      <w:pPr>
        <w:pStyle w:val="TOC4"/>
        <w:rPr>
          <w:del w:id="1209" w:author="SA6#71: Rapporteur" w:date="2026-02-18T17:26:00Z" w16du:dateUtc="2026-02-18T16:26:00Z"/>
          <w:rFonts w:asciiTheme="minorHAnsi" w:hAnsiTheme="minorHAnsi" w:cstheme="minorBidi"/>
          <w:noProof/>
          <w:kern w:val="2"/>
          <w:sz w:val="24"/>
          <w:szCs w:val="24"/>
          <w:lang w:eastAsia="en-GB"/>
          <w14:ligatures w14:val="standardContextual"/>
        </w:rPr>
      </w:pPr>
      <w:del w:id="1210" w:author="SA6#71: Rapporteur" w:date="2026-02-18T17:26:00Z" w16du:dateUtc="2026-02-18T16:26:00Z">
        <w:r w:rsidDel="00581179">
          <w:rPr>
            <w:noProof/>
          </w:rPr>
          <w:delText>6.19.1.2</w:delText>
        </w:r>
        <w:r w:rsidDel="00581179">
          <w:rPr>
            <w:rFonts w:asciiTheme="minorHAnsi" w:hAnsiTheme="minorHAnsi" w:cstheme="minorBidi"/>
            <w:noProof/>
            <w:kern w:val="2"/>
            <w:sz w:val="24"/>
            <w:szCs w:val="24"/>
            <w:lang w:eastAsia="en-GB"/>
            <w14:ligatures w14:val="standardContextual"/>
          </w:rPr>
          <w:tab/>
        </w:r>
        <w:r w:rsidDel="00581179">
          <w:rPr>
            <w:noProof/>
          </w:rPr>
          <w:delText>Procedures</w:delText>
        </w:r>
        <w:r w:rsidDel="00581179">
          <w:rPr>
            <w:noProof/>
          </w:rPr>
          <w:tab/>
          <w:delText>86</w:delText>
        </w:r>
      </w:del>
    </w:p>
    <w:p w14:paraId="26F80626" w14:textId="0856914D" w:rsidR="005935F9" w:rsidDel="00581179" w:rsidRDefault="005935F9">
      <w:pPr>
        <w:pStyle w:val="TOC3"/>
        <w:rPr>
          <w:del w:id="1211" w:author="SA6#71: Rapporteur" w:date="2026-02-18T17:26:00Z" w16du:dateUtc="2026-02-18T16:26:00Z"/>
          <w:rFonts w:asciiTheme="minorHAnsi" w:hAnsiTheme="minorHAnsi" w:cstheme="minorBidi"/>
          <w:noProof/>
          <w:kern w:val="2"/>
          <w:sz w:val="24"/>
          <w:szCs w:val="24"/>
          <w:lang w:eastAsia="en-GB"/>
          <w14:ligatures w14:val="standardContextual"/>
        </w:rPr>
      </w:pPr>
      <w:del w:id="1212" w:author="SA6#71: Rapporteur" w:date="2026-02-18T17:26:00Z" w16du:dateUtc="2026-02-18T16:26:00Z">
        <w:r w:rsidRPr="00477AF1" w:rsidDel="00581179">
          <w:rPr>
            <w:rFonts w:cs="Arial"/>
            <w:bCs/>
            <w:noProof/>
          </w:rPr>
          <w:delText>9</w:delText>
        </w:r>
        <w:r w:rsidRPr="00477AF1" w:rsidDel="00581179">
          <w:rPr>
            <w:bCs/>
            <w:noProof/>
          </w:rPr>
          <w:delText>.10.</w:delText>
        </w:r>
        <w:r w:rsidRPr="00477AF1" w:rsidDel="00581179">
          <w:rPr>
            <w:rFonts w:cs="Arial"/>
            <w:bCs/>
            <w:noProof/>
          </w:rPr>
          <w:delText>2</w:delText>
        </w:r>
        <w:r w:rsidDel="00581179">
          <w:rPr>
            <w:rFonts w:asciiTheme="minorHAnsi" w:hAnsiTheme="minorHAnsi" w:cstheme="minorBidi"/>
            <w:noProof/>
            <w:kern w:val="2"/>
            <w:sz w:val="24"/>
            <w:szCs w:val="24"/>
            <w:lang w:eastAsia="en-GB"/>
            <w14:ligatures w14:val="standardContextual"/>
          </w:rPr>
          <w:tab/>
        </w:r>
        <w:r w:rsidRPr="00477AF1" w:rsidDel="00581179">
          <w:rPr>
            <w:rFonts w:cs="Arial"/>
            <w:bCs/>
            <w:noProof/>
          </w:rPr>
          <w:delText>Procedure</w:delText>
        </w:r>
        <w:r w:rsidDel="00581179">
          <w:rPr>
            <w:noProof/>
          </w:rPr>
          <w:tab/>
          <w:delText>87</w:delText>
        </w:r>
      </w:del>
    </w:p>
    <w:p w14:paraId="1410ACAF" w14:textId="600DA625" w:rsidR="005935F9" w:rsidDel="00581179" w:rsidRDefault="005935F9">
      <w:pPr>
        <w:pStyle w:val="TOC4"/>
        <w:rPr>
          <w:del w:id="1213" w:author="SA6#71: Rapporteur" w:date="2026-02-18T17:26:00Z" w16du:dateUtc="2026-02-18T16:26:00Z"/>
          <w:rFonts w:asciiTheme="minorHAnsi" w:hAnsiTheme="minorHAnsi" w:cstheme="minorBidi"/>
          <w:noProof/>
          <w:kern w:val="2"/>
          <w:sz w:val="24"/>
          <w:szCs w:val="24"/>
          <w:lang w:eastAsia="en-GB"/>
          <w14:ligatures w14:val="standardContextual"/>
        </w:rPr>
      </w:pPr>
      <w:del w:id="1214" w:author="SA6#71: Rapporteur" w:date="2026-02-18T17:26:00Z" w16du:dateUtc="2026-02-18T16:26:00Z">
        <w:r w:rsidDel="00581179">
          <w:rPr>
            <w:noProof/>
          </w:rPr>
          <w:delText>9.10.2.1</w:delText>
        </w:r>
        <w:r w:rsidDel="00581179">
          <w:rPr>
            <w:rFonts w:asciiTheme="minorHAnsi" w:hAnsiTheme="minorHAnsi" w:cstheme="minorBidi"/>
            <w:noProof/>
            <w:kern w:val="2"/>
            <w:sz w:val="24"/>
            <w:szCs w:val="24"/>
            <w:lang w:eastAsia="en-GB"/>
            <w14:ligatures w14:val="standardContextual"/>
          </w:rPr>
          <w:tab/>
        </w:r>
        <w:r w:rsidDel="00581179">
          <w:rPr>
            <w:noProof/>
          </w:rPr>
          <w:delText>Procedure on multiple slices coordinated resource optimization</w:delText>
        </w:r>
        <w:r w:rsidDel="00581179">
          <w:rPr>
            <w:noProof/>
          </w:rPr>
          <w:tab/>
          <w:delText>87</w:delText>
        </w:r>
      </w:del>
    </w:p>
    <w:p w14:paraId="5EBD76FC" w14:textId="6D81D817" w:rsidR="005935F9" w:rsidDel="00581179" w:rsidRDefault="005935F9">
      <w:pPr>
        <w:pStyle w:val="TOC3"/>
        <w:rPr>
          <w:del w:id="1215" w:author="SA6#71: Rapporteur" w:date="2026-02-18T17:26:00Z" w16du:dateUtc="2026-02-18T16:26:00Z"/>
          <w:rFonts w:asciiTheme="minorHAnsi" w:hAnsiTheme="minorHAnsi" w:cstheme="minorBidi"/>
          <w:noProof/>
          <w:kern w:val="2"/>
          <w:sz w:val="24"/>
          <w:szCs w:val="24"/>
          <w:lang w:eastAsia="en-GB"/>
          <w14:ligatures w14:val="standardContextual"/>
        </w:rPr>
      </w:pPr>
      <w:del w:id="1216" w:author="SA6#71: Rapporteur" w:date="2026-02-18T17:26:00Z" w16du:dateUtc="2026-02-18T16:26:00Z">
        <w:r w:rsidRPr="00477AF1" w:rsidDel="00581179">
          <w:rPr>
            <w:rFonts w:cs="Arial"/>
            <w:bCs/>
            <w:noProof/>
          </w:rPr>
          <w:delText>9.</w:delText>
        </w:r>
        <w:r w:rsidRPr="00477AF1" w:rsidDel="00581179">
          <w:rPr>
            <w:bCs/>
            <w:noProof/>
          </w:rPr>
          <w:delText>10.</w:delText>
        </w:r>
        <w:r w:rsidRPr="00477AF1" w:rsidDel="00581179">
          <w:rPr>
            <w:rFonts w:cs="Arial"/>
            <w:bCs/>
            <w:noProof/>
          </w:rPr>
          <w:delText>3</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Information flows</w:delText>
        </w:r>
        <w:r w:rsidDel="00581179">
          <w:rPr>
            <w:noProof/>
          </w:rPr>
          <w:tab/>
          <w:delText>88</w:delText>
        </w:r>
      </w:del>
    </w:p>
    <w:p w14:paraId="258A9158" w14:textId="0C9A7CE5" w:rsidR="005935F9" w:rsidDel="00581179" w:rsidRDefault="005935F9">
      <w:pPr>
        <w:pStyle w:val="TOC4"/>
        <w:rPr>
          <w:del w:id="1217" w:author="SA6#71: Rapporteur" w:date="2026-02-18T17:26:00Z" w16du:dateUtc="2026-02-18T16:26:00Z"/>
          <w:rFonts w:asciiTheme="minorHAnsi" w:hAnsiTheme="minorHAnsi" w:cstheme="minorBidi"/>
          <w:noProof/>
          <w:kern w:val="2"/>
          <w:sz w:val="24"/>
          <w:szCs w:val="24"/>
          <w:lang w:eastAsia="en-GB"/>
          <w14:ligatures w14:val="standardContextual"/>
        </w:rPr>
      </w:pPr>
      <w:del w:id="1218" w:author="SA6#71: Rapporteur" w:date="2026-02-18T17:26:00Z" w16du:dateUtc="2026-02-18T16:26:00Z">
        <w:r w:rsidRPr="00477AF1" w:rsidDel="00581179">
          <w:rPr>
            <w:rFonts w:cs="Arial"/>
            <w:bCs/>
            <w:noProof/>
          </w:rPr>
          <w:delText>9.10</w:delText>
        </w:r>
        <w:r w:rsidRPr="00477AF1" w:rsidDel="00581179">
          <w:rPr>
            <w:bCs/>
            <w:noProof/>
          </w:rPr>
          <w:delText>.</w:delText>
        </w:r>
        <w:r w:rsidRPr="00477AF1" w:rsidDel="00581179">
          <w:rPr>
            <w:rFonts w:cs="Arial"/>
            <w:bCs/>
            <w:noProof/>
          </w:rPr>
          <w:delText>3</w:delText>
        </w:r>
        <w:r w:rsidRPr="00477AF1" w:rsidDel="00581179">
          <w:rPr>
            <w:bCs/>
            <w:noProof/>
          </w:rPr>
          <w:delText>.1</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General</w:delText>
        </w:r>
        <w:r w:rsidDel="00581179">
          <w:rPr>
            <w:noProof/>
          </w:rPr>
          <w:tab/>
          <w:delText>88</w:delText>
        </w:r>
      </w:del>
    </w:p>
    <w:p w14:paraId="4FF690BE" w14:textId="42AB3A1E" w:rsidR="005935F9" w:rsidDel="00581179" w:rsidRDefault="005935F9">
      <w:pPr>
        <w:pStyle w:val="TOC4"/>
        <w:rPr>
          <w:del w:id="1219" w:author="SA6#71: Rapporteur" w:date="2026-02-18T17:26:00Z" w16du:dateUtc="2026-02-18T16:26:00Z"/>
          <w:rFonts w:asciiTheme="minorHAnsi" w:hAnsiTheme="minorHAnsi" w:cstheme="minorBidi"/>
          <w:noProof/>
          <w:kern w:val="2"/>
          <w:sz w:val="24"/>
          <w:szCs w:val="24"/>
          <w:lang w:eastAsia="en-GB"/>
          <w14:ligatures w14:val="standardContextual"/>
        </w:rPr>
      </w:pPr>
      <w:del w:id="1220" w:author="SA6#71: Rapporteur" w:date="2026-02-18T17:26:00Z" w16du:dateUtc="2026-02-18T16:26:00Z">
        <w:r w:rsidRPr="00477AF1" w:rsidDel="00581179">
          <w:rPr>
            <w:rFonts w:cs="Arial"/>
            <w:bCs/>
            <w:noProof/>
          </w:rPr>
          <w:delText>9.10</w:delText>
        </w:r>
        <w:r w:rsidRPr="00477AF1" w:rsidDel="00581179">
          <w:rPr>
            <w:bCs/>
            <w:noProof/>
          </w:rPr>
          <w:delText>.3.</w:delText>
        </w:r>
        <w:r w:rsidRPr="00477AF1" w:rsidDel="00581179">
          <w:rPr>
            <w:rFonts w:cs="Arial"/>
            <w:bCs/>
            <w:noProof/>
          </w:rPr>
          <w:delText>2</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Multiple slices coordinated resource optimization request</w:delText>
        </w:r>
        <w:r w:rsidDel="00581179">
          <w:rPr>
            <w:noProof/>
          </w:rPr>
          <w:tab/>
          <w:delText>88</w:delText>
        </w:r>
      </w:del>
    </w:p>
    <w:p w14:paraId="411BB692" w14:textId="5C23079B" w:rsidR="005935F9" w:rsidDel="00581179" w:rsidRDefault="005935F9">
      <w:pPr>
        <w:pStyle w:val="TOC4"/>
        <w:rPr>
          <w:del w:id="1221" w:author="SA6#71: Rapporteur" w:date="2026-02-18T17:26:00Z" w16du:dateUtc="2026-02-18T16:26:00Z"/>
          <w:rFonts w:asciiTheme="minorHAnsi" w:hAnsiTheme="minorHAnsi" w:cstheme="minorBidi"/>
          <w:noProof/>
          <w:kern w:val="2"/>
          <w:sz w:val="24"/>
          <w:szCs w:val="24"/>
          <w:lang w:eastAsia="en-GB"/>
          <w14:ligatures w14:val="standardContextual"/>
        </w:rPr>
      </w:pPr>
      <w:del w:id="1222" w:author="SA6#71: Rapporteur" w:date="2026-02-18T17:26:00Z" w16du:dateUtc="2026-02-18T16:26:00Z">
        <w:r w:rsidRPr="00477AF1" w:rsidDel="00581179">
          <w:rPr>
            <w:rFonts w:cs="Arial"/>
            <w:bCs/>
            <w:noProof/>
          </w:rPr>
          <w:delText>9.10</w:delText>
        </w:r>
        <w:r w:rsidRPr="00477AF1" w:rsidDel="00581179">
          <w:rPr>
            <w:bCs/>
            <w:noProof/>
          </w:rPr>
          <w:delText>.</w:delText>
        </w:r>
        <w:r w:rsidRPr="00477AF1" w:rsidDel="00581179">
          <w:rPr>
            <w:rFonts w:cs="Arial"/>
            <w:bCs/>
            <w:noProof/>
          </w:rPr>
          <w:delText>3</w:delText>
        </w:r>
        <w:r w:rsidRPr="00477AF1" w:rsidDel="00581179">
          <w:rPr>
            <w:bCs/>
            <w:noProof/>
          </w:rPr>
          <w:delText>.</w:delText>
        </w:r>
        <w:r w:rsidRPr="00477AF1" w:rsidDel="00581179">
          <w:rPr>
            <w:rFonts w:cs="Arial"/>
            <w:bCs/>
            <w:noProof/>
          </w:rPr>
          <w:delText>3</w:delText>
        </w:r>
        <w:r w:rsidDel="00581179">
          <w:rPr>
            <w:rFonts w:asciiTheme="minorHAnsi" w:hAnsiTheme="minorHAnsi" w:cstheme="minorBidi"/>
            <w:noProof/>
            <w:kern w:val="2"/>
            <w:sz w:val="24"/>
            <w:szCs w:val="24"/>
            <w:lang w:eastAsia="en-GB"/>
            <w14:ligatures w14:val="standardContextual"/>
          </w:rPr>
          <w:tab/>
        </w:r>
        <w:r w:rsidRPr="00477AF1" w:rsidDel="00581179">
          <w:rPr>
            <w:bCs/>
            <w:noProof/>
          </w:rPr>
          <w:delText>Multiple slices coordinated resource optimization response</w:delText>
        </w:r>
        <w:r w:rsidDel="00581179">
          <w:rPr>
            <w:noProof/>
          </w:rPr>
          <w:tab/>
          <w:delText>89</w:delText>
        </w:r>
      </w:del>
    </w:p>
    <w:p w14:paraId="5F37C7F1" w14:textId="76B9A575" w:rsidR="005935F9" w:rsidDel="00581179" w:rsidRDefault="005935F9">
      <w:pPr>
        <w:pStyle w:val="TOC3"/>
        <w:rPr>
          <w:del w:id="1223" w:author="SA6#71: Rapporteur" w:date="2026-02-18T17:26:00Z" w16du:dateUtc="2026-02-18T16:26:00Z"/>
          <w:rFonts w:asciiTheme="minorHAnsi" w:hAnsiTheme="minorHAnsi" w:cstheme="minorBidi"/>
          <w:noProof/>
          <w:kern w:val="2"/>
          <w:sz w:val="24"/>
          <w:szCs w:val="24"/>
          <w:lang w:eastAsia="en-GB"/>
          <w14:ligatures w14:val="standardContextual"/>
        </w:rPr>
      </w:pPr>
      <w:del w:id="1224" w:author="SA6#71: Rapporteur" w:date="2026-02-18T17:26:00Z" w16du:dateUtc="2026-02-18T16:26:00Z">
        <w:r w:rsidDel="00581179">
          <w:rPr>
            <w:noProof/>
          </w:rPr>
          <w:delText>6.</w:delText>
        </w:r>
        <w:r w:rsidDel="00581179">
          <w:rPr>
            <w:noProof/>
            <w:lang w:eastAsia="zh-CN"/>
          </w:rPr>
          <w:delText>19</w:delText>
        </w:r>
        <w:r w:rsidDel="00581179">
          <w:rPr>
            <w:noProof/>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89</w:delText>
        </w:r>
      </w:del>
    </w:p>
    <w:p w14:paraId="79FE5EA2" w14:textId="0820FC54" w:rsidR="005935F9" w:rsidDel="00581179" w:rsidRDefault="005935F9">
      <w:pPr>
        <w:pStyle w:val="TOC3"/>
        <w:rPr>
          <w:del w:id="1225" w:author="SA6#71: Rapporteur" w:date="2026-02-18T17:26:00Z" w16du:dateUtc="2026-02-18T16:26:00Z"/>
          <w:rFonts w:asciiTheme="minorHAnsi" w:hAnsiTheme="minorHAnsi" w:cstheme="minorBidi"/>
          <w:noProof/>
          <w:kern w:val="2"/>
          <w:sz w:val="24"/>
          <w:szCs w:val="24"/>
          <w:lang w:eastAsia="en-GB"/>
          <w14:ligatures w14:val="standardContextual"/>
        </w:rPr>
      </w:pPr>
      <w:del w:id="1226" w:author="SA6#71: Rapporteur" w:date="2026-02-18T17:26:00Z" w16du:dateUtc="2026-02-18T16:26:00Z">
        <w:r w:rsidDel="00581179">
          <w:rPr>
            <w:noProof/>
          </w:rPr>
          <w:delText>6.19.3</w:delText>
        </w:r>
        <w:r w:rsidDel="00581179">
          <w:rPr>
            <w:rFonts w:asciiTheme="minorHAnsi" w:hAnsiTheme="minorHAnsi" w:cstheme="minorBidi"/>
            <w:noProof/>
            <w:kern w:val="2"/>
            <w:sz w:val="24"/>
            <w:szCs w:val="24"/>
            <w:lang w:eastAsia="en-GB"/>
            <w14:ligatures w14:val="standardContextual"/>
          </w:rPr>
          <w:tab/>
        </w:r>
        <w:r w:rsidDel="00581179">
          <w:rPr>
            <w:noProof/>
          </w:rPr>
          <w:delText>Solution evaluation</w:delText>
        </w:r>
        <w:r w:rsidDel="00581179">
          <w:rPr>
            <w:noProof/>
          </w:rPr>
          <w:tab/>
          <w:delText>89</w:delText>
        </w:r>
      </w:del>
    </w:p>
    <w:p w14:paraId="2E81773F" w14:textId="5819C7C9" w:rsidR="005935F9" w:rsidDel="00581179" w:rsidRDefault="005935F9">
      <w:pPr>
        <w:pStyle w:val="TOC2"/>
        <w:rPr>
          <w:del w:id="1227" w:author="SA6#71: Rapporteur" w:date="2026-02-18T17:26:00Z" w16du:dateUtc="2026-02-18T16:26:00Z"/>
          <w:rFonts w:asciiTheme="minorHAnsi" w:hAnsiTheme="minorHAnsi" w:cstheme="minorBidi"/>
          <w:noProof/>
          <w:kern w:val="2"/>
          <w:sz w:val="24"/>
          <w:szCs w:val="24"/>
          <w:lang w:eastAsia="en-GB"/>
          <w14:ligatures w14:val="standardContextual"/>
        </w:rPr>
      </w:pPr>
      <w:del w:id="1228" w:author="SA6#71: Rapporteur" w:date="2026-02-18T17:26:00Z" w16du:dateUtc="2026-02-18T16:26:00Z">
        <w:r w:rsidDel="00581179">
          <w:rPr>
            <w:noProof/>
          </w:rPr>
          <w:delText>6.20</w:delText>
        </w:r>
        <w:r w:rsidDel="00581179">
          <w:rPr>
            <w:rFonts w:asciiTheme="minorHAnsi" w:hAnsiTheme="minorHAnsi" w:cstheme="minorBidi"/>
            <w:noProof/>
            <w:kern w:val="2"/>
            <w:sz w:val="24"/>
            <w:szCs w:val="24"/>
            <w:lang w:eastAsia="en-GB"/>
            <w14:ligatures w14:val="standardContextual"/>
          </w:rPr>
          <w:tab/>
        </w:r>
        <w:r w:rsidDel="00581179">
          <w:rPr>
            <w:noProof/>
          </w:rPr>
          <w:delText>Solution #20: LM Service Enhancements to Location Reporting for Support Energy Saving</w:delText>
        </w:r>
        <w:r w:rsidDel="00581179">
          <w:rPr>
            <w:noProof/>
          </w:rPr>
          <w:tab/>
          <w:delText>89</w:delText>
        </w:r>
      </w:del>
    </w:p>
    <w:p w14:paraId="37C8723F" w14:textId="68CD86F5" w:rsidR="005935F9" w:rsidDel="00581179" w:rsidRDefault="005935F9">
      <w:pPr>
        <w:pStyle w:val="TOC3"/>
        <w:rPr>
          <w:del w:id="1229" w:author="SA6#71: Rapporteur" w:date="2026-02-18T17:26:00Z" w16du:dateUtc="2026-02-18T16:26:00Z"/>
          <w:rFonts w:asciiTheme="minorHAnsi" w:hAnsiTheme="minorHAnsi" w:cstheme="minorBidi"/>
          <w:noProof/>
          <w:kern w:val="2"/>
          <w:sz w:val="24"/>
          <w:szCs w:val="24"/>
          <w:lang w:eastAsia="en-GB"/>
          <w14:ligatures w14:val="standardContextual"/>
        </w:rPr>
      </w:pPr>
      <w:del w:id="1230" w:author="SA6#71: Rapporteur" w:date="2026-02-18T17:26:00Z" w16du:dateUtc="2026-02-18T16:26:00Z">
        <w:r w:rsidDel="00581179">
          <w:rPr>
            <w:noProof/>
          </w:rPr>
          <w:delText>6.20.1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89</w:delText>
        </w:r>
      </w:del>
    </w:p>
    <w:p w14:paraId="1FD3A3DF" w14:textId="0ECC8CC9" w:rsidR="005935F9" w:rsidDel="00581179" w:rsidRDefault="005935F9">
      <w:pPr>
        <w:pStyle w:val="TOC4"/>
        <w:rPr>
          <w:del w:id="1231" w:author="SA6#71: Rapporteur" w:date="2026-02-18T17:26:00Z" w16du:dateUtc="2026-02-18T16:26:00Z"/>
          <w:rFonts w:asciiTheme="minorHAnsi" w:hAnsiTheme="minorHAnsi" w:cstheme="minorBidi"/>
          <w:noProof/>
          <w:kern w:val="2"/>
          <w:sz w:val="24"/>
          <w:szCs w:val="24"/>
          <w:lang w:eastAsia="en-GB"/>
          <w14:ligatures w14:val="standardContextual"/>
        </w:rPr>
      </w:pPr>
      <w:del w:id="1232" w:author="SA6#71: Rapporteur" w:date="2026-02-18T17:26:00Z" w16du:dateUtc="2026-02-18T16:26:00Z">
        <w:r w:rsidDel="00581179">
          <w:rPr>
            <w:noProof/>
          </w:rPr>
          <w:lastRenderedPageBreak/>
          <w:delText>6.20.1.1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89</w:delText>
        </w:r>
      </w:del>
    </w:p>
    <w:p w14:paraId="15425258" w14:textId="7632A0A2" w:rsidR="005935F9" w:rsidDel="00581179" w:rsidRDefault="005935F9">
      <w:pPr>
        <w:pStyle w:val="TOC4"/>
        <w:rPr>
          <w:del w:id="1233" w:author="SA6#71: Rapporteur" w:date="2026-02-18T17:26:00Z" w16du:dateUtc="2026-02-18T16:26:00Z"/>
          <w:rFonts w:asciiTheme="minorHAnsi" w:hAnsiTheme="minorHAnsi" w:cstheme="minorBidi"/>
          <w:noProof/>
          <w:kern w:val="2"/>
          <w:sz w:val="24"/>
          <w:szCs w:val="24"/>
          <w:lang w:eastAsia="en-GB"/>
          <w14:ligatures w14:val="standardContextual"/>
        </w:rPr>
      </w:pPr>
      <w:del w:id="1234" w:author="SA6#71: Rapporteur" w:date="2026-02-18T17:26:00Z" w16du:dateUtc="2026-02-18T16:26:00Z">
        <w:r w:rsidDel="00581179">
          <w:rPr>
            <w:noProof/>
          </w:rPr>
          <w:delText>6.20.1.2</w:delText>
        </w:r>
        <w:r w:rsidDel="00581179">
          <w:rPr>
            <w:rFonts w:asciiTheme="minorHAnsi" w:hAnsiTheme="minorHAnsi" w:cstheme="minorBidi"/>
            <w:noProof/>
            <w:kern w:val="2"/>
            <w:sz w:val="24"/>
            <w:szCs w:val="24"/>
            <w:lang w:eastAsia="en-GB"/>
            <w14:ligatures w14:val="standardContextual"/>
          </w:rPr>
          <w:tab/>
        </w:r>
        <w:r w:rsidDel="00581179">
          <w:rPr>
            <w:noProof/>
          </w:rPr>
          <w:delText>Enhance location reporting procedures</w:delText>
        </w:r>
        <w:r w:rsidDel="00581179">
          <w:rPr>
            <w:noProof/>
          </w:rPr>
          <w:tab/>
          <w:delText>90</w:delText>
        </w:r>
      </w:del>
    </w:p>
    <w:p w14:paraId="2C5DB384" w14:textId="0CFC7017" w:rsidR="005935F9" w:rsidDel="00581179" w:rsidRDefault="005935F9">
      <w:pPr>
        <w:pStyle w:val="TOC4"/>
        <w:rPr>
          <w:del w:id="1235" w:author="SA6#71: Rapporteur" w:date="2026-02-18T17:26:00Z" w16du:dateUtc="2026-02-18T16:26:00Z"/>
          <w:rFonts w:asciiTheme="minorHAnsi" w:hAnsiTheme="minorHAnsi" w:cstheme="minorBidi"/>
          <w:noProof/>
          <w:kern w:val="2"/>
          <w:sz w:val="24"/>
          <w:szCs w:val="24"/>
          <w:lang w:eastAsia="en-GB"/>
          <w14:ligatures w14:val="standardContextual"/>
        </w:rPr>
      </w:pPr>
      <w:del w:id="1236" w:author="SA6#71: Rapporteur" w:date="2026-02-18T17:26:00Z" w16du:dateUtc="2026-02-18T16:26:00Z">
        <w:r w:rsidDel="00581179">
          <w:rPr>
            <w:noProof/>
          </w:rPr>
          <w:delText>9.3.3.3</w:delText>
        </w:r>
        <w:r w:rsidDel="00581179">
          <w:rPr>
            <w:rFonts w:asciiTheme="minorHAnsi" w:hAnsiTheme="minorHAnsi" w:cstheme="minorBidi"/>
            <w:noProof/>
            <w:kern w:val="2"/>
            <w:sz w:val="24"/>
            <w:szCs w:val="24"/>
            <w:lang w:eastAsia="en-GB"/>
            <w14:ligatures w14:val="standardContextual"/>
          </w:rPr>
          <w:tab/>
        </w:r>
        <w:r w:rsidDel="00581179">
          <w:rPr>
            <w:noProof/>
          </w:rPr>
          <w:delText>Location reporting</w:delText>
        </w:r>
        <w:r w:rsidDel="00581179">
          <w:rPr>
            <w:noProof/>
          </w:rPr>
          <w:tab/>
          <w:delText>90</w:delText>
        </w:r>
      </w:del>
    </w:p>
    <w:p w14:paraId="21BC959D" w14:textId="01E92116" w:rsidR="005935F9" w:rsidDel="00581179" w:rsidRDefault="005935F9">
      <w:pPr>
        <w:pStyle w:val="TOC3"/>
        <w:rPr>
          <w:del w:id="1237" w:author="SA6#71: Rapporteur" w:date="2026-02-18T17:26:00Z" w16du:dateUtc="2026-02-18T16:26:00Z"/>
          <w:rFonts w:asciiTheme="minorHAnsi" w:hAnsiTheme="minorHAnsi" w:cstheme="minorBidi"/>
          <w:noProof/>
          <w:kern w:val="2"/>
          <w:sz w:val="24"/>
          <w:szCs w:val="24"/>
          <w:lang w:eastAsia="en-GB"/>
          <w14:ligatures w14:val="standardContextual"/>
        </w:rPr>
      </w:pPr>
      <w:del w:id="1238" w:author="SA6#71: Rapporteur" w:date="2026-02-18T17:26:00Z" w16du:dateUtc="2026-02-18T16:26:00Z">
        <w:r w:rsidDel="00581179">
          <w:rPr>
            <w:noProof/>
          </w:rPr>
          <w:delText>9.3.5</w:delText>
        </w:r>
        <w:r w:rsidDel="00581179">
          <w:rPr>
            <w:rFonts w:asciiTheme="minorHAnsi" w:hAnsiTheme="minorHAnsi" w:cstheme="minorBidi"/>
            <w:noProof/>
            <w:kern w:val="2"/>
            <w:sz w:val="24"/>
            <w:szCs w:val="24"/>
            <w:lang w:eastAsia="en-GB"/>
            <w14:ligatures w14:val="standardContextual"/>
          </w:rPr>
          <w:tab/>
        </w:r>
        <w:r w:rsidDel="00581179">
          <w:rPr>
            <w:noProof/>
          </w:rPr>
          <w:delText>Client-triggered or VAL server-triggered location reporting procedure</w:delText>
        </w:r>
        <w:r w:rsidDel="00581179">
          <w:rPr>
            <w:noProof/>
          </w:rPr>
          <w:tab/>
          <w:delText>91</w:delText>
        </w:r>
      </w:del>
    </w:p>
    <w:p w14:paraId="5AC46686" w14:textId="7375DA7F" w:rsidR="005935F9" w:rsidDel="00581179" w:rsidRDefault="005935F9">
      <w:pPr>
        <w:pStyle w:val="TOC4"/>
        <w:rPr>
          <w:del w:id="1239" w:author="SA6#71: Rapporteur" w:date="2026-02-18T17:26:00Z" w16du:dateUtc="2026-02-18T16:26:00Z"/>
          <w:rFonts w:asciiTheme="minorHAnsi" w:hAnsiTheme="minorHAnsi" w:cstheme="minorBidi"/>
          <w:noProof/>
          <w:kern w:val="2"/>
          <w:sz w:val="24"/>
          <w:szCs w:val="24"/>
          <w:lang w:eastAsia="en-GB"/>
          <w14:ligatures w14:val="standardContextual"/>
        </w:rPr>
      </w:pPr>
      <w:del w:id="1240" w:author="SA6#71: Rapporteur" w:date="2026-02-18T17:26:00Z" w16du:dateUtc="2026-02-18T16:26:00Z">
        <w:r w:rsidDel="00581179">
          <w:rPr>
            <w:noProof/>
          </w:rPr>
          <w:delText>6.20.1.3</w:delText>
        </w:r>
        <w:r w:rsidDel="00581179">
          <w:rPr>
            <w:rFonts w:asciiTheme="minorHAnsi" w:hAnsiTheme="minorHAnsi" w:cstheme="minorBidi"/>
            <w:noProof/>
            <w:kern w:val="2"/>
            <w:sz w:val="24"/>
            <w:szCs w:val="24"/>
            <w:lang w:eastAsia="en-GB"/>
            <w14:ligatures w14:val="standardContextual"/>
          </w:rPr>
          <w:tab/>
        </w:r>
        <w:r w:rsidDel="00581179">
          <w:rPr>
            <w:noProof/>
          </w:rPr>
          <w:delText>Enhancements to information flows</w:delText>
        </w:r>
        <w:r w:rsidDel="00581179">
          <w:rPr>
            <w:noProof/>
          </w:rPr>
          <w:tab/>
          <w:delText>92</w:delText>
        </w:r>
      </w:del>
    </w:p>
    <w:p w14:paraId="3B9E0F40" w14:textId="1FC6CE78" w:rsidR="005935F9" w:rsidDel="00581179" w:rsidRDefault="005935F9">
      <w:pPr>
        <w:pStyle w:val="TOC4"/>
        <w:rPr>
          <w:del w:id="1241" w:author="SA6#71: Rapporteur" w:date="2026-02-18T17:26:00Z" w16du:dateUtc="2026-02-18T16:26:00Z"/>
          <w:rFonts w:asciiTheme="minorHAnsi" w:hAnsiTheme="minorHAnsi" w:cstheme="minorBidi"/>
          <w:noProof/>
          <w:kern w:val="2"/>
          <w:sz w:val="24"/>
          <w:szCs w:val="24"/>
          <w:lang w:eastAsia="en-GB"/>
          <w14:ligatures w14:val="standardContextual"/>
        </w:rPr>
      </w:pPr>
      <w:del w:id="1242" w:author="SA6#71: Rapporteur" w:date="2026-02-18T17:26:00Z" w16du:dateUtc="2026-02-18T16:26:00Z">
        <w:r w:rsidDel="00581179">
          <w:rPr>
            <w:noProof/>
            <w:lang w:eastAsia="zh-CN"/>
          </w:rPr>
          <w:delText>9.3</w:delText>
        </w:r>
        <w:r w:rsidDel="00581179">
          <w:rPr>
            <w:noProof/>
          </w:rPr>
          <w:delText>.2.4</w:delText>
        </w:r>
        <w:r w:rsidDel="00581179">
          <w:rPr>
            <w:rFonts w:asciiTheme="minorHAnsi" w:hAnsiTheme="minorHAnsi" w:cstheme="minorBidi"/>
            <w:noProof/>
            <w:kern w:val="2"/>
            <w:sz w:val="24"/>
            <w:szCs w:val="24"/>
            <w:lang w:eastAsia="en-GB"/>
            <w14:ligatures w14:val="standardContextual"/>
          </w:rPr>
          <w:tab/>
        </w:r>
        <w:r w:rsidDel="00581179">
          <w:rPr>
            <w:noProof/>
          </w:rPr>
          <w:delText>Location reporting trigger</w:delText>
        </w:r>
        <w:r w:rsidDel="00581179">
          <w:rPr>
            <w:noProof/>
          </w:rPr>
          <w:tab/>
          <w:delText>93</w:delText>
        </w:r>
      </w:del>
    </w:p>
    <w:p w14:paraId="39BBEBA8" w14:textId="5721BAA4" w:rsidR="005935F9" w:rsidDel="00581179" w:rsidRDefault="005935F9">
      <w:pPr>
        <w:pStyle w:val="TOC4"/>
        <w:rPr>
          <w:del w:id="1243" w:author="SA6#71: Rapporteur" w:date="2026-02-18T17:26:00Z" w16du:dateUtc="2026-02-18T16:26:00Z"/>
          <w:rFonts w:asciiTheme="minorHAnsi" w:hAnsiTheme="minorHAnsi" w:cstheme="minorBidi"/>
          <w:noProof/>
          <w:kern w:val="2"/>
          <w:sz w:val="24"/>
          <w:szCs w:val="24"/>
          <w:lang w:eastAsia="en-GB"/>
          <w14:ligatures w14:val="standardContextual"/>
        </w:rPr>
      </w:pPr>
      <w:del w:id="1244" w:author="SA6#71: Rapporteur" w:date="2026-02-18T17:26:00Z" w16du:dateUtc="2026-02-18T16:26:00Z">
        <w:r w:rsidDel="00581179">
          <w:rPr>
            <w:noProof/>
            <w:lang w:eastAsia="zh-CN"/>
          </w:rPr>
          <w:delText>9.3</w:delText>
        </w:r>
        <w:r w:rsidDel="00581179">
          <w:rPr>
            <w:noProof/>
          </w:rPr>
          <w:delText>.2.2</w:delText>
        </w:r>
        <w:r w:rsidDel="00581179">
          <w:rPr>
            <w:rFonts w:asciiTheme="minorHAnsi" w:hAnsiTheme="minorHAnsi" w:cstheme="minorBidi"/>
            <w:noProof/>
            <w:kern w:val="2"/>
            <w:sz w:val="24"/>
            <w:szCs w:val="24"/>
            <w:lang w:eastAsia="en-GB"/>
            <w14:ligatures w14:val="standardContextual"/>
          </w:rPr>
          <w:tab/>
        </w:r>
        <w:r w:rsidDel="00581179">
          <w:rPr>
            <w:noProof/>
          </w:rPr>
          <w:delText>Location information report</w:delText>
        </w:r>
        <w:r w:rsidDel="00581179">
          <w:rPr>
            <w:noProof/>
          </w:rPr>
          <w:tab/>
          <w:delText>95</w:delText>
        </w:r>
      </w:del>
    </w:p>
    <w:p w14:paraId="794C6AF6" w14:textId="37671C59" w:rsidR="005935F9" w:rsidDel="00581179" w:rsidRDefault="005935F9">
      <w:pPr>
        <w:pStyle w:val="TOC3"/>
        <w:rPr>
          <w:del w:id="1245" w:author="SA6#71: Rapporteur" w:date="2026-02-18T17:26:00Z" w16du:dateUtc="2026-02-18T16:26:00Z"/>
          <w:rFonts w:asciiTheme="minorHAnsi" w:hAnsiTheme="minorHAnsi" w:cstheme="minorBidi"/>
          <w:noProof/>
          <w:kern w:val="2"/>
          <w:sz w:val="24"/>
          <w:szCs w:val="24"/>
          <w:lang w:eastAsia="en-GB"/>
          <w14:ligatures w14:val="standardContextual"/>
        </w:rPr>
      </w:pPr>
      <w:del w:id="1246" w:author="SA6#71: Rapporteur" w:date="2026-02-18T17:26:00Z" w16du:dateUtc="2026-02-18T16:26:00Z">
        <w:r w:rsidDel="00581179">
          <w:rPr>
            <w:noProof/>
          </w:rPr>
          <w:delText>6.</w:delText>
        </w:r>
        <w:r w:rsidDel="00581179">
          <w:rPr>
            <w:noProof/>
            <w:lang w:eastAsia="zh-CN"/>
          </w:rPr>
          <w:delText>20</w:delText>
        </w:r>
        <w:r w:rsidDel="00581179">
          <w:rPr>
            <w:noProof/>
          </w:rPr>
          <w:delText>.</w:delText>
        </w:r>
        <w:r w:rsidDel="00581179">
          <w:rPr>
            <w:noProof/>
            <w:lang w:eastAsia="zh-CN"/>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95</w:delText>
        </w:r>
      </w:del>
    </w:p>
    <w:p w14:paraId="03B064E5" w14:textId="60E1F8AF" w:rsidR="005935F9" w:rsidDel="00581179" w:rsidRDefault="005935F9">
      <w:pPr>
        <w:pStyle w:val="TOC3"/>
        <w:rPr>
          <w:del w:id="1247" w:author="SA6#71: Rapporteur" w:date="2026-02-18T17:26:00Z" w16du:dateUtc="2026-02-18T16:26:00Z"/>
          <w:rFonts w:asciiTheme="minorHAnsi" w:hAnsiTheme="minorHAnsi" w:cstheme="minorBidi"/>
          <w:noProof/>
          <w:kern w:val="2"/>
          <w:sz w:val="24"/>
          <w:szCs w:val="24"/>
          <w:lang w:eastAsia="en-GB"/>
          <w14:ligatures w14:val="standardContextual"/>
        </w:rPr>
      </w:pPr>
      <w:del w:id="1248" w:author="SA6#71: Rapporteur" w:date="2026-02-18T17:26:00Z" w16du:dateUtc="2026-02-18T16:26:00Z">
        <w:r w:rsidDel="00581179">
          <w:rPr>
            <w:noProof/>
          </w:rPr>
          <w:delText>6.</w:delText>
        </w:r>
        <w:r w:rsidDel="00581179">
          <w:rPr>
            <w:noProof/>
            <w:lang w:eastAsia="zh-CN"/>
          </w:rPr>
          <w:delText>20</w:delText>
        </w:r>
        <w:r w:rsidDel="00581179">
          <w:rPr>
            <w:noProof/>
          </w:rPr>
          <w:delText>.</w:delText>
        </w:r>
        <w:r w:rsidDel="00581179">
          <w:rPr>
            <w:noProof/>
            <w:lang w:eastAsia="zh-CN"/>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95</w:delText>
        </w:r>
      </w:del>
    </w:p>
    <w:p w14:paraId="211B4CAE" w14:textId="1DE9BB42" w:rsidR="005935F9" w:rsidDel="00581179" w:rsidRDefault="005935F9">
      <w:pPr>
        <w:pStyle w:val="TOC2"/>
        <w:rPr>
          <w:del w:id="1249" w:author="SA6#71: Rapporteur" w:date="2026-02-18T17:26:00Z" w16du:dateUtc="2026-02-18T16:26:00Z"/>
          <w:rFonts w:asciiTheme="minorHAnsi" w:hAnsiTheme="minorHAnsi" w:cstheme="minorBidi"/>
          <w:noProof/>
          <w:kern w:val="2"/>
          <w:sz w:val="24"/>
          <w:szCs w:val="24"/>
          <w:lang w:eastAsia="en-GB"/>
          <w14:ligatures w14:val="standardContextual"/>
        </w:rPr>
      </w:pPr>
      <w:del w:id="1250" w:author="SA6#71: Rapporteur" w:date="2026-02-18T17:26:00Z" w16du:dateUtc="2026-02-18T16:26:00Z">
        <w:r w:rsidDel="00581179">
          <w:rPr>
            <w:noProof/>
            <w:lang w:eastAsia="zh-CN"/>
          </w:rPr>
          <w:delText>6</w:delText>
        </w:r>
        <w:r w:rsidDel="00581179">
          <w:rPr>
            <w:noProof/>
          </w:rPr>
          <w:delText>.21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#21: Optimized Location Reporting based on Energy Saving</w:delText>
        </w:r>
        <w:r w:rsidDel="00581179">
          <w:rPr>
            <w:noProof/>
          </w:rPr>
          <w:tab/>
          <w:delText>95</w:delText>
        </w:r>
      </w:del>
    </w:p>
    <w:p w14:paraId="2F597E7D" w14:textId="458EB74F" w:rsidR="005935F9" w:rsidDel="00581179" w:rsidRDefault="005935F9">
      <w:pPr>
        <w:pStyle w:val="TOC3"/>
        <w:rPr>
          <w:del w:id="1251" w:author="SA6#71: Rapporteur" w:date="2026-02-18T17:26:00Z" w16du:dateUtc="2026-02-18T16:26:00Z"/>
          <w:rFonts w:asciiTheme="minorHAnsi" w:hAnsiTheme="minorHAnsi" w:cstheme="minorBidi"/>
          <w:noProof/>
          <w:kern w:val="2"/>
          <w:sz w:val="24"/>
          <w:szCs w:val="24"/>
          <w:lang w:eastAsia="en-GB"/>
          <w14:ligatures w14:val="standardContextual"/>
        </w:rPr>
      </w:pPr>
      <w:del w:id="1252" w:author="SA6#71: Rapporteur" w:date="2026-02-18T17:26:00Z" w16du:dateUtc="2026-02-18T16:26:00Z">
        <w:r w:rsidDel="00581179">
          <w:rPr>
            <w:noProof/>
            <w:lang w:eastAsia="zh-CN"/>
          </w:rPr>
          <w:delText>6</w:delText>
        </w:r>
        <w:r w:rsidDel="00581179">
          <w:rPr>
            <w:noProof/>
          </w:rPr>
          <w:delText>.21.1</w:delText>
        </w:r>
        <w:r w:rsidDel="00581179">
          <w:rPr>
            <w:rFonts w:asciiTheme="minorHAnsi" w:hAnsiTheme="minorHAnsi" w:cstheme="minorBidi"/>
            <w:noProof/>
            <w:kern w:val="2"/>
            <w:sz w:val="24"/>
            <w:szCs w:val="24"/>
            <w:lang w:eastAsia="en-GB"/>
            <w14:ligatures w14:val="standardContextual"/>
          </w:rPr>
          <w:tab/>
        </w:r>
        <w:r w:rsidDel="00581179">
          <w:rPr>
            <w:noProof/>
          </w:rPr>
          <w:delText>Solution Description</w:delText>
        </w:r>
        <w:r w:rsidDel="00581179">
          <w:rPr>
            <w:noProof/>
          </w:rPr>
          <w:tab/>
          <w:delText>95</w:delText>
        </w:r>
      </w:del>
    </w:p>
    <w:p w14:paraId="17563BA2" w14:textId="7664081C" w:rsidR="005935F9" w:rsidDel="00581179" w:rsidRDefault="005935F9">
      <w:pPr>
        <w:pStyle w:val="TOC4"/>
        <w:rPr>
          <w:del w:id="1253" w:author="SA6#71: Rapporteur" w:date="2026-02-18T17:26:00Z" w16du:dateUtc="2026-02-18T16:26:00Z"/>
          <w:rFonts w:asciiTheme="minorHAnsi" w:hAnsiTheme="minorHAnsi" w:cstheme="minorBidi"/>
          <w:noProof/>
          <w:kern w:val="2"/>
          <w:sz w:val="24"/>
          <w:szCs w:val="24"/>
          <w:lang w:eastAsia="en-GB"/>
          <w14:ligatures w14:val="standardContextual"/>
        </w:rPr>
      </w:pPr>
      <w:del w:id="1254" w:author="SA6#71: Rapporteur" w:date="2026-02-18T17:26:00Z" w16du:dateUtc="2026-02-18T16:26:00Z">
        <w:r w:rsidDel="00581179">
          <w:rPr>
            <w:noProof/>
          </w:rPr>
          <w:delText>6.21.1.1</w:delText>
        </w:r>
        <w:r w:rsidDel="00581179">
          <w:rPr>
            <w:rFonts w:asciiTheme="minorHAnsi" w:hAnsiTheme="minorHAnsi" w:cstheme="minorBidi"/>
            <w:noProof/>
            <w:kern w:val="2"/>
            <w:sz w:val="24"/>
            <w:szCs w:val="24"/>
            <w:lang w:eastAsia="en-GB"/>
            <w14:ligatures w14:val="standardContextual"/>
          </w:rPr>
          <w:tab/>
        </w:r>
        <w:r w:rsidDel="00581179">
          <w:rPr>
            <w:noProof/>
          </w:rPr>
          <w:delText>General</w:delText>
        </w:r>
        <w:r w:rsidDel="00581179">
          <w:rPr>
            <w:noProof/>
          </w:rPr>
          <w:tab/>
          <w:delText>95</w:delText>
        </w:r>
      </w:del>
    </w:p>
    <w:p w14:paraId="623A6E7F" w14:textId="332CE462" w:rsidR="005935F9" w:rsidDel="00581179" w:rsidRDefault="005935F9">
      <w:pPr>
        <w:pStyle w:val="TOC4"/>
        <w:rPr>
          <w:del w:id="1255" w:author="SA6#71: Rapporteur" w:date="2026-02-18T17:26:00Z" w16du:dateUtc="2026-02-18T16:26:00Z"/>
          <w:rFonts w:asciiTheme="minorHAnsi" w:hAnsiTheme="minorHAnsi" w:cstheme="minorBidi"/>
          <w:noProof/>
          <w:kern w:val="2"/>
          <w:sz w:val="24"/>
          <w:szCs w:val="24"/>
          <w:lang w:eastAsia="en-GB"/>
          <w14:ligatures w14:val="standardContextual"/>
        </w:rPr>
      </w:pPr>
      <w:del w:id="1256" w:author="SA6#71: Rapporteur" w:date="2026-02-18T17:26:00Z" w16du:dateUtc="2026-02-18T16:26:00Z">
        <w:r w:rsidDel="00581179">
          <w:rPr>
            <w:noProof/>
          </w:rPr>
          <w:delText>6.21.1.2</w:delText>
        </w:r>
        <w:r w:rsidDel="00581179">
          <w:rPr>
            <w:rFonts w:asciiTheme="minorHAnsi" w:hAnsiTheme="minorHAnsi" w:cstheme="minorBidi"/>
            <w:noProof/>
            <w:kern w:val="2"/>
            <w:sz w:val="24"/>
            <w:szCs w:val="24"/>
            <w:lang w:eastAsia="en-GB"/>
            <w14:ligatures w14:val="standardContextual"/>
          </w:rPr>
          <w:tab/>
        </w:r>
        <w:r w:rsidDel="00581179">
          <w:rPr>
            <w:noProof/>
          </w:rPr>
          <w:delText>Procedure for optimized location reporting based on energy saving</w:delText>
        </w:r>
        <w:r w:rsidDel="00581179">
          <w:rPr>
            <w:noProof/>
          </w:rPr>
          <w:tab/>
          <w:delText>96</w:delText>
        </w:r>
      </w:del>
    </w:p>
    <w:p w14:paraId="76ADE443" w14:textId="6184FF7E" w:rsidR="005935F9" w:rsidDel="00581179" w:rsidRDefault="005935F9">
      <w:pPr>
        <w:pStyle w:val="TOC4"/>
        <w:rPr>
          <w:del w:id="1257" w:author="SA6#71: Rapporteur" w:date="2026-02-18T17:26:00Z" w16du:dateUtc="2026-02-18T16:26:00Z"/>
          <w:rFonts w:asciiTheme="minorHAnsi" w:hAnsiTheme="minorHAnsi" w:cstheme="minorBidi"/>
          <w:noProof/>
          <w:kern w:val="2"/>
          <w:sz w:val="24"/>
          <w:szCs w:val="24"/>
          <w:lang w:eastAsia="en-GB"/>
          <w14:ligatures w14:val="standardContextual"/>
        </w:rPr>
      </w:pPr>
      <w:del w:id="1258" w:author="SA6#71: Rapporteur" w:date="2026-02-18T17:26:00Z" w16du:dateUtc="2026-02-18T16:26:00Z">
        <w:r w:rsidRPr="00477AF1" w:rsidDel="00581179">
          <w:rPr>
            <w:rFonts w:cs="Arial"/>
            <w:noProof/>
          </w:rPr>
          <w:delText>6.21.1.2</w:delText>
        </w:r>
        <w:r w:rsidDel="00581179">
          <w:rPr>
            <w:rFonts w:asciiTheme="minorHAnsi" w:hAnsiTheme="minorHAnsi" w:cstheme="minorBidi"/>
            <w:noProof/>
            <w:kern w:val="2"/>
            <w:sz w:val="24"/>
            <w:szCs w:val="24"/>
            <w:lang w:eastAsia="en-GB"/>
            <w14:ligatures w14:val="standardContextual"/>
          </w:rPr>
          <w:tab/>
        </w:r>
        <w:r w:rsidDel="00581179">
          <w:rPr>
            <w:noProof/>
          </w:rPr>
          <w:delText>Information Flows</w:delText>
        </w:r>
        <w:r w:rsidDel="00581179">
          <w:rPr>
            <w:noProof/>
          </w:rPr>
          <w:tab/>
          <w:delText>97</w:delText>
        </w:r>
      </w:del>
    </w:p>
    <w:p w14:paraId="081ACE49" w14:textId="61C4B291" w:rsidR="005935F9" w:rsidDel="00581179" w:rsidRDefault="005935F9">
      <w:pPr>
        <w:pStyle w:val="TOC5"/>
        <w:rPr>
          <w:del w:id="1259" w:author="SA6#71: Rapporteur" w:date="2026-02-18T17:26:00Z" w16du:dateUtc="2026-02-18T16:26:00Z"/>
          <w:rFonts w:asciiTheme="minorHAnsi" w:hAnsiTheme="minorHAnsi" w:cstheme="minorBidi"/>
          <w:noProof/>
          <w:kern w:val="2"/>
          <w:sz w:val="24"/>
          <w:szCs w:val="24"/>
          <w:lang w:eastAsia="en-GB"/>
          <w14:ligatures w14:val="standardContextual"/>
        </w:rPr>
      </w:pPr>
      <w:del w:id="1260" w:author="SA6#71: Rapporteur" w:date="2026-02-18T17:26:00Z" w16du:dateUtc="2026-02-18T16:26:00Z">
        <w:r w:rsidRPr="00477AF1" w:rsidDel="00581179">
          <w:rPr>
            <w:rFonts w:cs="Arial"/>
            <w:noProof/>
          </w:rPr>
          <w:delText>6.21.1.2.1</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Inform Location reporter </w:delText>
        </w:r>
        <w:r w:rsidDel="00581179">
          <w:rPr>
            <w:noProof/>
            <w:lang w:eastAsia="zh-CN"/>
          </w:rPr>
          <w:delText xml:space="preserve">VAL </w:delText>
        </w:r>
        <w:r w:rsidDel="00581179">
          <w:rPr>
            <w:noProof/>
          </w:rPr>
          <w:delText>UE</w:delText>
        </w:r>
        <w:r w:rsidDel="00581179">
          <w:rPr>
            <w:noProof/>
          </w:rPr>
          <w:tab/>
          <w:delText>97</w:delText>
        </w:r>
      </w:del>
    </w:p>
    <w:p w14:paraId="07688863" w14:textId="4EE530B6" w:rsidR="005935F9" w:rsidDel="00581179" w:rsidRDefault="005935F9">
      <w:pPr>
        <w:pStyle w:val="TOC5"/>
        <w:rPr>
          <w:del w:id="1261" w:author="SA6#71: Rapporteur" w:date="2026-02-18T17:26:00Z" w16du:dateUtc="2026-02-18T16:26:00Z"/>
          <w:rFonts w:asciiTheme="minorHAnsi" w:hAnsiTheme="minorHAnsi" w:cstheme="minorBidi"/>
          <w:noProof/>
          <w:kern w:val="2"/>
          <w:sz w:val="24"/>
          <w:szCs w:val="24"/>
          <w:lang w:eastAsia="en-GB"/>
          <w14:ligatures w14:val="standardContextual"/>
        </w:rPr>
      </w:pPr>
      <w:del w:id="1262" w:author="SA6#71: Rapporteur" w:date="2026-02-18T17:26:00Z" w16du:dateUtc="2026-02-18T16:26:00Z">
        <w:r w:rsidRPr="00477AF1" w:rsidDel="00581179">
          <w:rPr>
            <w:rFonts w:cs="Arial"/>
            <w:noProof/>
          </w:rPr>
          <w:delText>6.21.1.2.2</w:delText>
        </w:r>
        <w:r w:rsidDel="00581179">
          <w:rPr>
            <w:rFonts w:asciiTheme="minorHAnsi" w:hAnsiTheme="minorHAnsi" w:cstheme="minorBidi"/>
            <w:noProof/>
            <w:kern w:val="2"/>
            <w:sz w:val="24"/>
            <w:szCs w:val="24"/>
            <w:lang w:eastAsia="en-GB"/>
            <w14:ligatures w14:val="standardContextual"/>
          </w:rPr>
          <w:tab/>
        </w:r>
        <w:r w:rsidDel="00581179">
          <w:rPr>
            <w:noProof/>
          </w:rPr>
          <w:delText xml:space="preserve">Terminate Location reporter </w:delText>
        </w:r>
        <w:r w:rsidDel="00581179">
          <w:rPr>
            <w:noProof/>
            <w:lang w:eastAsia="zh-CN"/>
          </w:rPr>
          <w:delText xml:space="preserve">VAL </w:delText>
        </w:r>
        <w:r w:rsidDel="00581179">
          <w:rPr>
            <w:noProof/>
          </w:rPr>
          <w:delText>UE</w:delText>
        </w:r>
        <w:r w:rsidDel="00581179">
          <w:rPr>
            <w:noProof/>
          </w:rPr>
          <w:tab/>
          <w:delText>97</w:delText>
        </w:r>
      </w:del>
    </w:p>
    <w:p w14:paraId="5044E47A" w14:textId="75148FFC" w:rsidR="005935F9" w:rsidDel="00581179" w:rsidRDefault="005935F9">
      <w:pPr>
        <w:pStyle w:val="TOC3"/>
        <w:rPr>
          <w:del w:id="1263" w:author="SA6#71: Rapporteur" w:date="2026-02-18T17:26:00Z" w16du:dateUtc="2026-02-18T16:26:00Z"/>
          <w:rFonts w:asciiTheme="minorHAnsi" w:hAnsiTheme="minorHAnsi" w:cstheme="minorBidi"/>
          <w:noProof/>
          <w:kern w:val="2"/>
          <w:sz w:val="24"/>
          <w:szCs w:val="24"/>
          <w:lang w:eastAsia="en-GB"/>
          <w14:ligatures w14:val="standardContextual"/>
        </w:rPr>
      </w:pPr>
      <w:del w:id="1264" w:author="SA6#71: Rapporteur" w:date="2026-02-18T17:26:00Z" w16du:dateUtc="2026-02-18T16:26:00Z">
        <w:r w:rsidDel="00581179">
          <w:rPr>
            <w:noProof/>
          </w:rPr>
          <w:delText>6.</w:delText>
        </w:r>
        <w:r w:rsidDel="00581179">
          <w:rPr>
            <w:noProof/>
            <w:lang w:eastAsia="zh-CN"/>
          </w:rPr>
          <w:delText>21</w:delText>
        </w:r>
        <w:r w:rsidDel="00581179">
          <w:rPr>
            <w:noProof/>
          </w:rPr>
          <w:delText>.2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Architecture impacts</w:delText>
        </w:r>
        <w:r w:rsidDel="00581179">
          <w:rPr>
            <w:noProof/>
          </w:rPr>
          <w:tab/>
          <w:delText>97</w:delText>
        </w:r>
      </w:del>
    </w:p>
    <w:p w14:paraId="7DFE0418" w14:textId="4E4B42D7" w:rsidR="005935F9" w:rsidDel="00581179" w:rsidRDefault="005935F9">
      <w:pPr>
        <w:pStyle w:val="TOC3"/>
        <w:rPr>
          <w:del w:id="1265" w:author="SA6#71: Rapporteur" w:date="2026-02-18T17:26:00Z" w16du:dateUtc="2026-02-18T16:26:00Z"/>
          <w:rFonts w:asciiTheme="minorHAnsi" w:hAnsiTheme="minorHAnsi" w:cstheme="minorBidi"/>
          <w:noProof/>
          <w:kern w:val="2"/>
          <w:sz w:val="24"/>
          <w:szCs w:val="24"/>
          <w:lang w:eastAsia="en-GB"/>
          <w14:ligatures w14:val="standardContextual"/>
        </w:rPr>
      </w:pPr>
      <w:del w:id="1266" w:author="SA6#71: Rapporteur" w:date="2026-02-18T17:26:00Z" w16du:dateUtc="2026-02-18T16:26:00Z">
        <w:r w:rsidDel="00581179">
          <w:rPr>
            <w:noProof/>
          </w:rPr>
          <w:delText>6.</w:delText>
        </w:r>
        <w:r w:rsidDel="00581179">
          <w:rPr>
            <w:noProof/>
            <w:lang w:eastAsia="zh-CN"/>
          </w:rPr>
          <w:delText>21</w:delText>
        </w:r>
        <w:r w:rsidDel="00581179">
          <w:rPr>
            <w:noProof/>
          </w:rPr>
          <w:delText>.3</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Solution e</w:delText>
        </w:r>
        <w:r w:rsidDel="00581179">
          <w:rPr>
            <w:noProof/>
          </w:rPr>
          <w:delText>valuation</w:delText>
        </w:r>
        <w:r w:rsidDel="00581179">
          <w:rPr>
            <w:noProof/>
          </w:rPr>
          <w:tab/>
          <w:delText>97</w:delText>
        </w:r>
      </w:del>
    </w:p>
    <w:p w14:paraId="14EFFC84" w14:textId="731BCD1B" w:rsidR="005935F9" w:rsidDel="00581179" w:rsidRDefault="005935F9">
      <w:pPr>
        <w:pStyle w:val="TOC1"/>
        <w:rPr>
          <w:del w:id="1267" w:author="SA6#71: Rapporteur" w:date="2026-02-18T17:26:00Z" w16du:dateUtc="2026-02-18T16:26:00Z"/>
          <w:rFonts w:asciiTheme="minorHAnsi" w:hAnsiTheme="minorHAnsi" w:cstheme="minorBidi"/>
          <w:noProof/>
          <w:kern w:val="2"/>
          <w:sz w:val="24"/>
          <w:szCs w:val="24"/>
          <w:lang w:eastAsia="en-GB"/>
          <w14:ligatures w14:val="standardContextual"/>
        </w:rPr>
      </w:pPr>
      <w:del w:id="1268" w:author="SA6#71: Rapporteur" w:date="2026-02-18T17:26:00Z" w16du:dateUtc="2026-02-18T16:26:00Z">
        <w:r w:rsidDel="00581179">
          <w:rPr>
            <w:noProof/>
          </w:rPr>
          <w:delText>7</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Del="00581179">
          <w:rPr>
            <w:noProof/>
          </w:rPr>
          <w:tab/>
          <w:delText>98</w:delText>
        </w:r>
      </w:del>
    </w:p>
    <w:p w14:paraId="55B707BA" w14:textId="4CEF0638" w:rsidR="005935F9" w:rsidDel="00581179" w:rsidRDefault="005935F9">
      <w:pPr>
        <w:pStyle w:val="TOC2"/>
        <w:rPr>
          <w:del w:id="1269" w:author="SA6#71: Rapporteur" w:date="2026-02-18T17:26:00Z" w16du:dateUtc="2026-02-18T16:26:00Z"/>
          <w:rFonts w:asciiTheme="minorHAnsi" w:hAnsiTheme="minorHAnsi" w:cstheme="minorBidi"/>
          <w:noProof/>
          <w:kern w:val="2"/>
          <w:sz w:val="24"/>
          <w:szCs w:val="24"/>
          <w:lang w:eastAsia="en-GB"/>
          <w14:ligatures w14:val="standardContextual"/>
        </w:rPr>
      </w:pPr>
      <w:del w:id="1270" w:author="SA6#71: Rapporteur" w:date="2026-02-18T17:26:00Z" w16du:dateUtc="2026-02-18T16:26:00Z">
        <w:r w:rsidRPr="00477AF1" w:rsidDel="00581179">
          <w:rPr>
            <w:rFonts w:eastAsia="DengXian"/>
            <w:noProof/>
          </w:rPr>
          <w:delText>7.1</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#1: Enhance Application Enablement Layer Architecture and Services to Support Energy Saving</w:delText>
        </w:r>
        <w:r w:rsidDel="00581179">
          <w:rPr>
            <w:noProof/>
          </w:rPr>
          <w:tab/>
          <w:delText>98</w:delText>
        </w:r>
      </w:del>
    </w:p>
    <w:p w14:paraId="69B0581D" w14:textId="0150362A" w:rsidR="005935F9" w:rsidDel="00581179" w:rsidRDefault="005935F9">
      <w:pPr>
        <w:pStyle w:val="TOC2"/>
        <w:rPr>
          <w:del w:id="1271" w:author="SA6#71: Rapporteur" w:date="2026-02-18T17:26:00Z" w16du:dateUtc="2026-02-18T16:26:00Z"/>
          <w:rFonts w:asciiTheme="minorHAnsi" w:hAnsiTheme="minorHAnsi" w:cstheme="minorBidi"/>
          <w:noProof/>
          <w:kern w:val="2"/>
          <w:sz w:val="24"/>
          <w:szCs w:val="24"/>
          <w:lang w:eastAsia="en-GB"/>
          <w14:ligatures w14:val="standardContextual"/>
        </w:rPr>
      </w:pPr>
      <w:del w:id="1272" w:author="SA6#71: Rapporteur" w:date="2026-02-18T17:26:00Z" w16du:dateUtc="2026-02-18T16:26:00Z">
        <w:r w:rsidRPr="00477AF1" w:rsidDel="00581179">
          <w:rPr>
            <w:rFonts w:eastAsia="DengXian"/>
            <w:noProof/>
          </w:rPr>
          <w:delText>7.2</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 xml:space="preserve">#2: </w:delText>
        </w:r>
        <w:r w:rsidDel="00581179">
          <w:rPr>
            <w:noProof/>
          </w:rPr>
          <w:delText>Key Issue on monitoring and exposure of energy consumption</w:delText>
        </w:r>
        <w:r w:rsidDel="00581179">
          <w:rPr>
            <w:noProof/>
          </w:rPr>
          <w:tab/>
          <w:delText>98</w:delText>
        </w:r>
      </w:del>
    </w:p>
    <w:p w14:paraId="2D313FCE" w14:textId="3CAF8041" w:rsidR="005935F9" w:rsidDel="00581179" w:rsidRDefault="005935F9">
      <w:pPr>
        <w:pStyle w:val="TOC2"/>
        <w:rPr>
          <w:del w:id="1273" w:author="SA6#71: Rapporteur" w:date="2026-02-18T17:26:00Z" w16du:dateUtc="2026-02-18T16:26:00Z"/>
          <w:rFonts w:asciiTheme="minorHAnsi" w:hAnsiTheme="minorHAnsi" w:cstheme="minorBidi"/>
          <w:noProof/>
          <w:kern w:val="2"/>
          <w:sz w:val="24"/>
          <w:szCs w:val="24"/>
          <w:lang w:eastAsia="en-GB"/>
          <w14:ligatures w14:val="standardContextual"/>
        </w:rPr>
      </w:pPr>
      <w:del w:id="1274" w:author="SA6#71: Rapporteur" w:date="2026-02-18T17:26:00Z" w16du:dateUtc="2026-02-18T16:26:00Z">
        <w:r w:rsidRPr="00477AF1" w:rsidDel="00581179">
          <w:rPr>
            <w:rFonts w:eastAsia="DengXian"/>
            <w:noProof/>
          </w:rPr>
          <w:delText>7.3</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 xml:space="preserve">#3: </w:delText>
        </w:r>
        <w:r w:rsidRPr="00477AF1" w:rsidDel="00581179">
          <w:rPr>
            <w:noProof/>
            <w:lang w:val="en-US" w:eastAsia="zh-CN"/>
          </w:rPr>
          <w:delText>EDGE application enablement enhancement for energy efficiency</w:delText>
        </w:r>
        <w:r w:rsidDel="00581179">
          <w:rPr>
            <w:noProof/>
          </w:rPr>
          <w:tab/>
          <w:delText>98</w:delText>
        </w:r>
      </w:del>
    </w:p>
    <w:p w14:paraId="5569918F" w14:textId="003548FE" w:rsidR="005935F9" w:rsidDel="00581179" w:rsidRDefault="005935F9">
      <w:pPr>
        <w:pStyle w:val="TOC2"/>
        <w:rPr>
          <w:del w:id="1275" w:author="SA6#71: Rapporteur" w:date="2026-02-18T17:26:00Z" w16du:dateUtc="2026-02-18T16:26:00Z"/>
          <w:rFonts w:asciiTheme="minorHAnsi" w:hAnsiTheme="minorHAnsi" w:cstheme="minorBidi"/>
          <w:noProof/>
          <w:kern w:val="2"/>
          <w:sz w:val="24"/>
          <w:szCs w:val="24"/>
          <w:lang w:eastAsia="en-GB"/>
          <w14:ligatures w14:val="standardContextual"/>
        </w:rPr>
      </w:pPr>
      <w:del w:id="1276" w:author="SA6#71: Rapporteur" w:date="2026-02-18T17:26:00Z" w16du:dateUtc="2026-02-18T16:26:00Z">
        <w:r w:rsidRPr="00477AF1" w:rsidDel="00581179">
          <w:rPr>
            <w:rFonts w:eastAsia="DengXian"/>
            <w:noProof/>
          </w:rPr>
          <w:delText>7.4</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 xml:space="preserve">#4: </w:delText>
        </w:r>
        <w:r w:rsidRPr="00477AF1" w:rsidDel="00581179">
          <w:rPr>
            <w:rFonts w:eastAsia="DengXian"/>
            <w:noProof/>
            <w:lang w:eastAsia="zh-CN"/>
          </w:rPr>
          <w:delText>Support AIMLE enhancements for AIML services energy saving</w:delText>
        </w:r>
        <w:r w:rsidDel="00581179">
          <w:rPr>
            <w:noProof/>
          </w:rPr>
          <w:tab/>
          <w:delText>98</w:delText>
        </w:r>
      </w:del>
    </w:p>
    <w:p w14:paraId="4E01FEFA" w14:textId="31073245" w:rsidR="005935F9" w:rsidDel="00581179" w:rsidRDefault="005935F9">
      <w:pPr>
        <w:pStyle w:val="TOC2"/>
        <w:rPr>
          <w:del w:id="1277" w:author="SA6#71: Rapporteur" w:date="2026-02-18T17:26:00Z" w16du:dateUtc="2026-02-18T16:26:00Z"/>
          <w:rFonts w:asciiTheme="minorHAnsi" w:hAnsiTheme="minorHAnsi" w:cstheme="minorBidi"/>
          <w:noProof/>
          <w:kern w:val="2"/>
          <w:sz w:val="24"/>
          <w:szCs w:val="24"/>
          <w:lang w:eastAsia="en-GB"/>
          <w14:ligatures w14:val="standardContextual"/>
        </w:rPr>
      </w:pPr>
      <w:del w:id="1278" w:author="SA6#71: Rapporteur" w:date="2026-02-18T17:26:00Z" w16du:dateUtc="2026-02-18T16:26:00Z">
        <w:r w:rsidRPr="00477AF1" w:rsidDel="00581179">
          <w:rPr>
            <w:rFonts w:eastAsia="DengXian"/>
            <w:noProof/>
          </w:rPr>
          <w:delText>7.5</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 xml:space="preserve">#5: </w:delText>
        </w:r>
        <w:r w:rsidRPr="00477AF1" w:rsidDel="00581179">
          <w:rPr>
            <w:noProof/>
            <w:lang w:val="en-US" w:eastAsia="zh-CN"/>
          </w:rPr>
          <w:delText>NSCE enhancement for energy efficiency</w:delText>
        </w:r>
        <w:r w:rsidDel="00581179">
          <w:rPr>
            <w:noProof/>
          </w:rPr>
          <w:tab/>
          <w:delText>98</w:delText>
        </w:r>
      </w:del>
    </w:p>
    <w:p w14:paraId="3D9FA978" w14:textId="1BD583A2" w:rsidR="005935F9" w:rsidDel="00581179" w:rsidRDefault="005935F9">
      <w:pPr>
        <w:pStyle w:val="TOC2"/>
        <w:rPr>
          <w:del w:id="1279" w:author="SA6#71: Rapporteur" w:date="2026-02-18T17:26:00Z" w16du:dateUtc="2026-02-18T16:26:00Z"/>
          <w:rFonts w:asciiTheme="minorHAnsi" w:hAnsiTheme="minorHAnsi" w:cstheme="minorBidi"/>
          <w:noProof/>
          <w:kern w:val="2"/>
          <w:sz w:val="24"/>
          <w:szCs w:val="24"/>
          <w:lang w:eastAsia="en-GB"/>
          <w14:ligatures w14:val="standardContextual"/>
        </w:rPr>
      </w:pPr>
      <w:del w:id="1280" w:author="SA6#71: Rapporteur" w:date="2026-02-18T17:26:00Z" w16du:dateUtc="2026-02-18T16:26:00Z">
        <w:r w:rsidRPr="00477AF1" w:rsidDel="00581179">
          <w:rPr>
            <w:rFonts w:eastAsia="DengXian"/>
            <w:noProof/>
          </w:rPr>
          <w:delText>7.6</w:delText>
        </w:r>
        <w:r w:rsidDel="00581179">
          <w:rPr>
            <w:rFonts w:asciiTheme="minorHAnsi" w:hAnsiTheme="minorHAnsi" w:cstheme="minorBidi"/>
            <w:noProof/>
            <w:kern w:val="2"/>
            <w:sz w:val="24"/>
            <w:szCs w:val="24"/>
            <w:lang w:eastAsia="en-GB"/>
            <w14:ligatures w14:val="standardContextual"/>
          </w:rPr>
          <w:tab/>
        </w:r>
        <w:r w:rsidDel="00581179">
          <w:rPr>
            <w:noProof/>
          </w:rPr>
          <w:delText>Overall Evaluation</w:delText>
        </w:r>
        <w:r w:rsidRPr="00477AF1" w:rsidDel="00581179">
          <w:rPr>
            <w:rFonts w:eastAsia="DengXian"/>
            <w:noProof/>
          </w:rPr>
          <w:delText xml:space="preserve"> of Key issue</w:delText>
        </w:r>
        <w:r w:rsidDel="00581179">
          <w:rPr>
            <w:noProof/>
          </w:rPr>
          <w:delText> </w:delText>
        </w:r>
        <w:r w:rsidRPr="00477AF1" w:rsidDel="00581179">
          <w:rPr>
            <w:rFonts w:eastAsia="DengXian"/>
            <w:noProof/>
          </w:rPr>
          <w:delText xml:space="preserve">#6: </w:delText>
        </w:r>
        <w:r w:rsidDel="00581179">
          <w:rPr>
            <w:noProof/>
            <w:lang w:eastAsia="zh-CN"/>
          </w:rPr>
          <w:delText>Application Enablement Layer Services for Energy Saving</w:delText>
        </w:r>
        <w:r w:rsidDel="00581179">
          <w:rPr>
            <w:noProof/>
          </w:rPr>
          <w:tab/>
          <w:delText>98</w:delText>
        </w:r>
      </w:del>
    </w:p>
    <w:p w14:paraId="3135229B" w14:textId="0DCE6684" w:rsidR="005935F9" w:rsidDel="00581179" w:rsidRDefault="005935F9">
      <w:pPr>
        <w:pStyle w:val="TOC1"/>
        <w:rPr>
          <w:del w:id="1281" w:author="SA6#71: Rapporteur" w:date="2026-02-18T17:26:00Z" w16du:dateUtc="2026-02-18T16:26:00Z"/>
          <w:rFonts w:asciiTheme="minorHAnsi" w:hAnsiTheme="minorHAnsi" w:cstheme="minorBidi"/>
          <w:noProof/>
          <w:kern w:val="2"/>
          <w:sz w:val="24"/>
          <w:szCs w:val="24"/>
          <w:lang w:eastAsia="en-GB"/>
          <w14:ligatures w14:val="standardContextual"/>
        </w:rPr>
      </w:pPr>
      <w:del w:id="1282" w:author="SA6#71: Rapporteur" w:date="2026-02-18T17:26:00Z" w16du:dateUtc="2026-02-18T16:26:00Z">
        <w:r w:rsidDel="00581179">
          <w:rPr>
            <w:noProof/>
          </w:rPr>
          <w:delText>8</w:delText>
        </w:r>
        <w:r w:rsidDel="00581179">
          <w:rPr>
            <w:rFonts w:asciiTheme="minorHAnsi" w:hAnsiTheme="minorHAnsi" w:cstheme="minorBidi"/>
            <w:noProof/>
            <w:kern w:val="2"/>
            <w:sz w:val="24"/>
            <w:szCs w:val="24"/>
            <w:lang w:eastAsia="en-GB"/>
            <w14:ligatures w14:val="standardContextual"/>
          </w:rPr>
          <w:tab/>
        </w:r>
        <w:r w:rsidDel="00581179">
          <w:rPr>
            <w:noProof/>
          </w:rPr>
          <w:delText>Conclusions</w:delText>
        </w:r>
        <w:r w:rsidDel="00581179">
          <w:rPr>
            <w:noProof/>
          </w:rPr>
          <w:tab/>
          <w:delText>98</w:delText>
        </w:r>
      </w:del>
    </w:p>
    <w:p w14:paraId="5E7D6F1F" w14:textId="39E3C749" w:rsidR="005935F9" w:rsidDel="00581179" w:rsidRDefault="005935F9">
      <w:pPr>
        <w:pStyle w:val="TOC2"/>
        <w:rPr>
          <w:del w:id="1283" w:author="SA6#71: Rapporteur" w:date="2026-02-18T17:26:00Z" w16du:dateUtc="2026-02-18T16:26:00Z"/>
          <w:rFonts w:asciiTheme="minorHAnsi" w:hAnsiTheme="minorHAnsi" w:cstheme="minorBidi"/>
          <w:noProof/>
          <w:kern w:val="2"/>
          <w:sz w:val="24"/>
          <w:szCs w:val="24"/>
          <w:lang w:eastAsia="en-GB"/>
          <w14:ligatures w14:val="standardContextual"/>
        </w:rPr>
      </w:pPr>
      <w:del w:id="1284" w:author="SA6#71: Rapporteur" w:date="2026-02-18T17:26:00Z" w16du:dateUtc="2026-02-18T16:26:00Z">
        <w:r w:rsidDel="00581179">
          <w:rPr>
            <w:noProof/>
            <w:lang w:eastAsia="zh-CN"/>
          </w:rPr>
          <w:delText>8.1</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General conclusions</w:delText>
        </w:r>
        <w:r w:rsidDel="00581179">
          <w:rPr>
            <w:noProof/>
          </w:rPr>
          <w:tab/>
          <w:delText>98</w:delText>
        </w:r>
      </w:del>
    </w:p>
    <w:p w14:paraId="0D1CD7CC" w14:textId="676ECEB9" w:rsidR="005935F9" w:rsidDel="00581179" w:rsidRDefault="005935F9">
      <w:pPr>
        <w:pStyle w:val="TOC2"/>
        <w:rPr>
          <w:del w:id="1285" w:author="SA6#71: Rapporteur" w:date="2026-02-18T17:26:00Z" w16du:dateUtc="2026-02-18T16:26:00Z"/>
          <w:rFonts w:asciiTheme="minorHAnsi" w:hAnsiTheme="minorHAnsi" w:cstheme="minorBidi"/>
          <w:noProof/>
          <w:kern w:val="2"/>
          <w:sz w:val="24"/>
          <w:szCs w:val="24"/>
          <w:lang w:eastAsia="en-GB"/>
          <w14:ligatures w14:val="standardContextual"/>
        </w:rPr>
      </w:pPr>
      <w:del w:id="1286" w:author="SA6#71: Rapporteur" w:date="2026-02-18T17:26:00Z" w16du:dateUtc="2026-02-18T16:26:00Z">
        <w:r w:rsidDel="00581179">
          <w:rPr>
            <w:noProof/>
            <w:lang w:eastAsia="zh-CN"/>
          </w:rPr>
          <w:delText>8.2</w:delText>
        </w:r>
        <w:r w:rsidDel="00581179">
          <w:rPr>
            <w:rFonts w:asciiTheme="minorHAnsi" w:hAnsiTheme="minorHAnsi" w:cstheme="minorBidi"/>
            <w:noProof/>
            <w:kern w:val="2"/>
            <w:sz w:val="24"/>
            <w:szCs w:val="24"/>
            <w:lang w:eastAsia="en-GB"/>
            <w14:ligatures w14:val="standardContextual"/>
          </w:rPr>
          <w:tab/>
        </w:r>
        <w:r w:rsidDel="00581179">
          <w:rPr>
            <w:noProof/>
            <w:lang w:eastAsia="zh-CN"/>
          </w:rPr>
          <w:delText>Conclusions of key issue</w:delText>
        </w:r>
        <w:r w:rsidDel="00581179">
          <w:rPr>
            <w:noProof/>
          </w:rPr>
          <w:delText> </w:delText>
        </w:r>
        <w:r w:rsidDel="00581179">
          <w:rPr>
            <w:noProof/>
            <w:lang w:eastAsia="zh-CN"/>
          </w:rPr>
          <w:delText>#x</w:delText>
        </w:r>
        <w:r w:rsidDel="00581179">
          <w:rPr>
            <w:noProof/>
          </w:rPr>
          <w:tab/>
          <w:delText>98</w:delText>
        </w:r>
      </w:del>
    </w:p>
    <w:p w14:paraId="268F774A" w14:textId="15339013" w:rsidR="005935F9" w:rsidDel="00581179" w:rsidRDefault="005935F9">
      <w:pPr>
        <w:pStyle w:val="TOC9"/>
        <w:rPr>
          <w:del w:id="1287" w:author="SA6#71: Rapporteur" w:date="2026-02-18T17:26:00Z" w16du:dateUtc="2026-02-18T16:26:00Z"/>
          <w:rFonts w:asciiTheme="minorHAnsi" w:hAnsiTheme="minorHAnsi" w:cstheme="minorBidi"/>
          <w:b w:val="0"/>
          <w:noProof/>
          <w:kern w:val="2"/>
          <w:sz w:val="24"/>
          <w:szCs w:val="24"/>
          <w:lang w:eastAsia="en-GB"/>
          <w14:ligatures w14:val="standardContextual"/>
        </w:rPr>
      </w:pPr>
      <w:del w:id="1288" w:author="SA6#71: Rapporteur" w:date="2026-02-18T17:26:00Z" w16du:dateUtc="2026-02-18T16:26:00Z">
        <w:r w:rsidDel="00581179">
          <w:rPr>
            <w:noProof/>
          </w:rPr>
          <w:delText>Annex A: Change history</w:delText>
        </w:r>
        <w:r w:rsidDel="00581179">
          <w:rPr>
            <w:noProof/>
          </w:rPr>
          <w:tab/>
          <w:delText>99</w:delText>
        </w:r>
      </w:del>
    </w:p>
    <w:p w14:paraId="0B9E3498" w14:textId="68E024FA"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289" w:name="foreword"/>
      <w:bookmarkStart w:id="1290" w:name="_Toc207622898"/>
      <w:bookmarkStart w:id="1291" w:name="_Toc207623063"/>
      <w:bookmarkStart w:id="1292" w:name="_Toc207722276"/>
      <w:bookmarkStart w:id="1293" w:name="_Toc207722316"/>
      <w:bookmarkStart w:id="1294" w:name="_Toc207728440"/>
      <w:bookmarkStart w:id="1295" w:name="_Toc207729959"/>
      <w:bookmarkStart w:id="1296" w:name="_Toc212023119"/>
      <w:bookmarkStart w:id="1297" w:name="_Toc212027148"/>
      <w:bookmarkStart w:id="1298" w:name="_Toc222302657"/>
      <w:bookmarkStart w:id="1299" w:name="_Toc222302957"/>
      <w:bookmarkStart w:id="1300" w:name="_Toc222303586"/>
      <w:bookmarkStart w:id="1301" w:name="_Toc222303795"/>
      <w:bookmarkStart w:id="1302" w:name="_Toc222304858"/>
      <w:bookmarkStart w:id="1303" w:name="_Toc222306701"/>
      <w:bookmarkStart w:id="1304" w:name="_Toc222306913"/>
      <w:bookmarkStart w:id="1305" w:name="_Toc222307125"/>
      <w:bookmarkStart w:id="1306" w:name="_Toc222307336"/>
      <w:bookmarkStart w:id="1307" w:name="_Toc222307696"/>
      <w:bookmarkStart w:id="1308" w:name="_Toc222327981"/>
      <w:bookmarkStart w:id="1309" w:name="_Toc222328191"/>
      <w:bookmarkEnd w:id="1289"/>
      <w:r w:rsidRPr="004D3578">
        <w:lastRenderedPageBreak/>
        <w:t>Foreword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2511FBFA" w14:textId="0D68ED48" w:rsidR="00080512" w:rsidRPr="004D3578" w:rsidRDefault="00080512">
      <w:r w:rsidRPr="004D3578">
        <w:t xml:space="preserve">This </w:t>
      </w:r>
      <w:r w:rsidRPr="00CF48F6">
        <w:t xml:space="preserve">Technical </w:t>
      </w:r>
      <w:bookmarkStart w:id="1310" w:name="spectype3"/>
      <w:r w:rsidR="00602AEA" w:rsidRPr="00CF48F6">
        <w:t>Report</w:t>
      </w:r>
      <w:bookmarkEnd w:id="1310"/>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311" w:name="introduction"/>
      <w:bookmarkStart w:id="1312" w:name="_Toc207622899"/>
      <w:bookmarkStart w:id="1313" w:name="_Toc207623064"/>
      <w:bookmarkStart w:id="1314" w:name="_Toc207722277"/>
      <w:bookmarkStart w:id="1315" w:name="_Toc207722317"/>
      <w:bookmarkStart w:id="1316" w:name="_Toc207728441"/>
      <w:bookmarkStart w:id="1317" w:name="_Toc207729960"/>
      <w:bookmarkStart w:id="1318" w:name="_Toc212023120"/>
      <w:bookmarkStart w:id="1319" w:name="_Toc212027149"/>
      <w:bookmarkStart w:id="1320" w:name="_Toc222302658"/>
      <w:bookmarkStart w:id="1321" w:name="_Toc222302958"/>
      <w:bookmarkStart w:id="1322" w:name="_Toc222303587"/>
      <w:bookmarkStart w:id="1323" w:name="_Toc222303796"/>
      <w:bookmarkStart w:id="1324" w:name="_Toc222304859"/>
      <w:bookmarkStart w:id="1325" w:name="_Toc222306702"/>
      <w:bookmarkStart w:id="1326" w:name="_Toc222306914"/>
      <w:bookmarkStart w:id="1327" w:name="_Toc222307126"/>
      <w:bookmarkStart w:id="1328" w:name="_Toc222307337"/>
      <w:bookmarkStart w:id="1329" w:name="_Toc222307697"/>
      <w:bookmarkStart w:id="1330" w:name="_Toc222327982"/>
      <w:bookmarkStart w:id="1331" w:name="_Toc222328192"/>
      <w:bookmarkEnd w:id="1311"/>
      <w:r w:rsidRPr="004D3578">
        <w:t>Introduction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1332" w:name="scope"/>
      <w:bookmarkStart w:id="1333" w:name="_Toc207622900"/>
      <w:bookmarkStart w:id="1334" w:name="_Toc207623065"/>
      <w:bookmarkStart w:id="1335" w:name="_Toc207722278"/>
      <w:bookmarkStart w:id="1336" w:name="_Toc207722318"/>
      <w:bookmarkStart w:id="1337" w:name="_Toc207728442"/>
      <w:bookmarkStart w:id="1338" w:name="_Toc207729961"/>
      <w:bookmarkStart w:id="1339" w:name="_Toc212023121"/>
      <w:bookmarkStart w:id="1340" w:name="_Toc212027150"/>
      <w:bookmarkStart w:id="1341" w:name="_Toc222302659"/>
      <w:bookmarkStart w:id="1342" w:name="_Toc222302959"/>
      <w:bookmarkStart w:id="1343" w:name="_Toc222303588"/>
      <w:bookmarkStart w:id="1344" w:name="_Toc222303797"/>
      <w:bookmarkStart w:id="1345" w:name="_Toc222304860"/>
      <w:bookmarkStart w:id="1346" w:name="_Toc222306703"/>
      <w:bookmarkStart w:id="1347" w:name="_Toc222306915"/>
      <w:bookmarkStart w:id="1348" w:name="_Toc222307127"/>
      <w:bookmarkStart w:id="1349" w:name="_Toc222307338"/>
      <w:bookmarkStart w:id="1350" w:name="_Toc222307698"/>
      <w:bookmarkStart w:id="1351" w:name="_Toc222327983"/>
      <w:bookmarkStart w:id="1352" w:name="_Toc222328193"/>
      <w:bookmarkEnd w:id="1332"/>
      <w:r w:rsidRPr="004D3578">
        <w:lastRenderedPageBreak/>
        <w:t>1</w:t>
      </w:r>
      <w:r w:rsidRPr="004D3578">
        <w:tab/>
        <w:t>Scope</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1353" w:name="references"/>
      <w:bookmarkStart w:id="1354" w:name="_Toc207622901"/>
      <w:bookmarkStart w:id="1355" w:name="_Toc207623066"/>
      <w:bookmarkStart w:id="1356" w:name="_Toc207722279"/>
      <w:bookmarkStart w:id="1357" w:name="_Toc207722319"/>
      <w:bookmarkStart w:id="1358" w:name="_Toc207728443"/>
      <w:bookmarkStart w:id="1359" w:name="_Toc207729962"/>
      <w:bookmarkStart w:id="1360" w:name="_Toc212023122"/>
      <w:bookmarkStart w:id="1361" w:name="_Toc212027151"/>
      <w:bookmarkStart w:id="1362" w:name="_Toc222302660"/>
      <w:bookmarkStart w:id="1363" w:name="_Toc222302960"/>
      <w:bookmarkStart w:id="1364" w:name="_Toc222303589"/>
      <w:bookmarkStart w:id="1365" w:name="_Toc222303798"/>
      <w:bookmarkStart w:id="1366" w:name="_Toc222304861"/>
      <w:bookmarkStart w:id="1367" w:name="_Toc222306704"/>
      <w:bookmarkStart w:id="1368" w:name="_Toc222306916"/>
      <w:bookmarkStart w:id="1369" w:name="_Toc222307128"/>
      <w:bookmarkStart w:id="1370" w:name="_Toc222307339"/>
      <w:bookmarkStart w:id="1371" w:name="_Toc222307699"/>
      <w:bookmarkStart w:id="1372" w:name="_Toc222327984"/>
      <w:bookmarkStart w:id="1373" w:name="_Toc222328194"/>
      <w:bookmarkEnd w:id="1353"/>
      <w:r w:rsidRPr="004D3578">
        <w:t>2</w:t>
      </w:r>
      <w:r w:rsidRPr="004D3578">
        <w:tab/>
        <w:t>References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ins w:id="1374" w:author="SA6#71: Rapporteur" w:date="2026-02-18T10:02:00Z" w16du:dateUtc="2026-02-18T09:02:00Z">
        <w:r>
          <w:t>[</w:t>
        </w:r>
      </w:ins>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1375" w:name="definitions"/>
      <w:bookmarkStart w:id="1376" w:name="_Toc207622902"/>
      <w:bookmarkStart w:id="1377" w:name="_Toc207623067"/>
      <w:bookmarkStart w:id="1378" w:name="_Toc207722280"/>
      <w:bookmarkStart w:id="1379" w:name="_Toc207722320"/>
      <w:bookmarkStart w:id="1380" w:name="_Toc207728444"/>
      <w:bookmarkStart w:id="1381" w:name="_Toc207729963"/>
      <w:bookmarkStart w:id="1382" w:name="_Toc212023123"/>
      <w:bookmarkStart w:id="1383" w:name="_Toc212027152"/>
      <w:bookmarkStart w:id="1384" w:name="_Toc222302661"/>
      <w:bookmarkStart w:id="1385" w:name="_Toc222302961"/>
      <w:bookmarkStart w:id="1386" w:name="_Toc222303590"/>
      <w:bookmarkStart w:id="1387" w:name="_Toc222303799"/>
      <w:bookmarkStart w:id="1388" w:name="_Toc222304862"/>
      <w:bookmarkStart w:id="1389" w:name="_Toc222306705"/>
      <w:bookmarkStart w:id="1390" w:name="_Toc222306917"/>
      <w:bookmarkStart w:id="1391" w:name="_Toc222307129"/>
      <w:bookmarkStart w:id="1392" w:name="_Toc222307340"/>
      <w:bookmarkStart w:id="1393" w:name="_Toc222307700"/>
      <w:bookmarkStart w:id="1394" w:name="_Toc222327985"/>
      <w:bookmarkStart w:id="1395" w:name="_Toc222328195"/>
      <w:bookmarkEnd w:id="1375"/>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6CBABCF9" w14:textId="77777777" w:rsidR="00080512" w:rsidRPr="004D3578" w:rsidRDefault="00080512">
      <w:pPr>
        <w:pStyle w:val="Heading2"/>
      </w:pPr>
      <w:bookmarkStart w:id="1396" w:name="_Toc207622903"/>
      <w:bookmarkStart w:id="1397" w:name="_Toc207623068"/>
      <w:bookmarkStart w:id="1398" w:name="_Toc207722281"/>
      <w:bookmarkStart w:id="1399" w:name="_Toc207722321"/>
      <w:bookmarkStart w:id="1400" w:name="_Toc207728445"/>
      <w:bookmarkStart w:id="1401" w:name="_Toc207729964"/>
      <w:bookmarkStart w:id="1402" w:name="_Toc212023124"/>
      <w:bookmarkStart w:id="1403" w:name="_Toc212027153"/>
      <w:bookmarkStart w:id="1404" w:name="_Toc222302662"/>
      <w:bookmarkStart w:id="1405" w:name="_Toc222302962"/>
      <w:bookmarkStart w:id="1406" w:name="_Toc222303591"/>
      <w:bookmarkStart w:id="1407" w:name="_Toc222303800"/>
      <w:bookmarkStart w:id="1408" w:name="_Toc222304863"/>
      <w:bookmarkStart w:id="1409" w:name="_Toc222306706"/>
      <w:bookmarkStart w:id="1410" w:name="_Toc222306918"/>
      <w:bookmarkStart w:id="1411" w:name="_Toc222307130"/>
      <w:bookmarkStart w:id="1412" w:name="_Toc222307341"/>
      <w:bookmarkStart w:id="1413" w:name="_Toc222307701"/>
      <w:bookmarkStart w:id="1414" w:name="_Toc222327986"/>
      <w:bookmarkStart w:id="1415" w:name="_Toc222328196"/>
      <w:r w:rsidRPr="004D3578">
        <w:t>3.1</w:t>
      </w:r>
      <w:r w:rsidRPr="004D3578">
        <w:tab/>
      </w:r>
      <w:r w:rsidR="002B6339">
        <w:t>Terms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416" w:name="_Toc207622904"/>
      <w:bookmarkStart w:id="1417" w:name="_Toc207623069"/>
      <w:bookmarkStart w:id="1418" w:name="_Toc207722282"/>
      <w:bookmarkStart w:id="1419" w:name="_Toc207722322"/>
      <w:bookmarkStart w:id="1420" w:name="_Toc207728446"/>
      <w:bookmarkStart w:id="1421" w:name="_Toc207729965"/>
      <w:bookmarkStart w:id="1422" w:name="_Toc212023125"/>
      <w:bookmarkStart w:id="1423" w:name="_Toc212027154"/>
      <w:bookmarkStart w:id="1424" w:name="_Toc222302663"/>
      <w:bookmarkStart w:id="1425" w:name="_Toc222302963"/>
      <w:bookmarkStart w:id="1426" w:name="_Toc222303592"/>
      <w:bookmarkStart w:id="1427" w:name="_Toc222303801"/>
      <w:bookmarkStart w:id="1428" w:name="_Toc222304864"/>
      <w:bookmarkStart w:id="1429" w:name="_Toc222306707"/>
      <w:bookmarkStart w:id="1430" w:name="_Toc222306919"/>
      <w:bookmarkStart w:id="1431" w:name="_Toc222307131"/>
      <w:bookmarkStart w:id="1432" w:name="_Toc222307342"/>
      <w:bookmarkStart w:id="1433" w:name="_Toc222307702"/>
      <w:bookmarkStart w:id="1434" w:name="_Toc222327987"/>
      <w:bookmarkStart w:id="1435" w:name="_Toc222328197"/>
      <w:r w:rsidRPr="004D3578">
        <w:t>3.2</w:t>
      </w:r>
      <w:r w:rsidRPr="004D3578">
        <w:tab/>
        <w:t>Symbols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436" w:name="_Toc207622905"/>
      <w:bookmarkStart w:id="1437" w:name="_Toc207623070"/>
      <w:bookmarkStart w:id="1438" w:name="_Toc207722283"/>
      <w:bookmarkStart w:id="1439" w:name="_Toc207722323"/>
      <w:bookmarkStart w:id="1440" w:name="_Toc207728447"/>
      <w:bookmarkStart w:id="1441" w:name="_Toc207729966"/>
      <w:bookmarkStart w:id="1442" w:name="_Toc212023126"/>
      <w:bookmarkStart w:id="1443" w:name="_Toc212027155"/>
      <w:bookmarkStart w:id="1444" w:name="_Toc222302664"/>
      <w:bookmarkStart w:id="1445" w:name="_Toc222302964"/>
      <w:bookmarkStart w:id="1446" w:name="_Toc222303593"/>
      <w:bookmarkStart w:id="1447" w:name="_Toc222303802"/>
      <w:bookmarkStart w:id="1448" w:name="_Toc222304865"/>
      <w:bookmarkStart w:id="1449" w:name="_Toc222306708"/>
      <w:bookmarkStart w:id="1450" w:name="_Toc222306920"/>
      <w:bookmarkStart w:id="1451" w:name="_Toc222307132"/>
      <w:bookmarkStart w:id="1452" w:name="_Toc222307343"/>
      <w:bookmarkStart w:id="1453" w:name="_Toc222307703"/>
      <w:bookmarkStart w:id="1454" w:name="_Toc222327988"/>
      <w:bookmarkStart w:id="1455" w:name="_Toc222328198"/>
      <w:bookmarkStart w:id="1456" w:name="_Hlk83975617"/>
      <w:r w:rsidRPr="004D3578">
        <w:t>3.3</w:t>
      </w:r>
      <w:r w:rsidRPr="004D3578">
        <w:tab/>
        <w:t>Abbreviations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457" w:name="_Toc207622906"/>
      <w:bookmarkStart w:id="1458" w:name="_Toc207623071"/>
      <w:bookmarkStart w:id="1459" w:name="_Toc207722284"/>
      <w:bookmarkStart w:id="1460" w:name="_Toc207722324"/>
      <w:bookmarkStart w:id="1461" w:name="_Toc207728448"/>
      <w:bookmarkStart w:id="1462" w:name="_Toc207729967"/>
      <w:bookmarkStart w:id="1463" w:name="_Toc212023127"/>
      <w:bookmarkStart w:id="1464" w:name="_Toc212027156"/>
      <w:bookmarkStart w:id="1465" w:name="_Toc222302665"/>
      <w:bookmarkStart w:id="1466" w:name="_Toc222302965"/>
      <w:bookmarkStart w:id="1467" w:name="_Toc222303594"/>
      <w:bookmarkStart w:id="1468" w:name="_Toc222303803"/>
      <w:bookmarkStart w:id="1469" w:name="_Toc222304866"/>
      <w:bookmarkStart w:id="1470" w:name="_Toc222306709"/>
      <w:bookmarkStart w:id="1471" w:name="_Toc222306921"/>
      <w:bookmarkStart w:id="1472" w:name="_Toc222307133"/>
      <w:bookmarkStart w:id="1473" w:name="_Toc222307344"/>
      <w:bookmarkStart w:id="1474" w:name="_Toc222307704"/>
      <w:bookmarkStart w:id="1475" w:name="_Toc222327989"/>
      <w:bookmarkStart w:id="1476" w:name="_Toc222328199"/>
      <w:bookmarkStart w:id="1477" w:name="_Toc104467562"/>
      <w:bookmarkStart w:id="1478" w:name="_Toc97052763"/>
      <w:bookmarkStart w:id="1479" w:name="_Toc27390"/>
      <w:bookmarkStart w:id="1480" w:name="_Toc104467282"/>
      <w:bookmarkStart w:id="1481" w:name="_Toc113349948"/>
      <w:bookmarkStart w:id="1482" w:name="_Toc101170877"/>
      <w:bookmarkStart w:id="1483" w:name="_Toc104433106"/>
      <w:bookmarkStart w:id="1484" w:name="_Toc20036"/>
      <w:bookmarkStart w:id="1485" w:name="_Toc97052435"/>
      <w:bookmarkStart w:id="1486" w:name="_Toc97057818"/>
      <w:bookmarkStart w:id="1487" w:name="_Toc117508794"/>
      <w:r>
        <w:t>4</w:t>
      </w:r>
      <w:r>
        <w:tab/>
        <w:t xml:space="preserve">Architectural </w:t>
      </w:r>
      <w:r w:rsidR="00BE63C5" w:rsidRPr="00E525C6">
        <w:t>Requirements and Assumptions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r w:rsidR="00BE63C5">
        <w:t xml:space="preserve"> </w:t>
      </w:r>
      <w:bookmarkEnd w:id="1477"/>
      <w:bookmarkEnd w:id="1478"/>
      <w:bookmarkEnd w:id="1479"/>
      <w:bookmarkEnd w:id="1480"/>
      <w:bookmarkEnd w:id="1481"/>
      <w:bookmarkEnd w:id="1482"/>
      <w:bookmarkEnd w:id="1483"/>
      <w:bookmarkEnd w:id="1484"/>
      <w:bookmarkEnd w:id="1485"/>
      <w:bookmarkEnd w:id="1486"/>
      <w:bookmarkEnd w:id="1487"/>
    </w:p>
    <w:p w14:paraId="21EDE807" w14:textId="762371C2" w:rsidR="00713AE6" w:rsidRDefault="00713AE6" w:rsidP="00713AE6">
      <w:pPr>
        <w:pStyle w:val="Heading2"/>
      </w:pPr>
      <w:bookmarkStart w:id="1488" w:name="_Toc122508432"/>
      <w:bookmarkStart w:id="1489" w:name="_Toc207622907"/>
      <w:bookmarkStart w:id="1490" w:name="_Toc207623072"/>
      <w:bookmarkStart w:id="1491" w:name="_Toc207722285"/>
      <w:bookmarkStart w:id="1492" w:name="_Toc207722325"/>
      <w:bookmarkStart w:id="1493" w:name="_Toc207728449"/>
      <w:bookmarkStart w:id="1494" w:name="_Toc207729968"/>
      <w:bookmarkStart w:id="1495" w:name="_Toc212023128"/>
      <w:bookmarkStart w:id="1496" w:name="_Toc212027157"/>
      <w:bookmarkStart w:id="1497" w:name="_Toc222302666"/>
      <w:bookmarkStart w:id="1498" w:name="_Toc222302966"/>
      <w:bookmarkStart w:id="1499" w:name="_Toc222303595"/>
      <w:bookmarkStart w:id="1500" w:name="_Toc222303804"/>
      <w:bookmarkStart w:id="1501" w:name="_Toc222304867"/>
      <w:bookmarkStart w:id="1502" w:name="_Toc222306710"/>
      <w:bookmarkStart w:id="1503" w:name="_Toc222306922"/>
      <w:bookmarkStart w:id="1504" w:name="_Toc222307134"/>
      <w:bookmarkStart w:id="1505" w:name="_Toc222307345"/>
      <w:bookmarkStart w:id="1506" w:name="_Toc222307705"/>
      <w:bookmarkStart w:id="1507" w:name="_Toc222327990"/>
      <w:bookmarkStart w:id="1508" w:name="_Toc222328200"/>
      <w:r w:rsidRPr="00E525C6">
        <w:t>4.1</w:t>
      </w:r>
      <w:r w:rsidRPr="00E525C6">
        <w:tab/>
        <w:t xml:space="preserve">Architectural </w:t>
      </w:r>
      <w:r w:rsidR="00BE63C5">
        <w:t>r</w:t>
      </w:r>
      <w:r w:rsidRPr="00E525C6">
        <w:t>equirements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1509" w:name="_Toc207622908"/>
      <w:bookmarkStart w:id="1510" w:name="_Toc207623073"/>
      <w:bookmarkStart w:id="1511" w:name="_Toc207722286"/>
      <w:bookmarkStart w:id="1512" w:name="_Toc207722326"/>
      <w:bookmarkStart w:id="1513" w:name="_Toc207728450"/>
      <w:bookmarkStart w:id="1514" w:name="_Toc207729969"/>
      <w:bookmarkStart w:id="1515" w:name="_Toc212023129"/>
      <w:bookmarkStart w:id="1516" w:name="_Toc212027158"/>
      <w:bookmarkStart w:id="1517" w:name="_Toc222302667"/>
      <w:bookmarkStart w:id="1518" w:name="_Toc222302967"/>
      <w:bookmarkStart w:id="1519" w:name="_Toc222303596"/>
      <w:bookmarkStart w:id="1520" w:name="_Toc222303805"/>
      <w:bookmarkStart w:id="1521" w:name="_Toc222304868"/>
      <w:bookmarkStart w:id="1522" w:name="_Toc222306711"/>
      <w:bookmarkStart w:id="1523" w:name="_Toc222306923"/>
      <w:bookmarkStart w:id="1524" w:name="_Toc222307135"/>
      <w:bookmarkStart w:id="1525" w:name="_Toc222307346"/>
      <w:bookmarkStart w:id="1526" w:name="_Toc222307706"/>
      <w:bookmarkStart w:id="1527" w:name="_Toc222327991"/>
      <w:bookmarkStart w:id="1528" w:name="_Toc222328201"/>
      <w:r w:rsidRPr="00E525C6">
        <w:t>4.</w:t>
      </w:r>
      <w:r w:rsidR="00BE63C5">
        <w:t>2</w:t>
      </w:r>
      <w:r w:rsidRPr="00E525C6">
        <w:tab/>
        <w:t xml:space="preserve">Architectural </w:t>
      </w:r>
      <w:r w:rsidR="00BE63C5">
        <w:t>assumptions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1529" w:name="clause4"/>
      <w:bookmarkStart w:id="1530" w:name="_Toc207622909"/>
      <w:bookmarkStart w:id="1531" w:name="_Toc207623074"/>
      <w:bookmarkStart w:id="1532" w:name="_Toc207722287"/>
      <w:bookmarkStart w:id="1533" w:name="_Toc207722327"/>
      <w:bookmarkStart w:id="1534" w:name="_Toc207728451"/>
      <w:bookmarkStart w:id="1535" w:name="_Toc207729970"/>
      <w:bookmarkStart w:id="1536" w:name="_Toc212023130"/>
      <w:bookmarkStart w:id="1537" w:name="_Toc212027159"/>
      <w:bookmarkStart w:id="1538" w:name="_Toc222302668"/>
      <w:bookmarkStart w:id="1539" w:name="_Toc222302968"/>
      <w:bookmarkStart w:id="1540" w:name="_Toc222303597"/>
      <w:bookmarkStart w:id="1541" w:name="_Toc222303806"/>
      <w:bookmarkStart w:id="1542" w:name="_Toc222304869"/>
      <w:bookmarkStart w:id="1543" w:name="_Toc222306712"/>
      <w:bookmarkStart w:id="1544" w:name="_Toc222306924"/>
      <w:bookmarkStart w:id="1545" w:name="_Toc222307136"/>
      <w:bookmarkStart w:id="1546" w:name="_Toc222307347"/>
      <w:bookmarkStart w:id="1547" w:name="_Toc222307707"/>
      <w:bookmarkStart w:id="1548" w:name="_Toc222327992"/>
      <w:bookmarkStart w:id="1549" w:name="_Toc222328202"/>
      <w:bookmarkEnd w:id="1456"/>
      <w:bookmarkEnd w:id="1529"/>
      <w:r>
        <w:t>5</w:t>
      </w:r>
      <w:r w:rsidR="00080512" w:rsidRPr="004D3578">
        <w:tab/>
      </w:r>
      <w:r w:rsidR="00821B37">
        <w:t xml:space="preserve">Key </w:t>
      </w:r>
      <w:r w:rsidR="00814777">
        <w:t>I</w:t>
      </w:r>
      <w:r w:rsidR="00821B37">
        <w:t>ssues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1818B2C2" w14:textId="68C76291" w:rsidR="00821B37" w:rsidRDefault="008A2A3B" w:rsidP="00821B37">
      <w:pPr>
        <w:pStyle w:val="Heading2"/>
      </w:pPr>
      <w:bookmarkStart w:id="1550" w:name="_Toc207622910"/>
      <w:bookmarkStart w:id="1551" w:name="_Toc207623075"/>
      <w:bookmarkStart w:id="1552" w:name="_Toc207722288"/>
      <w:bookmarkStart w:id="1553" w:name="_Toc207722328"/>
      <w:bookmarkStart w:id="1554" w:name="_Toc207728452"/>
      <w:bookmarkStart w:id="1555" w:name="_Toc207729971"/>
      <w:bookmarkStart w:id="1556" w:name="_Toc212023131"/>
      <w:bookmarkStart w:id="1557" w:name="_Toc212027160"/>
      <w:bookmarkStart w:id="1558" w:name="_Toc222302669"/>
      <w:bookmarkStart w:id="1559" w:name="_Toc222302969"/>
      <w:bookmarkStart w:id="1560" w:name="_Toc222303598"/>
      <w:bookmarkStart w:id="1561" w:name="_Toc222303807"/>
      <w:bookmarkStart w:id="1562" w:name="_Toc222304870"/>
      <w:bookmarkStart w:id="1563" w:name="_Toc222306713"/>
      <w:bookmarkStart w:id="1564" w:name="_Toc222306925"/>
      <w:bookmarkStart w:id="1565" w:name="_Toc222307137"/>
      <w:bookmarkStart w:id="1566" w:name="_Toc222307348"/>
      <w:bookmarkStart w:id="1567" w:name="_Toc222307708"/>
      <w:bookmarkStart w:id="1568" w:name="_Toc222327993"/>
      <w:bookmarkStart w:id="1569" w:name="_Toc222328203"/>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BD94D40" w14:textId="385DAAD2" w:rsidR="00E26A67" w:rsidRDefault="008A2A3B" w:rsidP="00E26A67">
      <w:pPr>
        <w:pStyle w:val="Heading3"/>
      </w:pPr>
      <w:bookmarkStart w:id="1570" w:name="_Toc194304261"/>
      <w:bookmarkStart w:id="1571" w:name="_Toc207622911"/>
      <w:bookmarkStart w:id="1572" w:name="_Toc207623076"/>
      <w:bookmarkStart w:id="1573" w:name="_Toc207722289"/>
      <w:bookmarkStart w:id="1574" w:name="_Toc207722329"/>
      <w:bookmarkStart w:id="1575" w:name="_Toc207728453"/>
      <w:bookmarkStart w:id="1576" w:name="_Toc207729972"/>
      <w:bookmarkStart w:id="1577" w:name="_Toc212023132"/>
      <w:bookmarkStart w:id="1578" w:name="_Toc212027161"/>
      <w:bookmarkStart w:id="1579" w:name="_Toc222302670"/>
      <w:bookmarkStart w:id="1580" w:name="_Toc222302970"/>
      <w:bookmarkStart w:id="1581" w:name="_Toc222303599"/>
      <w:bookmarkStart w:id="1582" w:name="_Toc222303808"/>
      <w:bookmarkStart w:id="1583" w:name="_Toc222304871"/>
      <w:bookmarkStart w:id="1584" w:name="_Toc222306714"/>
      <w:bookmarkStart w:id="1585" w:name="_Toc222306926"/>
      <w:bookmarkStart w:id="1586" w:name="_Toc222307138"/>
      <w:bookmarkStart w:id="1587" w:name="_Toc222307349"/>
      <w:bookmarkStart w:id="1588" w:name="_Toc222307709"/>
      <w:bookmarkStart w:id="1589" w:name="_Toc222327994"/>
      <w:bookmarkStart w:id="1590" w:name="_Toc222328204"/>
      <w:r>
        <w:t>5</w:t>
      </w:r>
      <w:r w:rsidR="00E26A67" w:rsidRPr="004D3578">
        <w:t>.</w:t>
      </w:r>
      <w:r w:rsidR="002D43BF">
        <w:t>1</w:t>
      </w:r>
      <w:r w:rsidR="00E26A67">
        <w:t>.1</w:t>
      </w:r>
      <w:r w:rsidR="00E26A67" w:rsidRPr="004D3578">
        <w:tab/>
      </w:r>
      <w:r w:rsidR="00E26A67">
        <w:t>Description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635410B1" w14:textId="2EA2EC65" w:rsidR="00E81132" w:rsidRPr="005512E4" w:rsidRDefault="00E81132" w:rsidP="00300030">
      <w:pPr>
        <w:pStyle w:val="Guidance"/>
        <w:rPr>
          <w:i w:val="0"/>
          <w:noProof/>
          <w:color w:val="auto"/>
        </w:rPr>
      </w:pPr>
      <w:bookmarkStart w:id="1591"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4923BA37" w:rsidR="00E81132" w:rsidRPr="00602EF3" w:rsidRDefault="004722FA" w:rsidP="004722FA">
      <w:pPr>
        <w:pStyle w:val="B1"/>
      </w:pPr>
      <w:bookmarkStart w:id="1592" w:name="MCCQCTEMPBM_00000354"/>
      <w:del w:id="1593" w:author="SA6#71: Rapporteur" w:date="2026-02-18T10:03:00Z" w16du:dateUtc="2026-02-18T09:03:00Z">
        <w:r w:rsidDel="00E74AC4">
          <w:delText>=</w:delText>
        </w:r>
        <w:r w:rsidDel="00E74AC4">
          <w:tab/>
        </w:r>
      </w:del>
      <w:ins w:id="1594" w:author="SA6#71: Rapporteur" w:date="2026-02-18T10:03:00Z" w16du:dateUtc="2026-02-18T09:03:00Z">
        <w:r w:rsidR="00E74AC4" w:rsidRPr="001552F0">
          <w:t>-</w:t>
        </w:r>
        <w:r w:rsidR="00E74AC4" w:rsidRPr="001552F0">
          <w:tab/>
        </w:r>
      </w:ins>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1592"/>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1595" w:name="_Toc194304262"/>
      <w:bookmarkStart w:id="1596" w:name="_Toc207622912"/>
      <w:bookmarkStart w:id="1597" w:name="_Toc207623077"/>
      <w:bookmarkStart w:id="1598" w:name="_Toc207722290"/>
      <w:bookmarkStart w:id="1599" w:name="_Toc207722330"/>
      <w:bookmarkStart w:id="1600" w:name="_Toc207728454"/>
      <w:bookmarkStart w:id="1601" w:name="_Toc207729973"/>
      <w:bookmarkStart w:id="1602" w:name="_Toc212023133"/>
      <w:bookmarkStart w:id="1603" w:name="_Toc212027162"/>
      <w:bookmarkStart w:id="1604" w:name="_Toc222302671"/>
      <w:bookmarkStart w:id="1605" w:name="_Toc222302971"/>
      <w:bookmarkStart w:id="1606" w:name="_Toc222303600"/>
      <w:bookmarkStart w:id="1607" w:name="_Toc222303809"/>
      <w:bookmarkStart w:id="1608" w:name="_Toc222304872"/>
      <w:bookmarkStart w:id="1609" w:name="_Toc222306715"/>
      <w:bookmarkStart w:id="1610" w:name="_Toc222306927"/>
      <w:bookmarkStart w:id="1611" w:name="_Toc222307139"/>
      <w:bookmarkStart w:id="1612" w:name="_Toc222307350"/>
      <w:bookmarkStart w:id="1613" w:name="_Toc222307710"/>
      <w:bookmarkStart w:id="1614" w:name="_Toc222327995"/>
      <w:bookmarkStart w:id="1615" w:name="_Toc222328205"/>
      <w:bookmarkEnd w:id="1591"/>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1616" w:name="_Toc207622913"/>
      <w:bookmarkStart w:id="1617" w:name="_Toc207623078"/>
      <w:bookmarkStart w:id="1618" w:name="_Toc207722291"/>
      <w:bookmarkStart w:id="1619" w:name="_Toc207722331"/>
      <w:bookmarkStart w:id="1620" w:name="_Toc207728455"/>
      <w:bookmarkStart w:id="1621" w:name="_Toc207729974"/>
      <w:bookmarkStart w:id="1622" w:name="_Toc212023134"/>
      <w:bookmarkStart w:id="1623" w:name="_Toc212027163"/>
      <w:bookmarkStart w:id="1624" w:name="_Toc222302672"/>
      <w:bookmarkStart w:id="1625" w:name="_Toc222302972"/>
      <w:bookmarkStart w:id="1626" w:name="_Toc222303601"/>
      <w:bookmarkStart w:id="1627" w:name="_Toc222303810"/>
      <w:bookmarkStart w:id="1628" w:name="_Toc222304873"/>
      <w:bookmarkStart w:id="1629" w:name="_Toc222306716"/>
      <w:bookmarkStart w:id="1630" w:name="_Toc222306928"/>
      <w:bookmarkStart w:id="1631" w:name="_Toc222307140"/>
      <w:bookmarkStart w:id="1632" w:name="_Toc222307351"/>
      <w:bookmarkStart w:id="1633" w:name="_Toc222307711"/>
      <w:bookmarkStart w:id="1634" w:name="_Toc222327996"/>
      <w:bookmarkStart w:id="1635" w:name="_Toc222328206"/>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E035203" w14:textId="52633178" w:rsidR="00AF4D25" w:rsidRDefault="00AF4D25" w:rsidP="00AF4D25">
      <w:pPr>
        <w:pStyle w:val="Heading3"/>
      </w:pPr>
      <w:bookmarkStart w:id="1636" w:name="_Toc207622914"/>
      <w:bookmarkStart w:id="1637" w:name="_Toc207623079"/>
      <w:bookmarkStart w:id="1638" w:name="_Toc207722292"/>
      <w:bookmarkStart w:id="1639" w:name="_Toc207722332"/>
      <w:bookmarkStart w:id="1640" w:name="_Toc207728456"/>
      <w:bookmarkStart w:id="1641" w:name="_Toc207729975"/>
      <w:bookmarkStart w:id="1642" w:name="_Toc212023135"/>
      <w:bookmarkStart w:id="1643" w:name="_Toc212027164"/>
      <w:bookmarkStart w:id="1644" w:name="_Toc222302673"/>
      <w:bookmarkStart w:id="1645" w:name="_Toc222302973"/>
      <w:bookmarkStart w:id="1646" w:name="_Toc222303602"/>
      <w:bookmarkStart w:id="1647" w:name="_Toc222303811"/>
      <w:bookmarkStart w:id="1648" w:name="_Toc222304874"/>
      <w:bookmarkStart w:id="1649" w:name="_Toc222306717"/>
      <w:bookmarkStart w:id="1650" w:name="_Toc222306929"/>
      <w:bookmarkStart w:id="1651" w:name="_Toc222307141"/>
      <w:bookmarkStart w:id="1652" w:name="_Toc222307352"/>
      <w:bookmarkStart w:id="1653" w:name="_Toc222307712"/>
      <w:bookmarkStart w:id="1654" w:name="_Toc222327997"/>
      <w:bookmarkStart w:id="1655" w:name="_Toc222328207"/>
      <w:r>
        <w:t>5</w:t>
      </w:r>
      <w:r w:rsidRPr="004D3578">
        <w:t>.</w:t>
      </w:r>
      <w:r>
        <w:t>2.1</w:t>
      </w:r>
      <w:r w:rsidRPr="004D3578">
        <w:tab/>
      </w:r>
      <w:r>
        <w:t>Description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43A2F8C" w14:textId="4AB4857C" w:rsidR="00B73330" w:rsidRPr="00DC52C6" w:rsidRDefault="00B73330" w:rsidP="00B73330">
      <w:pPr>
        <w:rPr>
          <w:rFonts w:eastAsia="DengXian"/>
          <w:bCs/>
          <w:lang w:eastAsia="zh-CN"/>
        </w:rPr>
      </w:pPr>
      <w:bookmarkStart w:id="1656"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1657" w:name="OLE_LINK169"/>
      <w:bookmarkStart w:id="1658" w:name="OLE_LINK170"/>
      <w:r w:rsidRPr="00B94C24">
        <w:rPr>
          <w:rFonts w:eastAsia="DengXian"/>
          <w:bCs/>
          <w:lang w:eastAsia="zh-CN"/>
        </w:rPr>
        <w:t>energy saving</w:t>
      </w:r>
      <w:bookmarkEnd w:id="1657"/>
      <w:bookmarkEnd w:id="1658"/>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1659" w:name="OLE_LINK167"/>
      <w:bookmarkStart w:id="1660" w:name="OLE_LINK168"/>
      <w:r w:rsidRPr="00DC52C6">
        <w:rPr>
          <w:rFonts w:eastAsia="DengXian"/>
          <w:bCs/>
          <w:lang w:eastAsia="zh-CN"/>
        </w:rPr>
        <w:t>consumption</w:t>
      </w:r>
      <w:bookmarkEnd w:id="1659"/>
      <w:bookmarkEnd w:id="1660"/>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1656"/>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1661" w:name="_Toc207622915"/>
      <w:bookmarkStart w:id="1662" w:name="_Toc207623080"/>
      <w:bookmarkStart w:id="1663" w:name="_Toc207722293"/>
      <w:bookmarkStart w:id="1664" w:name="_Toc207722333"/>
      <w:bookmarkStart w:id="1665" w:name="_Toc207728457"/>
      <w:bookmarkStart w:id="1666" w:name="_Toc207729976"/>
      <w:bookmarkStart w:id="1667" w:name="_Toc212023136"/>
      <w:bookmarkStart w:id="1668" w:name="_Toc212027165"/>
      <w:bookmarkStart w:id="1669" w:name="_Toc222302674"/>
      <w:bookmarkStart w:id="1670" w:name="_Toc222302974"/>
      <w:bookmarkStart w:id="1671" w:name="_Toc222303603"/>
      <w:bookmarkStart w:id="1672" w:name="_Toc222303812"/>
      <w:bookmarkStart w:id="1673" w:name="_Toc222304875"/>
      <w:bookmarkStart w:id="1674" w:name="_Toc222306718"/>
      <w:bookmarkStart w:id="1675" w:name="_Toc222306930"/>
      <w:bookmarkStart w:id="1676" w:name="_Toc222307142"/>
      <w:bookmarkStart w:id="1677" w:name="_Toc222307353"/>
      <w:bookmarkStart w:id="1678" w:name="_Toc222307713"/>
      <w:bookmarkStart w:id="1679" w:name="_Toc222327998"/>
      <w:bookmarkStart w:id="1680" w:name="_Toc222328208"/>
      <w:r>
        <w:t>5</w:t>
      </w:r>
      <w:r w:rsidRPr="004D3578">
        <w:t>.</w:t>
      </w:r>
      <w:r>
        <w:t>2.2</w:t>
      </w:r>
      <w:r w:rsidRPr="004D3578">
        <w:tab/>
      </w:r>
      <w:r>
        <w:t>Open issues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1681"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1682" w:name="OLE_LINK443"/>
      <w:bookmarkStart w:id="1683" w:name="OLE_LINK444"/>
      <w:bookmarkStart w:id="1684" w:name="OLE_LINK161"/>
      <w:bookmarkStart w:id="1685" w:name="OLE_LINK162"/>
      <w:bookmarkStart w:id="1686" w:name="OLE_LINK163"/>
      <w:bookmarkStart w:id="1687" w:name="OLE_LINK164"/>
      <w:r w:rsidR="00D1517F">
        <w:rPr>
          <w:lang w:eastAsia="zh-CN"/>
        </w:rPr>
        <w:t xml:space="preserve">data related to </w:t>
      </w:r>
      <w:r w:rsidR="00D1517F" w:rsidRPr="00C14226">
        <w:rPr>
          <w:lang w:eastAsia="zh-CN"/>
        </w:rPr>
        <w:t>e</w:t>
      </w:r>
      <w:bookmarkStart w:id="1688" w:name="OLE_LINK159"/>
      <w:bookmarkStart w:id="1689" w:name="OLE_LINK160"/>
      <w:r w:rsidR="00D1517F" w:rsidRPr="00C14226">
        <w:rPr>
          <w:lang w:eastAsia="zh-CN"/>
        </w:rPr>
        <w:t xml:space="preserve">nergy </w:t>
      </w:r>
      <w:bookmarkStart w:id="1690" w:name="OLE_LINK171"/>
      <w:r w:rsidR="00D1517F" w:rsidRPr="00C14226">
        <w:rPr>
          <w:lang w:eastAsia="zh-CN"/>
        </w:rPr>
        <w:t>consumptio</w:t>
      </w:r>
      <w:bookmarkEnd w:id="1682"/>
      <w:bookmarkEnd w:id="1683"/>
      <w:bookmarkEnd w:id="1684"/>
      <w:bookmarkEnd w:id="1685"/>
      <w:bookmarkEnd w:id="1686"/>
      <w:bookmarkEnd w:id="1687"/>
      <w:bookmarkEnd w:id="1688"/>
      <w:bookmarkEnd w:id="1689"/>
      <w:bookmarkEnd w:id="1690"/>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1691" w:name="MCCQCTEMPBM_00000356"/>
      <w:bookmarkEnd w:id="1681"/>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1692" w:name="MCCQCTEMPBM_00000357"/>
      <w:bookmarkEnd w:id="1691"/>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1693" w:name="_Toc207622916"/>
      <w:bookmarkStart w:id="1694" w:name="_Toc207623081"/>
      <w:bookmarkStart w:id="1695" w:name="_Toc207722294"/>
      <w:bookmarkStart w:id="1696" w:name="_Toc207722334"/>
      <w:bookmarkStart w:id="1697" w:name="_Toc207728458"/>
      <w:bookmarkStart w:id="1698" w:name="_Toc207729977"/>
      <w:bookmarkStart w:id="1699" w:name="_Toc212023137"/>
      <w:bookmarkStart w:id="1700" w:name="_Toc212027166"/>
      <w:bookmarkStart w:id="1701" w:name="_Toc222302675"/>
      <w:bookmarkStart w:id="1702" w:name="_Toc222302975"/>
      <w:bookmarkStart w:id="1703" w:name="_Toc222303604"/>
      <w:bookmarkStart w:id="1704" w:name="_Toc222303813"/>
      <w:bookmarkStart w:id="1705" w:name="_Toc222304876"/>
      <w:bookmarkStart w:id="1706" w:name="_Toc222306719"/>
      <w:bookmarkStart w:id="1707" w:name="_Toc222306931"/>
      <w:bookmarkStart w:id="1708" w:name="_Toc222307143"/>
      <w:bookmarkStart w:id="1709" w:name="_Toc222307354"/>
      <w:bookmarkStart w:id="1710" w:name="_Toc222307714"/>
      <w:bookmarkStart w:id="1711" w:name="_Toc222327999"/>
      <w:bookmarkStart w:id="1712" w:name="_Toc222328209"/>
      <w:bookmarkEnd w:id="1692"/>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57D861CC" w14:textId="1E0D3B98" w:rsidR="001D0A4B" w:rsidRPr="00DC52C6" w:rsidRDefault="001D0A4B" w:rsidP="001D0A4B">
      <w:pPr>
        <w:rPr>
          <w:lang w:val="en-US" w:eastAsia="ja-JP"/>
        </w:rPr>
      </w:pPr>
      <w:r w:rsidRPr="005F2C13">
        <w:rPr>
          <w:lang w:val="en-US" w:eastAsia="ja-JP"/>
        </w:rPr>
        <w:t xml:space="preserve">Energy efficiency and energy saving </w:t>
      </w:r>
      <w:del w:id="1713" w:author="SA6#71: Rapporteur" w:date="2026-02-18T17:03:00Z" w16du:dateUtc="2026-02-18T16:03:00Z">
        <w:r w:rsidRPr="005F2C13" w:rsidDel="00D17155">
          <w:rPr>
            <w:lang w:val="en-US" w:eastAsia="ja-JP"/>
          </w:rPr>
          <w:delText>is</w:delText>
        </w:r>
      </w:del>
      <w:ins w:id="1714" w:author="SA6#71: Rapporteur" w:date="2026-02-18T17:03:00Z" w16du:dateUtc="2026-02-18T16:03:00Z">
        <w:r w:rsidR="00D17155" w:rsidRPr="005F2C13">
          <w:rPr>
            <w:lang w:val="en-US" w:eastAsia="ja-JP"/>
          </w:rPr>
          <w:t>are</w:t>
        </w:r>
      </w:ins>
      <w:r w:rsidRPr="005F2C13">
        <w:rPr>
          <w:lang w:val="en-US" w:eastAsia="ja-JP"/>
        </w:rPr>
        <w:t xml:space="preserve"> </w:t>
      </w:r>
      <w:del w:id="1715" w:author="SA6#71: Rapporteur" w:date="2026-02-18T17:03:00Z" w16du:dateUtc="2026-02-18T16:03:00Z">
        <w:r w:rsidRPr="005F2C13" w:rsidDel="00D17155">
          <w:rPr>
            <w:lang w:val="en-US" w:eastAsia="ja-JP"/>
          </w:rPr>
          <w:delText>a critical feature</w:delText>
        </w:r>
      </w:del>
      <w:ins w:id="1716" w:author="SA6#71: Rapporteur" w:date="2026-02-18T17:03:00Z" w16du:dateUtc="2026-02-18T16:03:00Z">
        <w:r w:rsidR="00D17155" w:rsidRPr="005F2C13">
          <w:rPr>
            <w:lang w:val="en-US" w:eastAsia="ja-JP"/>
          </w:rPr>
          <w:t>critical features</w:t>
        </w:r>
      </w:ins>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29985DEC"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del w:id="1717" w:author="SA6#71: Rapporteur" w:date="2026-02-18T17:03:00Z" w16du:dateUtc="2026-02-18T16:03:00Z">
        <w:r w:rsidDel="00D17155">
          <w:rPr>
            <w:rFonts w:hint="eastAsia"/>
            <w:lang w:val="en-US" w:eastAsia="zh-CN"/>
          </w:rPr>
          <w:delText xml:space="preserve">the </w:delText>
        </w:r>
        <w:r w:rsidRPr="005F2C13" w:rsidDel="00D17155">
          <w:rPr>
            <w:rFonts w:hint="eastAsia"/>
            <w:lang w:val="en-US" w:eastAsia="ja-JP"/>
          </w:rPr>
          <w:delText>e</w:delText>
        </w:r>
        <w:r w:rsidRPr="005F2C13" w:rsidDel="00D17155">
          <w:rPr>
            <w:lang w:val="en-US" w:eastAsia="ja-JP"/>
          </w:rPr>
          <w:delText>nergy</w:delText>
        </w:r>
      </w:del>
      <w:ins w:id="1718" w:author="SA6#71: Rapporteur" w:date="2026-02-18T17:03:00Z" w16du:dateUtc="2026-02-18T16:03:00Z">
        <w:r w:rsidR="00D17155">
          <w:rPr>
            <w:lang w:val="en-US" w:eastAsia="zh-CN"/>
          </w:rPr>
          <w:t>energy</w:t>
        </w:r>
      </w:ins>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1719"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1720" w:name="MCCQCTEMPBM_00000359"/>
      <w:bookmarkEnd w:id="1719"/>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1721" w:name="_Toc207622919"/>
      <w:bookmarkStart w:id="1722" w:name="_Toc207623084"/>
      <w:bookmarkStart w:id="1723" w:name="_Toc207722295"/>
      <w:bookmarkStart w:id="1724" w:name="_Toc207722335"/>
      <w:bookmarkStart w:id="1725" w:name="_Toc207728459"/>
      <w:bookmarkStart w:id="1726" w:name="_Toc207729978"/>
      <w:bookmarkStart w:id="1727" w:name="_Toc212023138"/>
      <w:bookmarkStart w:id="1728" w:name="_Toc212027167"/>
      <w:bookmarkStart w:id="1729" w:name="_Toc222302676"/>
      <w:bookmarkStart w:id="1730" w:name="_Toc222302976"/>
      <w:bookmarkStart w:id="1731" w:name="_Toc222303605"/>
      <w:bookmarkStart w:id="1732" w:name="_Toc222303814"/>
      <w:bookmarkStart w:id="1733" w:name="_Toc222304877"/>
      <w:bookmarkStart w:id="1734" w:name="_Toc222306720"/>
      <w:bookmarkStart w:id="1735" w:name="_Toc222306932"/>
      <w:bookmarkStart w:id="1736" w:name="_Toc222307144"/>
      <w:bookmarkStart w:id="1737" w:name="_Toc222307355"/>
      <w:bookmarkStart w:id="1738" w:name="_Toc222307715"/>
      <w:bookmarkStart w:id="1739" w:name="_Toc222328000"/>
      <w:bookmarkStart w:id="1740" w:name="_Toc222328210"/>
      <w:bookmarkEnd w:id="1720"/>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BDA6F8C" w14:textId="3D83EDDD" w:rsidR="00893015" w:rsidRDefault="00893015" w:rsidP="00893015">
      <w:pPr>
        <w:pStyle w:val="Heading3"/>
      </w:pPr>
      <w:bookmarkStart w:id="1741" w:name="_Toc207622920"/>
      <w:bookmarkStart w:id="1742" w:name="_Toc207623085"/>
      <w:bookmarkStart w:id="1743" w:name="_Toc207722296"/>
      <w:bookmarkStart w:id="1744" w:name="_Toc207722336"/>
      <w:bookmarkStart w:id="1745" w:name="_Toc207728460"/>
      <w:bookmarkStart w:id="1746" w:name="_Toc207729979"/>
      <w:bookmarkStart w:id="1747" w:name="_Toc212023139"/>
      <w:bookmarkStart w:id="1748" w:name="_Toc212027168"/>
      <w:bookmarkStart w:id="1749" w:name="_Toc222302677"/>
      <w:bookmarkStart w:id="1750" w:name="_Toc222302977"/>
      <w:bookmarkStart w:id="1751" w:name="_Toc222303606"/>
      <w:bookmarkStart w:id="1752" w:name="_Toc222303815"/>
      <w:bookmarkStart w:id="1753" w:name="_Toc222304878"/>
      <w:bookmarkStart w:id="1754" w:name="_Toc222306721"/>
      <w:bookmarkStart w:id="1755" w:name="_Toc222306933"/>
      <w:bookmarkStart w:id="1756" w:name="_Toc222307145"/>
      <w:bookmarkStart w:id="1757" w:name="_Toc222307356"/>
      <w:bookmarkStart w:id="1758" w:name="_Toc222307716"/>
      <w:bookmarkStart w:id="1759" w:name="_Toc222328001"/>
      <w:bookmarkStart w:id="1760" w:name="_Toc222328211"/>
      <w:r>
        <w:t>5</w:t>
      </w:r>
      <w:r w:rsidRPr="004D3578">
        <w:t>.</w:t>
      </w:r>
      <w:r>
        <w:t>4.1</w:t>
      </w:r>
      <w:r w:rsidRPr="004D3578">
        <w:tab/>
      </w:r>
      <w:r>
        <w:t>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3EE7F47D"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del w:id="1761" w:author="SA6#71: Rapporteur" w:date="2026-02-18T17:03:00Z" w16du:dateUtc="2026-02-18T16:03:00Z">
        <w:r w:rsidRPr="00DC52C6" w:rsidDel="00D17155">
          <w:rPr>
            <w:lang w:val="en-US"/>
          </w:rPr>
          <w:delText>end to end</w:delText>
        </w:r>
      </w:del>
      <w:ins w:id="1762" w:author="SA6#71: Rapporteur" w:date="2026-02-18T17:03:00Z" w16du:dateUtc="2026-02-18T16:03:00Z">
        <w:r w:rsidR="00D17155" w:rsidRPr="00DC52C6">
          <w:rPr>
            <w:lang w:val="en-US"/>
          </w:rPr>
          <w:t>end-to-end</w:t>
        </w:r>
      </w:ins>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1763" w:name="MCCQCTEMPBM_00000360"/>
      <w:r>
        <w:lastRenderedPageBreak/>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1764" w:name="MCCQCTEMPBM_00000361"/>
      <w:bookmarkEnd w:id="1763"/>
      <w:r>
        <w:t>-</w:t>
      </w:r>
      <w:r>
        <w:tab/>
      </w:r>
      <w:r w:rsidR="009A47C1" w:rsidRPr="00152045">
        <w:t>Assistance in AI/ML task transfer and split AI/ML operations.</w:t>
      </w:r>
    </w:p>
    <w:p w14:paraId="1A609247" w14:textId="40E8E0D3" w:rsidR="009A47C1" w:rsidRPr="00113845" w:rsidRDefault="004722FA" w:rsidP="004722FA">
      <w:pPr>
        <w:pStyle w:val="B1"/>
      </w:pPr>
      <w:bookmarkStart w:id="1765" w:name="MCCQCTEMPBM_00000362"/>
      <w:bookmarkEnd w:id="1764"/>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1766" w:name="MCCQCTEMPBM_00000363"/>
      <w:bookmarkEnd w:id="1765"/>
      <w:r>
        <w:t>-</w:t>
      </w:r>
      <w:r>
        <w:tab/>
      </w:r>
      <w:r w:rsidR="009A47C1">
        <w:t>Support for AIMLE client registration, discovery, participation and selection.</w:t>
      </w:r>
    </w:p>
    <w:bookmarkEnd w:id="1766"/>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1767" w:name="_Toc207622921"/>
      <w:bookmarkStart w:id="1768" w:name="_Toc207623086"/>
      <w:bookmarkStart w:id="1769" w:name="_Toc207722297"/>
      <w:bookmarkStart w:id="1770" w:name="_Toc207722337"/>
      <w:bookmarkStart w:id="1771" w:name="_Toc207728461"/>
      <w:bookmarkStart w:id="1772" w:name="_Toc207729980"/>
      <w:bookmarkStart w:id="1773" w:name="_Toc212023140"/>
      <w:bookmarkStart w:id="1774" w:name="_Toc212027169"/>
      <w:bookmarkStart w:id="1775" w:name="_Toc222302678"/>
      <w:bookmarkStart w:id="1776" w:name="_Toc222302978"/>
      <w:bookmarkStart w:id="1777" w:name="_Toc222303607"/>
      <w:bookmarkStart w:id="1778" w:name="_Toc222303816"/>
      <w:bookmarkStart w:id="1779" w:name="_Toc222304879"/>
      <w:bookmarkStart w:id="1780" w:name="_Toc222306722"/>
      <w:bookmarkStart w:id="1781" w:name="_Toc222306934"/>
      <w:bookmarkStart w:id="1782" w:name="_Toc222307146"/>
      <w:bookmarkStart w:id="1783" w:name="_Toc222307357"/>
      <w:bookmarkStart w:id="1784" w:name="_Toc222307717"/>
      <w:bookmarkStart w:id="1785" w:name="_Toc222328002"/>
      <w:bookmarkStart w:id="1786" w:name="_Toc222328212"/>
      <w:r>
        <w:t>5</w:t>
      </w:r>
      <w:r w:rsidRPr="004D3578">
        <w:t>.</w:t>
      </w:r>
      <w:r>
        <w:t>4.2</w:t>
      </w:r>
      <w:r w:rsidRPr="004D3578">
        <w:tab/>
      </w:r>
      <w:r>
        <w:t>Open issues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E452B40" w14:textId="77777777" w:rsidR="00EB5A48" w:rsidRDefault="00EB5A48" w:rsidP="00EB5A48">
      <w:r>
        <w:t>The key issue aims to study:</w:t>
      </w:r>
    </w:p>
    <w:p w14:paraId="4E9910FD" w14:textId="30B372DA" w:rsidR="00EB5A48" w:rsidRDefault="004722FA" w:rsidP="004722FA">
      <w:pPr>
        <w:pStyle w:val="B1"/>
      </w:pPr>
      <w:bookmarkStart w:id="1787"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1788" w:name="MCCQCTEMPBM_00000365"/>
      <w:bookmarkEnd w:id="1787"/>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1789" w:name="MCCQCTEMPBM_00000366"/>
      <w:bookmarkEnd w:id="1788"/>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1790" w:name="_Toc207622922"/>
      <w:bookmarkStart w:id="1791" w:name="_Toc207623087"/>
      <w:bookmarkStart w:id="1792" w:name="_Toc207722298"/>
      <w:bookmarkStart w:id="1793" w:name="_Toc207722338"/>
      <w:bookmarkStart w:id="1794" w:name="_Toc207728462"/>
      <w:bookmarkStart w:id="1795" w:name="_Toc207729981"/>
      <w:bookmarkStart w:id="1796" w:name="_Toc212023141"/>
      <w:bookmarkStart w:id="1797" w:name="_Toc212027170"/>
      <w:bookmarkStart w:id="1798" w:name="_Toc222302679"/>
      <w:bookmarkStart w:id="1799" w:name="_Toc222302979"/>
      <w:bookmarkStart w:id="1800" w:name="_Toc222303608"/>
      <w:bookmarkStart w:id="1801" w:name="_Toc222303817"/>
      <w:bookmarkStart w:id="1802" w:name="_Toc222304880"/>
      <w:bookmarkStart w:id="1803" w:name="_Toc222306723"/>
      <w:bookmarkStart w:id="1804" w:name="_Toc222306935"/>
      <w:bookmarkStart w:id="1805" w:name="_Toc222307147"/>
      <w:bookmarkStart w:id="1806" w:name="_Toc222307358"/>
      <w:bookmarkStart w:id="1807" w:name="_Toc222307718"/>
      <w:bookmarkStart w:id="1808" w:name="_Toc222328003"/>
      <w:bookmarkStart w:id="1809" w:name="_Toc222328213"/>
      <w:bookmarkEnd w:id="1789"/>
      <w:r>
        <w:t>5</w:t>
      </w:r>
      <w:r w:rsidRPr="004D3578">
        <w:t>.</w:t>
      </w:r>
      <w:r>
        <w:t>5</w:t>
      </w:r>
      <w:r w:rsidRPr="004D3578">
        <w:tab/>
      </w:r>
      <w:r>
        <w:t xml:space="preserve">Key issue #5: </w:t>
      </w:r>
      <w:bookmarkStart w:id="1810" w:name="_Hlk206080621"/>
      <w:r w:rsidR="003449FC" w:rsidRPr="00820D9F">
        <w:rPr>
          <w:rFonts w:hint="eastAsia"/>
          <w:lang w:val="en-US" w:eastAsia="zh-CN"/>
        </w:rPr>
        <w:t>NSCE enhancement for energy efficiency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C4996E4" w14:textId="7FAE7B92"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del w:id="1811" w:author="SA6#71: Rapporteur" w:date="2026-02-18T17:03:00Z" w16du:dateUtc="2026-02-18T16:03:00Z">
        <w:r w:rsidRPr="00DC52C6" w:rsidDel="00D17155">
          <w:rPr>
            <w:lang w:val="en-US" w:eastAsia="zh-CN"/>
          </w:rPr>
          <w:delText>is</w:delText>
        </w:r>
      </w:del>
      <w:ins w:id="1812" w:author="SA6#71: Rapporteur" w:date="2026-02-18T17:03:00Z" w16du:dateUtc="2026-02-18T16:03:00Z">
        <w:r w:rsidR="00D17155" w:rsidRPr="00DC52C6">
          <w:rPr>
            <w:lang w:val="en-US" w:eastAsia="zh-CN"/>
          </w:rPr>
          <w:t>are</w:t>
        </w:r>
      </w:ins>
      <w:r w:rsidRPr="00DC52C6">
        <w:rPr>
          <w:lang w:val="en-US" w:eastAsia="zh-CN"/>
        </w:rPr>
        <w:t xml:space="preserve"> </w:t>
      </w:r>
      <w:del w:id="1813" w:author="SA6#71: Rapporteur" w:date="2026-02-18T17:03:00Z" w16du:dateUtc="2026-02-18T16:03:00Z">
        <w:r w:rsidRPr="00DC52C6" w:rsidDel="00D17155">
          <w:rPr>
            <w:lang w:val="en-US" w:eastAsia="zh-CN"/>
          </w:rPr>
          <w:delText>a critical feature</w:delText>
        </w:r>
      </w:del>
      <w:ins w:id="1814" w:author="SA6#71: Rapporteur" w:date="2026-02-18T17:03:00Z" w16du:dateUtc="2026-02-18T16:03:00Z">
        <w:r w:rsidR="00D17155" w:rsidRPr="00DC52C6">
          <w:rPr>
            <w:lang w:val="en-US" w:eastAsia="zh-CN"/>
          </w:rPr>
          <w:t>critical features</w:t>
        </w:r>
      </w:ins>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143D70EB" w:rsidR="009A11BE" w:rsidRPr="00627B8E" w:rsidRDefault="004722FA" w:rsidP="004722FA">
      <w:pPr>
        <w:pStyle w:val="B1"/>
        <w:rPr>
          <w:lang w:val="en-US" w:eastAsia="zh-CN"/>
        </w:rPr>
      </w:pPr>
      <w:bookmarkStart w:id="1815"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del w:id="1816" w:author="SA6#71: Rapporteur" w:date="2026-02-18T17:03:00Z" w16du:dateUtc="2026-02-18T16:03:00Z">
        <w:r w:rsidR="009A11BE" w:rsidRPr="00627B8E" w:rsidDel="00D17155">
          <w:rPr>
            <w:rFonts w:hint="eastAsia"/>
            <w:lang w:val="en-US" w:eastAsia="zh-CN"/>
          </w:rPr>
          <w:delText xml:space="preserve">support </w:delText>
        </w:r>
        <w:r w:rsidR="009A11BE" w:rsidDel="00D17155">
          <w:rPr>
            <w:rFonts w:hint="eastAsia"/>
            <w:lang w:val="en-US" w:eastAsia="zh-CN"/>
          </w:rPr>
          <w:delText>for</w:delText>
        </w:r>
      </w:del>
      <w:ins w:id="1817" w:author="SA6#71: Rapporteur" w:date="2026-02-18T17:03:00Z" w16du:dateUtc="2026-02-18T16:03:00Z">
        <w:r w:rsidR="00D17155" w:rsidRPr="00627B8E">
          <w:rPr>
            <w:lang w:val="en-US" w:eastAsia="zh-CN"/>
          </w:rPr>
          <w:t>support</w:t>
        </w:r>
      </w:ins>
      <w:r w:rsidR="009A11BE">
        <w:rPr>
          <w:rFonts w:hint="eastAsia"/>
          <w:lang w:val="en-US" w:eastAsia="zh-CN"/>
        </w:rPr>
        <w:t xml:space="preserve">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1818" w:name="MCCQCTEMPBM_00000368"/>
      <w:bookmarkEnd w:id="1815"/>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1819" w:name="_Toc207622925"/>
      <w:bookmarkStart w:id="1820" w:name="_Toc207623090"/>
      <w:bookmarkStart w:id="1821" w:name="_Toc207722299"/>
      <w:bookmarkStart w:id="1822" w:name="_Toc207722339"/>
      <w:bookmarkStart w:id="1823" w:name="_Toc207728463"/>
      <w:bookmarkStart w:id="1824" w:name="_Toc207729982"/>
      <w:bookmarkStart w:id="1825" w:name="_Toc212023142"/>
      <w:bookmarkStart w:id="1826" w:name="_Toc212027171"/>
      <w:bookmarkStart w:id="1827" w:name="_Toc222302680"/>
      <w:bookmarkStart w:id="1828" w:name="_Toc222302980"/>
      <w:bookmarkStart w:id="1829" w:name="_Toc222303609"/>
      <w:bookmarkStart w:id="1830" w:name="_Toc222303818"/>
      <w:bookmarkStart w:id="1831" w:name="_Toc222304881"/>
      <w:bookmarkStart w:id="1832" w:name="_Toc222306724"/>
      <w:bookmarkStart w:id="1833" w:name="_Toc222306936"/>
      <w:bookmarkStart w:id="1834" w:name="_Toc222307148"/>
      <w:bookmarkStart w:id="1835" w:name="_Toc222307359"/>
      <w:bookmarkStart w:id="1836" w:name="_Toc222307719"/>
      <w:bookmarkStart w:id="1837" w:name="_Toc222328004"/>
      <w:bookmarkStart w:id="1838" w:name="_Toc222328214"/>
      <w:bookmarkEnd w:id="1818"/>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57BED527" w14:textId="05C66C32" w:rsidR="00E176EB" w:rsidRDefault="00E176EB" w:rsidP="00E176EB">
      <w:pPr>
        <w:pStyle w:val="Heading3"/>
      </w:pPr>
      <w:bookmarkStart w:id="1839" w:name="_Toc207622926"/>
      <w:bookmarkStart w:id="1840" w:name="_Toc207623091"/>
      <w:bookmarkStart w:id="1841" w:name="_Toc207722300"/>
      <w:bookmarkStart w:id="1842" w:name="_Toc207722340"/>
      <w:bookmarkStart w:id="1843" w:name="_Toc207728464"/>
      <w:bookmarkStart w:id="1844" w:name="_Toc207729983"/>
      <w:bookmarkStart w:id="1845" w:name="_Toc212023143"/>
      <w:bookmarkStart w:id="1846" w:name="_Toc212027172"/>
      <w:bookmarkStart w:id="1847" w:name="_Toc222302681"/>
      <w:bookmarkStart w:id="1848" w:name="_Toc222302981"/>
      <w:bookmarkStart w:id="1849" w:name="_Toc222303610"/>
      <w:bookmarkStart w:id="1850" w:name="_Toc222303819"/>
      <w:bookmarkStart w:id="1851" w:name="_Toc222304882"/>
      <w:bookmarkStart w:id="1852" w:name="_Toc222306725"/>
      <w:bookmarkStart w:id="1853" w:name="_Toc222306937"/>
      <w:bookmarkStart w:id="1854" w:name="_Toc222307149"/>
      <w:bookmarkStart w:id="1855" w:name="_Toc222307360"/>
      <w:bookmarkStart w:id="1856" w:name="_Toc222307720"/>
      <w:bookmarkStart w:id="1857" w:name="_Toc222328005"/>
      <w:bookmarkStart w:id="1858" w:name="_Toc222328215"/>
      <w:r>
        <w:t>5</w:t>
      </w:r>
      <w:r w:rsidRPr="004D3578">
        <w:t>.</w:t>
      </w:r>
      <w:r w:rsidR="002F1412">
        <w:t>6</w:t>
      </w:r>
      <w:r>
        <w:t>.1</w:t>
      </w:r>
      <w:r w:rsidRPr="004D3578">
        <w:tab/>
      </w:r>
      <w:r>
        <w:t>Description</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1859"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1859"/>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1860" w:name="_Toc207622927"/>
      <w:bookmarkStart w:id="1861" w:name="_Toc207623092"/>
      <w:bookmarkStart w:id="1862" w:name="_Toc207722301"/>
      <w:bookmarkStart w:id="1863" w:name="_Toc207722341"/>
      <w:bookmarkStart w:id="1864" w:name="_Toc207728465"/>
      <w:bookmarkStart w:id="1865" w:name="_Toc207729984"/>
      <w:bookmarkStart w:id="1866" w:name="_Toc212023144"/>
      <w:bookmarkStart w:id="1867" w:name="_Toc212027173"/>
      <w:bookmarkStart w:id="1868" w:name="_Toc222302682"/>
      <w:bookmarkStart w:id="1869" w:name="_Toc222302982"/>
      <w:bookmarkStart w:id="1870" w:name="_Toc222303611"/>
      <w:bookmarkStart w:id="1871" w:name="_Toc222303820"/>
      <w:bookmarkStart w:id="1872" w:name="_Toc222304883"/>
      <w:bookmarkStart w:id="1873" w:name="_Toc222306726"/>
      <w:bookmarkStart w:id="1874" w:name="_Toc222306938"/>
      <w:bookmarkStart w:id="1875" w:name="_Toc222307150"/>
      <w:bookmarkStart w:id="1876" w:name="_Toc222307361"/>
      <w:bookmarkStart w:id="1877" w:name="_Toc222307721"/>
      <w:bookmarkStart w:id="1878" w:name="_Toc222328006"/>
      <w:bookmarkStart w:id="1879" w:name="_Toc222328216"/>
      <w:r>
        <w:t>5</w:t>
      </w:r>
      <w:r w:rsidRPr="004D3578">
        <w:t>.</w:t>
      </w:r>
      <w:r w:rsidR="002F1412">
        <w:t>6</w:t>
      </w:r>
      <w:r>
        <w:t>.2</w:t>
      </w:r>
      <w:r w:rsidRPr="004D3578">
        <w:tab/>
      </w:r>
      <w:r>
        <w:t>Open issues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1880" w:name="_Toc207622931"/>
      <w:bookmarkStart w:id="1881" w:name="_Toc207623096"/>
      <w:bookmarkStart w:id="1882" w:name="_Toc207722305"/>
      <w:bookmarkStart w:id="1883" w:name="_Toc207722345"/>
      <w:bookmarkStart w:id="1884" w:name="_Toc207728466"/>
      <w:bookmarkStart w:id="1885" w:name="_Toc207729985"/>
      <w:bookmarkStart w:id="1886" w:name="_Toc212023145"/>
      <w:bookmarkStart w:id="1887" w:name="_Toc212027174"/>
      <w:bookmarkStart w:id="1888" w:name="_Toc222302683"/>
      <w:bookmarkStart w:id="1889" w:name="_Toc222302983"/>
      <w:bookmarkStart w:id="1890" w:name="_Toc222303612"/>
      <w:bookmarkStart w:id="1891" w:name="_Toc222303821"/>
      <w:bookmarkStart w:id="1892" w:name="_Toc222304884"/>
      <w:bookmarkStart w:id="1893" w:name="_Toc222306727"/>
      <w:bookmarkStart w:id="1894" w:name="_Toc222306939"/>
      <w:bookmarkStart w:id="1895" w:name="_Toc222307151"/>
      <w:bookmarkStart w:id="1896" w:name="_Toc222307362"/>
      <w:bookmarkStart w:id="1897" w:name="_Toc222307722"/>
      <w:bookmarkStart w:id="1898" w:name="_Toc222328007"/>
      <w:bookmarkStart w:id="1899" w:name="_Toc222328217"/>
      <w:r>
        <w:t>6</w:t>
      </w:r>
      <w:r w:rsidR="00821B37" w:rsidRPr="004D3578">
        <w:tab/>
      </w:r>
      <w:r w:rsidR="00571CEC">
        <w:t>Solutions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515048AE" w14:textId="5025C6F9" w:rsidR="003B72C5" w:rsidRDefault="00114C0A" w:rsidP="003B72C5">
      <w:pPr>
        <w:pStyle w:val="Heading2"/>
      </w:pPr>
      <w:bookmarkStart w:id="1900" w:name="_Toc207622932"/>
      <w:bookmarkStart w:id="1901" w:name="_Toc207623097"/>
      <w:bookmarkStart w:id="1902" w:name="_Toc207722306"/>
      <w:bookmarkStart w:id="1903" w:name="_Toc207722346"/>
      <w:bookmarkStart w:id="1904" w:name="_Toc207728467"/>
      <w:bookmarkStart w:id="1905" w:name="_Toc207729986"/>
      <w:bookmarkStart w:id="1906" w:name="_Toc212023146"/>
      <w:bookmarkStart w:id="1907" w:name="_Toc212027175"/>
      <w:bookmarkStart w:id="1908" w:name="_Toc222302684"/>
      <w:bookmarkStart w:id="1909" w:name="_Toc222302984"/>
      <w:bookmarkStart w:id="1910" w:name="_Toc222303613"/>
      <w:bookmarkStart w:id="1911" w:name="_Toc222303822"/>
      <w:bookmarkStart w:id="1912" w:name="_Toc222304885"/>
      <w:bookmarkStart w:id="1913" w:name="_Toc222306728"/>
      <w:bookmarkStart w:id="1914" w:name="_Toc222306940"/>
      <w:bookmarkStart w:id="1915" w:name="_Toc222307152"/>
      <w:bookmarkStart w:id="1916" w:name="_Toc222307363"/>
      <w:bookmarkStart w:id="1917" w:name="_Toc222307723"/>
      <w:bookmarkStart w:id="1918" w:name="_Toc222328008"/>
      <w:bookmarkStart w:id="1919" w:name="_Toc222328218"/>
      <w:bookmarkStart w:id="1920" w:name="_Toc464463365"/>
      <w:bookmarkStart w:id="1921" w:name="_Toc475064959"/>
      <w:bookmarkStart w:id="1922" w:name="_Toc478400630"/>
      <w:bookmarkStart w:id="1923" w:name="_Toc7485785"/>
      <w:bookmarkStart w:id="1924" w:name="_Toc78314759"/>
      <w:r>
        <w:t>6</w:t>
      </w:r>
      <w:r w:rsidR="003B72C5" w:rsidRPr="004D3578">
        <w:t>.</w:t>
      </w:r>
      <w:r w:rsidR="001F1A8C">
        <w:t>0</w:t>
      </w:r>
      <w:r w:rsidR="003B72C5">
        <w:tab/>
        <w:t>Mapping of solutions to key issues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861CF8" w:rsidRDefault="00CE1DFA" w:rsidP="009864B4">
            <w:pPr>
              <w:jc w:val="center"/>
              <w:rPr>
                <w:rFonts w:ascii="Arial" w:eastAsia="MS Mincho" w:hAnsi="Arial" w:cs="Arial"/>
                <w:rPrChange w:id="1925" w:author="SA6#71: Rapporteur" w:date="2026-02-18T11:21:00Z" w16du:dateUtc="2026-02-18T10:21:00Z">
                  <w:rPr>
                    <w:rFonts w:ascii="Arial" w:eastAsia="MS Mincho" w:hAnsi="Arial" w:cs="Arial"/>
                    <w:b/>
                    <w:bCs/>
                  </w:rPr>
                </w:rPrChange>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48E34524" w:rsidR="00B30AE3" w:rsidRPr="00DE0D54" w:rsidRDefault="0060291B" w:rsidP="009864B4">
            <w:pPr>
              <w:jc w:val="center"/>
              <w:rPr>
                <w:rFonts w:ascii="Arial" w:eastAsia="MS Mincho" w:hAnsi="Arial" w:cs="Arial"/>
              </w:rPr>
            </w:pPr>
            <w:del w:id="1926" w:author="SA6#71: S6-260754" w:date="2026-02-18T08:45:00Z" w16du:dateUtc="2026-02-18T07:45:00Z">
              <w:r w:rsidDel="00F672C8">
                <w:rPr>
                  <w:rFonts w:ascii="Arial" w:eastAsia="MS Mincho" w:hAnsi="Arial" w:cs="Arial"/>
                </w:rPr>
                <w:delText>X</w:delText>
              </w:r>
            </w:del>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345EED01" w:rsidR="00684CBA" w:rsidRPr="00DE0D54" w:rsidRDefault="00684CBA" w:rsidP="00684CBA">
            <w:pPr>
              <w:jc w:val="center"/>
              <w:rPr>
                <w:rFonts w:ascii="Arial" w:eastAsia="MS Mincho" w:hAnsi="Arial" w:cs="Arial"/>
              </w:rPr>
            </w:pPr>
            <w:del w:id="1927" w:author="SA6#71: S6-260754" w:date="2026-02-18T08:45:00Z" w16du:dateUtc="2026-02-18T07:45:00Z">
              <w:r w:rsidDel="00F672C8">
                <w:rPr>
                  <w:rFonts w:ascii="Arial" w:eastAsia="MS Mincho" w:hAnsi="Arial" w:cs="Arial"/>
                </w:rPr>
                <w:delText>X</w:delText>
              </w:r>
            </w:del>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1928" w:name="_Toc207622933"/>
      <w:bookmarkStart w:id="1929" w:name="_Toc207623098"/>
      <w:bookmarkStart w:id="1930" w:name="_Toc207722307"/>
      <w:bookmarkStart w:id="1931" w:name="_Toc207722347"/>
      <w:bookmarkStart w:id="1932" w:name="_Toc207728468"/>
      <w:bookmarkStart w:id="1933" w:name="_Toc207729987"/>
    </w:p>
    <w:p w14:paraId="1BB301D8" w14:textId="1D2D6B13" w:rsidR="0068512E" w:rsidRPr="00962196" w:rsidRDefault="0068512E" w:rsidP="0068512E">
      <w:pPr>
        <w:pStyle w:val="Heading2"/>
      </w:pPr>
      <w:bookmarkStart w:id="1934" w:name="_Toc212023147"/>
      <w:bookmarkStart w:id="1935" w:name="_Toc212027176"/>
      <w:bookmarkStart w:id="1936" w:name="_Toc222302685"/>
      <w:bookmarkStart w:id="1937" w:name="_Toc222302985"/>
      <w:bookmarkStart w:id="1938" w:name="_Toc222303614"/>
      <w:bookmarkStart w:id="1939" w:name="_Toc222303823"/>
      <w:bookmarkStart w:id="1940" w:name="_Toc222304886"/>
      <w:bookmarkStart w:id="1941" w:name="_Toc222306729"/>
      <w:bookmarkStart w:id="1942" w:name="_Toc222306941"/>
      <w:bookmarkStart w:id="1943" w:name="_Toc222307153"/>
      <w:bookmarkStart w:id="1944" w:name="_Toc222307364"/>
      <w:bookmarkStart w:id="1945" w:name="_Toc222307724"/>
      <w:bookmarkStart w:id="1946" w:name="_Toc222328009"/>
      <w:bookmarkStart w:id="1947" w:name="_Toc222328219"/>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D5A77A3" w14:textId="72718227" w:rsidR="0068512E" w:rsidRPr="00962196" w:rsidRDefault="0068512E" w:rsidP="0068512E">
      <w:pPr>
        <w:pStyle w:val="Heading3"/>
      </w:pPr>
      <w:bookmarkStart w:id="1948" w:name="_Toc212023148"/>
      <w:bookmarkStart w:id="1949" w:name="_Toc212027177"/>
      <w:bookmarkStart w:id="1950" w:name="_Toc222302686"/>
      <w:bookmarkStart w:id="1951" w:name="_Toc222302986"/>
      <w:bookmarkStart w:id="1952" w:name="_Toc222303615"/>
      <w:bookmarkStart w:id="1953" w:name="_Toc222303824"/>
      <w:bookmarkStart w:id="1954" w:name="_Toc222304887"/>
      <w:bookmarkStart w:id="1955" w:name="_Toc222306730"/>
      <w:bookmarkStart w:id="1956" w:name="_Toc222306942"/>
      <w:bookmarkStart w:id="1957" w:name="_Toc222307154"/>
      <w:bookmarkStart w:id="1958" w:name="_Toc222307365"/>
      <w:bookmarkStart w:id="1959" w:name="_Toc222307725"/>
      <w:bookmarkStart w:id="1960" w:name="_Toc222328010"/>
      <w:bookmarkStart w:id="1961" w:name="_Toc222328220"/>
      <w:r>
        <w:t>6</w:t>
      </w:r>
      <w:r w:rsidRPr="00962196">
        <w:t>.</w:t>
      </w:r>
      <w:r w:rsidR="006B20E4">
        <w:t>1</w:t>
      </w:r>
      <w:r w:rsidRPr="00962196">
        <w:t>.1</w:t>
      </w:r>
      <w:r w:rsidRPr="00962196">
        <w:tab/>
        <w:t>Solution Description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2AC7C95" w14:textId="079B1299" w:rsidR="0068512E" w:rsidRDefault="0068512E" w:rsidP="0068512E">
      <w:pPr>
        <w:pStyle w:val="Heading4"/>
      </w:pPr>
      <w:bookmarkStart w:id="1962" w:name="_Toc212023149"/>
      <w:bookmarkStart w:id="1963" w:name="_Toc212027178"/>
      <w:bookmarkStart w:id="1964" w:name="_Toc212028447"/>
      <w:bookmarkStart w:id="1965" w:name="_Toc215065617"/>
      <w:bookmarkStart w:id="1966" w:name="_Toc215066186"/>
      <w:bookmarkStart w:id="1967" w:name="_Toc222302687"/>
      <w:bookmarkStart w:id="1968" w:name="_Toc222302987"/>
      <w:bookmarkStart w:id="1969" w:name="_Toc222303616"/>
      <w:bookmarkStart w:id="1970" w:name="_Toc222303825"/>
      <w:bookmarkStart w:id="1971" w:name="_Toc222304888"/>
      <w:bookmarkStart w:id="1972" w:name="_Toc222306731"/>
      <w:bookmarkStart w:id="1973" w:name="_Toc222306943"/>
      <w:bookmarkStart w:id="1974" w:name="_Toc222307155"/>
      <w:bookmarkStart w:id="1975" w:name="_Toc222307366"/>
      <w:bookmarkStart w:id="1976" w:name="_Toc222307726"/>
      <w:bookmarkStart w:id="1977" w:name="_Toc222328011"/>
      <w:bookmarkStart w:id="1978" w:name="_Toc222328221"/>
      <w:r>
        <w:t>6</w:t>
      </w:r>
      <w:r w:rsidRPr="00962196">
        <w:t>.</w:t>
      </w:r>
      <w:r w:rsidR="006B20E4">
        <w:t>1</w:t>
      </w:r>
      <w:r w:rsidRPr="00962196">
        <w:t>.1</w:t>
      </w:r>
      <w:r>
        <w:t>.0</w:t>
      </w:r>
      <w:r w:rsidRPr="00962196">
        <w:tab/>
      </w:r>
      <w:r>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1979" w:name="_Toc212023150"/>
      <w:bookmarkStart w:id="1980" w:name="_Toc212027179"/>
      <w:bookmarkStart w:id="1981" w:name="_Toc212028448"/>
      <w:bookmarkStart w:id="1982" w:name="_Toc215065618"/>
      <w:bookmarkStart w:id="1983" w:name="_Toc215066187"/>
      <w:bookmarkStart w:id="1984" w:name="_Toc222302688"/>
      <w:bookmarkStart w:id="1985" w:name="_Toc222302988"/>
      <w:bookmarkStart w:id="1986" w:name="_Toc222303617"/>
      <w:bookmarkStart w:id="1987" w:name="_Toc222303826"/>
      <w:bookmarkStart w:id="1988" w:name="_Toc222304889"/>
      <w:bookmarkStart w:id="1989" w:name="_Toc222306732"/>
      <w:bookmarkStart w:id="1990" w:name="_Toc222306944"/>
      <w:bookmarkStart w:id="1991" w:name="_Toc222307156"/>
      <w:bookmarkStart w:id="1992" w:name="_Toc222307367"/>
      <w:bookmarkStart w:id="1993" w:name="_Toc222307727"/>
      <w:bookmarkStart w:id="1994" w:name="_Toc222328012"/>
      <w:bookmarkStart w:id="1995" w:name="_Toc222328222"/>
      <w:r>
        <w:lastRenderedPageBreak/>
        <w:t>6</w:t>
      </w:r>
      <w:r w:rsidRPr="00962196">
        <w:t>.</w:t>
      </w:r>
      <w:r w:rsidR="006B20E4">
        <w:t>1</w:t>
      </w:r>
      <w:r w:rsidRPr="00962196">
        <w:t>.1</w:t>
      </w:r>
      <w:r>
        <w:t>.1</w:t>
      </w:r>
      <w:r w:rsidRPr="00962196">
        <w:tab/>
      </w:r>
      <w:r>
        <w:t>Procedure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1EDD713" w14:textId="16CDAE32" w:rsidR="0068512E" w:rsidRDefault="0068512E" w:rsidP="0068512E">
      <w:pPr>
        <w:jc w:val="center"/>
        <w:rPr>
          <w:ins w:id="1996" w:author="SA6#71: S6-260745" w:date="2026-02-18T07:38:00Z" w16du:dateUtc="2026-02-18T06:38:00Z"/>
        </w:rPr>
      </w:pPr>
      <w:r w:rsidRPr="00BA6C11">
        <w:t xml:space="preserve"> </w:t>
      </w:r>
      <w:bookmarkStart w:id="1997" w:name="MCCQCTEMPBM_00000341"/>
      <w:del w:id="1998" w:author="SA6#71: S6-260745" w:date="2026-02-18T07:38:00Z" w16du:dateUtc="2026-02-18T06:38:00Z">
        <w:r w:rsidDel="00460284">
          <w:object w:dxaOrig="7071" w:dyaOrig="7441" w14:anchorId="7C3F1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5pt;height:373pt" o:ole="">
              <v:imagedata r:id="rId14" o:title=""/>
            </v:shape>
            <o:OLEObject Type="Embed" ProgID="Visio.Drawing.15" ShapeID="_x0000_i1025" DrawAspect="Content" ObjectID="_1833193748" r:id="rId15"/>
          </w:object>
        </w:r>
      </w:del>
      <w:bookmarkEnd w:id="1997"/>
    </w:p>
    <w:p w14:paraId="3C717B7B" w14:textId="334988C7" w:rsidR="00460284" w:rsidRDefault="00460284" w:rsidP="0068512E">
      <w:pPr>
        <w:jc w:val="center"/>
      </w:pPr>
      <w:ins w:id="1999" w:author="SA6#71: S6-260745" w:date="2026-02-18T07:38:00Z" w16du:dateUtc="2026-02-18T06:38:00Z">
        <w:r>
          <w:object w:dxaOrig="7071" w:dyaOrig="7441" w14:anchorId="61EBEF55">
            <v:shape id="_x0000_i1026" type="#_x0000_t75" style="width:355pt;height:375.5pt" o:ole="">
              <v:imagedata r:id="rId16" o:title=""/>
            </v:shape>
            <o:OLEObject Type="Embed" ProgID="Visio.Drawing.15" ShapeID="_x0000_i1026" DrawAspect="Content" ObjectID="_1833193749" r:id="rId17"/>
          </w:object>
        </w:r>
      </w:ins>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77777777" w:rsidR="00AB6B8B" w:rsidRDefault="0068512E" w:rsidP="0068512E">
      <w:pPr>
        <w:pStyle w:val="B1"/>
        <w:rPr>
          <w:ins w:id="2000" w:author="SA6#71: S6-260745" w:date="2026-02-18T07:39:00Z" w16du:dateUtc="2026-02-18T06:39:00Z"/>
        </w:rPr>
      </w:pPr>
      <w:r>
        <w:t>1.</w:t>
      </w:r>
      <w:r>
        <w:tab/>
        <w:t xml:space="preserve">A consumer (e.g., VAL server, SEAL server/client) </w:t>
      </w:r>
      <w:r w:rsidRPr="00435E29">
        <w:t>sends</w:t>
      </w:r>
      <w:r>
        <w:t xml:space="preserve"> energy saving </w:t>
      </w:r>
      <w:ins w:id="2001" w:author="SA6#71: S6-260745" w:date="2026-02-18T07:38:00Z" w16du:dateUtc="2026-02-18T06:38:00Z">
        <w:r w:rsidR="0004601C">
          <w:t>candidate entity</w:t>
        </w:r>
        <w:r w:rsidR="0004601C" w:rsidDel="003E70CE">
          <w:t xml:space="preserve"> </w:t>
        </w:r>
      </w:ins>
      <w:del w:id="2002" w:author="SA6#71: S6-260745" w:date="2026-02-18T07:38:00Z" w16du:dateUtc="2026-02-18T06:38:00Z">
        <w:r w:rsidDel="0004601C">
          <w:delText xml:space="preserve">assistance </w:delText>
        </w:r>
      </w:del>
      <w:r>
        <w:t xml:space="preserve">request to </w:t>
      </w:r>
      <w:del w:id="2003" w:author="SA6#71: S6-260745" w:date="2026-02-18T07:39:00Z" w16du:dateUtc="2026-02-18T06:39:00Z">
        <w:r w:rsidDel="0004601C">
          <w:delText xml:space="preserve">SEAL </w:delText>
        </w:r>
      </w:del>
      <w:ins w:id="2004" w:author="SA6#71: S6-260745" w:date="2026-02-18T07:39:00Z" w16du:dateUtc="2026-02-18T06:39:00Z">
        <w:r w:rsidR="0004601C">
          <w:t xml:space="preserve">ESE </w:t>
        </w:r>
      </w:ins>
      <w:r>
        <w:t xml:space="preserve">server. The request includes information as </w:t>
      </w:r>
      <w:r w:rsidRPr="003A0187">
        <w:t>described in Table 6.</w:t>
      </w:r>
      <w:r w:rsidR="006B20E4">
        <w:t>1</w:t>
      </w:r>
      <w:r w:rsidRPr="003A0187">
        <w:t>.1.2.2-1.</w:t>
      </w:r>
    </w:p>
    <w:p w14:paraId="76F8BA3A" w14:textId="68E2765D" w:rsidR="0068512E" w:rsidRPr="003A0187" w:rsidRDefault="0068512E" w:rsidP="0068512E">
      <w:pPr>
        <w:pStyle w:val="B1"/>
      </w:pPr>
      <w:r>
        <w:t>2.</w:t>
      </w:r>
      <w:r>
        <w:tab/>
      </w:r>
      <w:r w:rsidRPr="003A0187">
        <w:t xml:space="preserve">The </w:t>
      </w:r>
      <w:del w:id="2005" w:author="SA6#71: S6-260745" w:date="2026-02-18T07:39:00Z" w16du:dateUtc="2026-02-18T06:39:00Z">
        <w:r w:rsidDel="00AB6B8B">
          <w:delText xml:space="preserve">SEAL </w:delText>
        </w:r>
      </w:del>
      <w:ins w:id="2006" w:author="SA6#71: S6-260745" w:date="2026-02-18T07:39:00Z" w16du:dateUtc="2026-02-18T06:39:00Z">
        <w:r w:rsidR="00AB6B8B">
          <w:t>ESE</w:t>
        </w:r>
        <w:r w:rsidR="00AB6B8B" w:rsidRPr="003A0187">
          <w:t xml:space="preserve"> </w:t>
        </w:r>
      </w:ins>
      <w:r w:rsidRPr="003A0187">
        <w:t xml:space="preserve">server authenticates and authorizes the request. If authorized, the </w:t>
      </w:r>
      <w:del w:id="2007" w:author="SA6#71: S6-260745" w:date="2026-02-18T07:39:00Z" w16du:dateUtc="2026-02-18T06:39:00Z">
        <w:r w:rsidDel="00AB6B8B">
          <w:delText>SEAL</w:delText>
        </w:r>
        <w:r w:rsidRPr="003A0187" w:rsidDel="00AB6B8B">
          <w:delText xml:space="preserve"> </w:delText>
        </w:r>
      </w:del>
      <w:ins w:id="2008" w:author="SA6#71: S6-260745" w:date="2026-02-18T07:39:00Z" w16du:dateUtc="2026-02-18T06:39:00Z">
        <w:r w:rsidR="00AB6B8B">
          <w:t>ESE</w:t>
        </w:r>
        <w:r w:rsidR="00AB6B8B" w:rsidRPr="00435E29">
          <w:t xml:space="preserve"> </w:t>
        </w:r>
      </w:ins>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77777777" w:rsidR="000D2D50" w:rsidRDefault="0068512E" w:rsidP="0068512E">
      <w:pPr>
        <w:pStyle w:val="B1"/>
        <w:rPr>
          <w:ins w:id="2009" w:author="SA6#71: S6-260745" w:date="2026-02-18T07:40:00Z" w16du:dateUtc="2026-02-18T06:40:00Z"/>
        </w:rPr>
      </w:pPr>
      <w:r>
        <w:t>3.</w:t>
      </w:r>
      <w:r>
        <w:tab/>
      </w:r>
      <w:r w:rsidRPr="003A0187">
        <w:t xml:space="preserve">The </w:t>
      </w:r>
      <w:del w:id="2010" w:author="SA6#71: S6-260745" w:date="2026-02-18T07:39:00Z" w16du:dateUtc="2026-02-18T06:39:00Z">
        <w:r w:rsidDel="0004601C">
          <w:delText xml:space="preserve">SEAL </w:delText>
        </w:r>
      </w:del>
      <w:ins w:id="2011" w:author="SA6#71: S6-260745" w:date="2026-02-18T07:39:00Z" w16du:dateUtc="2026-02-18T06:39:00Z">
        <w:r w:rsidR="0004601C">
          <w:t xml:space="preserve">ESE </w:t>
        </w:r>
      </w:ins>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p>
    <w:p w14:paraId="7745AF5A" w14:textId="6BA8BF43" w:rsidR="0068512E" w:rsidRPr="003A0187" w:rsidRDefault="0068512E" w:rsidP="0068512E">
      <w:pPr>
        <w:pStyle w:val="B1"/>
      </w:pPr>
      <w:r>
        <w:rPr>
          <w:lang w:eastAsia="zh-CN"/>
        </w:rPr>
        <w:t>4</w:t>
      </w:r>
      <w:r w:rsidRPr="003A0187">
        <w:rPr>
          <w:lang w:eastAsia="zh-CN"/>
        </w:rPr>
        <w:t>.</w:t>
      </w:r>
      <w:r w:rsidRPr="003A0187">
        <w:rPr>
          <w:lang w:eastAsia="zh-CN"/>
        </w:rPr>
        <w:tab/>
        <w:t xml:space="preserve">The </w:t>
      </w:r>
      <w:del w:id="2012" w:author="SA6#71: S6-260745" w:date="2026-02-18T07:40:00Z" w16du:dateUtc="2026-02-18T06:40:00Z">
        <w:r w:rsidDel="000D2D50">
          <w:rPr>
            <w:lang w:eastAsia="zh-CN"/>
          </w:rPr>
          <w:delText>SEAL</w:delText>
        </w:r>
        <w:r w:rsidRPr="003A0187" w:rsidDel="000D2D50">
          <w:rPr>
            <w:lang w:eastAsia="zh-CN"/>
          </w:rPr>
          <w:delText xml:space="preserve"> </w:delText>
        </w:r>
      </w:del>
      <w:ins w:id="2013" w:author="SA6#71: S6-260745" w:date="2026-02-18T07:40:00Z" w16du:dateUtc="2026-02-18T06:40:00Z">
        <w:r w:rsidR="000D2D50">
          <w:t>ESE</w:t>
        </w:r>
        <w:r w:rsidR="000D2D50" w:rsidRPr="003A0187">
          <w:rPr>
            <w:lang w:eastAsia="zh-CN"/>
          </w:rPr>
          <w:t xml:space="preserve"> </w:t>
        </w:r>
      </w:ins>
      <w:r w:rsidRPr="003A0187">
        <w:rPr>
          <w:lang w:eastAsia="zh-CN"/>
        </w:rPr>
        <w:t xml:space="preserve">server </w:t>
      </w:r>
      <w:r>
        <w:rPr>
          <w:lang w:eastAsia="zh-CN"/>
        </w:rPr>
        <w:t xml:space="preserve">collects energy consumption information, monitor energy status, and generates </w:t>
      </w:r>
      <w:del w:id="2014" w:author="SA6#71: S6-260745" w:date="2026-02-18T07:40:00Z" w16du:dateUtc="2026-02-18T06:40:00Z">
        <w:r w:rsidDel="000D2D50">
          <w:rPr>
            <w:lang w:eastAsia="zh-CN"/>
          </w:rPr>
          <w:delText xml:space="preserve">assistance </w:delText>
        </w:r>
      </w:del>
      <w:r>
        <w:rPr>
          <w:lang w:eastAsia="zh-CN"/>
        </w:rPr>
        <w:t>information for energy saving based on the data/information obtained in step</w:t>
      </w:r>
      <w:r>
        <w:t> </w:t>
      </w:r>
      <w:r>
        <w:rPr>
          <w:lang w:eastAsia="zh-CN"/>
        </w:rPr>
        <w:t>4</w:t>
      </w:r>
      <w:r w:rsidRPr="003A0187">
        <w:rPr>
          <w:lang w:eastAsia="zh-CN"/>
        </w:rPr>
        <w:t>.</w:t>
      </w:r>
    </w:p>
    <w:p w14:paraId="476519B7" w14:textId="1F39AC29" w:rsidR="0068512E" w:rsidRDefault="0068512E" w:rsidP="0068512E">
      <w:pPr>
        <w:pStyle w:val="B1"/>
        <w:rPr>
          <w:lang w:eastAsia="zh-CN"/>
        </w:rPr>
      </w:pPr>
      <w:r>
        <w:rPr>
          <w:lang w:eastAsia="zh-CN"/>
        </w:rPr>
        <w:t>5.</w:t>
      </w:r>
      <w:r>
        <w:rPr>
          <w:lang w:eastAsia="zh-CN"/>
        </w:rPr>
        <w:tab/>
        <w:t xml:space="preserve">The </w:t>
      </w:r>
      <w:del w:id="2015" w:author="SA6#71: S6-260745" w:date="2026-02-18T07:40:00Z" w16du:dateUtc="2026-02-18T06:40:00Z">
        <w:r w:rsidDel="00AB6B8B">
          <w:delText xml:space="preserve">SEAL </w:delText>
        </w:r>
      </w:del>
      <w:ins w:id="2016" w:author="SA6#71: S6-260745" w:date="2026-02-18T07:39:00Z" w16du:dateUtc="2026-02-18T06:39:00Z">
        <w:r w:rsidR="00AB6B8B">
          <w:t>ESE</w:t>
        </w:r>
        <w:r w:rsidR="00AB6B8B">
          <w:rPr>
            <w:lang w:eastAsia="zh-CN"/>
          </w:rPr>
          <w:t xml:space="preserve"> </w:t>
        </w:r>
      </w:ins>
      <w:r>
        <w:rPr>
          <w:lang w:eastAsia="zh-CN"/>
        </w:rPr>
        <w:t xml:space="preserve">server sends energy saving </w:t>
      </w:r>
      <w:ins w:id="2017" w:author="SA6#71: S6-260745" w:date="2026-02-18T07:41:00Z" w16du:dateUtc="2026-02-18T06:41:00Z">
        <w:r w:rsidR="00317B45">
          <w:t>candidate entity</w:t>
        </w:r>
        <w:r w:rsidR="00317B45" w:rsidDel="003E70CE">
          <w:t xml:space="preserve"> </w:t>
        </w:r>
      </w:ins>
      <w:del w:id="2018" w:author="SA6#71: S6-260745" w:date="2026-02-18T07:41:00Z" w16du:dateUtc="2026-02-18T06:41:00Z">
        <w:r w:rsidDel="00317B45">
          <w:rPr>
            <w:lang w:eastAsia="zh-CN"/>
          </w:rPr>
          <w:delText xml:space="preserve">assistance </w:delText>
        </w:r>
      </w:del>
      <w:r>
        <w:rPr>
          <w:lang w:eastAsia="zh-CN"/>
        </w:rPr>
        <w:t>notify to</w:t>
      </w:r>
      <w:r w:rsidRPr="003A0187">
        <w:rPr>
          <w:lang w:eastAsia="zh-CN"/>
        </w:rPr>
        <w:t xml:space="preserve"> the consumer</w:t>
      </w:r>
      <w:del w:id="2019" w:author="SA6#71: S6-260745" w:date="2026-02-18T07:40:00Z" w16du:dateUtc="2026-02-18T06:40:00Z">
        <w:r w:rsidDel="00317B45">
          <w:rPr>
            <w:lang w:eastAsia="zh-CN"/>
          </w:rPr>
          <w:delText xml:space="preserve"> with the assistance information</w:delText>
        </w:r>
      </w:del>
      <w:r w:rsidRPr="003A0187">
        <w:rPr>
          <w:lang w:eastAsia="zh-CN"/>
        </w:rPr>
        <w:t xml:space="preserve">.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2CE9CA40" w14:textId="216C5C3E" w:rsidR="00D9382E" w:rsidRDefault="00D9382E" w:rsidP="00D9382E">
      <w:pPr>
        <w:pStyle w:val="B1"/>
        <w:ind w:left="284" w:firstLine="0"/>
        <w:rPr>
          <w:ins w:id="2020" w:author="SA6#71: S6-260745" w:date="2026-02-18T07:41:00Z" w16du:dateUtc="2026-02-18T06:41:00Z"/>
          <w:lang w:eastAsia="zh-CN"/>
        </w:rPr>
      </w:pPr>
      <w:ins w:id="2021" w:author="SA6#71: S6-260745" w:date="2026-02-18T07:41:00Z" w16du:dateUtc="2026-02-18T06:41:00Z">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ins>
    </w:p>
    <w:p w14:paraId="0C984B70" w14:textId="77256AF5" w:rsidR="0068512E" w:rsidDel="00D9382E" w:rsidRDefault="0068512E" w:rsidP="0068512E">
      <w:pPr>
        <w:pStyle w:val="EditorsNote"/>
        <w:rPr>
          <w:del w:id="2022" w:author="SA6#71: S6-260745" w:date="2026-02-18T07:41:00Z" w16du:dateUtc="2026-02-18T06:41:00Z"/>
        </w:rPr>
      </w:pPr>
      <w:del w:id="2023" w:author="SA6#71: S6-260745" w:date="2026-02-18T07:41:00Z" w16du:dateUtc="2026-02-18T06:41:00Z">
        <w:r w:rsidDel="00D9382E">
          <w:rPr>
            <w:lang w:eastAsia="zh-CN"/>
          </w:rPr>
          <w:delText>Editor</w:delText>
        </w:r>
        <w:r w:rsidR="004722FA" w:rsidRPr="004722FA" w:rsidDel="00D9382E">
          <w:rPr>
            <w:lang w:eastAsia="zh-CN"/>
          </w:rPr>
          <w:delText>'</w:delText>
        </w:r>
        <w:r w:rsidDel="00D9382E">
          <w:rPr>
            <w:lang w:eastAsia="zh-CN"/>
          </w:rPr>
          <w:delText>s Note</w:delText>
        </w:r>
        <w:r w:rsidDel="00D9382E">
          <w:delText>:</w:delText>
        </w:r>
        <w:r w:rsidDel="00D9382E">
          <w:tab/>
          <w:delText>The update of the solution is FFS.</w:delText>
        </w:r>
      </w:del>
    </w:p>
    <w:p w14:paraId="4992C5E1" w14:textId="68E95500" w:rsidR="0068512E" w:rsidRDefault="0068512E" w:rsidP="0068512E">
      <w:pPr>
        <w:pStyle w:val="Heading4"/>
      </w:pPr>
      <w:bookmarkStart w:id="2024" w:name="_Toc212023151"/>
      <w:bookmarkStart w:id="2025" w:name="_Toc212027180"/>
      <w:bookmarkStart w:id="2026" w:name="_Toc212028449"/>
      <w:bookmarkStart w:id="2027" w:name="_Toc215065619"/>
      <w:bookmarkStart w:id="2028" w:name="_Toc215066188"/>
      <w:bookmarkStart w:id="2029" w:name="_Toc222302689"/>
      <w:bookmarkStart w:id="2030" w:name="_Toc222302989"/>
      <w:bookmarkStart w:id="2031" w:name="_Toc222303618"/>
      <w:bookmarkStart w:id="2032" w:name="_Toc222303827"/>
      <w:bookmarkStart w:id="2033" w:name="_Toc222304890"/>
      <w:bookmarkStart w:id="2034" w:name="_Toc222306733"/>
      <w:bookmarkStart w:id="2035" w:name="_Toc222306945"/>
      <w:bookmarkStart w:id="2036" w:name="_Toc222307157"/>
      <w:bookmarkStart w:id="2037" w:name="_Toc222307368"/>
      <w:bookmarkStart w:id="2038" w:name="_Toc222307728"/>
      <w:bookmarkStart w:id="2039" w:name="_Toc222328013"/>
      <w:bookmarkStart w:id="2040" w:name="_Toc222328223"/>
      <w:r>
        <w:lastRenderedPageBreak/>
        <w:t>6</w:t>
      </w:r>
      <w:r w:rsidRPr="00962196">
        <w:t>.</w:t>
      </w:r>
      <w:r w:rsidR="006B20E4">
        <w:t>1</w:t>
      </w:r>
      <w:r w:rsidRPr="00962196">
        <w:t>.1</w:t>
      </w:r>
      <w:r>
        <w:t>.2</w:t>
      </w:r>
      <w:r w:rsidRPr="00962196">
        <w:tab/>
      </w:r>
      <w:r>
        <w:t>Information Flows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EBE1970" w14:textId="5A6EC900" w:rsidR="0068512E" w:rsidRPr="00F15F4C" w:rsidRDefault="0068512E" w:rsidP="0068512E">
      <w:pPr>
        <w:pStyle w:val="Heading5"/>
      </w:pPr>
      <w:bookmarkStart w:id="2041" w:name="_Toc212023152"/>
      <w:bookmarkStart w:id="2042" w:name="_Toc212027181"/>
      <w:bookmarkStart w:id="2043" w:name="_Toc212028450"/>
      <w:bookmarkStart w:id="2044" w:name="_Toc215065620"/>
      <w:bookmarkStart w:id="2045" w:name="_Toc215066189"/>
      <w:bookmarkStart w:id="2046" w:name="_Toc222302690"/>
      <w:bookmarkStart w:id="2047" w:name="_Toc222302990"/>
      <w:bookmarkStart w:id="2048" w:name="_Toc222303619"/>
      <w:bookmarkStart w:id="2049" w:name="_Toc222303828"/>
      <w:bookmarkStart w:id="2050" w:name="_Toc222304891"/>
      <w:bookmarkStart w:id="2051" w:name="_Toc222306734"/>
      <w:bookmarkStart w:id="2052" w:name="_Toc222306946"/>
      <w:bookmarkStart w:id="2053" w:name="_Toc222307158"/>
      <w:bookmarkStart w:id="2054" w:name="_Toc222307369"/>
      <w:bookmarkStart w:id="2055" w:name="_Toc222307729"/>
      <w:bookmarkStart w:id="2056" w:name="_Toc222328014"/>
      <w:bookmarkStart w:id="2057" w:name="_Toc222328224"/>
      <w:r>
        <w:t>6</w:t>
      </w:r>
      <w:r w:rsidRPr="00962196">
        <w:t>.</w:t>
      </w:r>
      <w:r w:rsidR="006B20E4">
        <w:t>1</w:t>
      </w:r>
      <w:r w:rsidRPr="00962196">
        <w:t>.1</w:t>
      </w:r>
      <w:r>
        <w:t>.2.1</w:t>
      </w:r>
      <w:r w:rsidRPr="005C5FB5">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DE2A936" w14:textId="6371B9D8" w:rsidR="0068512E" w:rsidRPr="00244591" w:rsidRDefault="0068512E" w:rsidP="0068512E">
      <w:r>
        <w:t xml:space="preserve">The following information flows are specified for energy saving </w:t>
      </w:r>
      <w:ins w:id="2058" w:author="SA6#71: S6-260745" w:date="2026-02-18T07:41:00Z" w16du:dateUtc="2026-02-18T06:41:00Z">
        <w:r w:rsidR="00AB2CFC">
          <w:t>candidate entity</w:t>
        </w:r>
      </w:ins>
      <w:del w:id="2059" w:author="SA6#71: S6-260745" w:date="2026-02-18T07:41:00Z" w16du:dateUtc="2026-02-18T06:41:00Z">
        <w:r w:rsidDel="00AB2CFC">
          <w:delText>assistance</w:delText>
        </w:r>
      </w:del>
      <w:r>
        <w:t>.</w:t>
      </w:r>
    </w:p>
    <w:p w14:paraId="7B82806A" w14:textId="2498E8A3" w:rsidR="0068512E" w:rsidRPr="00F15F4C" w:rsidRDefault="0068512E" w:rsidP="0068512E">
      <w:pPr>
        <w:pStyle w:val="Heading5"/>
      </w:pPr>
      <w:bookmarkStart w:id="2060" w:name="_Toc212023153"/>
      <w:bookmarkStart w:id="2061" w:name="_Toc212027182"/>
      <w:bookmarkStart w:id="2062" w:name="_Toc212028451"/>
      <w:bookmarkStart w:id="2063" w:name="_Toc215065621"/>
      <w:bookmarkStart w:id="2064" w:name="_Toc215066190"/>
      <w:bookmarkStart w:id="2065" w:name="_Toc222302691"/>
      <w:bookmarkStart w:id="2066" w:name="_Toc222302991"/>
      <w:bookmarkStart w:id="2067" w:name="_Toc222303620"/>
      <w:bookmarkStart w:id="2068" w:name="_Toc222303829"/>
      <w:bookmarkStart w:id="2069" w:name="_Toc222304892"/>
      <w:bookmarkStart w:id="2070" w:name="_Toc222306735"/>
      <w:bookmarkStart w:id="2071" w:name="_Toc222306947"/>
      <w:bookmarkStart w:id="2072" w:name="_Toc222307159"/>
      <w:bookmarkStart w:id="2073" w:name="_Toc222307370"/>
      <w:bookmarkStart w:id="2074" w:name="_Toc222307730"/>
      <w:bookmarkStart w:id="2075" w:name="_Toc222328015"/>
      <w:bookmarkStart w:id="2076" w:name="_Toc222328225"/>
      <w:r>
        <w:t>6</w:t>
      </w:r>
      <w:r w:rsidRPr="00962196">
        <w:t>.</w:t>
      </w:r>
      <w:r w:rsidR="006B20E4">
        <w:t>1</w:t>
      </w:r>
      <w:r w:rsidRPr="00962196">
        <w:t>.1</w:t>
      </w:r>
      <w:r>
        <w:t>.2.2</w:t>
      </w:r>
      <w:r w:rsidRPr="005C5FB5">
        <w:tab/>
      </w:r>
      <w:r>
        <w:t xml:space="preserve">Energy saving </w:t>
      </w:r>
      <w:ins w:id="2077" w:author="SA6#71: S6-260745" w:date="2026-02-18T07:41:00Z" w16du:dateUtc="2026-02-18T06:41:00Z">
        <w:r w:rsidR="00AB2CFC">
          <w:t xml:space="preserve">candidate entity </w:t>
        </w:r>
      </w:ins>
      <w:del w:id="2078" w:author="SA6#71: S6-260745" w:date="2026-02-18T07:41:00Z" w16du:dateUtc="2026-02-18T06:41:00Z">
        <w:r w:rsidDel="00AB2CFC">
          <w:delText xml:space="preserve">assistance </w:delText>
        </w:r>
      </w:del>
      <w:r>
        <w:t>request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58854FD4" w14:textId="09329A0E"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ins w:id="2079" w:author="SA6#71: S6-260745" w:date="2026-02-18T07:41:00Z" w16du:dateUtc="2026-02-18T06:41:00Z">
        <w:r w:rsidR="00AB2CFC">
          <w:t>candidate entity</w:t>
        </w:r>
      </w:ins>
      <w:ins w:id="2080" w:author="SA6#71: S6-260745" w:date="2026-02-18T07:42:00Z" w16du:dateUtc="2026-02-18T06:42:00Z">
        <w:r w:rsidR="00AB2CFC">
          <w:t xml:space="preserve"> </w:t>
        </w:r>
      </w:ins>
      <w:del w:id="2081" w:author="SA6#71: S6-260745" w:date="2026-02-18T07:41:00Z" w16du:dateUtc="2026-02-18T06:41:00Z">
        <w:r w:rsidDel="00AB2CFC">
          <w:rPr>
            <w:lang w:val="en-US"/>
          </w:rPr>
          <w:delText>assistance</w:delText>
        </w:r>
        <w:r w:rsidDel="00AB2CFC">
          <w:delText xml:space="preserve"> </w:delText>
        </w:r>
      </w:del>
      <w:r>
        <w:rPr>
          <w:lang w:val="en-US"/>
        </w:rPr>
        <w:t>procedure.</w:t>
      </w:r>
    </w:p>
    <w:p w14:paraId="0D545275" w14:textId="1F93683A"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ins w:id="2082" w:author="SA6#71: S6-260745" w:date="2026-02-18T07:42:00Z" w16du:dateUtc="2026-02-18T06:42:00Z">
        <w:r w:rsidR="00AB2CFC">
          <w:t xml:space="preserve">candidate entity </w:t>
        </w:r>
      </w:ins>
      <w:del w:id="2083" w:author="SA6#71: S6-260745" w:date="2026-02-18T07:42:00Z" w16du:dateUtc="2026-02-18T06:42:00Z">
        <w:r w:rsidDel="00AB2CFC">
          <w:rPr>
            <w:lang w:val="en-US"/>
          </w:rPr>
          <w:delText>assistance</w:delText>
        </w:r>
        <w:r w:rsidRPr="00BC569A" w:rsidDel="00AB2CFC">
          <w:rPr>
            <w:lang w:val="en-US"/>
          </w:rPr>
          <w:delText xml:space="preserve"> </w:delText>
        </w:r>
      </w:del>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6B8A3F06" w:rsidR="0068512E" w:rsidRDefault="00F339D6" w:rsidP="004722FA">
            <w:pPr>
              <w:pStyle w:val="TAL"/>
              <w:rPr>
                <w:lang w:eastAsia="zh-CN"/>
              </w:rPr>
            </w:pPr>
            <w:ins w:id="2084" w:author="SA6#71: S6-260745" w:date="2026-02-18T07:42:00Z" w16du:dateUtc="2026-02-18T06:42:00Z">
              <w:r>
                <w:rPr>
                  <w:lang w:eastAsia="zh-CN"/>
                </w:rPr>
                <w:t>candidate entity(ies) filter criteria</w:t>
              </w:r>
            </w:ins>
            <w:del w:id="2085" w:author="SA6#71: S6-260745" w:date="2026-02-18T07:42:00Z" w16du:dateUtc="2026-02-18T06:42:00Z">
              <w:r w:rsidR="0068512E" w:rsidDel="00F339D6">
                <w:rPr>
                  <w:lang w:eastAsia="zh-CN"/>
                </w:rPr>
                <w:delText>Assistance requirements</w:delText>
              </w:r>
            </w:del>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6A17785E" w:rsidR="0068512E" w:rsidRDefault="0068512E" w:rsidP="004722FA">
            <w:pPr>
              <w:pStyle w:val="TAL"/>
              <w:rPr>
                <w:lang w:eastAsia="zh-CN"/>
              </w:rPr>
            </w:pPr>
            <w:r>
              <w:rPr>
                <w:lang w:eastAsia="zh-CN"/>
              </w:rPr>
              <w:t xml:space="preserve">Identifies the </w:t>
            </w:r>
            <w:ins w:id="2086" w:author="SA6#71: S6-260745" w:date="2026-02-18T07:42:00Z" w16du:dateUtc="2026-02-18T06:42:00Z">
              <w:r w:rsidR="0028661C">
                <w:rPr>
                  <w:lang w:eastAsia="zh-CN"/>
                </w:rPr>
                <w:t>criteria to filter out the candidate entity(ies) e.g. information on entity which consume the most/least energy</w:t>
              </w:r>
            </w:ins>
            <w:ins w:id="2087" w:author="SA6#71: S6-260745" w:date="2026-02-18T07:43:00Z" w16du:dateUtc="2026-02-18T06:43:00Z">
              <w:r w:rsidR="0028661C">
                <w:rPr>
                  <w:lang w:eastAsia="zh-CN"/>
                </w:rPr>
                <w:t>.</w:t>
              </w:r>
            </w:ins>
            <w:del w:id="2088" w:author="SA6#71: S6-260745" w:date="2026-02-18T07:43:00Z" w16du:dateUtc="2026-02-18T06:43:00Z">
              <w:r w:rsidDel="0028661C">
                <w:rPr>
                  <w:lang w:eastAsia="zh-CN"/>
                </w:rPr>
                <w:delText>requirement for the assistance on energy saving</w:delText>
              </w:r>
              <w:r w:rsidDel="0028661C">
                <w:rPr>
                  <w:lang w:eastAsia="en-GB"/>
                </w:rPr>
                <w:delText>.</w:delText>
              </w:r>
            </w:del>
          </w:p>
        </w:tc>
      </w:tr>
      <w:tr w:rsidR="0068512E" w:rsidDel="0028661C" w14:paraId="00FEE62E" w14:textId="17DAAD65" w:rsidTr="00343645">
        <w:trPr>
          <w:jc w:val="center"/>
          <w:del w:id="2089" w:author="SA6#71: S6-260745" w:date="2026-02-18T07:43:00Z"/>
        </w:trPr>
        <w:tc>
          <w:tcPr>
            <w:tcW w:w="2880" w:type="dxa"/>
            <w:tcBorders>
              <w:top w:val="single" w:sz="4" w:space="0" w:color="000000"/>
              <w:left w:val="single" w:sz="4" w:space="0" w:color="000000"/>
              <w:bottom w:val="single" w:sz="4" w:space="0" w:color="000000"/>
              <w:right w:val="nil"/>
            </w:tcBorders>
            <w:hideMark/>
          </w:tcPr>
          <w:p w14:paraId="5D34E19D" w14:textId="6917B3E4" w:rsidR="0068512E" w:rsidDel="0028661C" w:rsidRDefault="0068512E" w:rsidP="004722FA">
            <w:pPr>
              <w:pStyle w:val="TAL"/>
              <w:rPr>
                <w:del w:id="2090" w:author="SA6#71: S6-260745" w:date="2026-02-18T07:43:00Z" w16du:dateUtc="2026-02-18T06:43:00Z"/>
                <w:lang w:eastAsia="zh-CN"/>
              </w:rPr>
            </w:pPr>
            <w:del w:id="2091" w:author="SA6#71: S6-260745" w:date="2026-02-18T07:43:00Z" w16du:dateUtc="2026-02-18T06:43:00Z">
              <w:r w:rsidDel="0028661C">
                <w:rPr>
                  <w:lang w:eastAsia="zh-CN"/>
                </w:rPr>
                <w:delText>&gt;Assistance information type</w:delText>
              </w:r>
            </w:del>
          </w:p>
        </w:tc>
        <w:tc>
          <w:tcPr>
            <w:tcW w:w="1440" w:type="dxa"/>
            <w:tcBorders>
              <w:top w:val="single" w:sz="4" w:space="0" w:color="000000"/>
              <w:left w:val="single" w:sz="4" w:space="0" w:color="000000"/>
              <w:bottom w:val="single" w:sz="4" w:space="0" w:color="000000"/>
              <w:right w:val="nil"/>
            </w:tcBorders>
            <w:hideMark/>
          </w:tcPr>
          <w:p w14:paraId="50C03181" w14:textId="066A273A" w:rsidR="0068512E" w:rsidDel="0028661C" w:rsidRDefault="0068512E" w:rsidP="004722FA">
            <w:pPr>
              <w:pStyle w:val="TAC"/>
              <w:rPr>
                <w:del w:id="2092" w:author="SA6#71: S6-260745" w:date="2026-02-18T07:43:00Z" w16du:dateUtc="2026-02-18T06:43:00Z"/>
                <w:lang w:eastAsia="zh-CN"/>
              </w:rPr>
            </w:pPr>
            <w:del w:id="2093" w:author="SA6#71: S6-260745" w:date="2026-02-18T07:43:00Z" w16du:dateUtc="2026-02-18T06:43:00Z">
              <w:r w:rsidDel="0028661C">
                <w:rPr>
                  <w:lang w:eastAsia="zh-CN"/>
                </w:rPr>
                <w:delText>M</w:delText>
              </w:r>
            </w:del>
          </w:p>
          <w:p w14:paraId="78380A29" w14:textId="316F910C" w:rsidR="0068512E" w:rsidDel="0028661C" w:rsidRDefault="0068512E" w:rsidP="004722FA">
            <w:pPr>
              <w:pStyle w:val="TAC"/>
              <w:rPr>
                <w:del w:id="2094" w:author="SA6#71: S6-260745" w:date="2026-02-18T07:43:00Z" w16du:dateUtc="2026-02-18T06:43: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8EAC11B" w14:textId="765AE39B" w:rsidR="0068512E" w:rsidDel="0028661C" w:rsidRDefault="0068512E" w:rsidP="004722FA">
            <w:pPr>
              <w:pStyle w:val="TAL"/>
              <w:rPr>
                <w:del w:id="2095" w:author="SA6#71: S6-260745" w:date="2026-02-18T07:43:00Z" w16du:dateUtc="2026-02-18T06:43:00Z"/>
                <w:lang w:eastAsia="zh-CN"/>
              </w:rPr>
            </w:pPr>
            <w:del w:id="2096" w:author="SA6#71: S6-260745" w:date="2026-02-18T07:43:00Z" w16du:dateUtc="2026-02-18T06:43:00Z">
              <w:r w:rsidDel="0028661C">
                <w:rPr>
                  <w:lang w:eastAsia="zh-CN"/>
                </w:rPr>
                <w:delText>Identifies the assistance information type required for energy saving (e.g. information on entity which consume the most/least energy, assistance information for selection of entity(ies)).</w:delText>
              </w:r>
            </w:del>
          </w:p>
        </w:tc>
      </w:tr>
    </w:tbl>
    <w:p w14:paraId="4DD11D1F" w14:textId="77777777" w:rsidR="0068512E" w:rsidRDefault="0068512E" w:rsidP="0068512E">
      <w:pPr>
        <w:rPr>
          <w:lang w:val="en-US"/>
        </w:rPr>
      </w:pPr>
    </w:p>
    <w:p w14:paraId="6A5700C2" w14:textId="158BCA91" w:rsidR="0068512E" w:rsidRPr="00F15F4C" w:rsidRDefault="0068512E" w:rsidP="0068512E">
      <w:pPr>
        <w:pStyle w:val="Heading5"/>
      </w:pPr>
      <w:bookmarkStart w:id="2097" w:name="_Toc212023154"/>
      <w:bookmarkStart w:id="2098" w:name="_Toc212027183"/>
      <w:bookmarkStart w:id="2099" w:name="_Toc212028452"/>
      <w:bookmarkStart w:id="2100" w:name="_Toc215065622"/>
      <w:bookmarkStart w:id="2101" w:name="_Toc215066191"/>
      <w:bookmarkStart w:id="2102" w:name="_Toc222302692"/>
      <w:bookmarkStart w:id="2103" w:name="_Toc222302992"/>
      <w:bookmarkStart w:id="2104" w:name="_Toc222303621"/>
      <w:bookmarkStart w:id="2105" w:name="_Toc222303830"/>
      <w:bookmarkStart w:id="2106" w:name="_Toc222304893"/>
      <w:bookmarkStart w:id="2107" w:name="_Toc222306736"/>
      <w:bookmarkStart w:id="2108" w:name="_Toc222306948"/>
      <w:bookmarkStart w:id="2109" w:name="_Toc222307160"/>
      <w:bookmarkStart w:id="2110" w:name="_Toc222307371"/>
      <w:bookmarkStart w:id="2111" w:name="_Toc222307731"/>
      <w:bookmarkStart w:id="2112" w:name="_Toc222328016"/>
      <w:bookmarkStart w:id="2113" w:name="_Toc222328226"/>
      <w:r>
        <w:t>6</w:t>
      </w:r>
      <w:r w:rsidRPr="00962196">
        <w:t>.</w:t>
      </w:r>
      <w:r w:rsidR="006B20E4">
        <w:t>1</w:t>
      </w:r>
      <w:r w:rsidRPr="00962196">
        <w:t>.1</w:t>
      </w:r>
      <w:r>
        <w:t>.2.3</w:t>
      </w:r>
      <w:r w:rsidRPr="005C5FB5">
        <w:tab/>
      </w:r>
      <w:r>
        <w:t xml:space="preserve">Energy saving </w:t>
      </w:r>
      <w:ins w:id="2114" w:author="SA6#71: S6-260745" w:date="2026-02-18T07:43:00Z" w16du:dateUtc="2026-02-18T06:43:00Z">
        <w:r w:rsidR="0028661C">
          <w:t xml:space="preserve">candidate entity </w:t>
        </w:r>
      </w:ins>
      <w:del w:id="2115" w:author="SA6#71: S6-260745" w:date="2026-02-18T07:43:00Z" w16du:dateUtc="2026-02-18T06:43:00Z">
        <w:r w:rsidDel="0028661C">
          <w:delText xml:space="preserve">assistance </w:delText>
        </w:r>
      </w:del>
      <w:r>
        <w:t>response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6C4F742" w14:textId="1311DABF"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del w:id="2116" w:author="SA6#71: S6-260745" w:date="2026-02-18T07:44:00Z" w16du:dateUtc="2026-02-18T06:44:00Z">
        <w:r w:rsidDel="0028661C">
          <w:rPr>
            <w:lang w:val="en-US"/>
          </w:rPr>
          <w:delText xml:space="preserve">SEAL </w:delText>
        </w:r>
      </w:del>
      <w:ins w:id="2117" w:author="SA6#71: S6-260745" w:date="2026-02-18T07:43:00Z" w16du:dateUtc="2026-02-18T06:43:00Z">
        <w:r w:rsidR="0028661C">
          <w:rPr>
            <w:lang w:val="en-US"/>
          </w:rPr>
          <w:t>ESE</w:t>
        </w:r>
      </w:ins>
      <w:ins w:id="2118" w:author="SA6#71: S6-260745" w:date="2026-02-18T07:44:00Z" w16du:dateUtc="2026-02-18T06:44:00Z">
        <w:r w:rsidR="0028661C">
          <w:rPr>
            <w:lang w:val="en-US"/>
          </w:rPr>
          <w:t xml:space="preserve"> </w:t>
        </w:r>
      </w:ins>
      <w:r>
        <w:rPr>
          <w:lang w:val="en-US"/>
        </w:rPr>
        <w:t xml:space="preserve">server to the consumer for energy saving </w:t>
      </w:r>
      <w:ins w:id="2119" w:author="SA6#71: S6-260745" w:date="2026-02-18T07:44:00Z" w16du:dateUtc="2026-02-18T06:44:00Z">
        <w:r w:rsidR="0028661C">
          <w:t xml:space="preserve">candidate entity </w:t>
        </w:r>
      </w:ins>
      <w:del w:id="2120" w:author="SA6#71: S6-260745" w:date="2026-02-18T07:44:00Z" w16du:dateUtc="2026-02-18T06:44:00Z">
        <w:r w:rsidDel="0028661C">
          <w:rPr>
            <w:lang w:val="en-US"/>
          </w:rPr>
          <w:delText>assistance</w:delText>
        </w:r>
        <w:r w:rsidDel="0028661C">
          <w:delText xml:space="preserve"> </w:delText>
        </w:r>
      </w:del>
      <w:r>
        <w:rPr>
          <w:lang w:val="en-US"/>
        </w:rPr>
        <w:t>procedure.</w:t>
      </w:r>
    </w:p>
    <w:p w14:paraId="6D4E5E37" w14:textId="28D47B79"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ins w:id="2121" w:author="SA6#71: S6-260745" w:date="2026-02-18T07:44:00Z" w16du:dateUtc="2026-02-18T06:44:00Z">
        <w:r w:rsidR="0028661C">
          <w:t xml:space="preserve">candidate entity </w:t>
        </w:r>
      </w:ins>
      <w:del w:id="2122" w:author="SA6#71: S6-260745" w:date="2026-02-18T07:44:00Z" w16du:dateUtc="2026-02-18T06:44:00Z">
        <w:r w:rsidDel="0028661C">
          <w:delText>assistance</w:delText>
        </w:r>
        <w:r w:rsidRPr="006E0F81" w:rsidDel="0028661C">
          <w:delText xml:space="preserve"> </w:delText>
        </w:r>
      </w:del>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4CAE2518" w:rsidR="0068512E" w:rsidRPr="00F15F4C" w:rsidRDefault="0068512E" w:rsidP="0068512E">
      <w:pPr>
        <w:pStyle w:val="Heading5"/>
      </w:pPr>
      <w:bookmarkStart w:id="2123" w:name="_Toc212023155"/>
      <w:bookmarkStart w:id="2124" w:name="_Toc212027184"/>
      <w:bookmarkStart w:id="2125" w:name="_Toc212028453"/>
      <w:bookmarkStart w:id="2126" w:name="_Toc215065623"/>
      <w:bookmarkStart w:id="2127" w:name="_Toc215066192"/>
      <w:bookmarkStart w:id="2128" w:name="_Toc222302693"/>
      <w:bookmarkStart w:id="2129" w:name="_Toc222302993"/>
      <w:bookmarkStart w:id="2130" w:name="_Toc222303622"/>
      <w:bookmarkStart w:id="2131" w:name="_Toc222303831"/>
      <w:bookmarkStart w:id="2132" w:name="_Toc222304894"/>
      <w:bookmarkStart w:id="2133" w:name="_Toc222306737"/>
      <w:bookmarkStart w:id="2134" w:name="_Toc222306949"/>
      <w:bookmarkStart w:id="2135" w:name="_Toc222307161"/>
      <w:bookmarkStart w:id="2136" w:name="_Toc222307372"/>
      <w:bookmarkStart w:id="2137" w:name="_Toc222307732"/>
      <w:bookmarkStart w:id="2138" w:name="_Toc222328017"/>
      <w:bookmarkStart w:id="2139" w:name="_Toc222328227"/>
      <w:r>
        <w:t>6</w:t>
      </w:r>
      <w:r w:rsidRPr="00962196">
        <w:t>.</w:t>
      </w:r>
      <w:r w:rsidR="006B20E4">
        <w:t>1</w:t>
      </w:r>
      <w:r w:rsidRPr="00962196">
        <w:t>.1</w:t>
      </w:r>
      <w:r>
        <w:t>.2.4</w:t>
      </w:r>
      <w:r w:rsidRPr="005C5FB5">
        <w:tab/>
      </w:r>
      <w:r>
        <w:t xml:space="preserve">Energy saving </w:t>
      </w:r>
      <w:ins w:id="2140" w:author="SA6#71: S6-260745" w:date="2026-02-18T07:44:00Z" w16du:dateUtc="2026-02-18T06:44:00Z">
        <w:r w:rsidR="0028661C">
          <w:t xml:space="preserve">candidate entity </w:t>
        </w:r>
      </w:ins>
      <w:del w:id="2141" w:author="SA6#71: S6-260745" w:date="2026-02-18T07:44:00Z" w16du:dateUtc="2026-02-18T06:44:00Z">
        <w:r w:rsidDel="0028661C">
          <w:delText xml:space="preserve">assistance </w:delText>
        </w:r>
      </w:del>
      <w:r>
        <w:t>notify</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BF6A8F2" w14:textId="65F6548B"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del w:id="2142" w:author="SA6#71: S6-260745" w:date="2026-02-18T07:44:00Z" w16du:dateUtc="2026-02-18T06:44:00Z">
        <w:r w:rsidDel="0028661C">
          <w:delText xml:space="preserve">SEAL </w:delText>
        </w:r>
      </w:del>
      <w:ins w:id="2143" w:author="SA6#71: S6-260745" w:date="2026-02-18T07:44:00Z" w16du:dateUtc="2026-02-18T06:44:00Z">
        <w:r w:rsidR="0028661C">
          <w:t xml:space="preserve">ESE </w:t>
        </w:r>
      </w:ins>
      <w:r>
        <w:rPr>
          <w:lang w:val="en-US"/>
        </w:rPr>
        <w:t xml:space="preserve">server to the consumer for energy saving </w:t>
      </w:r>
      <w:ins w:id="2144" w:author="SA6#71: S6-260745" w:date="2026-02-18T07:44:00Z" w16du:dateUtc="2026-02-18T06:44:00Z">
        <w:r w:rsidR="0028661C">
          <w:t xml:space="preserve">candidate entity </w:t>
        </w:r>
      </w:ins>
      <w:del w:id="2145" w:author="SA6#71: S6-260745" w:date="2026-02-18T07:44:00Z" w16du:dateUtc="2026-02-18T06:44:00Z">
        <w:r w:rsidDel="0028661C">
          <w:rPr>
            <w:lang w:val="en-US"/>
          </w:rPr>
          <w:delText>assistance</w:delText>
        </w:r>
        <w:r w:rsidDel="0028661C">
          <w:delText xml:space="preserve"> </w:delText>
        </w:r>
      </w:del>
      <w:r>
        <w:rPr>
          <w:lang w:val="en-US"/>
        </w:rPr>
        <w:t>procedure.</w:t>
      </w:r>
    </w:p>
    <w:p w14:paraId="00BC2A67" w14:textId="0BC8A968"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ins w:id="2146" w:author="SA6#71: S6-260745" w:date="2026-02-18T07:44:00Z" w16du:dateUtc="2026-02-18T06:44:00Z">
        <w:r w:rsidR="0028661C">
          <w:t xml:space="preserve">candidate entity </w:t>
        </w:r>
      </w:ins>
      <w:del w:id="2147" w:author="SA6#71: S6-260745" w:date="2026-02-18T07:44:00Z" w16du:dateUtc="2026-02-18T06:44:00Z">
        <w:r w:rsidDel="0028661C">
          <w:delText>assistance</w:delText>
        </w:r>
        <w:r w:rsidRPr="006E0F81" w:rsidDel="0028661C">
          <w:delText xml:space="preserve"> </w:delText>
        </w:r>
      </w:del>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2739C9C4" w:rsidR="0068512E" w:rsidRDefault="0068512E" w:rsidP="004722FA">
            <w:pPr>
              <w:pStyle w:val="TAL"/>
              <w:rPr>
                <w:lang w:eastAsia="zh-CN"/>
              </w:rPr>
            </w:pPr>
            <w:r>
              <w:rPr>
                <w:lang w:eastAsia="zh-CN"/>
              </w:rPr>
              <w:t>&gt;</w:t>
            </w:r>
            <w:ins w:id="2148" w:author="SA6#71: S6-260745" w:date="2026-02-18T07:44:00Z" w16du:dateUtc="2026-02-18T06:44:00Z">
              <w:r w:rsidR="00407F77">
                <w:rPr>
                  <w:lang w:eastAsia="zh-CN"/>
                </w:rPr>
                <w:t xml:space="preserve"> candidate entity(ies)</w:t>
              </w:r>
            </w:ins>
            <w:del w:id="2149" w:author="SA6#71: S6-260745" w:date="2026-02-18T07:44:00Z" w16du:dateUtc="2026-02-18T06:44:00Z">
              <w:r w:rsidDel="00407F77">
                <w:rPr>
                  <w:lang w:eastAsia="zh-CN"/>
                </w:rPr>
                <w:delText>Assistance information</w:delText>
              </w:r>
            </w:del>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525AB5D4" w:rsidR="0068512E" w:rsidRDefault="00846B7F" w:rsidP="004722FA">
            <w:pPr>
              <w:pStyle w:val="TAL"/>
              <w:rPr>
                <w:lang w:eastAsia="zh-CN"/>
              </w:rPr>
            </w:pPr>
            <w:ins w:id="2150" w:author="SA6#71: S6-260745" w:date="2026-02-18T07:45:00Z" w16du:dateUtc="2026-02-18T06:45:00Z">
              <w:r>
                <w:rPr>
                  <w:lang w:eastAsia="zh-CN"/>
                </w:rPr>
                <w:t>Indicates the candidate entity(ies) being filtered out based on the requested criteria.</w:t>
              </w:r>
            </w:ins>
            <w:del w:id="2151" w:author="SA6#71: S6-260745" w:date="2026-02-18T07:45:00Z" w16du:dateUtc="2026-02-18T06:45:00Z">
              <w:r w:rsidR="0068512E" w:rsidDel="00846B7F">
                <w:rPr>
                  <w:lang w:eastAsia="zh-CN"/>
                </w:rPr>
                <w:delText>Provides energy saving assistance information corresponding to the request.</w:delText>
              </w:r>
            </w:del>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2152" w:name="_Toc212023156"/>
      <w:bookmarkStart w:id="2153" w:name="_Toc212027185"/>
      <w:bookmarkStart w:id="2154" w:name="_Toc222302694"/>
      <w:bookmarkStart w:id="2155" w:name="_Toc222302994"/>
      <w:bookmarkStart w:id="2156" w:name="_Toc222303623"/>
      <w:bookmarkStart w:id="2157" w:name="_Toc222303832"/>
      <w:bookmarkStart w:id="2158" w:name="_Toc222304895"/>
      <w:bookmarkStart w:id="2159" w:name="_Toc222306738"/>
      <w:bookmarkStart w:id="2160" w:name="_Toc222306950"/>
      <w:bookmarkStart w:id="2161" w:name="_Toc222307162"/>
      <w:bookmarkStart w:id="2162" w:name="_Toc222307373"/>
      <w:bookmarkStart w:id="2163" w:name="_Toc222307733"/>
      <w:bookmarkStart w:id="2164" w:name="_Toc222328018"/>
      <w:bookmarkStart w:id="2165" w:name="_Toc222328228"/>
      <w:r>
        <w:lastRenderedPageBreak/>
        <w:t>6</w:t>
      </w:r>
      <w:r w:rsidRPr="00D7706D">
        <w:t>.</w:t>
      </w:r>
      <w:r w:rsidR="006B20E4">
        <w:rPr>
          <w:lang w:eastAsia="zh-CN"/>
        </w:rPr>
        <w:t>1</w:t>
      </w:r>
      <w:r w:rsidRPr="00D7706D">
        <w:t>.</w:t>
      </w:r>
      <w:r>
        <w:rPr>
          <w:lang w:eastAsia="zh-CN"/>
        </w:rPr>
        <w:t>2</w:t>
      </w:r>
      <w:r w:rsidRPr="00D7706D">
        <w:tab/>
      </w:r>
      <w:r>
        <w:rPr>
          <w:lang w:eastAsia="zh-CN"/>
        </w:rPr>
        <w:t>Architecture impacts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0A662D33" w14:textId="0B471AAD" w:rsidR="00B4365B" w:rsidRPr="008E743C" w:rsidRDefault="0068512E" w:rsidP="00B4365B">
      <w:pPr>
        <w:rPr>
          <w:ins w:id="2166" w:author="SA6#71: S6-260745" w:date="2026-02-18T07:45:00Z" w16du:dateUtc="2026-02-18T06:45:00Z"/>
          <w:lang w:val="en-US"/>
        </w:rPr>
      </w:pPr>
      <w:del w:id="2167" w:author="SA6#71: S6-260745" w:date="2026-02-18T07:45:00Z" w16du:dateUtc="2026-02-18T06:45:00Z">
        <w:r w:rsidRPr="000117AF" w:rsidDel="00B4365B">
          <w:delText>Editor</w:delText>
        </w:r>
        <w:r w:rsidR="004722FA" w:rsidRPr="004722FA" w:rsidDel="00B4365B">
          <w:delText>'</w:delText>
        </w:r>
        <w:r w:rsidRPr="000117AF" w:rsidDel="00B4365B">
          <w:delText>s Note:</w:delText>
        </w:r>
        <w:r w:rsidDel="00B4365B">
          <w:tab/>
        </w:r>
        <w:r w:rsidRPr="000117AF" w:rsidDel="00B4365B">
          <w:delText>The architecture impacts of the solution is FFS.</w:delText>
        </w:r>
      </w:del>
      <w:ins w:id="2168" w:author="SA6#71: S6-260745" w:date="2026-02-18T07:45:00Z" w16du:dateUtc="2026-02-18T06:45:00Z">
        <w:r w:rsidR="00B4365B">
          <w:t xml:space="preserve">A new ESE server service is </w:t>
        </w:r>
        <w:r w:rsidR="00B4365B">
          <w:rPr>
            <w:lang w:val="en-US"/>
          </w:rPr>
          <w:t>introduced with</w:t>
        </w:r>
        <w:r w:rsidR="00B4365B" w:rsidRPr="008E743C">
          <w:rPr>
            <w:lang w:val="en-US"/>
          </w:rPr>
          <w:t xml:space="preserve"> the corresponding </w:t>
        </w:r>
        <w:r w:rsidR="00B4365B">
          <w:rPr>
            <w:lang w:val="en-US"/>
          </w:rPr>
          <w:t xml:space="preserve">service </w:t>
        </w:r>
        <w:r w:rsidR="00B4365B" w:rsidRPr="008E743C">
          <w:rPr>
            <w:lang w:val="en-US"/>
          </w:rPr>
          <w:t>API</w:t>
        </w:r>
        <w:r w:rsidR="00B4365B">
          <w:rPr>
            <w:lang w:val="en-US"/>
          </w:rPr>
          <w:t>:</w:t>
        </w:r>
      </w:ins>
    </w:p>
    <w:p w14:paraId="3D234ACA" w14:textId="13B24651" w:rsidR="00B4365B" w:rsidRPr="00B4365B" w:rsidRDefault="00B4365B" w:rsidP="00B4365B">
      <w:pPr>
        <w:pStyle w:val="B1"/>
        <w:rPr>
          <w:lang w:val="en-US"/>
        </w:rPr>
      </w:pPr>
      <w:ins w:id="2169" w:author="SA6#71: S6-260745" w:date="2026-02-18T07:45:00Z" w16du:dateUtc="2026-02-18T06:45:00Z">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ins>
      <w:ins w:id="2170" w:author="SA6#71: Rapporteur" w:date="2026-02-18T11:20:00Z" w16du:dateUtc="2026-02-18T10:20:00Z">
        <w:r w:rsidR="00084C8C" w:rsidRPr="003167FF">
          <w:t> </w:t>
        </w:r>
      </w:ins>
      <w:ins w:id="2171" w:author="SA6#71: S6-260745" w:date="2026-02-18T07:45:00Z" w16du:dateUtc="2026-02-18T06:45:00Z">
        <w:del w:id="2172" w:author="SA6#71: Rapporteur" w:date="2026-02-18T11:21:00Z" w16du:dateUtc="2026-02-18T10:21:00Z">
          <w:r w:rsidDel="00084C8C">
            <w:rPr>
              <w:lang w:val="en-US"/>
            </w:rPr>
            <w:delText xml:space="preserve"> </w:delText>
          </w:r>
        </w:del>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ins>
    </w:p>
    <w:p w14:paraId="1F13DBC4" w14:textId="0E005121" w:rsidR="0068512E" w:rsidRPr="00D7706D" w:rsidRDefault="0068512E" w:rsidP="0068512E">
      <w:pPr>
        <w:pStyle w:val="Heading3"/>
      </w:pPr>
      <w:bookmarkStart w:id="2173" w:name="_Toc212023157"/>
      <w:bookmarkStart w:id="2174" w:name="_Toc212027186"/>
      <w:bookmarkStart w:id="2175" w:name="_Toc222302695"/>
      <w:bookmarkStart w:id="2176" w:name="_Toc222302995"/>
      <w:bookmarkStart w:id="2177" w:name="_Toc222303624"/>
      <w:bookmarkStart w:id="2178" w:name="_Toc222303833"/>
      <w:bookmarkStart w:id="2179" w:name="_Toc222304896"/>
      <w:bookmarkStart w:id="2180" w:name="_Toc222306739"/>
      <w:bookmarkStart w:id="2181" w:name="_Toc222306951"/>
      <w:bookmarkStart w:id="2182" w:name="_Toc222307163"/>
      <w:bookmarkStart w:id="2183" w:name="_Toc222307374"/>
      <w:bookmarkStart w:id="2184" w:name="_Toc222307734"/>
      <w:bookmarkStart w:id="2185" w:name="_Toc222328019"/>
      <w:bookmarkStart w:id="2186" w:name="_Toc222328229"/>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5C25D49" w14:textId="473BBAF6" w:rsidR="004D4E35" w:rsidRDefault="0068512E" w:rsidP="004D4E35">
      <w:pPr>
        <w:rPr>
          <w:ins w:id="2187" w:author="SA6#71: S6-260745" w:date="2026-02-18T07:45:00Z" w16du:dateUtc="2026-02-18T06:45:00Z"/>
        </w:rPr>
      </w:pPr>
      <w:del w:id="2188" w:author="SA6#71: S6-260745" w:date="2026-02-18T07:45:00Z" w16du:dateUtc="2026-02-18T06:45:00Z">
        <w:r w:rsidRPr="000117AF" w:rsidDel="004D4E35">
          <w:delText>Editor</w:delText>
        </w:r>
        <w:r w:rsidR="004722FA" w:rsidRPr="004722FA" w:rsidDel="004D4E35">
          <w:delText>'</w:delText>
        </w:r>
        <w:r w:rsidRPr="000117AF" w:rsidDel="004D4E35">
          <w:delText>s Note:</w:delText>
        </w:r>
        <w:r w:rsidRPr="000117AF" w:rsidDel="004D4E35">
          <w:tab/>
          <w:delText>The evaluation of the solution is FFS.</w:delText>
        </w:r>
      </w:del>
      <w:ins w:id="2189" w:author="SA6#71: S6-260745" w:date="2026-02-18T07:45:00Z" w16du:dateUtc="2026-02-18T06:45:00Z">
        <w:r w:rsidR="004D4E35">
          <w:t>This solution addresses KI</w:t>
        </w:r>
      </w:ins>
      <w:ins w:id="2190" w:author="SA6#71: Rapporteur" w:date="2026-02-18T11:20:00Z" w16du:dateUtc="2026-02-18T10:20:00Z">
        <w:r w:rsidR="00084C8C" w:rsidRPr="003167FF">
          <w:t> </w:t>
        </w:r>
      </w:ins>
      <w:ins w:id="2191" w:author="SA6#71: S6-260745" w:date="2026-02-18T07:45:00Z" w16du:dateUtc="2026-02-18T06:45:00Z">
        <w:r w:rsidR="004D4E35">
          <w:t xml:space="preserve">#1 on enhance functional architecture to support energy saving by introducing a new common service on energy saving candidate entity. The ESE server provides information which can be used by consumer </w:t>
        </w:r>
        <w:r w:rsidR="004D4E35">
          <w:rPr>
            <w:lang w:eastAsia="zh-CN"/>
          </w:rPr>
          <w:t>to make decision/adjustment on entity selection for save energy</w:t>
        </w:r>
        <w:r w:rsidR="004D4E35">
          <w:t xml:space="preserve"> on its application operations.</w:t>
        </w:r>
      </w:ins>
    </w:p>
    <w:p w14:paraId="10FFCD6C" w14:textId="2A93F287" w:rsidR="004D4E35" w:rsidRPr="000117AF" w:rsidRDefault="004D4E35" w:rsidP="004D4E35">
      <w:pPr>
        <w:pStyle w:val="NO"/>
      </w:pPr>
      <w:ins w:id="2192" w:author="SA6#71: S6-260745" w:date="2026-02-18T07:45:00Z" w16du:dateUtc="2026-02-18T06:45:00Z">
        <w:r>
          <w:t>NOTE:</w:t>
        </w:r>
        <w:r>
          <w:tab/>
          <w:t>This solution can be considered to merge with Solution</w:t>
        </w:r>
      </w:ins>
      <w:ins w:id="2193" w:author="SA6#71: Rapporteur" w:date="2026-02-18T11:20:00Z" w16du:dateUtc="2026-02-18T10:20:00Z">
        <w:r w:rsidR="00084C8C" w:rsidRPr="003167FF">
          <w:t> </w:t>
        </w:r>
      </w:ins>
      <w:ins w:id="2194" w:author="SA6#71: S6-260745" w:date="2026-02-18T07:45:00Z" w16du:dateUtc="2026-02-18T06:45:00Z">
        <w:r>
          <w:t>#12 during normative phase.</w:t>
        </w:r>
      </w:ins>
    </w:p>
    <w:p w14:paraId="7C852676" w14:textId="10F42E3E" w:rsidR="00B33412" w:rsidRPr="00325CBD" w:rsidRDefault="00B33412" w:rsidP="00B33412">
      <w:pPr>
        <w:pStyle w:val="Heading2"/>
        <w:rPr>
          <w:lang w:eastAsia="zh-CN"/>
        </w:rPr>
      </w:pPr>
      <w:bookmarkStart w:id="2195" w:name="_Toc212023158"/>
      <w:bookmarkStart w:id="2196" w:name="_Toc212027187"/>
      <w:bookmarkStart w:id="2197" w:name="_Toc222302696"/>
      <w:bookmarkStart w:id="2198" w:name="_Toc222302996"/>
      <w:bookmarkStart w:id="2199" w:name="_Toc222303625"/>
      <w:bookmarkStart w:id="2200" w:name="_Toc222303834"/>
      <w:bookmarkStart w:id="2201" w:name="_Toc222304897"/>
      <w:bookmarkStart w:id="2202" w:name="_Toc222306740"/>
      <w:bookmarkStart w:id="2203" w:name="_Toc222306952"/>
      <w:bookmarkStart w:id="2204" w:name="_Toc222307164"/>
      <w:bookmarkStart w:id="2205" w:name="_Toc222307375"/>
      <w:bookmarkStart w:id="2206" w:name="_Toc222307735"/>
      <w:bookmarkStart w:id="2207" w:name="_Toc222328020"/>
      <w:bookmarkStart w:id="2208" w:name="_Toc222328230"/>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B216E16" w14:textId="029EAAB6" w:rsidR="00B33412" w:rsidRDefault="00B33412" w:rsidP="00B33412">
      <w:pPr>
        <w:pStyle w:val="Heading3"/>
      </w:pPr>
      <w:bookmarkStart w:id="2209" w:name="_Toc212023159"/>
      <w:bookmarkStart w:id="2210" w:name="_Toc212027188"/>
      <w:bookmarkStart w:id="2211" w:name="_Toc222302697"/>
      <w:bookmarkStart w:id="2212" w:name="_Toc222302997"/>
      <w:bookmarkStart w:id="2213" w:name="_Toc222303626"/>
      <w:bookmarkStart w:id="2214" w:name="_Toc222303835"/>
      <w:bookmarkStart w:id="2215" w:name="_Toc222304898"/>
      <w:bookmarkStart w:id="2216" w:name="_Toc222306741"/>
      <w:bookmarkStart w:id="2217" w:name="_Toc222306953"/>
      <w:bookmarkStart w:id="2218" w:name="_Toc222307165"/>
      <w:bookmarkStart w:id="2219" w:name="_Toc222307376"/>
      <w:bookmarkStart w:id="2220" w:name="_Toc222307736"/>
      <w:bookmarkStart w:id="2221" w:name="_Toc222328021"/>
      <w:bookmarkStart w:id="2222" w:name="_Toc222328231"/>
      <w:r>
        <w:rPr>
          <w:lang w:eastAsia="zh-CN"/>
        </w:rPr>
        <w:t>6</w:t>
      </w:r>
      <w:r>
        <w:t>.</w:t>
      </w:r>
      <w:r w:rsidR="006B20E4">
        <w:t>2</w:t>
      </w:r>
      <w:r>
        <w:t>.1</w:t>
      </w:r>
      <w:r>
        <w:tab/>
        <w:t>Solution Description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ins w:id="2223" w:author="SA6#71: Rapporteur" w:date="2026-02-18T11:20:00Z" w16du:dateUtc="2026-02-18T10:20:00Z">
        <w:r w:rsidR="00084C8C" w:rsidRPr="003167FF">
          <w:t> </w:t>
        </w:r>
      </w:ins>
      <w:r>
        <w:t>#1 and KI</w:t>
      </w:r>
      <w:ins w:id="2224" w:author="SA6#71: Rapporteur" w:date="2026-02-18T11:20:00Z" w16du:dateUtc="2026-02-18T10:20:00Z">
        <w:r w:rsidR="00084C8C" w:rsidRPr="003167FF">
          <w:t> </w:t>
        </w:r>
      </w:ins>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2225" w:name="_Toc212023160"/>
      <w:bookmarkStart w:id="2226" w:name="_Toc212027189"/>
      <w:bookmarkStart w:id="2227" w:name="_Toc222302698"/>
      <w:bookmarkStart w:id="2228" w:name="_Toc222302998"/>
      <w:bookmarkStart w:id="2229" w:name="_Toc222303627"/>
      <w:bookmarkStart w:id="2230" w:name="_Toc222303836"/>
      <w:bookmarkStart w:id="2231" w:name="_Toc222304899"/>
      <w:bookmarkStart w:id="2232" w:name="_Toc222306742"/>
      <w:bookmarkStart w:id="2233" w:name="_Toc222306954"/>
      <w:bookmarkStart w:id="2234" w:name="_Toc222307166"/>
      <w:bookmarkStart w:id="2235" w:name="_Toc222307377"/>
      <w:bookmarkStart w:id="2236" w:name="_Toc222307737"/>
      <w:bookmarkStart w:id="2237" w:name="_Toc222328022"/>
      <w:bookmarkStart w:id="2238" w:name="_Toc222328232"/>
      <w:r>
        <w:t>6</w:t>
      </w:r>
      <w:r w:rsidRPr="00D7706D">
        <w:t>.</w:t>
      </w:r>
      <w:r w:rsidR="006B20E4">
        <w:rPr>
          <w:lang w:eastAsia="zh-CN"/>
        </w:rPr>
        <w:t>2</w:t>
      </w:r>
      <w:r w:rsidRPr="00D7706D">
        <w:t>.</w:t>
      </w:r>
      <w:r>
        <w:rPr>
          <w:lang w:eastAsia="zh-CN"/>
        </w:rPr>
        <w:t>2</w:t>
      </w:r>
      <w:r w:rsidRPr="00D7706D">
        <w:tab/>
      </w:r>
      <w:r>
        <w:rPr>
          <w:lang w:eastAsia="zh-CN"/>
        </w:rPr>
        <w:t>Architecture impacts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2239" w:name="_Toc212023161"/>
      <w:bookmarkStart w:id="2240" w:name="_Toc212027190"/>
      <w:bookmarkStart w:id="2241" w:name="_Toc222302699"/>
      <w:bookmarkStart w:id="2242" w:name="_Toc222302999"/>
      <w:bookmarkStart w:id="2243" w:name="_Toc222303628"/>
      <w:bookmarkStart w:id="2244" w:name="_Toc222303837"/>
      <w:bookmarkStart w:id="2245" w:name="_Toc222304900"/>
      <w:bookmarkStart w:id="2246" w:name="_Toc222306743"/>
      <w:bookmarkStart w:id="2247" w:name="_Toc222306955"/>
      <w:bookmarkStart w:id="2248" w:name="_Toc222307167"/>
      <w:bookmarkStart w:id="2249" w:name="_Toc222307378"/>
      <w:bookmarkStart w:id="2250" w:name="_Toc222307738"/>
      <w:bookmarkStart w:id="2251" w:name="_Toc222328023"/>
      <w:bookmarkStart w:id="2252" w:name="_Toc222328233"/>
      <w:r>
        <w:lastRenderedPageBreak/>
        <w:t>6</w:t>
      </w:r>
      <w:r w:rsidRPr="00D7706D">
        <w:t>.</w:t>
      </w:r>
      <w:r w:rsidR="006B20E4">
        <w:rPr>
          <w:lang w:eastAsia="zh-CN"/>
        </w:rPr>
        <w:t>2</w:t>
      </w:r>
      <w:r w:rsidRPr="00D7706D">
        <w:t>.</w:t>
      </w:r>
      <w:r>
        <w:rPr>
          <w:lang w:eastAsia="zh-CN"/>
        </w:rPr>
        <w:t>3</w:t>
      </w:r>
      <w:r w:rsidRPr="00D7706D">
        <w:tab/>
      </w:r>
      <w:r>
        <w:rPr>
          <w:lang w:eastAsia="zh-CN"/>
        </w:rPr>
        <w:t>Procedure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2A7591AE" w14:textId="03DAD05D" w:rsidR="00B33412" w:rsidRDefault="00B33412" w:rsidP="00B33412">
      <w:pPr>
        <w:pStyle w:val="Heading4"/>
      </w:pPr>
      <w:bookmarkStart w:id="2253" w:name="_Toc212023162"/>
      <w:bookmarkStart w:id="2254" w:name="_Toc212027191"/>
      <w:bookmarkStart w:id="2255" w:name="_Toc212028460"/>
      <w:bookmarkStart w:id="2256" w:name="_Toc215065630"/>
      <w:bookmarkStart w:id="2257" w:name="_Toc215066199"/>
      <w:bookmarkStart w:id="2258" w:name="_Toc222302700"/>
      <w:bookmarkStart w:id="2259" w:name="_Toc222303000"/>
      <w:bookmarkStart w:id="2260" w:name="_Toc222303629"/>
      <w:bookmarkStart w:id="2261" w:name="_Toc222303838"/>
      <w:bookmarkStart w:id="2262" w:name="_Toc222304901"/>
      <w:bookmarkStart w:id="2263" w:name="_Toc222306744"/>
      <w:bookmarkStart w:id="2264" w:name="_Toc222306956"/>
      <w:bookmarkStart w:id="2265" w:name="_Toc222307168"/>
      <w:bookmarkStart w:id="2266" w:name="_Toc222307379"/>
      <w:bookmarkStart w:id="2267" w:name="_Toc222307739"/>
      <w:bookmarkStart w:id="2268" w:name="_Toc222328024"/>
      <w:bookmarkStart w:id="2269" w:name="_Toc222328234"/>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bookmarkStart w:id="2270" w:name="MCCQCTEMPBM_00000342"/>
    <w:p w14:paraId="7B62830B" w14:textId="77777777" w:rsidR="00B33412" w:rsidRDefault="00B33412" w:rsidP="004722FA">
      <w:pPr>
        <w:pStyle w:val="TH"/>
      </w:pPr>
      <w:r>
        <w:object w:dxaOrig="7036" w:dyaOrig="5079" w14:anchorId="47E5EE96">
          <v:shape id="_x0000_i1027" type="#_x0000_t75" style="width:253.5pt;height:182.5pt" o:ole="">
            <v:imagedata r:id="rId18" o:title=""/>
          </v:shape>
          <o:OLEObject Type="Embed" ProgID="Visio.Drawing.15" ShapeID="_x0000_i1027" DrawAspect="Content" ObjectID="_1833193750" r:id="rId19"/>
        </w:object>
      </w:r>
      <w:bookmarkEnd w:id="2270"/>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2271" w:name="_Toc212023163"/>
      <w:bookmarkStart w:id="2272" w:name="_Toc212027192"/>
      <w:bookmarkStart w:id="2273" w:name="_Toc212028461"/>
      <w:bookmarkStart w:id="2274" w:name="_Toc215065631"/>
      <w:bookmarkStart w:id="2275" w:name="_Toc215066200"/>
      <w:bookmarkStart w:id="2276" w:name="_Toc222302701"/>
      <w:bookmarkStart w:id="2277" w:name="_Toc222303001"/>
      <w:bookmarkStart w:id="2278" w:name="_Toc222303630"/>
      <w:bookmarkStart w:id="2279" w:name="_Toc222303839"/>
      <w:bookmarkStart w:id="2280" w:name="_Toc222304902"/>
      <w:bookmarkStart w:id="2281" w:name="_Toc222306745"/>
      <w:bookmarkStart w:id="2282" w:name="_Toc222306957"/>
      <w:bookmarkStart w:id="2283" w:name="_Toc222307169"/>
      <w:bookmarkStart w:id="2284" w:name="_Toc222307380"/>
      <w:bookmarkStart w:id="2285" w:name="_Toc222307740"/>
      <w:bookmarkStart w:id="2286" w:name="_Toc222328025"/>
      <w:bookmarkStart w:id="2287" w:name="_Toc222328235"/>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pPr>
              <w:rPr>
                <w:rFonts w:cs="Arial"/>
                <w:szCs w:val="24"/>
              </w:rPr>
              <w:pPrChange w:id="2288" w:author="SA6#71: Rapporteur" w:date="2026-02-18T10:41:00Z" w16du:dateUtc="2026-02-18T09:41:00Z">
                <w:pPr>
                  <w:pStyle w:val="Heading4"/>
                </w:pPr>
              </w:pPrChange>
            </w:pPr>
            <w:bookmarkStart w:id="2289" w:name="_Toc57673553"/>
            <w:bookmarkStart w:id="2290" w:name="_Toc210005307"/>
            <w:bookmarkStart w:id="2291" w:name="_Toc212023164"/>
            <w:bookmarkStart w:id="2292" w:name="_Toc212027193"/>
            <w:bookmarkStart w:id="2293" w:name="_Toc212028462"/>
            <w:bookmarkStart w:id="2294" w:name="_Toc215065632"/>
            <w:bookmarkStart w:id="2295" w:name="_Toc215066201"/>
            <w:bookmarkStart w:id="2296" w:name="_Toc222302702"/>
            <w:bookmarkStart w:id="2297" w:name="_Toc222303002"/>
            <w:bookmarkStart w:id="2298" w:name="_Toc222303631"/>
            <w:r w:rsidRPr="0034464D">
              <w:rPr>
                <w:rFonts w:ascii="Arial" w:hAnsi="Arial" w:cs="Arial"/>
                <w:sz w:val="24"/>
                <w:szCs w:val="24"/>
                <w:rPrChange w:id="2299" w:author="SA6#71: Rapporteur" w:date="2026-02-18T10:41:00Z" w16du:dateUtc="2026-02-18T09:41:00Z">
                  <w:rPr/>
                </w:rPrChange>
              </w:rPr>
              <w:t>8.5.2.2</w:t>
            </w:r>
            <w:r w:rsidRPr="0034464D">
              <w:rPr>
                <w:rFonts w:ascii="Arial" w:hAnsi="Arial" w:cs="Arial"/>
                <w:sz w:val="24"/>
                <w:szCs w:val="24"/>
                <w:rPrChange w:id="2300" w:author="SA6#71: Rapporteur" w:date="2026-02-18T10:41:00Z" w16du:dateUtc="2026-02-18T09:41:00Z">
                  <w:rPr/>
                </w:rPrChange>
              </w:rPr>
              <w:tab/>
              <w:t>Request-response model</w:t>
            </w:r>
            <w:bookmarkEnd w:id="2289"/>
            <w:bookmarkEnd w:id="2290"/>
            <w:bookmarkEnd w:id="2291"/>
            <w:bookmarkEnd w:id="2292"/>
            <w:bookmarkEnd w:id="2293"/>
            <w:bookmarkEnd w:id="2294"/>
            <w:bookmarkEnd w:id="2295"/>
            <w:bookmarkEnd w:id="2296"/>
            <w:bookmarkEnd w:id="2297"/>
            <w:bookmarkEnd w:id="2298"/>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8" type="#_x0000_t75" style="width:4in;height:189pt" o:ole="">
                  <v:imagedata r:id="rId20" o:title=""/>
                </v:shape>
                <o:OLEObject Type="Embed" ProgID="Visio.Drawing.11" ShapeID="_x0000_i1028" DrawAspect="Content" ObjectID="_1833193751" r:id="rId21"/>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2301" w:name="_Toc212023165"/>
      <w:bookmarkStart w:id="2302" w:name="_Toc212027194"/>
      <w:bookmarkStart w:id="2303" w:name="_Toc222302703"/>
      <w:bookmarkStart w:id="2304" w:name="_Toc222303003"/>
      <w:bookmarkStart w:id="2305" w:name="_Toc222303632"/>
      <w:bookmarkStart w:id="2306" w:name="_Toc222303840"/>
      <w:bookmarkStart w:id="2307" w:name="_Toc222304903"/>
      <w:bookmarkStart w:id="2308" w:name="_Toc222306746"/>
      <w:bookmarkStart w:id="2309" w:name="_Toc222306958"/>
      <w:bookmarkStart w:id="2310" w:name="_Toc222307170"/>
      <w:bookmarkStart w:id="2311" w:name="_Toc222307381"/>
      <w:bookmarkStart w:id="2312" w:name="_Toc222307741"/>
      <w:bookmarkStart w:id="2313" w:name="_Toc222328026"/>
      <w:bookmarkStart w:id="2314" w:name="_Toc22232823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DEE5B18" w14:textId="77777777" w:rsidR="003D644D" w:rsidRDefault="003D644D" w:rsidP="003D644D">
      <w:pPr>
        <w:rPr>
          <w:ins w:id="2315" w:author="SA6#71: S6-260242" w:date="2026-02-18T07:56:00Z" w16du:dateUtc="2026-02-18T06:56:00Z"/>
          <w:lang w:val="en-US"/>
        </w:rPr>
      </w:pPr>
      <w:ins w:id="2316" w:author="SA6#71: S6-260242" w:date="2026-02-18T07:56:00Z" w16du:dateUtc="2026-02-18T06:56:00Z">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ins>
    </w:p>
    <w:p w14:paraId="583BE288" w14:textId="012DCB36" w:rsidR="00B33412" w:rsidRDefault="003D644D">
      <w:pPr>
        <w:rPr>
          <w:lang w:val="en-US"/>
        </w:rPr>
        <w:pPrChange w:id="2317" w:author="SA6#71: Rapporteur" w:date="2026-02-18T11:19:00Z" w16du:dateUtc="2026-02-18T10:19:00Z">
          <w:pPr>
            <w:pStyle w:val="Heading2"/>
          </w:pPr>
        </w:pPrChange>
      </w:pPr>
      <w:ins w:id="2318" w:author="SA6#71: S6-260242" w:date="2026-02-18T07:56:00Z" w16du:dateUtc="2026-02-18T06:56:00Z">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ins>
      <w:del w:id="2319" w:author="SA6#71: S6-260242" w:date="2026-02-18T07:56:00Z" w16du:dateUtc="2026-02-18T06:56:00Z">
        <w:r w:rsidR="00B33412" w:rsidDel="003D644D">
          <w:rPr>
            <w:rFonts w:hint="eastAsia"/>
            <w:lang w:eastAsia="zh-CN"/>
          </w:rPr>
          <w:delText>E</w:delText>
        </w:r>
        <w:r w:rsidR="00B33412" w:rsidDel="003D644D">
          <w:rPr>
            <w:lang w:eastAsia="zh-CN"/>
          </w:rPr>
          <w:delText>ditor</w:delText>
        </w:r>
        <w:r w:rsidR="009574CB" w:rsidRPr="009574CB" w:rsidDel="003D644D">
          <w:rPr>
            <w:lang w:eastAsia="zh-CN"/>
          </w:rPr>
          <w:delText>'</w:delText>
        </w:r>
        <w:r w:rsidR="00B33412" w:rsidDel="003D644D">
          <w:rPr>
            <w:lang w:eastAsia="zh-CN"/>
          </w:rPr>
          <w:delText xml:space="preserve">s </w:delText>
        </w:r>
        <w:r w:rsidR="00421AB6" w:rsidDel="003D644D">
          <w:rPr>
            <w:lang w:eastAsia="zh-CN"/>
          </w:rPr>
          <w:delText>N</w:delText>
        </w:r>
        <w:r w:rsidR="00B33412" w:rsidDel="003D644D">
          <w:rPr>
            <w:lang w:eastAsia="zh-CN"/>
          </w:rPr>
          <w:delText>ote:</w:delText>
        </w:r>
        <w:r w:rsidR="003D670F" w:rsidDel="003D644D">
          <w:tab/>
        </w:r>
        <w:r w:rsidR="00B33412" w:rsidDel="003D644D">
          <w:rPr>
            <w:lang w:eastAsia="zh-CN"/>
          </w:rPr>
          <w:delText>This part is for further update.</w:delText>
        </w:r>
      </w:del>
    </w:p>
    <w:p w14:paraId="2791BB6F" w14:textId="77777777" w:rsidR="002F12B0" w:rsidRPr="002F12B0" w:rsidDel="003D644D" w:rsidRDefault="002F12B0" w:rsidP="002F12B0">
      <w:pPr>
        <w:rPr>
          <w:del w:id="2320" w:author="SA6#71: S6-260242" w:date="2026-02-18T07:56:00Z" w16du:dateUtc="2026-02-18T06:56:00Z"/>
          <w:lang w:val="en-US"/>
        </w:rPr>
      </w:pPr>
    </w:p>
    <w:p w14:paraId="3350E683" w14:textId="1A001DC4" w:rsidR="00CB578C" w:rsidRDefault="00CB578C" w:rsidP="00CB578C">
      <w:pPr>
        <w:pStyle w:val="Heading2"/>
      </w:pPr>
      <w:bookmarkStart w:id="2321" w:name="_Toc212023166"/>
      <w:bookmarkStart w:id="2322" w:name="_Toc212027195"/>
      <w:bookmarkStart w:id="2323" w:name="_Toc222302704"/>
      <w:bookmarkStart w:id="2324" w:name="_Toc222303004"/>
      <w:bookmarkStart w:id="2325" w:name="_Toc222303633"/>
      <w:bookmarkStart w:id="2326" w:name="_Toc222303841"/>
      <w:bookmarkStart w:id="2327" w:name="_Toc222304904"/>
      <w:bookmarkStart w:id="2328" w:name="_Toc222306747"/>
      <w:bookmarkStart w:id="2329" w:name="_Toc222306959"/>
      <w:bookmarkStart w:id="2330" w:name="_Toc222307171"/>
      <w:bookmarkStart w:id="2331" w:name="_Toc222307382"/>
      <w:bookmarkStart w:id="2332" w:name="_Toc222307742"/>
      <w:bookmarkStart w:id="2333" w:name="_Toc222328027"/>
      <w:bookmarkStart w:id="2334" w:name="_Toc22232823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1A7F2F3" w14:textId="1182A174" w:rsidR="00CB578C" w:rsidRPr="00962196" w:rsidRDefault="00CB578C" w:rsidP="00CB578C">
      <w:pPr>
        <w:pStyle w:val="Heading3"/>
      </w:pPr>
      <w:bookmarkStart w:id="2335" w:name="_Toc212023167"/>
      <w:bookmarkStart w:id="2336" w:name="_Toc212027196"/>
      <w:bookmarkStart w:id="2337" w:name="_Toc222302705"/>
      <w:bookmarkStart w:id="2338" w:name="_Toc222303005"/>
      <w:bookmarkStart w:id="2339" w:name="_Toc222303634"/>
      <w:bookmarkStart w:id="2340" w:name="_Toc222303842"/>
      <w:bookmarkStart w:id="2341" w:name="_Toc222304905"/>
      <w:bookmarkStart w:id="2342" w:name="_Toc222306748"/>
      <w:bookmarkStart w:id="2343" w:name="_Toc222306960"/>
      <w:bookmarkStart w:id="2344" w:name="_Toc222307172"/>
      <w:bookmarkStart w:id="2345" w:name="_Toc222307383"/>
      <w:bookmarkStart w:id="2346" w:name="_Toc222307743"/>
      <w:bookmarkStart w:id="2347" w:name="_Toc222328028"/>
      <w:bookmarkStart w:id="2348" w:name="_Toc222328238"/>
      <w:r>
        <w:t>6</w:t>
      </w:r>
      <w:r w:rsidRPr="00962196">
        <w:t>.</w:t>
      </w:r>
      <w:r w:rsidR="006B20E4">
        <w:t>3</w:t>
      </w:r>
      <w:r w:rsidRPr="00962196">
        <w:t>.1</w:t>
      </w:r>
      <w:r w:rsidRPr="00962196">
        <w:tab/>
        <w:t>Solution Description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320396E" w14:textId="4613BAF5" w:rsidR="00CB578C" w:rsidRDefault="00CB578C" w:rsidP="00CB578C">
      <w:pPr>
        <w:rPr>
          <w:rFonts w:cs="Arial"/>
          <w:lang w:eastAsia="zh-CN"/>
        </w:rPr>
      </w:pPr>
      <w:r>
        <w:t>According to the key issue</w:t>
      </w:r>
      <w:ins w:id="2349" w:author="SA6#71: Rapporteur" w:date="2026-02-18T11:19:00Z" w16du:dateUtc="2026-02-18T10:19:00Z">
        <w:r w:rsidR="002F12B0" w:rsidRPr="003167FF">
          <w:t> </w:t>
        </w:r>
      </w:ins>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cs="Arial"/>
                <w:sz w:val="24"/>
                <w:szCs w:val="24"/>
              </w:rPr>
            </w:pPr>
            <w:bookmarkStart w:id="2350" w:name="_Toc210003114"/>
            <w:bookmarkStart w:id="2351" w:name="_Toc212023168"/>
            <w:bookmarkStart w:id="2352" w:name="_Toc212027197"/>
            <w:bookmarkStart w:id="2353" w:name="_Toc212028466"/>
            <w:bookmarkStart w:id="2354" w:name="_Toc215065636"/>
            <w:bookmarkStart w:id="2355" w:name="_Toc215066205"/>
            <w:bookmarkStart w:id="2356" w:name="_Toc222302706"/>
            <w:r w:rsidRPr="00141AC7">
              <w:rPr>
                <w:rFonts w:ascii="Arial" w:hAnsi="Arial" w:cs="Arial"/>
                <w:sz w:val="24"/>
                <w:szCs w:val="24"/>
              </w:rPr>
              <w:t>8.5.2.2</w:t>
            </w:r>
            <w:r w:rsidRPr="00141AC7">
              <w:rPr>
                <w:rFonts w:ascii="Arial" w:hAnsi="Arial" w:cs="Arial"/>
                <w:sz w:val="24"/>
                <w:szCs w:val="24"/>
              </w:rPr>
              <w:tab/>
              <w:t>Request-response model</w:t>
            </w:r>
            <w:bookmarkEnd w:id="2350"/>
            <w:bookmarkEnd w:id="2351"/>
            <w:bookmarkEnd w:id="2352"/>
            <w:bookmarkEnd w:id="2353"/>
            <w:bookmarkEnd w:id="2354"/>
            <w:bookmarkEnd w:id="2355"/>
            <w:bookmarkEnd w:id="2356"/>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9" type="#_x0000_t75" style="width:4in;height:189pt" o:ole="">
                  <v:imagedata r:id="rId20" o:title=""/>
                </v:shape>
                <o:OLEObject Type="Embed" ProgID="Visio.Drawing.11" ShapeID="_x0000_i1029" DrawAspect="Content" ObjectID="_1833193752" r:id="rId22"/>
              </w:object>
            </w:r>
          </w:p>
          <w:p w14:paraId="4D52F1E8" w14:textId="77777777" w:rsidR="00CB578C" w:rsidRPr="00F477AF" w:rsidRDefault="00CB578C" w:rsidP="00343645">
            <w:pPr>
              <w:pStyle w:val="TF"/>
            </w:pPr>
            <w:r w:rsidRPr="00F477AF">
              <w:t>Figure 8.5.2.2-1: EAS Discovery procedure</w:t>
            </w:r>
          </w:p>
          <w:p w14:paraId="02173F81" w14:textId="0FE5D9BD" w:rsidR="00CB578C" w:rsidRDefault="00CB578C" w:rsidP="00F92330">
            <w:pPr>
              <w:pStyle w:val="B1"/>
              <w:numPr>
                <w:ilvl w:val="0"/>
                <w:numId w:val="17"/>
              </w:numPr>
              <w:rPr>
                <w:lang w:eastAsia="ko-KR"/>
              </w:rPr>
            </w:pPr>
            <w:bookmarkStart w:id="2357"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w:t>
            </w:r>
            <w:del w:id="2358" w:author="SA6#71: S6-260652" w:date="2026-02-18T07:57:00Z" w16du:dateUtc="2026-02-18T06:57:00Z">
              <w:r w:rsidDel="000B2939">
                <w:rPr>
                  <w:b/>
                  <w:bCs/>
                  <w:i/>
                  <w:iCs/>
                  <w:lang w:eastAsia="ko-KR"/>
                </w:rPr>
                <w:delText xml:space="preserve">Energy mode, </w:delText>
              </w:r>
            </w:del>
            <w:r>
              <w:rPr>
                <w:b/>
                <w:bCs/>
                <w:i/>
                <w:iCs/>
                <w:lang w:eastAsia="ko-KR"/>
              </w:rPr>
              <w:t xml:space="preserve">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2357"/>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w:t>
            </w:r>
            <w:r w:rsidRPr="00F477AF">
              <w:lastRenderedPageBreak/>
              <w:t xml:space="preserve">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lastRenderedPageBreak/>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lastRenderedPageBreak/>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pPr>
              <w:rPr>
                <w:rFonts w:cs="Arial"/>
                <w:szCs w:val="24"/>
              </w:rPr>
              <w:pPrChange w:id="2359" w:author="SA6#71: Rapporteur" w:date="2026-02-18T10:27:00Z" w16du:dateUtc="2026-02-18T09:27:00Z">
                <w:pPr>
                  <w:pStyle w:val="Heading4"/>
                </w:pPr>
              </w:pPrChange>
            </w:pPr>
            <w:bookmarkStart w:id="2360" w:name="_Toc212023169"/>
            <w:bookmarkStart w:id="2361" w:name="_Toc212027198"/>
            <w:bookmarkStart w:id="2362" w:name="_Toc212028467"/>
            <w:bookmarkStart w:id="2363" w:name="_Toc215065637"/>
            <w:bookmarkStart w:id="2364" w:name="_Toc215066206"/>
            <w:bookmarkStart w:id="2365" w:name="_Toc222302707"/>
            <w:r w:rsidRPr="00141AC7">
              <w:rPr>
                <w:rFonts w:ascii="Arial" w:hAnsi="Arial" w:cs="Arial"/>
                <w:sz w:val="24"/>
                <w:szCs w:val="24"/>
                <w:rPrChange w:id="2366" w:author="SA6#71: Rapporteur" w:date="2026-02-18T10:28:00Z" w16du:dateUtc="2026-02-18T09:28:00Z">
                  <w:rPr/>
                </w:rPrChange>
              </w:rPr>
              <w:t>8.5.3.2</w:t>
            </w:r>
            <w:r w:rsidRPr="00141AC7">
              <w:rPr>
                <w:rFonts w:ascii="Arial" w:hAnsi="Arial" w:cs="Arial"/>
                <w:sz w:val="24"/>
                <w:szCs w:val="24"/>
                <w:rPrChange w:id="2367" w:author="SA6#71: Rapporteur" w:date="2026-02-18T10:28:00Z" w16du:dateUtc="2026-02-18T09:28:00Z">
                  <w:rPr/>
                </w:rPrChange>
              </w:rPr>
              <w:tab/>
              <w:t>EAS discovery request</w:t>
            </w:r>
            <w:bookmarkEnd w:id="2360"/>
            <w:bookmarkEnd w:id="2361"/>
            <w:bookmarkEnd w:id="2362"/>
            <w:bookmarkEnd w:id="2363"/>
            <w:bookmarkEnd w:id="2364"/>
            <w:bookmarkEnd w:id="2365"/>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lastRenderedPageBreak/>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lastRenderedPageBreak/>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pPr>
              <w:rPr>
                <w:rFonts w:cs="Arial"/>
                <w:szCs w:val="28"/>
              </w:rPr>
              <w:pPrChange w:id="2368" w:author="SA6#71: Rapporteur" w:date="2026-02-18T10:28:00Z" w16du:dateUtc="2026-02-18T09:28:00Z">
                <w:pPr>
                  <w:pStyle w:val="Heading3"/>
                </w:pPr>
              </w:pPrChange>
            </w:pPr>
            <w:bookmarkStart w:id="2369" w:name="_Toc212023170"/>
            <w:bookmarkStart w:id="2370" w:name="_Toc212027199"/>
            <w:bookmarkStart w:id="2371" w:name="_Toc212028468"/>
            <w:bookmarkStart w:id="2372" w:name="_Toc215065638"/>
            <w:bookmarkStart w:id="2373" w:name="_Toc215066207"/>
            <w:bookmarkStart w:id="2374" w:name="_Toc222302708"/>
            <w:r w:rsidRPr="00141AC7">
              <w:rPr>
                <w:rFonts w:ascii="Arial" w:hAnsi="Arial" w:cs="Arial"/>
                <w:sz w:val="28"/>
                <w:szCs w:val="28"/>
                <w:rPrChange w:id="2375" w:author="SA6#71: Rapporteur" w:date="2026-02-18T10:28:00Z" w16du:dateUtc="2026-02-18T09:28:00Z">
                  <w:rPr/>
                </w:rPrChange>
              </w:rPr>
              <w:t>8.2.4</w:t>
            </w:r>
            <w:r w:rsidRPr="00141AC7">
              <w:rPr>
                <w:rFonts w:ascii="Arial" w:hAnsi="Arial" w:cs="Arial"/>
                <w:sz w:val="28"/>
                <w:szCs w:val="28"/>
                <w:rPrChange w:id="2376" w:author="SA6#71: Rapporteur" w:date="2026-02-18T10:28:00Z" w16du:dateUtc="2026-02-18T09:28:00Z">
                  <w:rPr/>
                </w:rPrChange>
              </w:rPr>
              <w:tab/>
              <w:t>EAS Profile</w:t>
            </w:r>
            <w:bookmarkEnd w:id="2369"/>
            <w:bookmarkEnd w:id="2370"/>
            <w:bookmarkEnd w:id="2371"/>
            <w:bookmarkEnd w:id="2372"/>
            <w:bookmarkEnd w:id="2373"/>
            <w:bookmarkEnd w:id="2374"/>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ins w:id="2377" w:author="SA6#71: Rapporteur" w:date="2026-02-18T11:24:00Z" w16du:dateUtc="2026-02-18T10:24:00Z">
              <w:r w:rsidR="0013205B" w:rsidRPr="0013205B">
                <w:rPr>
                  <w:b/>
                  <w:bCs/>
                  <w:i/>
                  <w:iCs/>
                  <w:rPrChange w:id="2378" w:author="SA6#71: Rapporteur" w:date="2026-02-18T11:25:00Z" w16du:dateUtc="2026-02-18T10:25:00Z">
                    <w:rPr/>
                  </w:rPrChange>
                </w:rPr>
                <w:t> 1</w:t>
              </w:r>
            </w:ins>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lastRenderedPageBreak/>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1F9D4548" w:rsidR="00CB578C" w:rsidRPr="00195A92" w:rsidRDefault="00CB578C" w:rsidP="00343645">
                  <w:pPr>
                    <w:pStyle w:val="TAL"/>
                    <w:rPr>
                      <w:b/>
                      <w:bCs/>
                      <w:i/>
                      <w:iCs/>
                    </w:rPr>
                  </w:pPr>
                  <w:r w:rsidRPr="005C1FA6">
                    <w:rPr>
                      <w:rFonts w:cs="Arial"/>
                      <w:b/>
                      <w:bCs/>
                      <w:i/>
                      <w:iCs/>
                      <w:szCs w:val="18"/>
                    </w:rPr>
                    <w:t xml:space="preserve">Indicates </w:t>
                  </w:r>
                  <w:del w:id="2379" w:author="SA6#71: S6-260652" w:date="2026-02-18T07:58:00Z" w16du:dateUtc="2026-02-18T06:58:00Z">
                    <w:r w:rsidDel="000B2939">
                      <w:rPr>
                        <w:rFonts w:cs="Arial"/>
                        <w:b/>
                        <w:bCs/>
                        <w:i/>
                        <w:iCs/>
                        <w:szCs w:val="18"/>
                      </w:rPr>
                      <w:delText xml:space="preserve">what </w:delText>
                    </w:r>
                  </w:del>
                  <w:ins w:id="2380" w:author="SA6#71: S6-260652" w:date="2026-02-18T07:58:00Z" w16du:dateUtc="2026-02-18T06:58:00Z">
                    <w:r w:rsidR="000B2939">
                      <w:rPr>
                        <w:rFonts w:cs="Arial"/>
                        <w:b/>
                        <w:bCs/>
                        <w:i/>
                        <w:iCs/>
                        <w:szCs w:val="18"/>
                      </w:rPr>
                      <w:t xml:space="preserve">the </w:t>
                    </w:r>
                  </w:ins>
                  <w:r>
                    <w:rPr>
                      <w:rFonts w:cs="Arial"/>
                      <w:b/>
                      <w:bCs/>
                      <w:i/>
                      <w:iCs/>
                      <w:szCs w:val="18"/>
                    </w:rPr>
                    <w:t xml:space="preserve">energy type </w:t>
                  </w:r>
                  <w:del w:id="2381" w:author="SA6#71: S6-260652" w:date="2026-02-18T07:59:00Z" w16du:dateUtc="2026-02-18T06:59:00Z">
                    <w:r w:rsidDel="000B2939">
                      <w:rPr>
                        <w:rFonts w:cs="Arial"/>
                        <w:b/>
                        <w:bCs/>
                        <w:i/>
                        <w:iCs/>
                        <w:szCs w:val="18"/>
                      </w:rPr>
                      <w:delText>i</w:delText>
                    </w:r>
                  </w:del>
                  <w:del w:id="2382" w:author="SA6#71: S6-260652" w:date="2026-02-18T07:58:00Z" w16du:dateUtc="2026-02-18T06:58:00Z">
                    <w:r w:rsidDel="000B2939">
                      <w:rPr>
                        <w:rFonts w:cs="Arial"/>
                        <w:b/>
                        <w:bCs/>
                        <w:i/>
                        <w:iCs/>
                        <w:szCs w:val="18"/>
                      </w:rPr>
                      <w:delText xml:space="preserve">s </w:delText>
                    </w:r>
                  </w:del>
                  <w:ins w:id="2383" w:author="SA6#71: S6-260652" w:date="2026-02-18T07:58:00Z" w16du:dateUtc="2026-02-18T06:58:00Z">
                    <w:r w:rsidR="000B2939">
                      <w:rPr>
                        <w:rFonts w:cs="Arial"/>
                        <w:b/>
                        <w:bCs/>
                        <w:i/>
                        <w:iCs/>
                        <w:szCs w:val="18"/>
                      </w:rPr>
                      <w:t xml:space="preserve">that is </w:t>
                    </w:r>
                  </w:ins>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ins w:id="2384" w:author="SA6#71: Rapporteur" w:date="2026-02-18T11:25:00Z" w16du:dateUtc="2026-02-18T10:25:00Z">
              <w:r w:rsidR="0013205B" w:rsidRPr="0013205B">
                <w:rPr>
                  <w:b/>
                  <w:bCs/>
                  <w:i/>
                  <w:iCs/>
                  <w:rPrChange w:id="2385" w:author="SA6#71: Rapporteur" w:date="2026-02-18T11:25:00Z" w16du:dateUtc="2026-02-18T10:25:00Z">
                    <w:rPr/>
                  </w:rPrChange>
                </w:rPr>
                <w:t> 2</w:t>
              </w:r>
            </w:ins>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526C8F41" w14:textId="261F25C5" w:rsidR="00CB578C" w:rsidRPr="002D7BA4" w:rsidDel="000B2939" w:rsidRDefault="00CB578C" w:rsidP="00CB578C">
      <w:pPr>
        <w:pStyle w:val="EditorsNote"/>
        <w:rPr>
          <w:del w:id="2386" w:author="SA6#71: S6-260652" w:date="2026-02-18T07:59:00Z" w16du:dateUtc="2026-02-18T06:59:00Z"/>
        </w:rPr>
      </w:pPr>
      <w:del w:id="2387" w:author="SA6#71: S6-260652" w:date="2026-02-18T07:59:00Z" w16du:dateUtc="2026-02-18T06:59:00Z">
        <w:r w:rsidRPr="002D7BA4" w:rsidDel="000B2939">
          <w:lastRenderedPageBreak/>
          <w:delText>Editor</w:delText>
        </w:r>
        <w:r w:rsidR="009574CB" w:rsidRPr="009574CB" w:rsidDel="000B2939">
          <w:delText>'</w:delText>
        </w:r>
        <w:r w:rsidRPr="002D7BA4" w:rsidDel="000B2939">
          <w:delText>s Note:</w:delText>
        </w:r>
        <w:r w:rsidRPr="002D7BA4" w:rsidDel="000B2939">
          <w:tab/>
          <w:delText>How EES gets the information o</w:delText>
        </w:r>
        <w:r w:rsidDel="000B2939">
          <w:delText>f</w:delText>
        </w:r>
        <w:r w:rsidRPr="002D7BA4" w:rsidDel="000B2939">
          <w:delText xml:space="preserve"> energy type supported by an EAS is FFS. </w:delText>
        </w:r>
      </w:del>
    </w:p>
    <w:p w14:paraId="29C0A368" w14:textId="429FFCE3" w:rsidR="00CB578C" w:rsidRDefault="00CB578C" w:rsidP="00CB578C">
      <w:pPr>
        <w:pStyle w:val="Heading3"/>
      </w:pPr>
      <w:bookmarkStart w:id="2388" w:name="_Toc212023171"/>
      <w:bookmarkStart w:id="2389" w:name="_Toc212027200"/>
      <w:bookmarkStart w:id="2390" w:name="_Toc222302709"/>
      <w:bookmarkStart w:id="2391" w:name="_Toc222303006"/>
      <w:bookmarkStart w:id="2392" w:name="_Toc222303635"/>
      <w:bookmarkStart w:id="2393" w:name="_Toc222303843"/>
      <w:bookmarkStart w:id="2394" w:name="_Toc222304906"/>
      <w:bookmarkStart w:id="2395" w:name="_Toc222306749"/>
      <w:bookmarkStart w:id="2396" w:name="_Toc222306961"/>
      <w:bookmarkStart w:id="2397" w:name="_Toc222307173"/>
      <w:bookmarkStart w:id="2398" w:name="_Toc222307384"/>
      <w:bookmarkStart w:id="2399" w:name="_Toc222307744"/>
      <w:bookmarkStart w:id="2400" w:name="_Toc222328029"/>
      <w:bookmarkStart w:id="2401" w:name="_Toc222328239"/>
      <w:r>
        <w:t>6</w:t>
      </w:r>
      <w:r w:rsidRPr="00D7706D">
        <w:t>.</w:t>
      </w:r>
      <w:r w:rsidR="00A132BA">
        <w:rPr>
          <w:lang w:eastAsia="zh-CN"/>
        </w:rPr>
        <w:t>3</w:t>
      </w:r>
      <w:r w:rsidRPr="00D7706D">
        <w:t>.</w:t>
      </w:r>
      <w:r>
        <w:rPr>
          <w:lang w:eastAsia="zh-CN"/>
        </w:rPr>
        <w:t>2</w:t>
      </w:r>
      <w:r w:rsidRPr="00D7706D">
        <w:tab/>
      </w:r>
      <w:r>
        <w:rPr>
          <w:lang w:eastAsia="zh-CN"/>
        </w:rPr>
        <w:t>Architecture impacts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3D569A6" w14:textId="51886647" w:rsidR="00624DA1" w:rsidRPr="000117AF" w:rsidRDefault="00CB578C" w:rsidP="00624DA1">
      <w:del w:id="2402" w:author="SA6#71: S6-260652" w:date="2026-02-18T07:59:00Z" w16du:dateUtc="2026-02-18T06:59:00Z">
        <w:r w:rsidRPr="000117AF" w:rsidDel="00624DA1">
          <w:delText>Editor</w:delText>
        </w:r>
        <w:r w:rsidR="009574CB" w:rsidRPr="009574CB" w:rsidDel="00624DA1">
          <w:delText>'</w:delText>
        </w:r>
        <w:r w:rsidRPr="000117AF" w:rsidDel="00624DA1">
          <w:delText>s Note:</w:delText>
        </w:r>
        <w:r w:rsidDel="00624DA1">
          <w:tab/>
        </w:r>
        <w:r w:rsidRPr="000117AF" w:rsidDel="00624DA1">
          <w:delText>The architecture impacts of the solution is FFS.</w:delText>
        </w:r>
      </w:del>
      <w:ins w:id="2403" w:author="SA6#71: S6-260652" w:date="2026-02-18T07:59:00Z" w16du:dateUtc="2026-02-18T06:59:00Z">
        <w:r w:rsidR="00624DA1" w:rsidRPr="009C1CAB">
          <w:rPr>
            <w:lang w:val="en-US" w:eastAsia="zh-CN"/>
          </w:rPr>
          <w:t>No architecture impact has been identified.</w:t>
        </w:r>
      </w:ins>
    </w:p>
    <w:p w14:paraId="465CA38B" w14:textId="0EB56822" w:rsidR="00CB578C" w:rsidRPr="00D7706D" w:rsidRDefault="00CB578C" w:rsidP="00CB578C">
      <w:pPr>
        <w:pStyle w:val="Heading3"/>
      </w:pPr>
      <w:bookmarkStart w:id="2404" w:name="_Toc212023172"/>
      <w:bookmarkStart w:id="2405" w:name="_Toc212027201"/>
      <w:bookmarkStart w:id="2406" w:name="_Toc222302710"/>
      <w:bookmarkStart w:id="2407" w:name="_Toc222303007"/>
      <w:bookmarkStart w:id="2408" w:name="_Toc222303636"/>
      <w:bookmarkStart w:id="2409" w:name="_Toc222303844"/>
      <w:bookmarkStart w:id="2410" w:name="_Toc222304907"/>
      <w:bookmarkStart w:id="2411" w:name="_Toc222306750"/>
      <w:bookmarkStart w:id="2412" w:name="_Toc222306962"/>
      <w:bookmarkStart w:id="2413" w:name="_Toc222307174"/>
      <w:bookmarkStart w:id="2414" w:name="_Toc222307385"/>
      <w:bookmarkStart w:id="2415" w:name="_Toc222307745"/>
      <w:bookmarkStart w:id="2416" w:name="_Toc222328030"/>
      <w:bookmarkStart w:id="2417" w:name="_Toc222328240"/>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EB1822D" w14:textId="5D358B68" w:rsidR="00B179DC" w:rsidRPr="000117AF" w:rsidRDefault="00CB578C" w:rsidP="00B179DC">
      <w:del w:id="2418" w:author="SA6#71: S6-260652" w:date="2026-02-18T07:59:00Z" w16du:dateUtc="2026-02-18T06:59:00Z">
        <w:r w:rsidRPr="000117AF" w:rsidDel="00B179DC">
          <w:delText>Editor</w:delText>
        </w:r>
        <w:r w:rsidR="009574CB" w:rsidRPr="009574CB" w:rsidDel="00B179DC">
          <w:delText>'</w:delText>
        </w:r>
        <w:r w:rsidRPr="000117AF" w:rsidDel="00B179DC">
          <w:delText>s Note:</w:delText>
        </w:r>
        <w:r w:rsidRPr="000117AF" w:rsidDel="00B179DC">
          <w:tab/>
          <w:delText>The evaluation of the solution is FFS.</w:delText>
        </w:r>
      </w:del>
      <w:ins w:id="2419" w:author="SA6#71: S6-260652" w:date="2026-02-18T07:59:00Z" w16du:dateUtc="2026-02-18T06:59:00Z">
        <w:r w:rsidR="00B179DC" w:rsidRPr="00725A94">
          <w:rPr>
            <w:lang w:val="en-US" w:eastAsia="zh-CN"/>
          </w:rPr>
          <w:t>This solution addresses</w:t>
        </w:r>
        <w:r w:rsidR="00B179DC">
          <w:rPr>
            <w:lang w:val="en-US" w:eastAsia="zh-CN"/>
          </w:rPr>
          <w:t xml:space="preserve"> the</w:t>
        </w:r>
        <w:r w:rsidR="00B179DC" w:rsidRPr="00725A94">
          <w:rPr>
            <w:lang w:val="en-US" w:eastAsia="zh-CN"/>
          </w:rPr>
          <w:t xml:space="preserve"> </w:t>
        </w:r>
        <w:r w:rsidR="00B179DC">
          <w:rPr>
            <w:lang w:val="en-US" w:eastAsia="zh-CN"/>
          </w:rPr>
          <w:t>o</w:t>
        </w:r>
        <w:r w:rsidR="00B179DC" w:rsidRPr="00725A94">
          <w:rPr>
            <w:lang w:val="en-US" w:eastAsia="zh-CN"/>
          </w:rPr>
          <w:t xml:space="preserve">pen </w:t>
        </w:r>
        <w:r w:rsidR="00B179DC">
          <w:rPr>
            <w:lang w:val="en-US" w:eastAsia="zh-CN"/>
          </w:rPr>
          <w:t>i</w:t>
        </w:r>
        <w:r w:rsidR="00B179DC" w:rsidRPr="00725A94">
          <w:rPr>
            <w:lang w:val="en-US" w:eastAsia="zh-CN"/>
          </w:rPr>
          <w:t>ssue</w:t>
        </w:r>
        <w:r w:rsidR="00B179DC">
          <w:rPr>
            <w:lang w:val="en-US" w:eastAsia="zh-CN"/>
          </w:rPr>
          <w:t> </w:t>
        </w:r>
        <w:r w:rsidR="00B179DC" w:rsidRPr="00725A94">
          <w:rPr>
            <w:lang w:val="en-US" w:eastAsia="zh-CN"/>
          </w:rPr>
          <w:t>#2</w:t>
        </w:r>
        <w:r w:rsidR="00B179DC">
          <w:rPr>
            <w:lang w:val="en-US" w:eastAsia="zh-CN"/>
          </w:rPr>
          <w:t xml:space="preserve"> in </w:t>
        </w:r>
        <w:r w:rsidR="00B179DC" w:rsidRPr="00725A94">
          <w:rPr>
            <w:lang w:val="en-US" w:eastAsia="zh-CN"/>
          </w:rPr>
          <w:t>Key Issue</w:t>
        </w:r>
        <w:r w:rsidR="00B179DC">
          <w:rPr>
            <w:lang w:val="en-US" w:eastAsia="zh-CN"/>
          </w:rPr>
          <w:t> </w:t>
        </w:r>
        <w:r w:rsidR="00B179DC" w:rsidRPr="00725A94">
          <w:rPr>
            <w:lang w:val="en-US" w:eastAsia="zh-CN"/>
          </w:rPr>
          <w:t>#</w:t>
        </w:r>
        <w:r w:rsidR="00B179DC">
          <w:rPr>
            <w:lang w:val="en-US" w:eastAsia="zh-CN"/>
          </w:rPr>
          <w:t>3,</w:t>
        </w:r>
        <w:r w:rsidR="00B179DC" w:rsidRPr="00725A94">
          <w:rPr>
            <w:lang w:val="en-US" w:eastAsia="zh-CN"/>
          </w:rPr>
          <w:t xml:space="preserve"> on </w:t>
        </w:r>
        <w:r w:rsidR="00B179DC">
          <w:rPr>
            <w:lang w:val="en-US" w:eastAsia="zh-CN"/>
          </w:rPr>
          <w:t>h</w:t>
        </w:r>
        <w:r w:rsidR="00B179DC" w:rsidRPr="00147DB5">
          <w:rPr>
            <w:lang w:val="en-US" w:eastAsia="zh-CN"/>
          </w:rPr>
          <w:t>ow EDGE application enablement service could be enhanced to support energy saving and energy efficiency</w:t>
        </w:r>
        <w:r w:rsidR="00B179DC" w:rsidRPr="00725A94">
          <w:rPr>
            <w:lang w:val="en-US" w:eastAsia="zh-CN"/>
          </w:rPr>
          <w:t xml:space="preserve">. The </w:t>
        </w:r>
        <w:r w:rsidR="00B179DC">
          <w:rPr>
            <w:lang w:val="en-US" w:eastAsia="zh-CN"/>
          </w:rPr>
          <w:t xml:space="preserve">EES service on </w:t>
        </w:r>
        <w:r w:rsidR="00B179DC" w:rsidRPr="002B436B">
          <w:rPr>
            <w:lang w:val="en-US" w:eastAsia="zh-CN"/>
          </w:rPr>
          <w:t>EAS discovery</w:t>
        </w:r>
        <w:r w:rsidR="00B179DC">
          <w:rPr>
            <w:lang w:val="en-US" w:eastAsia="zh-CN"/>
          </w:rPr>
          <w:t xml:space="preserve">, the </w:t>
        </w:r>
        <w:r w:rsidR="00B179DC">
          <w:rPr>
            <w:lang w:eastAsia="zh-CN"/>
          </w:rPr>
          <w:t xml:space="preserve">EAS Profile for </w:t>
        </w:r>
        <w:r w:rsidR="00B179DC">
          <w:rPr>
            <w:rFonts w:cs="Arial"/>
            <w:lang w:eastAsia="zh-CN"/>
          </w:rPr>
          <w:t>EAS registration and discovery are enhanced by adding energy type IE. The energy type IE i</w:t>
        </w:r>
        <w:r w:rsidR="00B179DC" w:rsidRPr="00195D88">
          <w:rPr>
            <w:rFonts w:cs="Arial"/>
            <w:lang w:eastAsia="zh-CN"/>
          </w:rPr>
          <w:t>ndicates what energy type is supported by the EAS</w:t>
        </w:r>
        <w:r w:rsidR="00B179DC">
          <w:rPr>
            <w:lang w:val="en-US" w:eastAsia="zh-CN"/>
          </w:rPr>
          <w:t xml:space="preserve">, e.g., </w:t>
        </w:r>
        <w:r w:rsidR="00B179DC" w:rsidRPr="00195D88">
          <w:rPr>
            <w:lang w:val="en-US" w:eastAsia="zh-CN"/>
          </w:rPr>
          <w:t>non-renewable energy, renewable energy</w:t>
        </w:r>
        <w:r w:rsidR="00B179DC" w:rsidRPr="00725A94">
          <w:rPr>
            <w:lang w:val="en-US" w:eastAsia="zh-CN"/>
          </w:rPr>
          <w:t>.</w:t>
        </w:r>
        <w:r w:rsidR="00B179DC">
          <w:rPr>
            <w:lang w:val="en-US" w:eastAsia="zh-CN"/>
          </w:rPr>
          <w:t xml:space="preserve"> The energy type can be used as filter condition when discovery of EAS.</w:t>
        </w:r>
      </w:ins>
    </w:p>
    <w:p w14:paraId="78572475" w14:textId="29F89B4A" w:rsidR="005E5F62" w:rsidRPr="0052043E" w:rsidRDefault="005E5F62" w:rsidP="005E5F62">
      <w:pPr>
        <w:pStyle w:val="Heading2"/>
        <w:rPr>
          <w:lang w:val="en-US"/>
        </w:rPr>
      </w:pPr>
      <w:bookmarkStart w:id="2420" w:name="_Toc212023173"/>
      <w:bookmarkStart w:id="2421" w:name="_Toc212027202"/>
      <w:bookmarkStart w:id="2422" w:name="_Toc222302711"/>
      <w:bookmarkStart w:id="2423" w:name="_Toc222303008"/>
      <w:bookmarkStart w:id="2424" w:name="_Toc222303637"/>
      <w:bookmarkStart w:id="2425" w:name="_Toc222303845"/>
      <w:bookmarkStart w:id="2426" w:name="_Toc222304908"/>
      <w:bookmarkStart w:id="2427" w:name="_Toc222306751"/>
      <w:bookmarkStart w:id="2428" w:name="_Toc222306963"/>
      <w:bookmarkStart w:id="2429" w:name="_Toc222307175"/>
      <w:bookmarkStart w:id="2430" w:name="_Toc222307386"/>
      <w:bookmarkStart w:id="2431" w:name="_Toc222307746"/>
      <w:bookmarkStart w:id="2432" w:name="_Toc222328031"/>
      <w:bookmarkStart w:id="2433" w:name="_Toc222328241"/>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21E9F2E" w14:textId="416A293E" w:rsidR="005E5F62" w:rsidRDefault="005E5F62" w:rsidP="005E5F62">
      <w:pPr>
        <w:pStyle w:val="Heading3"/>
      </w:pPr>
      <w:bookmarkStart w:id="2434" w:name="_Toc212023174"/>
      <w:bookmarkStart w:id="2435" w:name="_Toc212027203"/>
      <w:bookmarkStart w:id="2436" w:name="_Toc222302712"/>
      <w:bookmarkStart w:id="2437" w:name="_Toc222303009"/>
      <w:bookmarkStart w:id="2438" w:name="_Toc222303638"/>
      <w:bookmarkStart w:id="2439" w:name="_Toc222303846"/>
      <w:bookmarkStart w:id="2440" w:name="_Toc222304909"/>
      <w:bookmarkStart w:id="2441" w:name="_Toc222306752"/>
      <w:bookmarkStart w:id="2442" w:name="_Toc222306964"/>
      <w:bookmarkStart w:id="2443" w:name="_Toc222307176"/>
      <w:bookmarkStart w:id="2444" w:name="_Toc222307387"/>
      <w:bookmarkStart w:id="2445" w:name="_Toc222307747"/>
      <w:bookmarkStart w:id="2446" w:name="_Toc222328032"/>
      <w:bookmarkStart w:id="2447" w:name="_Toc222328242"/>
      <w:r>
        <w:rPr>
          <w:lang w:eastAsia="zh-CN"/>
        </w:rPr>
        <w:t>6</w:t>
      </w:r>
      <w:r>
        <w:t>.</w:t>
      </w:r>
      <w:r w:rsidR="00A132BA">
        <w:t>4</w:t>
      </w:r>
      <w:r>
        <w:t>.1</w:t>
      </w:r>
      <w:r>
        <w:tab/>
        <w:t>Solution Description</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BCD7929" w14:textId="16EDE3A2"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ins w:id="2448" w:author="SA6#71: Rapporteur" w:date="2026-02-18T11:18:00Z" w16du:dateUtc="2026-02-18T10:18:00Z">
        <w:r w:rsidR="003F5C02" w:rsidRPr="003167FF">
          <w:t> </w:t>
        </w:r>
      </w:ins>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2449" w:name="_Toc212023175"/>
      <w:bookmarkStart w:id="2450" w:name="_Toc212027204"/>
      <w:bookmarkStart w:id="2451" w:name="_Toc212028473"/>
      <w:bookmarkStart w:id="2452" w:name="_Toc215065643"/>
      <w:bookmarkStart w:id="2453" w:name="_Toc215066212"/>
      <w:bookmarkStart w:id="2454" w:name="_Toc222302713"/>
      <w:bookmarkStart w:id="2455" w:name="_Toc222303010"/>
      <w:bookmarkStart w:id="2456" w:name="_Toc222303639"/>
      <w:bookmarkStart w:id="2457" w:name="_Toc222303847"/>
      <w:bookmarkStart w:id="2458" w:name="_Toc222304910"/>
      <w:bookmarkStart w:id="2459" w:name="_Toc222306753"/>
      <w:bookmarkStart w:id="2460" w:name="_Toc222306965"/>
      <w:bookmarkStart w:id="2461" w:name="_Toc222307177"/>
      <w:bookmarkStart w:id="2462" w:name="_Toc222307388"/>
      <w:bookmarkStart w:id="2463" w:name="_Toc222307748"/>
      <w:bookmarkStart w:id="2464" w:name="_Toc222328033"/>
      <w:bookmarkStart w:id="2465" w:name="_Toc222328243"/>
      <w:r>
        <w:rPr>
          <w:lang w:eastAsia="zh-CN"/>
        </w:rPr>
        <w:t>6</w:t>
      </w:r>
      <w:r>
        <w:t>.</w:t>
      </w:r>
      <w:r w:rsidR="00A132BA">
        <w:t>4</w:t>
      </w:r>
      <w:r>
        <w:t>.1.1</w:t>
      </w:r>
      <w:r>
        <w:tab/>
        <w:t>Impact to ML model information management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pPr>
              <w:rPr>
                <w:rFonts w:cs="Arial"/>
                <w:szCs w:val="24"/>
              </w:rPr>
              <w:pPrChange w:id="2466" w:author="SA6#71: Rapporteur" w:date="2026-02-18T10:30:00Z" w16du:dateUtc="2026-02-18T09:30:00Z">
                <w:pPr>
                  <w:pStyle w:val="Heading4"/>
                  <w:ind w:left="0" w:firstLine="0"/>
                </w:pPr>
              </w:pPrChange>
            </w:pPr>
            <w:bookmarkStart w:id="2467" w:name="_Toc209997927"/>
            <w:bookmarkStart w:id="2468" w:name="_Toc212023176"/>
            <w:bookmarkStart w:id="2469" w:name="_Toc212027205"/>
            <w:bookmarkStart w:id="2470" w:name="_Toc212028474"/>
            <w:bookmarkStart w:id="2471" w:name="_Toc215065644"/>
            <w:bookmarkStart w:id="2472" w:name="_Toc215066213"/>
            <w:bookmarkStart w:id="2473" w:name="_Toc222302714"/>
            <w:bookmarkStart w:id="2474" w:name="_Toc222303011"/>
            <w:r w:rsidRPr="0039760F">
              <w:rPr>
                <w:rFonts w:ascii="Arial" w:hAnsi="Arial" w:cs="Arial"/>
                <w:sz w:val="24"/>
                <w:szCs w:val="24"/>
                <w:rPrChange w:id="2475" w:author="SA6#71: Rapporteur" w:date="2026-02-18T10:30:00Z" w16du:dateUtc="2026-02-18T09:30:00Z">
                  <w:rPr/>
                </w:rPrChange>
              </w:rPr>
              <w:t>8.11.4.1</w:t>
            </w:r>
            <w:r w:rsidRPr="0039760F">
              <w:rPr>
                <w:rFonts w:ascii="Arial" w:hAnsi="Arial" w:cs="Arial"/>
                <w:sz w:val="24"/>
                <w:szCs w:val="24"/>
                <w:rPrChange w:id="2476" w:author="SA6#71: Rapporteur" w:date="2026-02-18T10:30:00Z" w16du:dateUtc="2026-02-18T09:30:00Z">
                  <w:rPr/>
                </w:rPrChange>
              </w:rPr>
              <w:tab/>
              <w:t>ML model information storage request</w:t>
            </w:r>
            <w:bookmarkEnd w:id="2467"/>
            <w:bookmarkEnd w:id="2468"/>
            <w:bookmarkEnd w:id="2469"/>
            <w:bookmarkEnd w:id="2470"/>
            <w:bookmarkEnd w:id="2471"/>
            <w:bookmarkEnd w:id="2472"/>
            <w:bookmarkEnd w:id="2473"/>
            <w:bookmarkEnd w:id="2474"/>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lastRenderedPageBreak/>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 xml:space="preserve">Represents the requirements for using the ML model (e.g. for inference or for training). The requirements are used by the AIMLE server to determine whether an AIMLE client is capable of using the model based on comparing the </w:t>
                  </w:r>
                  <w:r>
                    <w:rPr>
                      <w:lang w:eastAsia="zh-CN"/>
                    </w:rPr>
                    <w:lastRenderedPageBreak/>
                    <w:t>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lastRenderedPageBreak/>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2477" w:name="_Toc164779177"/>
            <w:bookmarkStart w:id="2478" w:name="_Toc164779431"/>
            <w:bookmarkStart w:id="2479" w:name="_Toc169945344"/>
          </w:p>
          <w:bookmarkEnd w:id="2477"/>
          <w:bookmarkEnd w:id="2478"/>
          <w:bookmarkEnd w:id="247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2480" w:name="_Toc212023177"/>
      <w:bookmarkStart w:id="2481" w:name="_Toc212027206"/>
      <w:bookmarkStart w:id="2482" w:name="_Toc212028475"/>
      <w:bookmarkStart w:id="2483" w:name="_Toc215065645"/>
      <w:bookmarkStart w:id="2484" w:name="_Toc215066214"/>
      <w:bookmarkStart w:id="2485" w:name="_Toc222302715"/>
      <w:bookmarkStart w:id="2486" w:name="_Toc222303012"/>
      <w:bookmarkStart w:id="2487" w:name="_Toc222303640"/>
      <w:bookmarkStart w:id="2488" w:name="_Toc222303848"/>
      <w:bookmarkStart w:id="2489" w:name="_Toc222304911"/>
      <w:bookmarkStart w:id="2490" w:name="_Toc222306754"/>
      <w:bookmarkStart w:id="2491" w:name="_Toc222306966"/>
      <w:bookmarkStart w:id="2492" w:name="_Toc222307178"/>
      <w:bookmarkStart w:id="2493" w:name="_Toc222307389"/>
      <w:bookmarkStart w:id="2494" w:name="_Toc222307749"/>
      <w:bookmarkStart w:id="2495" w:name="_Toc222328034"/>
      <w:bookmarkStart w:id="2496" w:name="_Toc222328244"/>
      <w:r>
        <w:rPr>
          <w:lang w:eastAsia="zh-CN"/>
        </w:rPr>
        <w:t>6</w:t>
      </w:r>
      <w:r>
        <w:t>.</w:t>
      </w:r>
      <w:r w:rsidR="00A132BA">
        <w:t>4</w:t>
      </w:r>
      <w:r>
        <w:t>.1.2</w:t>
      </w:r>
      <w:r>
        <w:tab/>
        <w:t>Impact to AIMLE client registration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pPr>
              <w:rPr>
                <w:rFonts w:cs="Arial"/>
                <w:szCs w:val="24"/>
              </w:rPr>
              <w:pPrChange w:id="2497" w:author="SA6#71: Rapporteur" w:date="2026-02-18T10:30:00Z" w16du:dateUtc="2026-02-18T09:30:00Z">
                <w:pPr>
                  <w:pStyle w:val="Heading4"/>
                </w:pPr>
              </w:pPrChange>
            </w:pPr>
            <w:bookmarkStart w:id="2498" w:name="_Toc209997888"/>
            <w:bookmarkStart w:id="2499" w:name="_Toc212023178"/>
            <w:bookmarkStart w:id="2500" w:name="_Toc212027207"/>
            <w:bookmarkStart w:id="2501" w:name="_Toc212028476"/>
            <w:bookmarkStart w:id="2502" w:name="_Toc215065646"/>
            <w:bookmarkStart w:id="2503" w:name="_Toc215066215"/>
            <w:bookmarkStart w:id="2504" w:name="_Toc222302716"/>
            <w:bookmarkStart w:id="2505" w:name="_Toc222303013"/>
            <w:r w:rsidRPr="0039760F">
              <w:rPr>
                <w:rFonts w:ascii="Arial" w:hAnsi="Arial" w:cs="Arial"/>
                <w:sz w:val="24"/>
                <w:szCs w:val="24"/>
                <w:lang w:eastAsia="zh-CN"/>
                <w:rPrChange w:id="2506" w:author="SA6#71: Rapporteur" w:date="2026-02-18T10:30:00Z" w16du:dateUtc="2026-02-18T09:30:00Z">
                  <w:rPr>
                    <w:lang w:eastAsia="zh-CN"/>
                  </w:rPr>
                </w:rPrChange>
              </w:rPr>
              <w:t>8.7.2.2</w:t>
            </w:r>
            <w:r w:rsidRPr="0039760F">
              <w:rPr>
                <w:rFonts w:ascii="Arial" w:hAnsi="Arial" w:cs="Arial"/>
                <w:sz w:val="24"/>
                <w:szCs w:val="24"/>
                <w:lang w:eastAsia="zh-CN"/>
                <w:rPrChange w:id="2507" w:author="SA6#71: Rapporteur" w:date="2026-02-18T10:30:00Z" w16du:dateUtc="2026-02-18T09:30:00Z">
                  <w:rPr>
                    <w:lang w:eastAsia="zh-CN"/>
                  </w:rPr>
                </w:rPrChange>
              </w:rPr>
              <w:tab/>
              <w:t>AIMLE client registration</w:t>
            </w:r>
            <w:bookmarkEnd w:id="2498"/>
            <w:bookmarkEnd w:id="2499"/>
            <w:bookmarkEnd w:id="2500"/>
            <w:bookmarkEnd w:id="2501"/>
            <w:bookmarkEnd w:id="2502"/>
            <w:bookmarkEnd w:id="2503"/>
            <w:bookmarkEnd w:id="2504"/>
            <w:bookmarkEnd w:id="2505"/>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30" type="#_x0000_t75" style="width:318.5pt;height:138.5pt" o:ole="">
                  <v:imagedata r:id="rId23" o:title=""/>
                </v:shape>
                <o:OLEObject Type="Embed" ProgID="Visio.Drawing.15" ShapeID="_x0000_i1030" DrawAspect="Content" ObjectID="_1833193753" r:id="rId24"/>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pPr>
              <w:rPr>
                <w:rFonts w:cs="Arial"/>
                <w:szCs w:val="24"/>
              </w:rPr>
              <w:pPrChange w:id="2508" w:author="SA6#71: Rapporteur" w:date="2026-02-18T10:31:00Z" w16du:dateUtc="2026-02-18T09:31:00Z">
                <w:pPr>
                  <w:pStyle w:val="Heading4"/>
                </w:pPr>
              </w:pPrChange>
            </w:pPr>
            <w:bookmarkStart w:id="2509" w:name="_Toc164779176"/>
            <w:bookmarkStart w:id="2510" w:name="_Toc164779430"/>
            <w:bookmarkStart w:id="2511" w:name="_Toc169945343"/>
            <w:bookmarkStart w:id="2512" w:name="_Toc209997893"/>
            <w:bookmarkStart w:id="2513" w:name="_Toc212023179"/>
            <w:bookmarkStart w:id="2514" w:name="_Toc212027208"/>
            <w:bookmarkStart w:id="2515" w:name="_Toc212028477"/>
            <w:bookmarkStart w:id="2516" w:name="_Toc215065647"/>
            <w:bookmarkStart w:id="2517" w:name="_Toc215066216"/>
            <w:bookmarkStart w:id="2518" w:name="_Toc222302717"/>
            <w:bookmarkStart w:id="2519" w:name="_Toc222303014"/>
            <w:r w:rsidRPr="0039760F">
              <w:rPr>
                <w:rFonts w:ascii="Arial" w:hAnsi="Arial" w:cs="Arial"/>
                <w:sz w:val="24"/>
                <w:szCs w:val="24"/>
                <w:rPrChange w:id="2520" w:author="SA6#71: Rapporteur" w:date="2026-02-18T10:31:00Z" w16du:dateUtc="2026-02-18T09:31:00Z">
                  <w:rPr/>
                </w:rPrChange>
              </w:rPr>
              <w:lastRenderedPageBreak/>
              <w:t>8.7.3.2</w:t>
            </w:r>
            <w:r w:rsidRPr="0039760F">
              <w:rPr>
                <w:rFonts w:ascii="Arial" w:hAnsi="Arial" w:cs="Arial"/>
                <w:sz w:val="24"/>
                <w:szCs w:val="24"/>
                <w:rPrChange w:id="2521" w:author="SA6#71: Rapporteur" w:date="2026-02-18T10:31:00Z" w16du:dateUtc="2026-02-18T09:31:00Z">
                  <w:rPr/>
                </w:rPrChange>
              </w:rPr>
              <w:tab/>
              <w:t>AIMLE client registration request</w:t>
            </w:r>
            <w:bookmarkEnd w:id="2509"/>
            <w:bookmarkEnd w:id="2510"/>
            <w:bookmarkEnd w:id="2511"/>
            <w:bookmarkEnd w:id="2512"/>
            <w:bookmarkEnd w:id="2513"/>
            <w:bookmarkEnd w:id="2514"/>
            <w:bookmarkEnd w:id="2515"/>
            <w:bookmarkEnd w:id="2516"/>
            <w:bookmarkEnd w:id="2517"/>
            <w:bookmarkEnd w:id="2518"/>
            <w:bookmarkEnd w:id="2519"/>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lastRenderedPageBreak/>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2522" w:name="_Toc212023180"/>
      <w:bookmarkStart w:id="2523" w:name="_Toc212027209"/>
      <w:bookmarkStart w:id="2524" w:name="_Toc212028478"/>
      <w:bookmarkStart w:id="2525" w:name="_Toc215065648"/>
      <w:bookmarkStart w:id="2526" w:name="_Toc215066217"/>
      <w:bookmarkStart w:id="2527" w:name="_Toc222302718"/>
      <w:bookmarkStart w:id="2528" w:name="_Toc222303015"/>
      <w:bookmarkStart w:id="2529" w:name="_Toc222303641"/>
      <w:bookmarkStart w:id="2530" w:name="_Toc222303849"/>
      <w:bookmarkStart w:id="2531" w:name="_Toc222304912"/>
      <w:bookmarkStart w:id="2532" w:name="_Toc222306755"/>
      <w:bookmarkStart w:id="2533" w:name="_Toc222306967"/>
      <w:bookmarkStart w:id="2534" w:name="_Toc222307179"/>
      <w:bookmarkStart w:id="2535" w:name="_Toc222307390"/>
      <w:bookmarkStart w:id="2536" w:name="_Toc222307750"/>
      <w:bookmarkStart w:id="2537" w:name="_Toc222328035"/>
      <w:bookmarkStart w:id="2538" w:name="_Toc222328245"/>
      <w:r>
        <w:rPr>
          <w:lang w:eastAsia="zh-CN"/>
        </w:rPr>
        <w:t>6</w:t>
      </w:r>
      <w:r>
        <w:t>.</w:t>
      </w:r>
      <w:r w:rsidR="00A132BA">
        <w:t>4</w:t>
      </w:r>
      <w:r>
        <w:t>.1.3</w:t>
      </w:r>
      <w:r>
        <w:tab/>
        <w:t>Impact to AIMLE client discovery</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pPr>
              <w:rPr>
                <w:rFonts w:cs="Arial"/>
                <w:szCs w:val="24"/>
              </w:rPr>
              <w:pPrChange w:id="2539" w:author="SA6#71: Rapporteur" w:date="2026-02-18T10:31:00Z" w16du:dateUtc="2026-02-18T09:31:00Z">
                <w:pPr>
                  <w:pStyle w:val="Heading4"/>
                </w:pPr>
              </w:pPrChange>
            </w:pPr>
            <w:bookmarkStart w:id="2540" w:name="_Toc209997904"/>
            <w:bookmarkStart w:id="2541" w:name="_Toc212023181"/>
            <w:bookmarkStart w:id="2542" w:name="_Toc212027210"/>
            <w:bookmarkStart w:id="2543" w:name="_Toc212028479"/>
            <w:bookmarkStart w:id="2544" w:name="_Toc215065649"/>
            <w:bookmarkStart w:id="2545" w:name="_Toc215066218"/>
            <w:bookmarkStart w:id="2546" w:name="_Toc222302719"/>
            <w:bookmarkStart w:id="2547" w:name="_Toc222303016"/>
            <w:r w:rsidRPr="0039760F">
              <w:rPr>
                <w:rFonts w:ascii="Arial" w:hAnsi="Arial" w:cs="Arial"/>
                <w:sz w:val="24"/>
                <w:szCs w:val="24"/>
                <w:rPrChange w:id="2548" w:author="SA6#71: Rapporteur" w:date="2026-02-18T10:31:00Z" w16du:dateUtc="2026-02-18T09:31:00Z">
                  <w:rPr/>
                </w:rPrChange>
              </w:rPr>
              <w:t>8.8.3.1</w:t>
            </w:r>
            <w:r w:rsidRPr="0039760F">
              <w:rPr>
                <w:rFonts w:ascii="Arial" w:hAnsi="Arial" w:cs="Arial"/>
                <w:sz w:val="24"/>
                <w:szCs w:val="24"/>
                <w:rPrChange w:id="2549" w:author="SA6#71: Rapporteur" w:date="2026-02-18T10:31:00Z" w16du:dateUtc="2026-02-18T09:31:00Z">
                  <w:rPr/>
                </w:rPrChange>
              </w:rPr>
              <w:tab/>
              <w:t>AIMLE client discovery request</w:t>
            </w:r>
            <w:bookmarkEnd w:id="2540"/>
            <w:bookmarkEnd w:id="2541"/>
            <w:bookmarkEnd w:id="2542"/>
            <w:bookmarkEnd w:id="2543"/>
            <w:bookmarkEnd w:id="2544"/>
            <w:bookmarkEnd w:id="2545"/>
            <w:bookmarkEnd w:id="2546"/>
            <w:bookmarkEnd w:id="2547"/>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lastRenderedPageBreak/>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2550" w:name="_Toc212023182"/>
      <w:bookmarkStart w:id="2551" w:name="_Toc212027211"/>
      <w:bookmarkStart w:id="2552" w:name="_Toc212028480"/>
      <w:bookmarkStart w:id="2553" w:name="_Toc215065650"/>
      <w:bookmarkStart w:id="2554" w:name="_Toc215066219"/>
      <w:bookmarkStart w:id="2555" w:name="_Toc222302720"/>
      <w:bookmarkStart w:id="2556" w:name="_Toc222303017"/>
      <w:bookmarkStart w:id="2557" w:name="_Toc222303642"/>
      <w:bookmarkStart w:id="2558" w:name="_Toc222303850"/>
      <w:bookmarkStart w:id="2559" w:name="_Toc222304913"/>
      <w:bookmarkStart w:id="2560" w:name="_Toc222306756"/>
      <w:bookmarkStart w:id="2561" w:name="_Toc222306968"/>
      <w:bookmarkStart w:id="2562" w:name="_Toc222307180"/>
      <w:bookmarkStart w:id="2563" w:name="_Toc222307391"/>
      <w:bookmarkStart w:id="2564" w:name="_Toc222307751"/>
      <w:bookmarkStart w:id="2565" w:name="_Toc222328036"/>
      <w:bookmarkStart w:id="2566" w:name="_Toc222328246"/>
      <w:r>
        <w:rPr>
          <w:lang w:eastAsia="zh-CN"/>
        </w:rPr>
        <w:t>6</w:t>
      </w:r>
      <w:r>
        <w:t>.</w:t>
      </w:r>
      <w:r w:rsidR="00A132BA">
        <w:t>4</w:t>
      </w:r>
      <w:r>
        <w:t>.1.4</w:t>
      </w:r>
      <w:r>
        <w:tab/>
        <w:t>Impact to AIMLE client selection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pPr>
              <w:rPr>
                <w:rFonts w:cs="Arial"/>
                <w:noProof/>
                <w:szCs w:val="24"/>
              </w:rPr>
              <w:pPrChange w:id="2567" w:author="SA6#71: Rapporteur" w:date="2026-02-18T10:31:00Z" w16du:dateUtc="2026-02-18T09:31:00Z">
                <w:pPr>
                  <w:pStyle w:val="Heading4"/>
                </w:pPr>
              </w:pPrChange>
            </w:pPr>
            <w:bookmarkStart w:id="2568" w:name="_Toc209997909"/>
            <w:bookmarkStart w:id="2569" w:name="_Toc212023183"/>
            <w:bookmarkStart w:id="2570" w:name="_Toc212027212"/>
            <w:bookmarkStart w:id="2571" w:name="_Toc212028481"/>
            <w:bookmarkStart w:id="2572" w:name="_Toc215065651"/>
            <w:bookmarkStart w:id="2573" w:name="_Toc215066220"/>
            <w:bookmarkStart w:id="2574" w:name="_Toc222302721"/>
            <w:bookmarkStart w:id="2575" w:name="_Toc222303018"/>
            <w:r w:rsidRPr="0039760F">
              <w:rPr>
                <w:rFonts w:ascii="Arial" w:hAnsi="Arial" w:cs="Arial"/>
                <w:sz w:val="24"/>
                <w:szCs w:val="24"/>
                <w:lang w:eastAsia="zh-CN"/>
                <w:rPrChange w:id="2576" w:author="SA6#71: Rapporteur" w:date="2026-02-18T10:31:00Z" w16du:dateUtc="2026-02-18T09:31:00Z">
                  <w:rPr>
                    <w:lang w:eastAsia="zh-CN"/>
                  </w:rPr>
                </w:rPrChange>
              </w:rPr>
              <w:t>8.9.2.1</w:t>
            </w:r>
            <w:r w:rsidRPr="0039760F">
              <w:rPr>
                <w:rFonts w:ascii="Arial" w:hAnsi="Arial" w:cs="Arial"/>
                <w:sz w:val="24"/>
                <w:szCs w:val="24"/>
                <w:lang w:eastAsia="zh-CN"/>
                <w:rPrChange w:id="2577" w:author="SA6#71: Rapporteur" w:date="2026-02-18T10:31:00Z" w16du:dateUtc="2026-02-18T09:31:00Z">
                  <w:rPr>
                    <w:lang w:eastAsia="zh-CN"/>
                  </w:rPr>
                </w:rPrChange>
              </w:rPr>
              <w:tab/>
              <w:t>AIMLE client selection</w:t>
            </w:r>
            <w:bookmarkEnd w:id="2568"/>
            <w:bookmarkEnd w:id="2569"/>
            <w:bookmarkEnd w:id="2570"/>
            <w:bookmarkEnd w:id="2571"/>
            <w:bookmarkEnd w:id="2572"/>
            <w:bookmarkEnd w:id="2573"/>
            <w:bookmarkEnd w:id="2574"/>
            <w:bookmarkEnd w:id="2575"/>
            <w:r w:rsidRPr="0039760F">
              <w:rPr>
                <w:rFonts w:ascii="Arial" w:hAnsi="Arial" w:cs="Arial"/>
                <w:sz w:val="24"/>
                <w:szCs w:val="24"/>
                <w:lang w:eastAsia="zh-CN"/>
                <w:rPrChange w:id="2578" w:author="SA6#71: Rapporteur" w:date="2026-02-18T10:31:00Z" w16du:dateUtc="2026-02-18T09:31:00Z">
                  <w:rPr>
                    <w:lang w:eastAsia="zh-CN"/>
                  </w:rPr>
                </w:rPrChange>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1" type="#_x0000_t75" style="width:483.5pt;height:196.5pt" o:ole="">
                  <v:imagedata r:id="rId25" o:title=""/>
                </v:shape>
                <o:OLEObject Type="Embed" ProgID="Visio.Drawing.15" ShapeID="_x0000_i1031" DrawAspect="Content" ObjectID="_1833193754" r:id="rId26"/>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lastRenderedPageBreak/>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2579" w:name="_Toc212023184"/>
      <w:bookmarkStart w:id="2580" w:name="_Toc212027213"/>
      <w:bookmarkStart w:id="2581" w:name="_Toc212028482"/>
      <w:bookmarkStart w:id="2582" w:name="_Toc215065652"/>
      <w:bookmarkStart w:id="2583" w:name="_Toc215066221"/>
      <w:bookmarkStart w:id="2584" w:name="_Toc222302722"/>
      <w:bookmarkStart w:id="2585" w:name="_Toc222303019"/>
      <w:bookmarkStart w:id="2586" w:name="_Toc222303643"/>
      <w:bookmarkStart w:id="2587" w:name="_Toc222303851"/>
      <w:bookmarkStart w:id="2588" w:name="_Toc222304914"/>
      <w:bookmarkStart w:id="2589" w:name="_Toc222306757"/>
      <w:bookmarkStart w:id="2590" w:name="_Toc222306969"/>
      <w:bookmarkStart w:id="2591" w:name="_Toc222307181"/>
      <w:bookmarkStart w:id="2592" w:name="_Toc222307392"/>
      <w:bookmarkStart w:id="2593" w:name="_Toc222307752"/>
      <w:bookmarkStart w:id="2594" w:name="_Toc222328037"/>
      <w:bookmarkStart w:id="2595" w:name="_Toc222328247"/>
      <w:r>
        <w:rPr>
          <w:lang w:eastAsia="zh-CN"/>
        </w:rPr>
        <w:lastRenderedPageBreak/>
        <w:t>6</w:t>
      </w:r>
      <w:r>
        <w:t>.</w:t>
      </w:r>
      <w:r w:rsidR="00A132BA">
        <w:t>4</w:t>
      </w:r>
      <w:r>
        <w:t>.1.5</w:t>
      </w:r>
      <w:r>
        <w:tab/>
        <w:t>Impact to AIMLE client selection subscription</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pPr>
              <w:rPr>
                <w:rFonts w:cs="Arial"/>
                <w:szCs w:val="24"/>
              </w:rPr>
              <w:pPrChange w:id="2596" w:author="SA6#71: Rapporteur" w:date="2026-02-18T10:31:00Z" w16du:dateUtc="2026-02-18T09:31:00Z">
                <w:pPr>
                  <w:pStyle w:val="Heading4"/>
                </w:pPr>
              </w:pPrChange>
            </w:pPr>
            <w:bookmarkStart w:id="2597" w:name="_Toc209997942"/>
            <w:bookmarkStart w:id="2598" w:name="_Toc212023185"/>
            <w:bookmarkStart w:id="2599" w:name="_Toc212027214"/>
            <w:bookmarkStart w:id="2600" w:name="_Toc212028483"/>
            <w:bookmarkStart w:id="2601" w:name="_Toc215065653"/>
            <w:bookmarkStart w:id="2602" w:name="_Toc215066222"/>
            <w:bookmarkStart w:id="2603" w:name="_Toc222302723"/>
            <w:bookmarkStart w:id="2604" w:name="_Toc222303020"/>
            <w:r w:rsidRPr="0039760F">
              <w:rPr>
                <w:rFonts w:ascii="Arial" w:hAnsi="Arial" w:cs="Arial"/>
                <w:sz w:val="24"/>
                <w:szCs w:val="24"/>
                <w:rPrChange w:id="2605" w:author="SA6#71: Rapporteur" w:date="2026-02-18T10:31:00Z" w16du:dateUtc="2026-02-18T09:31:00Z">
                  <w:rPr/>
                </w:rPrChange>
              </w:rPr>
              <w:t>8.13.2.2</w:t>
            </w:r>
            <w:r w:rsidRPr="0039760F">
              <w:rPr>
                <w:rFonts w:ascii="Arial" w:hAnsi="Arial" w:cs="Arial"/>
                <w:sz w:val="24"/>
                <w:szCs w:val="24"/>
                <w:rPrChange w:id="2606" w:author="SA6#71: Rapporteur" w:date="2026-02-18T10:31:00Z" w16du:dateUtc="2026-02-18T09:31:00Z">
                  <w:rPr/>
                </w:rPrChange>
              </w:rPr>
              <w:tab/>
              <w:t>AIMLE client selection subscription and notification</w:t>
            </w:r>
            <w:bookmarkEnd w:id="2597"/>
            <w:bookmarkEnd w:id="2598"/>
            <w:bookmarkEnd w:id="2599"/>
            <w:bookmarkEnd w:id="2600"/>
            <w:bookmarkEnd w:id="2601"/>
            <w:bookmarkEnd w:id="2602"/>
            <w:bookmarkEnd w:id="2603"/>
            <w:bookmarkEnd w:id="2604"/>
          </w:p>
          <w:p w14:paraId="0D373B86" w14:textId="77777777" w:rsidR="005E5F62" w:rsidRPr="008F2005" w:rsidRDefault="005E5F62" w:rsidP="00343645">
            <w:pPr>
              <w:pStyle w:val="TH"/>
              <w:rPr>
                <w:lang w:val="en-IN"/>
              </w:rPr>
            </w:pPr>
            <w:r>
              <w:object w:dxaOrig="7590" w:dyaOrig="4350" w14:anchorId="0E8751BB">
                <v:shape id="_x0000_i1032" type="#_x0000_t75" style="width:380.5pt;height:3in" o:ole="">
                  <v:imagedata r:id="rId27" o:title=""/>
                </v:shape>
                <o:OLEObject Type="Embed" ProgID="Visio.Drawing.15" ShapeID="_x0000_i1032" DrawAspect="Content" ObjectID="_1833193755" r:id="rId28"/>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lastRenderedPageBreak/>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2607" w:name="_Toc212023186"/>
      <w:bookmarkStart w:id="2608" w:name="_Toc212027215"/>
      <w:bookmarkStart w:id="2609" w:name="_Toc212028484"/>
      <w:bookmarkStart w:id="2610" w:name="_Toc215065654"/>
      <w:bookmarkStart w:id="2611" w:name="_Toc215066223"/>
      <w:bookmarkStart w:id="2612" w:name="_Toc222302724"/>
      <w:bookmarkStart w:id="2613" w:name="_Toc222303021"/>
      <w:bookmarkStart w:id="2614" w:name="_Toc222303644"/>
      <w:bookmarkStart w:id="2615" w:name="_Toc222303852"/>
      <w:bookmarkStart w:id="2616" w:name="_Toc222304915"/>
      <w:bookmarkStart w:id="2617" w:name="_Toc222306758"/>
      <w:bookmarkStart w:id="2618" w:name="_Toc222306970"/>
      <w:bookmarkStart w:id="2619" w:name="_Toc222307182"/>
      <w:bookmarkStart w:id="2620" w:name="_Toc222307393"/>
      <w:bookmarkStart w:id="2621" w:name="_Toc222307753"/>
      <w:bookmarkStart w:id="2622" w:name="_Toc222328038"/>
      <w:bookmarkStart w:id="2623" w:name="_Toc222328248"/>
      <w:r>
        <w:rPr>
          <w:lang w:eastAsia="zh-CN"/>
        </w:rPr>
        <w:t>6</w:t>
      </w:r>
      <w:r>
        <w:t>.</w:t>
      </w:r>
      <w:r w:rsidR="00A132BA">
        <w:t>4</w:t>
      </w:r>
      <w:r>
        <w:t>.1.6</w:t>
      </w:r>
      <w:r>
        <w:tab/>
        <w:t>Impact to AIMLE client participation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pPr>
              <w:rPr>
                <w:rFonts w:cs="Arial"/>
                <w:szCs w:val="24"/>
              </w:rPr>
              <w:pPrChange w:id="2624" w:author="SA6#71: Rapporteur" w:date="2026-02-18T10:31:00Z" w16du:dateUtc="2026-02-18T09:31:00Z">
                <w:pPr>
                  <w:pStyle w:val="Heading4"/>
                </w:pPr>
              </w:pPrChange>
            </w:pPr>
            <w:bookmarkStart w:id="2625" w:name="_Toc209997918"/>
            <w:bookmarkStart w:id="2626" w:name="_Toc212023187"/>
            <w:bookmarkStart w:id="2627" w:name="_Toc212027216"/>
            <w:bookmarkStart w:id="2628" w:name="_Toc212028485"/>
            <w:bookmarkStart w:id="2629" w:name="_Toc215065655"/>
            <w:bookmarkStart w:id="2630" w:name="_Toc215066224"/>
            <w:bookmarkStart w:id="2631" w:name="_Toc222302725"/>
            <w:bookmarkStart w:id="2632" w:name="_Toc222303022"/>
            <w:r w:rsidRPr="0039760F">
              <w:rPr>
                <w:rFonts w:ascii="Arial" w:hAnsi="Arial" w:cs="Arial"/>
                <w:sz w:val="24"/>
                <w:szCs w:val="24"/>
                <w:rPrChange w:id="2633" w:author="SA6#71: Rapporteur" w:date="2026-02-18T10:31:00Z" w16du:dateUtc="2026-02-18T09:31:00Z">
                  <w:rPr/>
                </w:rPrChange>
              </w:rPr>
              <w:t>8.10.3.1</w:t>
            </w:r>
            <w:r w:rsidRPr="0039760F">
              <w:rPr>
                <w:rFonts w:ascii="Arial" w:hAnsi="Arial" w:cs="Arial"/>
                <w:sz w:val="24"/>
                <w:szCs w:val="24"/>
                <w:rPrChange w:id="2634" w:author="SA6#71: Rapporteur" w:date="2026-02-18T10:31:00Z" w16du:dateUtc="2026-02-18T09:31:00Z">
                  <w:rPr/>
                </w:rPrChange>
              </w:rPr>
              <w:tab/>
              <w:t>AIMLE client participation request</w:t>
            </w:r>
            <w:bookmarkEnd w:id="2625"/>
            <w:bookmarkEnd w:id="2626"/>
            <w:bookmarkEnd w:id="2627"/>
            <w:bookmarkEnd w:id="2628"/>
            <w:bookmarkEnd w:id="2629"/>
            <w:bookmarkEnd w:id="2630"/>
            <w:bookmarkEnd w:id="2631"/>
            <w:bookmarkEnd w:id="2632"/>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2635" w:name="_Toc212023188"/>
      <w:bookmarkStart w:id="2636" w:name="_Toc212027217"/>
      <w:bookmarkStart w:id="2637" w:name="_Toc222302726"/>
      <w:bookmarkStart w:id="2638" w:name="_Toc222303023"/>
      <w:bookmarkStart w:id="2639" w:name="_Toc222303645"/>
      <w:bookmarkStart w:id="2640" w:name="_Toc222303853"/>
      <w:bookmarkStart w:id="2641" w:name="_Toc222304916"/>
      <w:bookmarkStart w:id="2642" w:name="_Toc222306759"/>
      <w:bookmarkStart w:id="2643" w:name="_Toc222306971"/>
      <w:bookmarkStart w:id="2644" w:name="_Toc222307183"/>
      <w:bookmarkStart w:id="2645" w:name="_Toc222307394"/>
      <w:bookmarkStart w:id="2646" w:name="_Toc222307754"/>
      <w:bookmarkStart w:id="2647" w:name="_Toc222328039"/>
      <w:bookmarkStart w:id="2648" w:name="_Toc222328249"/>
      <w:r>
        <w:lastRenderedPageBreak/>
        <w:t>6</w:t>
      </w:r>
      <w:r w:rsidRPr="00D7706D">
        <w:t>.</w:t>
      </w:r>
      <w:r w:rsidR="00A132BA">
        <w:rPr>
          <w:lang w:eastAsia="zh-CN"/>
        </w:rPr>
        <w:t>4</w:t>
      </w:r>
      <w:r w:rsidRPr="00D7706D">
        <w:t>.</w:t>
      </w:r>
      <w:r>
        <w:rPr>
          <w:lang w:eastAsia="zh-CN"/>
        </w:rPr>
        <w:t>2</w:t>
      </w:r>
      <w:r w:rsidRPr="00D7706D">
        <w:tab/>
      </w:r>
      <w:r>
        <w:rPr>
          <w:lang w:eastAsia="zh-CN"/>
        </w:rPr>
        <w:t>Architecture impacts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2649" w:name="_Toc212023189"/>
      <w:bookmarkStart w:id="2650" w:name="_Toc212027218"/>
      <w:bookmarkStart w:id="2651" w:name="_Toc222302727"/>
      <w:bookmarkStart w:id="2652" w:name="_Toc222303024"/>
      <w:bookmarkStart w:id="2653" w:name="_Toc222303646"/>
      <w:bookmarkStart w:id="2654" w:name="_Toc222303854"/>
      <w:bookmarkStart w:id="2655" w:name="_Toc222304917"/>
      <w:bookmarkStart w:id="2656" w:name="_Toc222306760"/>
      <w:bookmarkStart w:id="2657" w:name="_Toc222306972"/>
      <w:bookmarkStart w:id="2658" w:name="_Toc222307184"/>
      <w:bookmarkStart w:id="2659" w:name="_Toc222307395"/>
      <w:bookmarkStart w:id="2660" w:name="_Toc222307755"/>
      <w:bookmarkStart w:id="2661" w:name="_Toc222328040"/>
      <w:bookmarkStart w:id="2662" w:name="_Toc222328250"/>
      <w:r>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3ED9642" w14:textId="1B9AAD9C" w:rsidR="00965837" w:rsidRDefault="00965837" w:rsidP="00965837">
      <w:pPr>
        <w:rPr>
          <w:lang w:val="en-US"/>
        </w:rPr>
      </w:pPr>
      <w:bookmarkStart w:id="2663" w:name="_Hlk166233185"/>
      <w:r w:rsidRPr="00C05056">
        <w:rPr>
          <w:noProof/>
        </w:rPr>
        <w:t>This solution addresses</w:t>
      </w:r>
      <w:r w:rsidRPr="00575CBF">
        <w:rPr>
          <w:noProof/>
        </w:rPr>
        <w:t xml:space="preserve"> </w:t>
      </w:r>
      <w:r w:rsidRPr="00C05056">
        <w:rPr>
          <w:noProof/>
        </w:rPr>
        <w:t>Key Issue #</w:t>
      </w:r>
      <w:r>
        <w:rPr>
          <w:noProof/>
        </w:rPr>
        <w:t xml:space="preserve">4 </w:t>
      </w:r>
      <w:bookmarkEnd w:id="2663"/>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2664" w:name="_Toc212023190"/>
      <w:bookmarkStart w:id="2665" w:name="_Toc212027219"/>
      <w:bookmarkStart w:id="2666" w:name="_Toc222302728"/>
      <w:bookmarkStart w:id="2667" w:name="_Toc222303025"/>
      <w:bookmarkStart w:id="2668" w:name="_Toc222303647"/>
      <w:bookmarkStart w:id="2669" w:name="_Toc222303855"/>
      <w:bookmarkStart w:id="2670" w:name="_Toc222304918"/>
      <w:bookmarkStart w:id="2671" w:name="_Toc222306761"/>
      <w:bookmarkStart w:id="2672" w:name="_Toc222306973"/>
      <w:bookmarkStart w:id="2673" w:name="_Toc222307185"/>
      <w:bookmarkStart w:id="2674" w:name="_Toc222307396"/>
      <w:bookmarkStart w:id="2675" w:name="_Toc222307756"/>
      <w:bookmarkStart w:id="2676" w:name="_Toc222328041"/>
      <w:bookmarkStart w:id="2677" w:name="_Toc22232825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4A2AC02" w14:textId="4908AEBE" w:rsidR="00E912B6" w:rsidRDefault="00E912B6" w:rsidP="00E912B6">
      <w:pPr>
        <w:pStyle w:val="Heading3"/>
      </w:pPr>
      <w:bookmarkStart w:id="2678" w:name="_Toc212023191"/>
      <w:bookmarkStart w:id="2679" w:name="_Toc212027220"/>
      <w:bookmarkStart w:id="2680" w:name="_Toc222302729"/>
      <w:bookmarkStart w:id="2681" w:name="_Toc222303026"/>
      <w:bookmarkStart w:id="2682" w:name="_Toc222303648"/>
      <w:bookmarkStart w:id="2683" w:name="_Toc222303856"/>
      <w:bookmarkStart w:id="2684" w:name="_Toc222304919"/>
      <w:bookmarkStart w:id="2685" w:name="_Toc222306762"/>
      <w:bookmarkStart w:id="2686" w:name="_Toc222306974"/>
      <w:bookmarkStart w:id="2687" w:name="_Toc222307186"/>
      <w:bookmarkStart w:id="2688" w:name="_Toc222307397"/>
      <w:bookmarkStart w:id="2689" w:name="_Toc222307757"/>
      <w:bookmarkStart w:id="2690" w:name="_Toc222328042"/>
      <w:bookmarkStart w:id="2691" w:name="_Toc222328252"/>
      <w:r>
        <w:rPr>
          <w:lang w:eastAsia="zh-CN"/>
        </w:rPr>
        <w:t>6</w:t>
      </w:r>
      <w:r>
        <w:t>.</w:t>
      </w:r>
      <w:r w:rsidR="00A132BA">
        <w:t>5</w:t>
      </w:r>
      <w:r>
        <w:t>.1</w:t>
      </w:r>
      <w:r>
        <w:tab/>
        <w:t>Solution Description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FAD972D" w14:textId="1D09586C" w:rsidR="00E912B6" w:rsidRDefault="00E912B6" w:rsidP="00E912B6">
      <w:r>
        <w:t>Th</w:t>
      </w:r>
      <w:r>
        <w:rPr>
          <w:rFonts w:hint="eastAsia"/>
          <w:lang w:eastAsia="zh-CN"/>
        </w:rPr>
        <w:t xml:space="preserve">e </w:t>
      </w:r>
      <w:r>
        <w:t>propose</w:t>
      </w:r>
      <w:r>
        <w:rPr>
          <w:rFonts w:hint="eastAsia"/>
          <w:lang w:eastAsia="zh-CN"/>
        </w:rPr>
        <w:t>d</w:t>
      </w:r>
      <w:r>
        <w:t xml:space="preserve"> solution solve</w:t>
      </w:r>
      <w:ins w:id="2692" w:author="SA6#71: Rapporteur" w:date="2026-02-18T09:29:00Z" w16du:dateUtc="2026-02-18T08:29:00Z">
        <w:r w:rsidR="00985D63">
          <w:t>s</w:t>
        </w:r>
      </w:ins>
      <w:r>
        <w:t xml:space="preserve"> the problem listed in KI</w:t>
      </w:r>
      <w:ins w:id="2693" w:author="SA6#71: Rapporteur" w:date="2026-02-18T11:18:00Z" w16du:dateUtc="2026-02-18T10:18:00Z">
        <w:r w:rsidR="00F46D65" w:rsidRPr="003167FF">
          <w:t> </w:t>
        </w:r>
      </w:ins>
      <w:r>
        <w:t>#1 and KI</w:t>
      </w:r>
      <w:ins w:id="2694" w:author="SA6#71: Rapporteur" w:date="2026-02-18T11:18:00Z" w16du:dateUtc="2026-02-18T10:18:00Z">
        <w:r w:rsidR="00F46D65" w:rsidRPr="003167FF">
          <w:t> </w:t>
        </w:r>
      </w:ins>
      <w:r>
        <w:t>#4,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lastRenderedPageBreak/>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2695" w:name="_Toc212023192"/>
      <w:bookmarkStart w:id="2696" w:name="_Toc212027221"/>
      <w:bookmarkStart w:id="2697" w:name="_Toc222302730"/>
      <w:bookmarkStart w:id="2698" w:name="_Toc222303027"/>
      <w:bookmarkStart w:id="2699" w:name="_Toc222303649"/>
      <w:bookmarkStart w:id="2700" w:name="_Toc222303857"/>
      <w:bookmarkStart w:id="2701" w:name="_Toc222304920"/>
      <w:bookmarkStart w:id="2702" w:name="_Toc222306763"/>
      <w:bookmarkStart w:id="2703" w:name="_Toc222306975"/>
      <w:bookmarkStart w:id="2704" w:name="_Toc222307187"/>
      <w:bookmarkStart w:id="2705" w:name="_Toc222307398"/>
      <w:bookmarkStart w:id="2706" w:name="_Toc222307758"/>
      <w:bookmarkStart w:id="2707" w:name="_Toc222328043"/>
      <w:bookmarkStart w:id="2708" w:name="_Toc222328253"/>
      <w:r>
        <w:t>6</w:t>
      </w:r>
      <w:r w:rsidRPr="00D7706D">
        <w:t>.</w:t>
      </w:r>
      <w:r w:rsidR="00A132BA">
        <w:rPr>
          <w:lang w:eastAsia="zh-CN"/>
        </w:rPr>
        <w:t>5</w:t>
      </w:r>
      <w:r w:rsidRPr="00D7706D">
        <w:t>.</w:t>
      </w:r>
      <w:r>
        <w:rPr>
          <w:lang w:eastAsia="zh-CN"/>
        </w:rPr>
        <w:t>2</w:t>
      </w:r>
      <w:r w:rsidRPr="00D7706D">
        <w:tab/>
      </w:r>
      <w:r>
        <w:rPr>
          <w:lang w:eastAsia="zh-CN"/>
        </w:rPr>
        <w:t>Architecture impacts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2709" w:name="_Toc212023193"/>
      <w:bookmarkStart w:id="2710" w:name="_Toc212027222"/>
      <w:bookmarkStart w:id="2711" w:name="_Toc222302731"/>
      <w:bookmarkStart w:id="2712" w:name="_Toc222303028"/>
      <w:bookmarkStart w:id="2713" w:name="_Toc222303650"/>
      <w:bookmarkStart w:id="2714" w:name="_Toc222303858"/>
      <w:bookmarkStart w:id="2715" w:name="_Toc222304921"/>
      <w:bookmarkStart w:id="2716" w:name="_Toc222306764"/>
      <w:bookmarkStart w:id="2717" w:name="_Toc222306976"/>
      <w:bookmarkStart w:id="2718" w:name="_Toc222307188"/>
      <w:bookmarkStart w:id="2719" w:name="_Toc222307399"/>
      <w:bookmarkStart w:id="2720" w:name="_Toc222307759"/>
      <w:bookmarkStart w:id="2721" w:name="_Toc222328044"/>
      <w:bookmarkStart w:id="2722" w:name="_Toc222328254"/>
      <w:r>
        <w:t>6</w:t>
      </w:r>
      <w:r w:rsidRPr="00D7706D">
        <w:t>.</w:t>
      </w:r>
      <w:r w:rsidR="00A132BA">
        <w:rPr>
          <w:lang w:eastAsia="zh-CN"/>
        </w:rPr>
        <w:t>5</w:t>
      </w:r>
      <w:r w:rsidRPr="00D7706D">
        <w:t>.</w:t>
      </w:r>
      <w:r>
        <w:rPr>
          <w:lang w:eastAsia="zh-CN"/>
        </w:rPr>
        <w:t>3</w:t>
      </w:r>
      <w:r w:rsidRPr="00D7706D">
        <w:tab/>
      </w:r>
      <w:r>
        <w:rPr>
          <w:lang w:eastAsia="zh-CN"/>
        </w:rPr>
        <w:t>Procedure</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1236D0F9" w14:textId="5C655356" w:rsidR="00E912B6" w:rsidRDefault="00E912B6" w:rsidP="00E912B6">
      <w:pPr>
        <w:pStyle w:val="Heading4"/>
      </w:pPr>
      <w:bookmarkStart w:id="2723" w:name="_Toc212023194"/>
      <w:bookmarkStart w:id="2724" w:name="_Toc212027223"/>
      <w:bookmarkStart w:id="2725" w:name="_Toc212028492"/>
      <w:bookmarkStart w:id="2726" w:name="_Toc215065662"/>
      <w:bookmarkStart w:id="2727" w:name="_Toc215066231"/>
      <w:bookmarkStart w:id="2728" w:name="_Toc222302732"/>
      <w:bookmarkStart w:id="2729" w:name="_Toc222303029"/>
      <w:bookmarkStart w:id="2730" w:name="_Toc222303651"/>
      <w:bookmarkStart w:id="2731" w:name="_Toc222303859"/>
      <w:bookmarkStart w:id="2732" w:name="_Toc222304922"/>
      <w:bookmarkStart w:id="2733" w:name="_Toc222306765"/>
      <w:bookmarkStart w:id="2734" w:name="_Toc222306977"/>
      <w:bookmarkStart w:id="2735" w:name="_Toc222307189"/>
      <w:bookmarkStart w:id="2736" w:name="_Toc222307400"/>
      <w:bookmarkStart w:id="2737" w:name="_Toc222307760"/>
      <w:bookmarkStart w:id="2738" w:name="_Toc222328045"/>
      <w:bookmarkStart w:id="2739" w:name="_Toc22232825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pPr>
              <w:rPr>
                <w:rFonts w:cs="Arial"/>
                <w:szCs w:val="28"/>
                <w:lang w:val="en-IN"/>
              </w:rPr>
              <w:pPrChange w:id="2740" w:author="SA6#71: Rapporteur" w:date="2026-02-18T10:32:00Z" w16du:dateUtc="2026-02-18T09:32:00Z">
                <w:pPr>
                  <w:pStyle w:val="Heading3"/>
                </w:pPr>
              </w:pPrChange>
            </w:pPr>
            <w:bookmarkStart w:id="2741" w:name="_Toc209997845"/>
            <w:bookmarkStart w:id="2742" w:name="_Toc212023195"/>
            <w:bookmarkStart w:id="2743" w:name="_Toc212027224"/>
            <w:bookmarkStart w:id="2744" w:name="_Toc212028493"/>
            <w:bookmarkStart w:id="2745" w:name="_Toc215065663"/>
            <w:bookmarkStart w:id="2746" w:name="_Toc215066232"/>
            <w:bookmarkStart w:id="2747" w:name="_Toc222302733"/>
            <w:bookmarkStart w:id="2748" w:name="_Toc222303030"/>
            <w:r w:rsidRPr="00B15288">
              <w:rPr>
                <w:rFonts w:ascii="Arial" w:hAnsi="Arial" w:cs="Arial"/>
                <w:sz w:val="28"/>
                <w:szCs w:val="28"/>
                <w:lang w:val="en-US" w:eastAsia="zh-CN"/>
                <w:rPrChange w:id="2749" w:author="SA6#71: Rapporteur" w:date="2026-02-18T10:32:00Z" w16du:dateUtc="2026-02-18T09:32:00Z">
                  <w:rPr>
                    <w:lang w:val="en-US" w:eastAsia="zh-CN"/>
                  </w:rPr>
                </w:rPrChange>
              </w:rPr>
              <w:t>8</w:t>
            </w:r>
            <w:r w:rsidRPr="00B15288">
              <w:rPr>
                <w:rFonts w:ascii="Arial" w:hAnsi="Arial" w:cs="Arial"/>
                <w:sz w:val="28"/>
                <w:szCs w:val="28"/>
                <w:lang w:val="en-IN"/>
                <w:rPrChange w:id="2750" w:author="SA6#71: Rapporteur" w:date="2026-02-18T10:32:00Z" w16du:dateUtc="2026-02-18T09:32:00Z">
                  <w:rPr>
                    <w:lang w:val="en-IN"/>
                  </w:rPr>
                </w:rPrChange>
              </w:rPr>
              <w:t>.4.</w:t>
            </w:r>
            <w:r w:rsidRPr="00B15288">
              <w:rPr>
                <w:rFonts w:ascii="Arial" w:hAnsi="Arial" w:cs="Arial"/>
                <w:sz w:val="28"/>
                <w:szCs w:val="28"/>
                <w:lang w:val="en-US" w:eastAsia="zh-CN"/>
                <w:rPrChange w:id="2751" w:author="SA6#71: Rapporteur" w:date="2026-02-18T10:32:00Z" w16du:dateUtc="2026-02-18T09:32:00Z">
                  <w:rPr>
                    <w:lang w:val="en-US" w:eastAsia="zh-CN"/>
                  </w:rPr>
                </w:rPrChange>
              </w:rPr>
              <w:t>2</w:t>
            </w:r>
            <w:r w:rsidRPr="00B15288">
              <w:rPr>
                <w:rFonts w:ascii="Arial" w:hAnsi="Arial" w:cs="Arial"/>
                <w:sz w:val="28"/>
                <w:szCs w:val="28"/>
                <w:lang w:val="en-IN"/>
                <w:rPrChange w:id="2752" w:author="SA6#71: Rapporteur" w:date="2026-02-18T10:32:00Z" w16du:dateUtc="2026-02-18T09:32:00Z">
                  <w:rPr>
                    <w:lang w:val="en-IN"/>
                  </w:rPr>
                </w:rPrChange>
              </w:rPr>
              <w:tab/>
              <w:t>Procedure on FL member registration</w:t>
            </w:r>
            <w:bookmarkEnd w:id="2741"/>
            <w:bookmarkEnd w:id="2742"/>
            <w:bookmarkEnd w:id="2743"/>
            <w:bookmarkEnd w:id="2744"/>
            <w:bookmarkEnd w:id="2745"/>
            <w:bookmarkEnd w:id="2746"/>
            <w:bookmarkEnd w:id="2747"/>
            <w:bookmarkEnd w:id="2748"/>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3" type="#_x0000_t75" style="width:315pt;height:166.5pt" o:ole="">
                  <v:imagedata r:id="rId29" o:title=""/>
                </v:shape>
                <o:OLEObject Type="Embed" ProgID="Visio.Drawing.15" ShapeID="_x0000_i1033" DrawAspect="Content" ObjectID="_1833193756" r:id="rId30"/>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2753"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2753"/>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lastRenderedPageBreak/>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B764FCA" w14:textId="7350A328" w:rsidR="00E912B6" w:rsidRDefault="00E912B6" w:rsidP="00E912B6">
      <w:pPr>
        <w:pStyle w:val="Heading4"/>
      </w:pPr>
      <w:bookmarkStart w:id="2754" w:name="_Toc212023196"/>
      <w:bookmarkStart w:id="2755" w:name="_Toc212027225"/>
      <w:bookmarkStart w:id="2756" w:name="_Toc212028494"/>
      <w:bookmarkStart w:id="2757" w:name="_Toc215065664"/>
      <w:bookmarkStart w:id="2758" w:name="_Toc215066233"/>
      <w:bookmarkStart w:id="2759" w:name="_Toc222302734"/>
      <w:bookmarkStart w:id="2760" w:name="_Toc222303031"/>
      <w:bookmarkStart w:id="2761" w:name="_Toc222303652"/>
      <w:bookmarkStart w:id="2762" w:name="_Toc222303860"/>
      <w:bookmarkStart w:id="2763" w:name="_Toc222304923"/>
      <w:bookmarkStart w:id="2764" w:name="_Toc222306766"/>
      <w:bookmarkStart w:id="2765" w:name="_Toc222306978"/>
      <w:bookmarkStart w:id="2766" w:name="_Toc222307190"/>
      <w:bookmarkStart w:id="2767" w:name="_Toc222307401"/>
      <w:bookmarkStart w:id="2768" w:name="_Toc222307761"/>
      <w:bookmarkStart w:id="2769" w:name="_Toc222328046"/>
      <w:bookmarkStart w:id="2770" w:name="_Toc222328256"/>
      <w:bookmarkStart w:id="2771" w:name="MCCQCTEMPBM_00000330"/>
      <w:r>
        <w:lastRenderedPageBreak/>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bookmarkEnd w:id="2771"/>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pPr>
              <w:rPr>
                <w:rFonts w:cs="Arial"/>
                <w:szCs w:val="28"/>
              </w:rPr>
              <w:pPrChange w:id="2772" w:author="SA6#71: Rapporteur" w:date="2026-02-18T10:32:00Z" w16du:dateUtc="2026-02-18T09:32:00Z">
                <w:pPr>
                  <w:pStyle w:val="Heading3"/>
                </w:pPr>
              </w:pPrChange>
            </w:pPr>
            <w:bookmarkStart w:id="2773" w:name="_Toc209997858"/>
            <w:bookmarkStart w:id="2774" w:name="_Toc212023197"/>
            <w:bookmarkStart w:id="2775" w:name="_Toc212027226"/>
            <w:bookmarkStart w:id="2776" w:name="_Toc212028495"/>
            <w:bookmarkStart w:id="2777" w:name="_Toc215065665"/>
            <w:bookmarkStart w:id="2778" w:name="_Toc215066234"/>
            <w:bookmarkStart w:id="2779" w:name="_Toc222302735"/>
            <w:bookmarkStart w:id="2780" w:name="_Toc222303032"/>
            <w:r w:rsidRPr="00B15288">
              <w:rPr>
                <w:rFonts w:ascii="Arial" w:hAnsi="Arial" w:cs="Arial"/>
                <w:sz w:val="28"/>
                <w:szCs w:val="28"/>
                <w:lang w:val="en-US" w:eastAsia="zh-CN"/>
                <w:rPrChange w:id="2781" w:author="SA6#71: Rapporteur" w:date="2026-02-18T10:32:00Z" w16du:dateUtc="2026-02-18T09:32:00Z">
                  <w:rPr>
                    <w:lang w:val="en-US" w:eastAsia="zh-CN"/>
                  </w:rPr>
                </w:rPrChange>
              </w:rPr>
              <w:t>8</w:t>
            </w:r>
            <w:r w:rsidRPr="00B15288">
              <w:rPr>
                <w:rFonts w:ascii="Arial" w:hAnsi="Arial" w:cs="Arial"/>
                <w:sz w:val="28"/>
                <w:szCs w:val="28"/>
                <w:lang w:val="en-IN"/>
                <w:rPrChange w:id="2782" w:author="SA6#71: Rapporteur" w:date="2026-02-18T10:32:00Z" w16du:dateUtc="2026-02-18T09:32:00Z">
                  <w:rPr>
                    <w:lang w:val="en-IN"/>
                  </w:rPr>
                </w:rPrChange>
              </w:rPr>
              <w:t>.5.</w:t>
            </w:r>
            <w:r w:rsidRPr="00B15288">
              <w:rPr>
                <w:rFonts w:ascii="Arial" w:hAnsi="Arial" w:cs="Arial"/>
                <w:sz w:val="28"/>
                <w:szCs w:val="28"/>
                <w:lang w:val="en-US" w:eastAsia="zh-CN"/>
                <w:rPrChange w:id="2783" w:author="SA6#71: Rapporteur" w:date="2026-02-18T10:32:00Z" w16du:dateUtc="2026-02-18T09:32:00Z">
                  <w:rPr>
                    <w:lang w:val="en-US" w:eastAsia="zh-CN"/>
                  </w:rPr>
                </w:rPrChange>
              </w:rPr>
              <w:t>2</w:t>
            </w:r>
            <w:r w:rsidRPr="00B15288">
              <w:rPr>
                <w:rFonts w:ascii="Arial" w:hAnsi="Arial" w:cs="Arial"/>
                <w:sz w:val="28"/>
                <w:szCs w:val="28"/>
                <w:lang w:val="en-IN"/>
                <w:rPrChange w:id="2784" w:author="SA6#71: Rapporteur" w:date="2026-02-18T10:32:00Z" w16du:dateUtc="2026-02-18T09:32:00Z">
                  <w:rPr>
                    <w:lang w:val="en-IN"/>
                  </w:rPr>
                </w:rPrChange>
              </w:rPr>
              <w:tab/>
            </w:r>
            <w:r w:rsidRPr="00B15288">
              <w:rPr>
                <w:rFonts w:ascii="Arial" w:hAnsi="Arial" w:cs="Arial"/>
                <w:sz w:val="28"/>
                <w:szCs w:val="28"/>
                <w:rPrChange w:id="2785" w:author="SA6#71: Rapporteur" w:date="2026-02-18T10:32:00Z" w16du:dateUtc="2026-02-18T09:32:00Z">
                  <w:rPr/>
                </w:rPrChange>
              </w:rPr>
              <w:t>Procedure on subscription for FL related events</w:t>
            </w:r>
            <w:bookmarkEnd w:id="2773"/>
            <w:bookmarkEnd w:id="2774"/>
            <w:bookmarkEnd w:id="2775"/>
            <w:bookmarkEnd w:id="2776"/>
            <w:bookmarkEnd w:id="2777"/>
            <w:bookmarkEnd w:id="2778"/>
            <w:bookmarkEnd w:id="2779"/>
            <w:bookmarkEnd w:id="2780"/>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4" type="#_x0000_t75" style="width:325pt;height:188.5pt" o:ole="">
                  <v:imagedata r:id="rId31" o:title=""/>
                </v:shape>
                <o:OLEObject Type="Embed" ProgID="Visio.Drawing.15" ShapeID="_x0000_i1034" DrawAspect="Content" ObjectID="_1833193757" r:id="rId32"/>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2786"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2786"/>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6BB2335C" w14:textId="2830FF0D" w:rsidR="00E912B6" w:rsidRDefault="00E912B6" w:rsidP="00E912B6">
      <w:pPr>
        <w:pStyle w:val="Heading4"/>
      </w:pPr>
      <w:bookmarkStart w:id="2787" w:name="_Toc212023198"/>
      <w:bookmarkStart w:id="2788" w:name="_Toc212027227"/>
      <w:bookmarkStart w:id="2789" w:name="_Toc212028496"/>
      <w:bookmarkStart w:id="2790" w:name="_Toc215065666"/>
      <w:bookmarkStart w:id="2791" w:name="_Toc215066235"/>
      <w:bookmarkStart w:id="2792" w:name="_Toc222302736"/>
      <w:bookmarkStart w:id="2793" w:name="_Toc222303033"/>
      <w:bookmarkStart w:id="2794" w:name="_Toc222303653"/>
      <w:bookmarkStart w:id="2795" w:name="_Toc222303861"/>
      <w:bookmarkStart w:id="2796" w:name="_Toc222304924"/>
      <w:bookmarkStart w:id="2797" w:name="_Toc222306767"/>
      <w:bookmarkStart w:id="2798" w:name="_Toc222306979"/>
      <w:bookmarkStart w:id="2799" w:name="_Toc222307191"/>
      <w:bookmarkStart w:id="2800" w:name="_Toc222307402"/>
      <w:bookmarkStart w:id="2801" w:name="_Toc222307762"/>
      <w:bookmarkStart w:id="2802" w:name="_Toc222328047"/>
      <w:bookmarkStart w:id="2803" w:name="_Toc222328257"/>
      <w:bookmarkStart w:id="2804" w:name="MCCQCTEMPBM_00000331"/>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bookmarkEnd w:id="2804"/>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pPr>
              <w:rPr>
                <w:rFonts w:cs="Arial"/>
                <w:szCs w:val="28"/>
                <w:lang w:val="en-IN"/>
              </w:rPr>
              <w:pPrChange w:id="2805" w:author="SA6#71: Rapporteur" w:date="2026-02-18T10:32:00Z" w16du:dateUtc="2026-02-18T09:32:00Z">
                <w:pPr>
                  <w:pStyle w:val="Heading3"/>
                </w:pPr>
              </w:pPrChange>
            </w:pPr>
            <w:bookmarkStart w:id="2806" w:name="_Toc209997838"/>
            <w:bookmarkStart w:id="2807" w:name="_Toc212023199"/>
            <w:bookmarkStart w:id="2808" w:name="_Toc212027228"/>
            <w:bookmarkStart w:id="2809" w:name="_Toc212028497"/>
            <w:bookmarkStart w:id="2810" w:name="_Toc215065667"/>
            <w:bookmarkStart w:id="2811" w:name="_Toc215066236"/>
            <w:bookmarkStart w:id="2812" w:name="_Toc222302737"/>
            <w:bookmarkStart w:id="2813" w:name="_Toc222303034"/>
            <w:r w:rsidRPr="00B15288">
              <w:rPr>
                <w:rFonts w:ascii="Arial" w:hAnsi="Arial" w:cs="Arial"/>
                <w:sz w:val="28"/>
                <w:szCs w:val="28"/>
                <w:lang w:val="en-US" w:eastAsia="zh-CN"/>
                <w:rPrChange w:id="2814" w:author="SA6#71: Rapporteur" w:date="2026-02-18T10:32:00Z" w16du:dateUtc="2026-02-18T09:32:00Z">
                  <w:rPr>
                    <w:lang w:val="en-US" w:eastAsia="zh-CN"/>
                  </w:rPr>
                </w:rPrChange>
              </w:rPr>
              <w:t>8</w:t>
            </w:r>
            <w:r w:rsidRPr="00B15288">
              <w:rPr>
                <w:rFonts w:ascii="Arial" w:hAnsi="Arial" w:cs="Arial"/>
                <w:sz w:val="28"/>
                <w:szCs w:val="28"/>
                <w:lang w:val="en-IN"/>
                <w:rPrChange w:id="2815" w:author="SA6#71: Rapporteur" w:date="2026-02-18T10:32:00Z" w16du:dateUtc="2026-02-18T09:32:00Z">
                  <w:rPr>
                    <w:lang w:val="en-IN"/>
                  </w:rPr>
                </w:rPrChange>
              </w:rPr>
              <w:t>.3.</w:t>
            </w:r>
            <w:r w:rsidRPr="00B15288">
              <w:rPr>
                <w:rFonts w:ascii="Arial" w:hAnsi="Arial" w:cs="Arial"/>
                <w:sz w:val="28"/>
                <w:szCs w:val="28"/>
                <w:lang w:val="en-US" w:eastAsia="zh-CN"/>
                <w:rPrChange w:id="2816" w:author="SA6#71: Rapporteur" w:date="2026-02-18T10:32:00Z" w16du:dateUtc="2026-02-18T09:32:00Z">
                  <w:rPr>
                    <w:lang w:val="en-US" w:eastAsia="zh-CN"/>
                  </w:rPr>
                </w:rPrChange>
              </w:rPr>
              <w:t>2</w:t>
            </w:r>
            <w:r w:rsidRPr="00B15288">
              <w:rPr>
                <w:rFonts w:ascii="Arial" w:hAnsi="Arial" w:cs="Arial"/>
                <w:sz w:val="28"/>
                <w:szCs w:val="28"/>
                <w:lang w:val="en-IN"/>
                <w:rPrChange w:id="2817" w:author="SA6#71: Rapporteur" w:date="2026-02-18T10:32:00Z" w16du:dateUtc="2026-02-18T09:32:00Z">
                  <w:rPr>
                    <w:lang w:val="en-IN"/>
                  </w:rPr>
                </w:rPrChange>
              </w:rPr>
              <w:tab/>
              <w:t>Procedure for ML model training</w:t>
            </w:r>
            <w:bookmarkEnd w:id="2806"/>
            <w:bookmarkEnd w:id="2807"/>
            <w:bookmarkEnd w:id="2808"/>
            <w:bookmarkEnd w:id="2809"/>
            <w:bookmarkEnd w:id="2810"/>
            <w:bookmarkEnd w:id="2811"/>
            <w:bookmarkEnd w:id="2812"/>
            <w:bookmarkEnd w:id="2813"/>
          </w:p>
          <w:p w14:paraId="03BBC14C" w14:textId="77777777" w:rsidR="00E912B6" w:rsidRDefault="00E912B6" w:rsidP="00343645">
            <w:pPr>
              <w:rPr>
                <w:lang w:val="en-IN"/>
              </w:rPr>
            </w:pPr>
            <w:r>
              <w:rPr>
                <w:lang w:val="en-IN"/>
              </w:rPr>
              <w:lastRenderedPageBreak/>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5" type="#_x0000_t75" style="width:271pt;height:150.5pt" o:ole="">
                  <v:imagedata r:id="rId33" o:title=""/>
                </v:shape>
                <o:OLEObject Type="Embed" ProgID="Visio.Drawing.15" ShapeID="_x0000_i1035" DrawAspect="Content" ObjectID="_1833193758" r:id="rId34"/>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63BB4715" w14:textId="627E5604" w:rsidR="00E912B6" w:rsidRPr="00D7706D" w:rsidRDefault="00E912B6" w:rsidP="00E912B6">
      <w:pPr>
        <w:pStyle w:val="Heading3"/>
      </w:pPr>
      <w:bookmarkStart w:id="2818" w:name="_Toc212023200"/>
      <w:bookmarkStart w:id="2819" w:name="_Toc212027229"/>
      <w:bookmarkStart w:id="2820" w:name="_Toc222302738"/>
      <w:bookmarkStart w:id="2821" w:name="_Toc222303035"/>
      <w:bookmarkStart w:id="2822" w:name="_Toc222303654"/>
      <w:bookmarkStart w:id="2823" w:name="_Toc222303862"/>
      <w:bookmarkStart w:id="2824" w:name="_Toc222304925"/>
      <w:bookmarkStart w:id="2825" w:name="_Toc222306768"/>
      <w:bookmarkStart w:id="2826" w:name="_Toc222306980"/>
      <w:bookmarkStart w:id="2827" w:name="_Toc222307192"/>
      <w:bookmarkStart w:id="2828" w:name="_Toc222307403"/>
      <w:bookmarkStart w:id="2829" w:name="_Toc222307763"/>
      <w:bookmarkStart w:id="2830" w:name="_Toc222328048"/>
      <w:bookmarkStart w:id="2831" w:name="_Toc222328258"/>
      <w:bookmarkStart w:id="2832" w:name="MCCQCTEMPBM_00000332"/>
      <w:r>
        <w:lastRenderedPageBreak/>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bookmarkEnd w:id="2832"/>
    <w:p w14:paraId="0C7CF14C" w14:textId="4DA22C28" w:rsidR="00314671" w:rsidRDefault="00E912B6" w:rsidP="00314671">
      <w:pPr>
        <w:rPr>
          <w:ins w:id="2833" w:author="SA6#71: S6-260243" w:date="2026-02-18T08:02:00Z" w16du:dateUtc="2026-02-18T07:02:00Z"/>
          <w:lang w:val="en-US"/>
        </w:rPr>
      </w:pPr>
      <w:del w:id="2834" w:author="SA6#71: S6-260243" w:date="2026-02-18T08:02:00Z" w16du:dateUtc="2026-02-18T07:02:00Z">
        <w:r w:rsidDel="00314671">
          <w:rPr>
            <w:rFonts w:hint="eastAsia"/>
            <w:lang w:eastAsia="zh-CN"/>
          </w:rPr>
          <w:delText>E</w:delText>
        </w:r>
        <w:r w:rsidDel="00314671">
          <w:rPr>
            <w:lang w:eastAsia="zh-CN"/>
          </w:rPr>
          <w:delText xml:space="preserve">ditor’s </w:delText>
        </w:r>
        <w:r w:rsidR="00075D92" w:rsidDel="00314671">
          <w:rPr>
            <w:lang w:eastAsia="zh-CN"/>
          </w:rPr>
          <w:delText>N</w:delText>
        </w:r>
        <w:r w:rsidDel="00314671">
          <w:rPr>
            <w:lang w:eastAsia="zh-CN"/>
          </w:rPr>
          <w:delText>ote:</w:delText>
        </w:r>
        <w:r w:rsidR="003D670F" w:rsidDel="00314671">
          <w:tab/>
        </w:r>
        <w:r w:rsidDel="00314671">
          <w:rPr>
            <w:lang w:eastAsia="zh-CN"/>
          </w:rPr>
          <w:delText>This part is for further update in the future.</w:delText>
        </w:r>
      </w:del>
      <w:ins w:id="2835" w:author="SA6#71: S6-260243" w:date="2026-02-18T08:02:00Z" w16du:dateUtc="2026-02-18T07:02:00Z">
        <w:r w:rsidR="00314671" w:rsidRPr="00C05056">
          <w:rPr>
            <w:noProof/>
          </w:rPr>
          <w:t>This solution addresses</w:t>
        </w:r>
        <w:r w:rsidR="00314671" w:rsidRPr="00575CBF">
          <w:rPr>
            <w:noProof/>
          </w:rPr>
          <w:t xml:space="preserve"> </w:t>
        </w:r>
        <w:r w:rsidR="00314671" w:rsidRPr="00C05056">
          <w:rPr>
            <w:noProof/>
          </w:rPr>
          <w:t>Key Issue #</w:t>
        </w:r>
        <w:r w:rsidR="00314671">
          <w:rPr>
            <w:noProof/>
          </w:rPr>
          <w:t xml:space="preserve">1 </w:t>
        </w:r>
        <w:r w:rsidR="00314671">
          <w:rPr>
            <w:lang w:val="en-US"/>
          </w:rPr>
          <w:t>– open issue</w:t>
        </w:r>
        <w:r w:rsidR="00314671" w:rsidRPr="00DB1585">
          <w:rPr>
            <w:lang w:val="en-US"/>
          </w:rPr>
          <w:t xml:space="preserve"> #</w:t>
        </w:r>
        <w:r w:rsidR="00314671">
          <w:rPr>
            <w:lang w:val="en-US"/>
          </w:rPr>
          <w:t>1</w:t>
        </w:r>
        <w:r w:rsidR="00314671" w:rsidRPr="00DB1585">
          <w:rPr>
            <w:lang w:val="en-US"/>
          </w:rPr>
          <w:t xml:space="preserve"> on how to </w:t>
        </w:r>
        <w:r w:rsidR="00314671" w:rsidRPr="008302FB">
          <w:rPr>
            <w:lang w:val="en-US"/>
          </w:rPr>
          <w:t>enhance application enablement layer architecture and services to support energy saving</w:t>
        </w:r>
        <w:r w:rsidR="00314671">
          <w:rPr>
            <w:lang w:val="en-US"/>
          </w:rPr>
          <w:t xml:space="preserve">, </w:t>
        </w:r>
        <w:r w:rsidR="00314671" w:rsidRPr="00C05056">
          <w:rPr>
            <w:noProof/>
          </w:rPr>
          <w:t>Key Issue #</w:t>
        </w:r>
        <w:r w:rsidR="00314671">
          <w:rPr>
            <w:noProof/>
          </w:rPr>
          <w:t xml:space="preserve">4 </w:t>
        </w:r>
        <w:r w:rsidR="00314671">
          <w:rPr>
            <w:lang w:val="en-US"/>
          </w:rPr>
          <w:t>– open issue</w:t>
        </w:r>
        <w:r w:rsidR="00314671" w:rsidRPr="00DB1585">
          <w:rPr>
            <w:lang w:val="en-US"/>
          </w:rPr>
          <w:t xml:space="preserve"> #</w:t>
        </w:r>
        <w:r w:rsidR="00314671">
          <w:rPr>
            <w:lang w:val="en-US"/>
          </w:rPr>
          <w:t>2 on enhance AIMLE to support for energy saving, and Key Issue</w:t>
        </w:r>
      </w:ins>
      <w:ins w:id="2836" w:author="SA6#71: Rapporteur" w:date="2026-02-18T11:17:00Z" w16du:dateUtc="2026-02-18T10:17:00Z">
        <w:r w:rsidR="00F46D65" w:rsidRPr="003167FF">
          <w:t> </w:t>
        </w:r>
      </w:ins>
      <w:ins w:id="2837" w:author="SA6#71: S6-260243" w:date="2026-02-18T08:02:00Z" w16du:dateUtc="2026-02-18T07:02:00Z">
        <w:r w:rsidR="00314671">
          <w:rPr>
            <w:lang w:val="en-US"/>
          </w:rPr>
          <w:t>#4 – open issue #3 on FL member selection with energy consumption information.</w:t>
        </w:r>
      </w:ins>
    </w:p>
    <w:p w14:paraId="5C62F150" w14:textId="6439E92E" w:rsidR="00314671" w:rsidRPr="00314671" w:rsidRDefault="00314671" w:rsidP="00314671">
      <w:pPr>
        <w:rPr>
          <w:lang w:val="en-US"/>
        </w:rPr>
      </w:pPr>
      <w:ins w:id="2838" w:author="SA6#71: S6-260243" w:date="2026-02-18T08:02:00Z" w16du:dateUtc="2026-02-18T07:02:00Z">
        <w:r w:rsidRPr="00357E0B">
          <w:rPr>
            <w:lang w:val="en-US"/>
          </w:rPr>
          <w:t xml:space="preserve">This solution enables </w:t>
        </w:r>
        <w:r>
          <w:rPr>
            <w:lang w:val="en-US"/>
          </w:rPr>
          <w:t xml:space="preserve">candidate FL member </w:t>
        </w:r>
      </w:ins>
      <w:ins w:id="2839" w:author="SA6#71: Rapporteur" w:date="2026-02-18T11:17:00Z" w16du:dateUtc="2026-02-18T10:17:00Z">
        <w:r w:rsidR="004277F0">
          <w:rPr>
            <w:lang w:val="en-US"/>
          </w:rPr>
          <w:t xml:space="preserve">to </w:t>
        </w:r>
      </w:ins>
      <w:ins w:id="2840" w:author="SA6#71: S6-260243" w:date="2026-02-18T08:02:00Z" w16du:dateUtc="2026-02-18T07:02:00Z">
        <w:r>
          <w:rPr>
            <w:lang w:val="en-US"/>
          </w:rPr>
          <w:t xml:space="preserve">register in ML repository with </w:t>
        </w:r>
        <w:r w:rsidRPr="00357E0B">
          <w:rPr>
            <w:lang w:val="en-US"/>
          </w:rPr>
          <w:t>renewable energy</w:t>
        </w:r>
        <w:r>
          <w:rPr>
            <w:lang w:val="en-US"/>
          </w:rPr>
          <w:t>. The subscriber can subscribe for renewable energy supporting capability event.</w:t>
        </w:r>
        <w:r w:rsidRPr="00357E0B">
          <w:rPr>
            <w:lang w:val="en-US"/>
          </w:rPr>
          <w:t xml:space="preserve"> The solution has no architectural impact.</w:t>
        </w:r>
      </w:ins>
    </w:p>
    <w:p w14:paraId="20A46AB6" w14:textId="115E8734" w:rsidR="000E2325" w:rsidRPr="0052043E" w:rsidRDefault="000E2325" w:rsidP="000E2325">
      <w:pPr>
        <w:pStyle w:val="Heading2"/>
        <w:rPr>
          <w:lang w:val="en-US"/>
        </w:rPr>
      </w:pPr>
      <w:bookmarkStart w:id="2841" w:name="_Toc212023201"/>
      <w:bookmarkStart w:id="2842" w:name="_Toc212027230"/>
      <w:bookmarkStart w:id="2843" w:name="_Toc222302739"/>
      <w:bookmarkStart w:id="2844" w:name="_Toc222303036"/>
      <w:bookmarkStart w:id="2845" w:name="_Toc222303655"/>
      <w:bookmarkStart w:id="2846" w:name="_Toc222303863"/>
      <w:bookmarkStart w:id="2847" w:name="_Toc222304926"/>
      <w:bookmarkStart w:id="2848" w:name="_Toc222306769"/>
      <w:bookmarkStart w:id="2849" w:name="_Toc222306981"/>
      <w:bookmarkStart w:id="2850" w:name="_Toc222307193"/>
      <w:bookmarkStart w:id="2851" w:name="_Toc222307404"/>
      <w:bookmarkStart w:id="2852" w:name="_Toc222307764"/>
      <w:bookmarkStart w:id="2853" w:name="_Toc222328049"/>
      <w:bookmarkStart w:id="2854" w:name="_Toc222328259"/>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E9E7945" w14:textId="72759CD8" w:rsidR="000E2325" w:rsidRDefault="000E2325" w:rsidP="000E2325">
      <w:pPr>
        <w:pStyle w:val="Heading3"/>
      </w:pPr>
      <w:bookmarkStart w:id="2855" w:name="_Toc212023202"/>
      <w:bookmarkStart w:id="2856" w:name="_Toc212027231"/>
      <w:bookmarkStart w:id="2857" w:name="_Toc222302740"/>
      <w:bookmarkStart w:id="2858" w:name="_Toc222303037"/>
      <w:bookmarkStart w:id="2859" w:name="_Toc222303656"/>
      <w:bookmarkStart w:id="2860" w:name="_Toc222303864"/>
      <w:bookmarkStart w:id="2861" w:name="_Toc222304927"/>
      <w:bookmarkStart w:id="2862" w:name="_Toc222306770"/>
      <w:bookmarkStart w:id="2863" w:name="_Toc222306982"/>
      <w:bookmarkStart w:id="2864" w:name="_Toc222307194"/>
      <w:bookmarkStart w:id="2865" w:name="_Toc222307405"/>
      <w:bookmarkStart w:id="2866" w:name="_Toc222307765"/>
      <w:bookmarkStart w:id="2867" w:name="_Toc222328050"/>
      <w:bookmarkStart w:id="2868" w:name="_Toc222328260"/>
      <w:r>
        <w:rPr>
          <w:lang w:eastAsia="zh-CN"/>
        </w:rPr>
        <w:t>6</w:t>
      </w:r>
      <w:r>
        <w:t>.</w:t>
      </w:r>
      <w:r w:rsidR="00A132BA">
        <w:t>6</w:t>
      </w:r>
      <w:r>
        <w:t>.1</w:t>
      </w:r>
      <w:r>
        <w:tab/>
        <w:t>Solution Description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2869" w:name="_Toc212023203"/>
      <w:bookmarkStart w:id="2870" w:name="_Toc212027232"/>
      <w:bookmarkStart w:id="2871" w:name="_Toc212028501"/>
      <w:bookmarkStart w:id="2872" w:name="_Toc215065671"/>
      <w:bookmarkStart w:id="2873" w:name="_Toc215066240"/>
      <w:bookmarkStart w:id="2874" w:name="_Toc222302741"/>
      <w:bookmarkStart w:id="2875" w:name="_Toc222303038"/>
      <w:bookmarkStart w:id="2876" w:name="_Toc222303657"/>
      <w:bookmarkStart w:id="2877" w:name="_Toc222303865"/>
      <w:bookmarkStart w:id="2878" w:name="_Toc222304928"/>
      <w:bookmarkStart w:id="2879" w:name="_Toc222306771"/>
      <w:bookmarkStart w:id="2880" w:name="_Toc222306983"/>
      <w:bookmarkStart w:id="2881" w:name="_Toc222307195"/>
      <w:bookmarkStart w:id="2882" w:name="_Toc222307406"/>
      <w:bookmarkStart w:id="2883" w:name="_Toc222307766"/>
      <w:bookmarkStart w:id="2884" w:name="_Toc222328051"/>
      <w:bookmarkStart w:id="2885" w:name="_Toc222328261"/>
      <w:r>
        <w:rPr>
          <w:lang w:eastAsia="zh-CN"/>
        </w:rPr>
        <w:t>6</w:t>
      </w:r>
      <w:r>
        <w:t>.</w:t>
      </w:r>
      <w:r w:rsidR="00A132BA">
        <w:t>6</w:t>
      </w:r>
      <w:r>
        <w:t>.1.1</w:t>
      </w:r>
      <w:r>
        <w:tab/>
        <w:t>Procedure</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lastRenderedPageBreak/>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t>2.</w:t>
      </w:r>
      <w:r>
        <w:tab/>
        <w:t>Data producers (e.g., VAL Clients) may be pre-configured with data producer profiles for the data they can provide. ADAES and ADAEC have discovered available data producers and their data producer profiles.</w:t>
      </w:r>
    </w:p>
    <w:bookmarkStart w:id="2886" w:name="MCCQCTEMPBM_00000338"/>
    <w:p w14:paraId="1162D7B1" w14:textId="77777777" w:rsidR="000E2325" w:rsidRDefault="000E2325" w:rsidP="000E2325">
      <w:pPr>
        <w:pStyle w:val="TH"/>
        <w:rPr>
          <w:lang w:val="en-IN"/>
        </w:rPr>
      </w:pPr>
      <w:r>
        <w:object w:dxaOrig="13591" w:dyaOrig="7800" w14:anchorId="3602B347">
          <v:shape id="_x0000_i1036" type="#_x0000_t75" style="width:480.5pt;height:278pt" o:ole="">
            <v:imagedata r:id="rId35" o:title=""/>
          </v:shape>
          <o:OLEObject Type="Embed" ProgID="Visio.Drawing.15" ShapeID="_x0000_i1036" DrawAspect="Content" ObjectID="_1833193759" r:id="rId36"/>
        </w:object>
      </w:r>
      <w:r w:rsidDel="00A61585">
        <w:t xml:space="preserve"> </w:t>
      </w:r>
    </w:p>
    <w:bookmarkEnd w:id="2886"/>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lastRenderedPageBreak/>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2887" w:name="_Toc212023204"/>
      <w:bookmarkStart w:id="2888" w:name="_Toc212027233"/>
      <w:bookmarkStart w:id="2889" w:name="_Toc212028502"/>
      <w:bookmarkStart w:id="2890" w:name="_Toc215065672"/>
      <w:bookmarkStart w:id="2891" w:name="_Toc215066241"/>
      <w:bookmarkStart w:id="2892" w:name="_Toc222302742"/>
      <w:bookmarkStart w:id="2893" w:name="_Toc222303039"/>
      <w:bookmarkStart w:id="2894" w:name="_Toc222303658"/>
      <w:bookmarkStart w:id="2895" w:name="_Toc222303866"/>
      <w:bookmarkStart w:id="2896" w:name="_Toc222304929"/>
      <w:bookmarkStart w:id="2897" w:name="_Toc222306772"/>
      <w:bookmarkStart w:id="2898" w:name="_Toc222306984"/>
      <w:bookmarkStart w:id="2899" w:name="_Toc222307196"/>
      <w:bookmarkStart w:id="2900" w:name="_Toc222307407"/>
      <w:bookmarkStart w:id="2901" w:name="_Toc222307767"/>
      <w:bookmarkStart w:id="2902" w:name="_Toc222328052"/>
      <w:bookmarkStart w:id="2903" w:name="_Toc222328262"/>
      <w:r>
        <w:rPr>
          <w:lang w:eastAsia="zh-CN"/>
        </w:rPr>
        <w:t>6</w:t>
      </w:r>
      <w:r>
        <w:t>.</w:t>
      </w:r>
      <w:r w:rsidR="00A132BA">
        <w:t>6</w:t>
      </w:r>
      <w:r>
        <w:t>.1.2</w:t>
      </w:r>
      <w:r>
        <w:tab/>
        <w:t>Information flows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414CEB43" w14:textId="2DD2A402" w:rsidR="000E2325" w:rsidRPr="006265F6" w:rsidRDefault="000E2325" w:rsidP="000E2325">
      <w:pPr>
        <w:pStyle w:val="Heading5"/>
      </w:pPr>
      <w:bookmarkStart w:id="2904" w:name="_Toc164779306"/>
      <w:bookmarkStart w:id="2905" w:name="_Toc164779560"/>
      <w:bookmarkStart w:id="2906" w:name="_Toc169945493"/>
      <w:bookmarkStart w:id="2907" w:name="_Toc200993529"/>
      <w:bookmarkStart w:id="2908" w:name="_Toc212023205"/>
      <w:bookmarkStart w:id="2909" w:name="_Toc212027234"/>
      <w:bookmarkStart w:id="2910" w:name="_Toc212028503"/>
      <w:bookmarkStart w:id="2911" w:name="_Toc215065673"/>
      <w:bookmarkStart w:id="2912" w:name="_Toc215066242"/>
      <w:bookmarkStart w:id="2913" w:name="_Toc222302743"/>
      <w:bookmarkStart w:id="2914" w:name="_Toc222303040"/>
      <w:bookmarkStart w:id="2915" w:name="_Toc222303659"/>
      <w:bookmarkStart w:id="2916" w:name="_Toc222303867"/>
      <w:bookmarkStart w:id="2917" w:name="_Toc222304930"/>
      <w:bookmarkStart w:id="2918" w:name="_Toc222306773"/>
      <w:bookmarkStart w:id="2919" w:name="_Toc222306985"/>
      <w:bookmarkStart w:id="2920" w:name="_Toc222307197"/>
      <w:bookmarkStart w:id="2921" w:name="_Toc222307408"/>
      <w:bookmarkStart w:id="2922" w:name="_Toc222307768"/>
      <w:bookmarkStart w:id="2923" w:name="_Toc222328053"/>
      <w:bookmarkStart w:id="2924" w:name="_Toc222328263"/>
      <w:r>
        <w:t>6.</w:t>
      </w:r>
      <w:r w:rsidR="00A132BA">
        <w:t>6</w:t>
      </w:r>
      <w:r>
        <w:t>.1.2.1</w:t>
      </w:r>
      <w:r w:rsidRPr="006265F6">
        <w:tab/>
        <w:t xml:space="preserve">AI/ML </w:t>
      </w:r>
      <w:r>
        <w:t>energy consumption</w:t>
      </w:r>
      <w:r w:rsidRPr="006265F6">
        <w:t xml:space="preserve"> analytics subscription request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2925" w:name="_Toc164779307"/>
      <w:bookmarkStart w:id="2926" w:name="_Toc164779561"/>
      <w:bookmarkStart w:id="2927" w:name="_Toc169945494"/>
      <w:bookmarkStart w:id="2928" w:name="_Toc200993530"/>
      <w:bookmarkStart w:id="2929" w:name="_Toc212023206"/>
      <w:bookmarkStart w:id="2930" w:name="_Toc212027235"/>
      <w:bookmarkStart w:id="2931" w:name="_Toc212028504"/>
      <w:bookmarkStart w:id="2932" w:name="_Toc215065674"/>
      <w:bookmarkStart w:id="2933" w:name="_Toc215066243"/>
      <w:bookmarkStart w:id="2934" w:name="_Toc222302744"/>
      <w:bookmarkStart w:id="2935" w:name="_Toc222303041"/>
      <w:bookmarkStart w:id="2936" w:name="_Toc222303660"/>
      <w:bookmarkStart w:id="2937" w:name="_Toc222303868"/>
      <w:bookmarkStart w:id="2938" w:name="_Toc222304931"/>
      <w:bookmarkStart w:id="2939" w:name="_Toc222306774"/>
      <w:bookmarkStart w:id="2940" w:name="_Toc222306986"/>
      <w:bookmarkStart w:id="2941" w:name="_Toc222307198"/>
      <w:bookmarkStart w:id="2942" w:name="_Toc222307409"/>
      <w:bookmarkStart w:id="2943" w:name="_Toc222307769"/>
      <w:bookmarkStart w:id="2944" w:name="_Toc222328054"/>
      <w:bookmarkStart w:id="2945" w:name="_Toc222328264"/>
      <w:r>
        <w:t>6.</w:t>
      </w:r>
      <w:r w:rsidR="00A132BA">
        <w:t>6</w:t>
      </w:r>
      <w:r>
        <w:t>.1.2.2</w:t>
      </w:r>
      <w:r>
        <w:tab/>
        <w:t>AI/ML energy consumption analytics subscription response</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2946" w:name="_Toc164779308"/>
      <w:bookmarkStart w:id="2947" w:name="_Toc164779562"/>
      <w:bookmarkStart w:id="2948" w:name="_Toc169945495"/>
      <w:bookmarkStart w:id="2949" w:name="_Toc200993531"/>
      <w:bookmarkStart w:id="2950" w:name="_Toc212023207"/>
      <w:bookmarkStart w:id="2951" w:name="_Toc212027236"/>
      <w:bookmarkStart w:id="2952" w:name="_Toc212028505"/>
      <w:bookmarkStart w:id="2953" w:name="_Toc215065675"/>
      <w:bookmarkStart w:id="2954" w:name="_Toc215066244"/>
      <w:bookmarkStart w:id="2955" w:name="_Toc222302745"/>
      <w:bookmarkStart w:id="2956" w:name="_Toc222303042"/>
      <w:bookmarkStart w:id="2957" w:name="_Toc222303661"/>
      <w:bookmarkStart w:id="2958" w:name="_Toc222303869"/>
      <w:bookmarkStart w:id="2959" w:name="_Toc222304932"/>
      <w:bookmarkStart w:id="2960" w:name="_Toc222306775"/>
      <w:bookmarkStart w:id="2961" w:name="_Toc222306987"/>
      <w:bookmarkStart w:id="2962" w:name="_Toc222307199"/>
      <w:bookmarkStart w:id="2963" w:name="_Toc222307410"/>
      <w:bookmarkStart w:id="2964" w:name="_Toc222307770"/>
      <w:bookmarkStart w:id="2965" w:name="_Toc222328055"/>
      <w:bookmarkStart w:id="2966" w:name="_Toc222328265"/>
      <w:r>
        <w:t>6.</w:t>
      </w:r>
      <w:r w:rsidR="00A132BA">
        <w:t>6</w:t>
      </w:r>
      <w:r>
        <w:t>.1.2.3</w:t>
      </w:r>
      <w:r>
        <w:tab/>
        <w:t>AI/ML energy consumption analytics notification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2967" w:name="_Toc164779309"/>
      <w:bookmarkStart w:id="2968" w:name="_Toc164779563"/>
      <w:bookmarkStart w:id="2969" w:name="_Toc169945496"/>
      <w:bookmarkStart w:id="2970" w:name="_Toc200993532"/>
      <w:bookmarkStart w:id="2971" w:name="_Toc212023208"/>
      <w:bookmarkStart w:id="2972" w:name="_Toc212027237"/>
      <w:bookmarkStart w:id="2973" w:name="_Toc212028506"/>
      <w:bookmarkStart w:id="2974" w:name="_Toc215065676"/>
      <w:bookmarkStart w:id="2975" w:name="_Toc215066245"/>
      <w:bookmarkStart w:id="2976" w:name="_Toc222302746"/>
      <w:bookmarkStart w:id="2977" w:name="_Toc222303043"/>
      <w:bookmarkStart w:id="2978" w:name="_Toc222303662"/>
      <w:bookmarkStart w:id="2979" w:name="_Toc222303870"/>
      <w:bookmarkStart w:id="2980" w:name="_Toc222304933"/>
      <w:bookmarkStart w:id="2981" w:name="_Toc222306776"/>
      <w:bookmarkStart w:id="2982" w:name="_Toc222306988"/>
      <w:bookmarkStart w:id="2983" w:name="_Toc222307200"/>
      <w:bookmarkStart w:id="2984" w:name="_Toc222307411"/>
      <w:bookmarkStart w:id="2985" w:name="_Toc222307771"/>
      <w:bookmarkStart w:id="2986" w:name="_Toc222328056"/>
      <w:bookmarkStart w:id="2987" w:name="_Toc222328266"/>
      <w:r>
        <w:t>6.</w:t>
      </w:r>
      <w:r w:rsidR="00A132BA">
        <w:t>6</w:t>
      </w:r>
      <w:r>
        <w:t>.1.2.4</w:t>
      </w:r>
      <w:r>
        <w:tab/>
        <w:t>AI/ML energy consumption data collection subscription request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2988" w:name="_Toc155365235"/>
      <w:bookmarkStart w:id="2989" w:name="_Toc164779310"/>
      <w:bookmarkStart w:id="2990" w:name="_Toc164779564"/>
      <w:bookmarkStart w:id="2991" w:name="_Toc169945497"/>
      <w:bookmarkStart w:id="2992" w:name="_Toc200993533"/>
      <w:bookmarkStart w:id="2993" w:name="_Toc212023209"/>
      <w:bookmarkStart w:id="2994" w:name="_Toc212027238"/>
      <w:bookmarkStart w:id="2995" w:name="_Toc212028507"/>
      <w:bookmarkStart w:id="2996" w:name="_Toc215065677"/>
      <w:bookmarkStart w:id="2997" w:name="_Toc215066246"/>
      <w:bookmarkStart w:id="2998" w:name="_Toc222302747"/>
      <w:bookmarkStart w:id="2999" w:name="_Toc222303044"/>
      <w:bookmarkStart w:id="3000" w:name="_Toc222303663"/>
      <w:bookmarkStart w:id="3001" w:name="_Toc222303871"/>
      <w:bookmarkStart w:id="3002" w:name="_Toc222304934"/>
      <w:bookmarkStart w:id="3003" w:name="_Toc222306777"/>
      <w:bookmarkStart w:id="3004" w:name="_Toc222306989"/>
      <w:bookmarkStart w:id="3005" w:name="_Toc222307201"/>
      <w:bookmarkStart w:id="3006" w:name="_Toc222307412"/>
      <w:bookmarkStart w:id="3007" w:name="_Toc222307772"/>
      <w:bookmarkStart w:id="3008" w:name="_Toc222328057"/>
      <w:bookmarkStart w:id="3009" w:name="_Toc222328267"/>
      <w:r>
        <w:t>6.</w:t>
      </w:r>
      <w:r w:rsidR="00A132BA">
        <w:t>6</w:t>
      </w:r>
      <w:r>
        <w:t>.1.2.5</w:t>
      </w:r>
      <w:r>
        <w:tab/>
        <w:t>AI/ML energy consumption data collection subscription response</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3010" w:name="_Toc164779311"/>
      <w:bookmarkStart w:id="3011" w:name="_Toc164779565"/>
      <w:bookmarkStart w:id="3012" w:name="_Toc169945498"/>
      <w:bookmarkStart w:id="3013" w:name="_Toc200993534"/>
      <w:bookmarkStart w:id="3014" w:name="_Toc212023210"/>
      <w:bookmarkStart w:id="3015" w:name="_Toc212027239"/>
      <w:bookmarkStart w:id="3016" w:name="_Toc212028508"/>
      <w:bookmarkStart w:id="3017" w:name="_Toc215065678"/>
      <w:bookmarkStart w:id="3018" w:name="_Toc215066247"/>
      <w:bookmarkStart w:id="3019" w:name="_Toc222302748"/>
      <w:bookmarkStart w:id="3020" w:name="_Toc222303045"/>
      <w:bookmarkStart w:id="3021" w:name="_Toc222303664"/>
      <w:bookmarkStart w:id="3022" w:name="_Toc222303872"/>
      <w:bookmarkStart w:id="3023" w:name="_Toc222304935"/>
      <w:bookmarkStart w:id="3024" w:name="_Toc222306778"/>
      <w:bookmarkStart w:id="3025" w:name="_Toc222306990"/>
      <w:bookmarkStart w:id="3026" w:name="_Toc222307202"/>
      <w:bookmarkStart w:id="3027" w:name="_Toc222307413"/>
      <w:bookmarkStart w:id="3028" w:name="_Toc222307773"/>
      <w:bookmarkStart w:id="3029" w:name="_Toc222328058"/>
      <w:bookmarkStart w:id="3030" w:name="_Toc222328268"/>
      <w:r>
        <w:t>6.</w:t>
      </w:r>
      <w:r w:rsidR="00A132BA">
        <w:t>6</w:t>
      </w:r>
      <w:r>
        <w:t>.1.2.6</w:t>
      </w:r>
      <w:r>
        <w:tab/>
        <w:t>AI/ML energy consumption data notification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Change w:id="3031" w:author="SA6#71: Rapporteur" w:date="2026-02-18T11:16:00Z" w16du:dateUtc="2026-02-18T10:16:00Z">
          <w:tblPr>
            <w:tblW w:w="8787" w:type="dxa"/>
            <w:jc w:val="center"/>
            <w:tblLayout w:type="fixed"/>
            <w:tblLook w:val="04A0" w:firstRow="1" w:lastRow="0" w:firstColumn="1" w:lastColumn="0" w:noHBand="0" w:noVBand="1"/>
          </w:tblPr>
        </w:tblPrChange>
      </w:tblPr>
      <w:tblGrid>
        <w:gridCol w:w="3032"/>
        <w:gridCol w:w="1440"/>
        <w:gridCol w:w="4320"/>
        <w:tblGridChange w:id="3032">
          <w:tblGrid>
            <w:gridCol w:w="147"/>
            <w:gridCol w:w="2880"/>
            <w:gridCol w:w="5"/>
            <w:gridCol w:w="1435"/>
            <w:gridCol w:w="5"/>
            <w:gridCol w:w="4315"/>
            <w:gridCol w:w="5"/>
          </w:tblGrid>
        </w:tblGridChange>
      </w:tblGrid>
      <w:tr w:rsidR="000E2325" w14:paraId="43F928C7" w14:textId="77777777" w:rsidTr="00341615">
        <w:trPr>
          <w:jc w:val="center"/>
          <w:trPrChange w:id="3033" w:author="SA6#71: Rapporteur" w:date="2026-02-18T11:16:00Z" w16du:dateUtc="2026-02-18T10:16:00Z">
            <w:trPr>
              <w:gridBefore w:val="1"/>
              <w:gridAfter w:val="0"/>
              <w:wBefore w:w="147" w:type="dxa"/>
              <w:jc w:val="center"/>
            </w:trPr>
          </w:trPrChange>
        </w:trPr>
        <w:tc>
          <w:tcPr>
            <w:tcW w:w="3032" w:type="dxa"/>
            <w:tcBorders>
              <w:top w:val="single" w:sz="4" w:space="0" w:color="000000"/>
              <w:left w:val="single" w:sz="4" w:space="0" w:color="000000"/>
              <w:bottom w:val="single" w:sz="4" w:space="0" w:color="000000"/>
              <w:right w:val="nil"/>
            </w:tcBorders>
            <w:hideMark/>
            <w:tcPrChange w:id="3034" w:author="SA6#71: Rapporteur" w:date="2026-02-18T11:16:00Z" w16du:dateUtc="2026-02-18T10:16:00Z">
              <w:tcPr>
                <w:tcW w:w="2880" w:type="dxa"/>
                <w:tcBorders>
                  <w:top w:val="single" w:sz="4" w:space="0" w:color="000000"/>
                  <w:left w:val="single" w:sz="4" w:space="0" w:color="000000"/>
                  <w:bottom w:val="single" w:sz="4" w:space="0" w:color="000000"/>
                  <w:right w:val="nil"/>
                </w:tcBorders>
                <w:hideMark/>
              </w:tcPr>
            </w:tcPrChange>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Change w:id="3035"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Change w:id="3036"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341615">
        <w:trPr>
          <w:jc w:val="center"/>
          <w:trPrChange w:id="3037"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tcPrChange w:id="3038"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tcPr>
            </w:tcPrChange>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Change w:id="3039"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tcPr>
            </w:tcPrChange>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Change w:id="3040"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tcPr>
            </w:tcPrChange>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341615">
        <w:trPr>
          <w:jc w:val="center"/>
          <w:trPrChange w:id="3041"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tcPrChange w:id="3042"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tcPr>
            </w:tcPrChange>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Change w:id="3043"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tcPr>
            </w:tcPrChange>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Change w:id="3044"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tcPr>
            </w:tcPrChange>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341615">
        <w:trPr>
          <w:jc w:val="center"/>
          <w:trPrChange w:id="3045"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46"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Change w:id="3047"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48"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341615">
        <w:trPr>
          <w:jc w:val="center"/>
          <w:trPrChange w:id="3049"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50"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Change w:id="3051"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52"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341615">
        <w:trPr>
          <w:jc w:val="center"/>
          <w:trPrChange w:id="3053"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54"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Change w:id="3055"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56"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341615">
        <w:trPr>
          <w:jc w:val="center"/>
          <w:trPrChange w:id="3057"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58"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Change w:id="3059"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60"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341615">
        <w:trPr>
          <w:jc w:val="center"/>
          <w:trPrChange w:id="3061"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62"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Change w:id="3063"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64"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341615">
        <w:trPr>
          <w:jc w:val="center"/>
          <w:trPrChange w:id="3065"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66"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Change w:id="3067"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68"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341615">
        <w:trPr>
          <w:jc w:val="center"/>
          <w:trPrChange w:id="3069" w:author="SA6#71: Rapporteur" w:date="2026-02-18T11:16:00Z" w16du:dateUtc="2026-02-18T10:1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3070" w:author="SA6#71: Rapporteur" w:date="2026-02-18T11:16:00Z" w16du:dateUtc="2026-02-18T10:16:00Z">
              <w:tcPr>
                <w:tcW w:w="3027" w:type="dxa"/>
                <w:gridSpan w:val="2"/>
                <w:tcBorders>
                  <w:top w:val="single" w:sz="4" w:space="0" w:color="000000"/>
                  <w:left w:val="single" w:sz="4" w:space="0" w:color="000000"/>
                  <w:bottom w:val="single" w:sz="4" w:space="0" w:color="000000"/>
                  <w:right w:val="nil"/>
                </w:tcBorders>
                <w:hideMark/>
              </w:tcPr>
            </w:tcPrChange>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Change w:id="3071" w:author="SA6#71: Rapporteur" w:date="2026-02-18T11:16:00Z" w16du:dateUtc="2026-02-18T10:16:00Z">
              <w:tcPr>
                <w:tcW w:w="1440" w:type="dxa"/>
                <w:gridSpan w:val="2"/>
                <w:tcBorders>
                  <w:top w:val="single" w:sz="4" w:space="0" w:color="000000"/>
                  <w:left w:val="single" w:sz="4" w:space="0" w:color="000000"/>
                  <w:bottom w:val="single" w:sz="4" w:space="0" w:color="000000"/>
                  <w:right w:val="nil"/>
                </w:tcBorders>
                <w:hideMark/>
              </w:tcPr>
            </w:tcPrChange>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3072" w:author="SA6#71: Rapporteur" w:date="2026-02-18T11:16:00Z" w16du:dateUtc="2026-02-18T10:1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3073" w:name="_Toc212023211"/>
      <w:bookmarkStart w:id="3074" w:name="_Toc212027240"/>
      <w:bookmarkStart w:id="3075" w:name="_Toc222302749"/>
      <w:bookmarkStart w:id="3076" w:name="_Toc222303046"/>
      <w:bookmarkStart w:id="3077" w:name="_Toc222303665"/>
      <w:bookmarkStart w:id="3078" w:name="_Toc222303873"/>
      <w:bookmarkStart w:id="3079" w:name="_Toc222304936"/>
      <w:bookmarkStart w:id="3080" w:name="_Toc222306779"/>
      <w:bookmarkStart w:id="3081" w:name="_Toc222306991"/>
      <w:bookmarkStart w:id="3082" w:name="_Toc222307203"/>
      <w:bookmarkStart w:id="3083" w:name="_Toc222307414"/>
      <w:bookmarkStart w:id="3084" w:name="_Toc222307774"/>
      <w:bookmarkStart w:id="3085" w:name="_Toc222328059"/>
      <w:bookmarkStart w:id="3086" w:name="_Toc222328269"/>
      <w:r>
        <w:t>6</w:t>
      </w:r>
      <w:r w:rsidRPr="00D7706D">
        <w:t>.</w:t>
      </w:r>
      <w:r w:rsidR="00A132BA">
        <w:rPr>
          <w:lang w:eastAsia="zh-CN"/>
        </w:rPr>
        <w:t>6</w:t>
      </w:r>
      <w:r w:rsidRPr="00D7706D">
        <w:t>.</w:t>
      </w:r>
      <w:r>
        <w:rPr>
          <w:lang w:eastAsia="zh-CN"/>
        </w:rPr>
        <w:t>2</w:t>
      </w:r>
      <w:r w:rsidRPr="00D7706D">
        <w:tab/>
      </w:r>
      <w:r>
        <w:rPr>
          <w:lang w:eastAsia="zh-CN"/>
        </w:rPr>
        <w:t>Architecture impacts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3087" w:name="_Toc212023212"/>
      <w:bookmarkStart w:id="3088" w:name="_Toc212027241"/>
      <w:bookmarkStart w:id="3089" w:name="_Toc222302750"/>
      <w:bookmarkStart w:id="3090" w:name="_Toc222303047"/>
      <w:bookmarkStart w:id="3091" w:name="_Toc222303666"/>
      <w:bookmarkStart w:id="3092" w:name="_Toc222303874"/>
      <w:bookmarkStart w:id="3093" w:name="_Toc222304937"/>
      <w:bookmarkStart w:id="3094" w:name="_Toc222306780"/>
      <w:bookmarkStart w:id="3095" w:name="_Toc222306992"/>
      <w:bookmarkStart w:id="3096" w:name="_Toc222307204"/>
      <w:bookmarkStart w:id="3097" w:name="_Toc222307415"/>
      <w:bookmarkStart w:id="3098" w:name="_Toc222307775"/>
      <w:bookmarkStart w:id="3099" w:name="_Toc222328060"/>
      <w:bookmarkStart w:id="3100" w:name="_Toc222328270"/>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3101" w:name="_Toc212023213"/>
      <w:bookmarkStart w:id="3102" w:name="_Toc212027242"/>
      <w:bookmarkStart w:id="3103" w:name="_Toc222302751"/>
      <w:bookmarkStart w:id="3104" w:name="_Toc222303048"/>
      <w:bookmarkStart w:id="3105" w:name="_Toc222303667"/>
      <w:bookmarkStart w:id="3106" w:name="_Toc222303875"/>
      <w:bookmarkStart w:id="3107" w:name="_Toc222304938"/>
      <w:bookmarkStart w:id="3108" w:name="_Toc222306781"/>
      <w:bookmarkStart w:id="3109" w:name="_Toc222306993"/>
      <w:bookmarkStart w:id="3110" w:name="_Toc222307205"/>
      <w:bookmarkStart w:id="3111" w:name="_Toc222307416"/>
      <w:bookmarkStart w:id="3112" w:name="_Toc222307776"/>
      <w:bookmarkStart w:id="3113" w:name="_Toc222328061"/>
      <w:bookmarkStart w:id="3114" w:name="_Toc222328271"/>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38262AB" w14:textId="403FE049" w:rsidR="00421CF9" w:rsidRPr="00F018AE" w:rsidRDefault="00421CF9" w:rsidP="00421CF9">
      <w:pPr>
        <w:pStyle w:val="Heading3"/>
      </w:pPr>
      <w:bookmarkStart w:id="3115" w:name="_Toc212023214"/>
      <w:bookmarkStart w:id="3116" w:name="_Toc212027243"/>
      <w:bookmarkStart w:id="3117" w:name="_Toc222302752"/>
      <w:bookmarkStart w:id="3118" w:name="_Toc222303049"/>
      <w:bookmarkStart w:id="3119" w:name="_Toc222303668"/>
      <w:bookmarkStart w:id="3120" w:name="_Toc222303876"/>
      <w:bookmarkStart w:id="3121" w:name="_Toc222304939"/>
      <w:bookmarkStart w:id="3122" w:name="_Toc222306782"/>
      <w:bookmarkStart w:id="3123" w:name="_Toc222306994"/>
      <w:bookmarkStart w:id="3124" w:name="_Toc222307206"/>
      <w:bookmarkStart w:id="3125" w:name="_Toc222307417"/>
      <w:bookmarkStart w:id="3126" w:name="_Toc222307777"/>
      <w:bookmarkStart w:id="3127" w:name="_Toc222328062"/>
      <w:bookmarkStart w:id="3128" w:name="_Toc222328272"/>
      <w:r w:rsidRPr="00F018AE">
        <w:rPr>
          <w:lang w:eastAsia="zh-CN"/>
        </w:rPr>
        <w:t>6</w:t>
      </w:r>
      <w:r w:rsidRPr="00F018AE">
        <w:t>.</w:t>
      </w:r>
      <w:r w:rsidR="00A132BA">
        <w:t>7</w:t>
      </w:r>
      <w:r w:rsidRPr="00F018AE">
        <w:t>.1</w:t>
      </w:r>
      <w:r w:rsidRPr="00F018AE">
        <w:tab/>
        <w:t>Solution Description</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C0FFAC9" w14:textId="28E580B6" w:rsidR="00421CF9" w:rsidRPr="00F018AE" w:rsidRDefault="00421CF9" w:rsidP="00421CF9">
      <w:r w:rsidRPr="00F018AE">
        <w:t xml:space="preserve">This solution introduces a new analytics event for </w:t>
      </w:r>
      <w:del w:id="3129" w:author="SA6#71: Rapporteur" w:date="2026-02-18T17:08:00Z" w16du:dateUtc="2026-02-18T16:08:00Z">
        <w:r w:rsidRPr="00F018AE" w:rsidDel="00704ED6">
          <w:delText>“</w:delText>
        </w:r>
      </w:del>
      <w:ins w:id="3130" w:author="SA6#71: Rapporteur" w:date="2026-02-18T17:08:00Z" w16du:dateUtc="2026-02-18T16:08:00Z">
        <w:r w:rsidR="00704ED6">
          <w:t>"</w:t>
        </w:r>
      </w:ins>
      <w:r w:rsidRPr="00F018AE">
        <w:t>AIMLE client energy sustainability analytics</w:t>
      </w:r>
      <w:ins w:id="3131" w:author="SA6#71: Rapporteur" w:date="2026-02-18T17:08:00Z" w16du:dateUtc="2026-02-18T16:08:00Z">
        <w:r w:rsidR="00704ED6">
          <w:t>"</w:t>
        </w:r>
      </w:ins>
      <w:del w:id="3132" w:author="SA6#71: Rapporteur" w:date="2026-02-18T17:08:00Z" w16du:dateUtc="2026-02-18T16:08:00Z">
        <w:r w:rsidRPr="00F018AE" w:rsidDel="00704ED6">
          <w:delText>”</w:delText>
        </w:r>
      </w:del>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3133" w:name="MCCQCTEMPBM_00000343"/>
    <w:bookmarkStart w:id="3134" w:name="MCCQCTEMPBM_00000373"/>
    <w:bookmarkStart w:id="3135" w:name="_MON_1821261259"/>
    <w:bookmarkEnd w:id="3135"/>
    <w:p w14:paraId="534FDBC2" w14:textId="77777777" w:rsidR="00421CF9" w:rsidRPr="00F018AE" w:rsidRDefault="00421CF9" w:rsidP="009574CB">
      <w:pPr>
        <w:pStyle w:val="TH"/>
      </w:pPr>
      <w:r w:rsidRPr="00F018AE">
        <w:object w:dxaOrig="8040" w:dyaOrig="5555" w14:anchorId="1D7C2C5B">
          <v:shape id="_x0000_i1037" type="#_x0000_t75" style="width:402pt;height:279pt" o:ole="">
            <v:imagedata r:id="rId37" o:title=""/>
          </v:shape>
          <o:OLEObject Type="Embed" ProgID="Visio.Drawing.15" ShapeID="_x0000_i1037" DrawAspect="Content" ObjectID="_1833193760" r:id="rId38"/>
        </w:object>
      </w:r>
      <w:bookmarkEnd w:id="3133"/>
    </w:p>
    <w:bookmarkEnd w:id="3134"/>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ins w:id="3136" w:author="SA6#71: Rapporteur" w:date="2026-02-18T11:16:00Z" w16du:dateUtc="2026-02-18T10:16:00Z">
        <w:r w:rsidR="00ED10BF" w:rsidRPr="003167FF">
          <w:t> </w:t>
        </w:r>
        <w:r w:rsidR="00ED10BF">
          <w:t>1</w:t>
        </w:r>
      </w:ins>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1D0FF38A" w14:textId="68EE9F3E" w:rsidR="00421CF9" w:rsidRPr="00ED10BF" w:rsidDel="00ED10BF" w:rsidRDefault="00421CF9">
      <w:pPr>
        <w:pStyle w:val="NO"/>
        <w:rPr>
          <w:ins w:id="3137" w:author="SA6#71: S6-260659" w:date="2026-02-18T08:25:00Z" w16du:dateUtc="2026-02-18T07:25:00Z"/>
          <w:del w:id="3138" w:author="SA6#71: Rapporteur" w:date="2026-02-18T11:15:00Z" w16du:dateUtc="2026-02-18T10:15:00Z"/>
        </w:rPr>
        <w:pPrChange w:id="3139" w:author="SA6#71: Rapporteur" w:date="2026-02-18T11:15:00Z" w16du:dateUtc="2026-02-18T10:15:00Z">
          <w:pPr>
            <w:pStyle w:val="EditorsNote"/>
          </w:pPr>
        </w:pPrChange>
      </w:pPr>
      <w:del w:id="3140" w:author="SA6#71: Rapporteur" w:date="2026-02-18T11:15:00Z" w16du:dateUtc="2026-02-18T10:15:00Z">
        <w:r w:rsidRPr="00ED10BF" w:rsidDel="00ED10BF">
          <w:delText>Editor</w:delText>
        </w:r>
        <w:r w:rsidR="009574CB" w:rsidRPr="00ED10BF" w:rsidDel="00ED10BF">
          <w:delText>'</w:delText>
        </w:r>
        <w:r w:rsidRPr="00ED10BF" w:rsidDel="00ED10BF">
          <w:delText>s Note:</w:delText>
        </w:r>
        <w:r w:rsidR="00EB4F3B" w:rsidRPr="00ED10BF" w:rsidDel="00ED10BF">
          <w:tab/>
        </w:r>
        <w:r w:rsidRPr="00ED10BF" w:rsidDel="00ED10BF">
          <w:delText>Further details on the energy data collection from the VAL UE is FFS.</w:delText>
        </w:r>
      </w:del>
    </w:p>
    <w:p w14:paraId="2F01677A" w14:textId="52BEF979" w:rsidR="00B06028" w:rsidRPr="00ED10BF" w:rsidRDefault="00B06028">
      <w:pPr>
        <w:pStyle w:val="NO"/>
        <w:pPrChange w:id="3141" w:author="SA6#71: Rapporteur" w:date="2026-02-18T11:15:00Z" w16du:dateUtc="2026-02-18T10:15:00Z">
          <w:pPr>
            <w:pStyle w:val="EditorsNote"/>
          </w:pPr>
        </w:pPrChange>
      </w:pPr>
      <w:ins w:id="3142" w:author="SA6#71: S6-260659" w:date="2026-02-18T08:25:00Z" w16du:dateUtc="2026-02-18T07:25:00Z">
        <w:r w:rsidRPr="00ED10BF">
          <w:t>NOTE</w:t>
        </w:r>
      </w:ins>
      <w:ins w:id="3143" w:author="SA6#71: Rapporteur" w:date="2026-02-18T11:16:00Z" w16du:dateUtc="2026-02-18T10:16:00Z">
        <w:r w:rsidR="00ED10BF" w:rsidRPr="003167FF">
          <w:t> </w:t>
        </w:r>
        <w:r w:rsidR="00ED10BF">
          <w:t>2</w:t>
        </w:r>
      </w:ins>
      <w:ins w:id="3144" w:author="SA6#71: S6-260659" w:date="2026-02-18T08:25:00Z" w16du:dateUtc="2026-02-18T07:25:00Z">
        <w:r w:rsidRPr="00ED10BF">
          <w:t>:</w:t>
        </w:r>
      </w:ins>
      <w:ins w:id="3145" w:author="SA6#71: Rapporteur" w:date="2026-02-18T11:15:00Z" w16du:dateUtc="2026-02-18T10:15:00Z">
        <w:r w:rsidR="00ED10BF">
          <w:tab/>
        </w:r>
      </w:ins>
      <w:ins w:id="3146" w:author="SA6#71: S6-260659" w:date="2026-02-18T08:25:00Z" w16du:dateUtc="2026-02-18T07:25:00Z">
        <w:del w:id="3147" w:author="SA6#71: Rapporteur" w:date="2026-02-18T11:15:00Z" w16du:dateUtc="2026-02-18T10:15:00Z">
          <w:r w:rsidRPr="00ED10BF" w:rsidDel="00ED10BF">
            <w:delText xml:space="preserve"> </w:delText>
          </w:r>
        </w:del>
        <w:r w:rsidRPr="00ED10BF">
          <w:t>The energy data collection from the VAL UE can be AI/ML energy consumption</w:t>
        </w:r>
        <w:r w:rsidRPr="00ED10BF">
          <w:rPr>
            <w:rPrChange w:id="3148" w:author="SA6#71: Rapporteur" w:date="2026-02-18T11:15:00Z" w16du:dateUtc="2026-02-18T10:15:00Z">
              <w:rPr>
                <w:lang w:val="en-US"/>
              </w:rPr>
            </w:rPrChange>
          </w:rPr>
          <w:t xml:space="preserve"> data</w:t>
        </w:r>
        <w:r w:rsidRPr="00ED10BF">
          <w:t xml:space="preserve"> based on the Solution#6.</w:t>
        </w:r>
      </w:ins>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3149"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3150" w:name="MCCQCTEMPBM_00000375"/>
      <w:bookmarkEnd w:id="3149"/>
      <w:r>
        <w:t>-</w:t>
      </w:r>
      <w:r>
        <w:tab/>
      </w:r>
      <w:r w:rsidR="00421CF9" w:rsidRPr="00F018AE">
        <w:t>a recommendation on whether the AIMLE client is applicable or suitable for the AI/ML task based on the energy prediction or sustainability indicator.</w:t>
      </w:r>
    </w:p>
    <w:bookmarkEnd w:id="3150"/>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3151" w:name="_Toc212023215"/>
      <w:bookmarkStart w:id="3152" w:name="_Toc212027244"/>
      <w:bookmarkStart w:id="3153" w:name="_Toc222302753"/>
      <w:bookmarkStart w:id="3154" w:name="_Toc222303050"/>
      <w:bookmarkStart w:id="3155" w:name="_Toc222303669"/>
      <w:bookmarkStart w:id="3156" w:name="_Toc222303877"/>
      <w:bookmarkStart w:id="3157" w:name="_Toc222304940"/>
      <w:bookmarkStart w:id="3158" w:name="_Toc222306783"/>
      <w:bookmarkStart w:id="3159" w:name="_Toc222306995"/>
      <w:bookmarkStart w:id="3160" w:name="_Toc222307207"/>
      <w:bookmarkStart w:id="3161" w:name="_Toc222307418"/>
      <w:bookmarkStart w:id="3162" w:name="_Toc222307778"/>
      <w:bookmarkStart w:id="3163" w:name="_Toc222328063"/>
      <w:bookmarkStart w:id="3164" w:name="_Toc222328273"/>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01468BC" w14:textId="321D2089" w:rsidR="00267A81" w:rsidRPr="00267A81" w:rsidRDefault="00267A81" w:rsidP="00421CF9">
      <w:pPr>
        <w:rPr>
          <w:ins w:id="3165" w:author="SA6#71: S6-260659" w:date="2026-02-18T08:26:00Z" w16du:dateUtc="2026-02-18T07:26:00Z"/>
          <w:lang w:eastAsia="zh-CN"/>
        </w:rPr>
      </w:pPr>
      <w:ins w:id="3166" w:author="SA6#71: S6-260659" w:date="2026-02-18T08:26:00Z" w16du:dateUtc="2026-02-18T07:26:00Z">
        <w:r>
          <w:rPr>
            <w:lang w:eastAsia="zh-CN"/>
          </w:rPr>
          <w:t>No architecture impact is expected.</w:t>
        </w:r>
      </w:ins>
    </w:p>
    <w:p w14:paraId="3B232864" w14:textId="042FBA27" w:rsidR="00421CF9" w:rsidRPr="00F018AE" w:rsidDel="00ED10BF" w:rsidRDefault="00421CF9" w:rsidP="00421CF9">
      <w:pPr>
        <w:rPr>
          <w:del w:id="3167" w:author="SA6#71: Rapporteur" w:date="2026-02-18T11:15:00Z" w16du:dateUtc="2026-02-18T10:15:00Z"/>
          <w:i/>
          <w:color w:val="0000FF"/>
          <w:lang w:eastAsia="ja-JP"/>
        </w:rPr>
      </w:pPr>
      <w:del w:id="3168" w:author="SA6#71: Rapporteur" w:date="2026-02-18T11:15:00Z" w16du:dateUtc="2026-02-18T10:15:00Z">
        <w:r w:rsidRPr="00F018AE" w:rsidDel="00ED10BF">
          <w:rPr>
            <w:i/>
            <w:color w:val="0000FF"/>
            <w:lang w:eastAsia="ja-JP"/>
          </w:rPr>
          <w:delText>This clause will provide the architecture impacts of the solution and possible new SA6 capabilities and interfaces.</w:delText>
        </w:r>
      </w:del>
    </w:p>
    <w:p w14:paraId="4ED14B6F" w14:textId="2F90A6A0" w:rsidR="00421CF9" w:rsidRPr="00F018AE" w:rsidRDefault="00421CF9" w:rsidP="00421CF9">
      <w:pPr>
        <w:pStyle w:val="Heading3"/>
      </w:pPr>
      <w:bookmarkStart w:id="3169" w:name="_Toc212023216"/>
      <w:bookmarkStart w:id="3170" w:name="_Toc212027245"/>
      <w:bookmarkStart w:id="3171" w:name="_Toc222302754"/>
      <w:bookmarkStart w:id="3172" w:name="_Toc222303051"/>
      <w:bookmarkStart w:id="3173" w:name="_Toc222303670"/>
      <w:bookmarkStart w:id="3174" w:name="_Toc222303878"/>
      <w:bookmarkStart w:id="3175" w:name="_Toc222304941"/>
      <w:bookmarkStart w:id="3176" w:name="_Toc222306784"/>
      <w:bookmarkStart w:id="3177" w:name="_Toc222306996"/>
      <w:bookmarkStart w:id="3178" w:name="_Toc222307208"/>
      <w:bookmarkStart w:id="3179" w:name="_Toc222307419"/>
      <w:bookmarkStart w:id="3180" w:name="_Toc222307779"/>
      <w:bookmarkStart w:id="3181" w:name="_Toc222328064"/>
      <w:bookmarkStart w:id="3182" w:name="_Toc222328274"/>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2E532A4A" w14:textId="0F70F57D" w:rsidR="000B29E5" w:rsidRDefault="000B29E5" w:rsidP="000B29E5">
      <w:pPr>
        <w:rPr>
          <w:ins w:id="3183" w:author="SA6#71: S6-260659" w:date="2026-02-18T08:27:00Z" w16du:dateUtc="2026-02-18T07:27:00Z"/>
        </w:rPr>
      </w:pPr>
      <w:ins w:id="3184" w:author="SA6#71: S6-260659" w:date="2026-02-18T08:27:00Z" w16du:dateUtc="2026-02-18T07:27:00Z">
        <w:r>
          <w:t>This solution addresses Key Issue</w:t>
        </w:r>
      </w:ins>
      <w:ins w:id="3185" w:author="SA6#71: Rapporteur" w:date="2026-02-18T11:14:00Z" w16du:dateUtc="2026-02-18T10:14:00Z">
        <w:r w:rsidR="00ED10BF" w:rsidRPr="003167FF">
          <w:t> </w:t>
        </w:r>
      </w:ins>
      <w:ins w:id="3186" w:author="SA6#71: S6-260659" w:date="2026-02-18T08:27:00Z" w16du:dateUtc="2026-02-18T07:27:00Z">
        <w:r>
          <w:t xml:space="preserve">#4, and in particular </w:t>
        </w:r>
        <w:r>
          <w:rPr>
            <w:lang w:eastAsia="zh-CN"/>
          </w:rPr>
          <w:t xml:space="preserve">enhances SEAL ADAES to provide analytics related to the energy consumption sustainability </w:t>
        </w:r>
        <w:r>
          <w:t>for a given VAL or AIMLE service.</w:t>
        </w:r>
      </w:ins>
    </w:p>
    <w:p w14:paraId="478A211D" w14:textId="77777777" w:rsidR="000B29E5" w:rsidRDefault="000B29E5" w:rsidP="000B29E5">
      <w:pPr>
        <w:rPr>
          <w:ins w:id="3187" w:author="SA6#71: S6-260659" w:date="2026-02-18T08:27:00Z" w16du:dateUtc="2026-02-18T07:27:00Z"/>
          <w:lang w:val="en-US"/>
        </w:rPr>
      </w:pPr>
      <w:ins w:id="3188" w:author="SA6#71: S6-260659" w:date="2026-02-18T08:27:00Z" w16du:dateUtc="2026-02-18T07:27:00Z">
        <w:r w:rsidRPr="00B402D9">
          <w:rPr>
            <w:lang w:val="en-US"/>
          </w:rPr>
          <w:t xml:space="preserve">The solution is feasible, well aligned with the </w:t>
        </w:r>
        <w:r>
          <w:rPr>
            <w:lang w:val="en-US"/>
          </w:rPr>
          <w:t>ADAE</w:t>
        </w:r>
        <w:r w:rsidRPr="00B402D9">
          <w:rPr>
            <w:lang w:val="en-US"/>
          </w:rPr>
          <w:t xml:space="preserve"> functional architecture, and does not introduce additional dependencies on 3GPP network systems.</w:t>
        </w:r>
      </w:ins>
    </w:p>
    <w:p w14:paraId="56CF4C1B" w14:textId="707D9BC1" w:rsidR="000B29E5" w:rsidRDefault="000B29E5" w:rsidP="000B29E5">
      <w:pPr>
        <w:pStyle w:val="NO"/>
        <w:rPr>
          <w:ins w:id="3189" w:author="SA6#71: S6-260659" w:date="2026-02-18T08:26:00Z" w16du:dateUtc="2026-02-18T07:26:00Z"/>
        </w:rPr>
      </w:pPr>
      <w:ins w:id="3190" w:author="SA6#71: S6-260659" w:date="2026-02-18T08:27:00Z" w16du:dateUtc="2026-02-18T07:27:00Z">
        <w:r>
          <w:t>NOTE:</w:t>
        </w:r>
      </w:ins>
      <w:ins w:id="3191" w:author="SA6#71: Rapporteur" w:date="2026-02-18T11:25:00Z" w16du:dateUtc="2026-02-18T10:25:00Z">
        <w:r w:rsidR="009D51CB">
          <w:tab/>
        </w:r>
      </w:ins>
      <w:ins w:id="3192" w:author="SA6#71: S6-260659" w:date="2026-02-18T08:27:00Z" w16du:dateUtc="2026-02-18T07:27:00Z">
        <w:del w:id="3193" w:author="SA6#71: Rapporteur" w:date="2026-02-18T11:25:00Z" w16du:dateUtc="2026-02-18T10:25:00Z">
          <w:r w:rsidDel="009D51CB">
            <w:delText xml:space="preserve"> </w:delText>
          </w:r>
        </w:del>
        <w:r>
          <w:t xml:space="preserve">For the energy data collection from the VAL UE side, there is potential dependency with Solution 6 completion, and the possible use of SEAL ESE for obtaining energy data from VAL UE. </w:t>
        </w:r>
      </w:ins>
    </w:p>
    <w:p w14:paraId="4E47C9A0" w14:textId="76B583FD" w:rsidR="00421CF9" w:rsidRPr="00F018AE" w:rsidDel="00940804" w:rsidRDefault="00421CF9" w:rsidP="00421CF9">
      <w:pPr>
        <w:pStyle w:val="Guidance"/>
        <w:rPr>
          <w:del w:id="3194" w:author="SA6#71: Rapporteur" w:date="2026-02-18T09:23:00Z" w16du:dateUtc="2026-02-18T08:23:00Z"/>
          <w:lang w:eastAsia="zh-CN"/>
        </w:rPr>
      </w:pPr>
      <w:del w:id="3195" w:author="SA6#71: Rapporteur" w:date="2026-02-18T09:23:00Z" w16du:dateUtc="2026-02-18T08:23:00Z">
        <w:r w:rsidRPr="00F018AE" w:rsidDel="00940804">
          <w:rPr>
            <w:lang w:eastAsia="ja-JP"/>
          </w:rPr>
          <w:delText>This clause will provide an evaluation of the solution.</w:delText>
        </w:r>
        <w:r w:rsidRPr="00F018AE" w:rsidDel="00940804">
          <w:rPr>
            <w:lang w:eastAsia="zh-CN"/>
          </w:rPr>
          <w:delText xml:space="preserve"> The evaluation should include the descriptions of the impacts to existing architectures.</w:delText>
        </w:r>
      </w:del>
    </w:p>
    <w:p w14:paraId="201A8DBC" w14:textId="5B552050" w:rsidR="00BE0E42" w:rsidRPr="00962196" w:rsidRDefault="00BE0E42" w:rsidP="00BE0E42">
      <w:pPr>
        <w:pStyle w:val="Heading2"/>
      </w:pPr>
      <w:bookmarkStart w:id="3196" w:name="_Toc212023217"/>
      <w:bookmarkStart w:id="3197" w:name="_Toc212027246"/>
      <w:bookmarkStart w:id="3198" w:name="_Toc222302755"/>
      <w:bookmarkStart w:id="3199" w:name="_Toc222303052"/>
      <w:bookmarkStart w:id="3200" w:name="_Toc222303671"/>
      <w:bookmarkStart w:id="3201" w:name="_Toc222303879"/>
      <w:bookmarkStart w:id="3202" w:name="_Toc222304942"/>
      <w:bookmarkStart w:id="3203" w:name="_Toc222306785"/>
      <w:bookmarkStart w:id="3204" w:name="_Toc222306997"/>
      <w:bookmarkStart w:id="3205" w:name="_Toc222307209"/>
      <w:bookmarkStart w:id="3206" w:name="_Toc222307420"/>
      <w:bookmarkStart w:id="3207" w:name="_Toc222307780"/>
      <w:bookmarkStart w:id="3208" w:name="_Toc222328065"/>
      <w:bookmarkStart w:id="3209" w:name="_Toc222328275"/>
      <w:r>
        <w:lastRenderedPageBreak/>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5BC1613" w14:textId="6BC5953F" w:rsidR="00BE0E42" w:rsidRPr="00962196" w:rsidRDefault="00BE0E42" w:rsidP="00BE0E42">
      <w:pPr>
        <w:pStyle w:val="Heading3"/>
      </w:pPr>
      <w:bookmarkStart w:id="3210" w:name="_Toc212023218"/>
      <w:bookmarkStart w:id="3211" w:name="_Toc212027247"/>
      <w:bookmarkStart w:id="3212" w:name="_Toc222302756"/>
      <w:bookmarkStart w:id="3213" w:name="_Toc222303053"/>
      <w:bookmarkStart w:id="3214" w:name="_Toc222303672"/>
      <w:bookmarkStart w:id="3215" w:name="_Toc222303880"/>
      <w:bookmarkStart w:id="3216" w:name="_Toc222304943"/>
      <w:bookmarkStart w:id="3217" w:name="_Toc222306786"/>
      <w:bookmarkStart w:id="3218" w:name="_Toc222306998"/>
      <w:bookmarkStart w:id="3219" w:name="_Toc222307210"/>
      <w:bookmarkStart w:id="3220" w:name="_Toc222307421"/>
      <w:bookmarkStart w:id="3221" w:name="_Toc222307781"/>
      <w:bookmarkStart w:id="3222" w:name="_Toc222328066"/>
      <w:bookmarkStart w:id="3223" w:name="_Toc222328276"/>
      <w:r>
        <w:t>6</w:t>
      </w:r>
      <w:r w:rsidRPr="00962196">
        <w:t>.</w:t>
      </w:r>
      <w:r w:rsidR="00A132BA">
        <w:t>8</w:t>
      </w:r>
      <w:r w:rsidRPr="00962196">
        <w:t>.1</w:t>
      </w:r>
      <w:r w:rsidRPr="00962196">
        <w:tab/>
        <w:t>Solution Description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0BA7BA43" w14:textId="15FB7937" w:rsidR="00BE0E42" w:rsidRDefault="00BE0E42" w:rsidP="00BE0E42">
      <w:pPr>
        <w:pStyle w:val="Heading4"/>
      </w:pPr>
      <w:bookmarkStart w:id="3224" w:name="_Toc212023219"/>
      <w:bookmarkStart w:id="3225" w:name="_Toc212027248"/>
      <w:bookmarkStart w:id="3226" w:name="_Toc212028517"/>
      <w:bookmarkStart w:id="3227" w:name="_Toc215065687"/>
      <w:bookmarkStart w:id="3228" w:name="_Toc215066256"/>
      <w:bookmarkStart w:id="3229" w:name="_Toc222302757"/>
      <w:bookmarkStart w:id="3230" w:name="_Toc222303054"/>
      <w:bookmarkStart w:id="3231" w:name="_Toc222303673"/>
      <w:bookmarkStart w:id="3232" w:name="_Toc222303881"/>
      <w:bookmarkStart w:id="3233" w:name="_Toc222304944"/>
      <w:bookmarkStart w:id="3234" w:name="_Toc222306787"/>
      <w:bookmarkStart w:id="3235" w:name="_Toc222306999"/>
      <w:bookmarkStart w:id="3236" w:name="_Toc222307211"/>
      <w:bookmarkStart w:id="3237" w:name="_Toc222307422"/>
      <w:bookmarkStart w:id="3238" w:name="_Toc222307782"/>
      <w:bookmarkStart w:id="3239" w:name="_Toc222328067"/>
      <w:bookmarkStart w:id="3240" w:name="_Toc222328277"/>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3241"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3242" w:name="MCCQCTEMPBM_00000377"/>
      <w:bookmarkEnd w:id="3241"/>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3243" w:name="MCCQCTEMPBM_00000378"/>
      <w:bookmarkEnd w:id="3242"/>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3243"/>
    <w:p w14:paraId="58CEFE6A" w14:textId="528CE3B1" w:rsidR="00BE0E42" w:rsidRPr="00BF6385" w:rsidRDefault="009574CB" w:rsidP="009574CB">
      <w:pPr>
        <w:pStyle w:val="B1"/>
      </w:pPr>
      <w:r>
        <w:t>2.</w:t>
      </w:r>
      <w:r>
        <w:tab/>
      </w:r>
      <w:bookmarkStart w:id="3244"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3245" w:name="MCCQCTEMPBM_00000380"/>
      <w:bookmarkEnd w:id="3244"/>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3245"/>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3246" w:name="_Toc212023220"/>
      <w:bookmarkStart w:id="3247" w:name="_Toc212027249"/>
      <w:bookmarkStart w:id="3248" w:name="_Toc212028518"/>
      <w:bookmarkStart w:id="3249" w:name="_Toc215065688"/>
      <w:bookmarkStart w:id="3250" w:name="_Toc215066257"/>
      <w:bookmarkStart w:id="3251" w:name="_Toc222302758"/>
      <w:bookmarkStart w:id="3252" w:name="_Toc222303055"/>
      <w:bookmarkStart w:id="3253" w:name="_Toc222303674"/>
      <w:bookmarkStart w:id="3254" w:name="_Toc222303882"/>
      <w:bookmarkStart w:id="3255" w:name="_Toc222304945"/>
      <w:bookmarkStart w:id="3256" w:name="_Toc222306788"/>
      <w:bookmarkStart w:id="3257" w:name="_Toc222307000"/>
      <w:bookmarkStart w:id="3258" w:name="_Toc222307212"/>
      <w:bookmarkStart w:id="3259" w:name="_Toc222307423"/>
      <w:bookmarkStart w:id="3260" w:name="_Toc222307783"/>
      <w:bookmarkStart w:id="3261" w:name="_Toc222328068"/>
      <w:bookmarkStart w:id="3262" w:name="_Toc222328278"/>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FD0B01B" w14:textId="727C74C5" w:rsidR="00BE0E42" w:rsidRDefault="00BE0E42" w:rsidP="00BE0E42">
      <w:pPr>
        <w:rPr>
          <w:ins w:id="3263" w:author="SA6#71: S6-260656" w:date="2026-02-18T08:13:00Z" w16du:dateUtc="2026-02-18T07:13:00Z"/>
        </w:rPr>
      </w:pPr>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pPr>
        <w:rPr>
          <w:ins w:id="3264" w:author="SA6#71: S6-260656" w:date="2026-02-18T08:13:00Z" w16du:dateUtc="2026-02-18T07:13:00Z"/>
        </w:rPr>
      </w:pPr>
      <w:ins w:id="3265" w:author="SA6#71: S6-260656" w:date="2026-02-18T08:13:00Z" w16du:dateUtc="2026-02-18T07:13:00Z">
        <w:r>
          <w:t>Pre-condition:</w:t>
        </w:r>
      </w:ins>
    </w:p>
    <w:p w14:paraId="24FE69C6" w14:textId="77777777" w:rsidR="00301054" w:rsidRDefault="00301054" w:rsidP="00301054">
      <w:pPr>
        <w:pStyle w:val="B1"/>
        <w:rPr>
          <w:ins w:id="3266" w:author="SA6#71: S6-260656" w:date="2026-02-18T08:13:00Z" w16du:dateUtc="2026-02-18T07:13:00Z"/>
          <w:lang w:eastAsia="zh-CN"/>
        </w:rPr>
      </w:pPr>
      <w:ins w:id="3267" w:author="SA6#71: S6-260656" w:date="2026-02-18T08:13:00Z" w16du:dateUtc="2026-02-18T07:13:00Z">
        <w:r>
          <w:t>-</w:t>
        </w:r>
        <w:r>
          <w:tab/>
        </w:r>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ins>
    </w:p>
    <w:p w14:paraId="460CF8E7" w14:textId="3B91132E" w:rsidR="00301054" w:rsidRPr="0096147B" w:rsidRDefault="00301054" w:rsidP="00301054">
      <w:pPr>
        <w:pStyle w:val="B1"/>
      </w:pPr>
      <w:ins w:id="3268" w:author="SA6#71: S6-260656" w:date="2026-02-18T08:13:00Z" w16du:dateUtc="2026-02-18T07:13:00Z">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ins>
    </w:p>
    <w:bookmarkStart w:id="3269" w:name="MCCQCTEMPBM_00000344"/>
    <w:p w14:paraId="1400CE15" w14:textId="40296D5C" w:rsidR="00BE0E42" w:rsidDel="008D20F2" w:rsidRDefault="00BE0E42" w:rsidP="009574CB">
      <w:pPr>
        <w:pStyle w:val="TH"/>
        <w:rPr>
          <w:ins w:id="3270" w:author="SA6#71: S6-260656" w:date="2026-02-18T08:13:00Z" w16du:dateUtc="2026-02-18T07:13:00Z"/>
          <w:del w:id="3271" w:author="SA6#71: Rapporteur" w:date="2026-02-18T17:23:00Z" w16du:dateUtc="2026-02-18T16:23:00Z"/>
        </w:rPr>
      </w:pPr>
      <w:del w:id="3272" w:author="SA6#71: Rapporteur" w:date="2026-02-18T17:23:00Z" w16du:dateUtc="2026-02-18T16:23:00Z">
        <w:r w:rsidRPr="00860807" w:rsidDel="008D20F2">
          <w:object w:dxaOrig="7341" w:dyaOrig="7321" w14:anchorId="726ECF7B">
            <v:shape id="_x0000_i1038" type="#_x0000_t75" style="width:359pt;height:358.5pt" o:ole="">
              <v:imagedata r:id="rId39" o:title=""/>
            </v:shape>
            <o:OLEObject Type="Embed" ProgID="Visio.Drawing.15" ShapeID="_x0000_i1038" DrawAspect="Content" ObjectID="_1833193761" r:id="rId40"/>
          </w:object>
        </w:r>
      </w:del>
      <w:bookmarkEnd w:id="3269"/>
    </w:p>
    <w:p w14:paraId="03A5F5CB" w14:textId="5BF51E1F" w:rsidR="00DD19AA" w:rsidRDefault="003749F4" w:rsidP="009574CB">
      <w:pPr>
        <w:pStyle w:val="TH"/>
      </w:pPr>
      <w:ins w:id="3273" w:author="SA6#71: S6-260656" w:date="2026-02-18T08:13:00Z" w16du:dateUtc="2026-02-18T07:13:00Z">
        <w:r>
          <w:object w:dxaOrig="8781" w:dyaOrig="6601" w14:anchorId="7AB3BA0A">
            <v:shape id="_x0000_i1039" type="#_x0000_t75" style="width:439pt;height:330pt" o:ole="">
              <v:imagedata r:id="rId41" o:title=""/>
            </v:shape>
            <o:OLEObject Type="Embed" ProgID="Visio.Drawing.15" ShapeID="_x0000_i1039" DrawAspect="Content" ObjectID="_1833193762" r:id="rId42"/>
          </w:object>
        </w:r>
      </w:ins>
    </w:p>
    <w:p w14:paraId="7DEEC009" w14:textId="29EEB530" w:rsidR="00BE0E42" w:rsidRPr="009F2185" w:rsidRDefault="00BE0E42" w:rsidP="00BE0E42">
      <w:pPr>
        <w:pStyle w:val="TF"/>
        <w:rPr>
          <w:lang w:eastAsia="zh-CN"/>
        </w:rPr>
      </w:pPr>
      <w:r w:rsidRPr="009F2185">
        <w:rPr>
          <w:lang w:eastAsia="zh-CN"/>
        </w:rPr>
        <w:lastRenderedPageBreak/>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22256C44" w:rsidR="00BE0E42" w:rsidRPr="005C1965" w:rsidRDefault="00BE0E42" w:rsidP="00F92330">
      <w:pPr>
        <w:pStyle w:val="B1"/>
        <w:numPr>
          <w:ilvl w:val="0"/>
          <w:numId w:val="23"/>
        </w:numPr>
        <w:rPr>
          <w:lang w:eastAsia="zh-CN"/>
        </w:rPr>
      </w:pPr>
      <w:bookmarkStart w:id="3274" w:name="MCCQCTEMPBM_00000381"/>
      <w:r w:rsidRPr="00E85F11">
        <w:rPr>
          <w:lang w:eastAsia="zh-CN"/>
        </w:rPr>
        <w:t>The consu</w:t>
      </w:r>
      <w:r w:rsidRPr="005C1965">
        <w:rPr>
          <w:lang w:eastAsia="zh-CN"/>
        </w:rPr>
        <w:t>mer (VAL, SEAL Server) sends a VAL server policy provisioning request to the NSCE server by following clause</w:t>
      </w:r>
      <w:r w:rsidRPr="005C1965">
        <w:t> </w:t>
      </w:r>
      <w:r w:rsidRPr="005C1965">
        <w:rPr>
          <w:lang w:eastAsia="zh-CN"/>
        </w:rPr>
        <w:t xml:space="preserve">9.5 of </w:t>
      </w:r>
      <w:r w:rsidRPr="005C1965">
        <w:t>3GPP TS 23.435 </w:t>
      </w:r>
      <w:r w:rsidRPr="005C1965">
        <w:rPr>
          <w:lang w:eastAsia="zh-CN"/>
        </w:rPr>
        <w:t>[</w:t>
      </w:r>
      <w:r w:rsidR="00566F1C">
        <w:rPr>
          <w:lang w:eastAsia="zh-CN"/>
        </w:rPr>
        <w:t>13</w:t>
      </w:r>
      <w:r w:rsidRPr="005C1965">
        <w:rPr>
          <w:lang w:eastAsia="zh-CN"/>
        </w:rPr>
        <w:t>]. New energy saving related policies (see examples in clause</w:t>
      </w:r>
      <w:r w:rsidRPr="005C1965">
        <w:t> </w:t>
      </w:r>
      <w:r w:rsidRPr="005C1965">
        <w:rPr>
          <w:lang w:eastAsia="zh-CN"/>
        </w:rPr>
        <w:t>6.</w:t>
      </w:r>
      <w:r w:rsidR="00A132BA">
        <w:rPr>
          <w:lang w:eastAsia="zh-CN"/>
        </w:rPr>
        <w:t>8</w:t>
      </w:r>
      <w:r w:rsidRPr="005C1965">
        <w:rPr>
          <w:lang w:eastAsia="zh-CN"/>
        </w:rPr>
        <w:t>.1.2) are added:</w:t>
      </w:r>
    </w:p>
    <w:p w14:paraId="73D1735C" w14:textId="77777777" w:rsidR="00BE0E42" w:rsidRPr="005C1965" w:rsidRDefault="00BE0E42" w:rsidP="00F92330">
      <w:pPr>
        <w:pStyle w:val="B1"/>
        <w:numPr>
          <w:ilvl w:val="1"/>
          <w:numId w:val="23"/>
        </w:numPr>
        <w:rPr>
          <w:lang w:eastAsia="zh-CN"/>
        </w:rPr>
      </w:pPr>
      <w:bookmarkStart w:id="3275" w:name="MCCQCTEMPBM_00000382"/>
      <w:bookmarkEnd w:id="3274"/>
      <w:r w:rsidRPr="005C1965">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45438CF4" w14:textId="77777777" w:rsidR="00BE0E42" w:rsidRPr="005C1965" w:rsidRDefault="00BE0E42" w:rsidP="00F92330">
      <w:pPr>
        <w:pStyle w:val="B1"/>
        <w:numPr>
          <w:ilvl w:val="1"/>
          <w:numId w:val="23"/>
        </w:numPr>
        <w:rPr>
          <w:lang w:eastAsia="zh-CN"/>
        </w:rPr>
      </w:pPr>
      <w:bookmarkStart w:id="3276" w:name="MCCQCTEMPBM_00000383"/>
      <w:bookmarkEnd w:id="3275"/>
      <w:r w:rsidRPr="005C1965">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bookmarkEnd w:id="3276"/>
    <w:p w14:paraId="4B834249" w14:textId="77777777" w:rsidR="00BE0E42" w:rsidRPr="005C1965" w:rsidRDefault="00BE0E42" w:rsidP="00BE0E42">
      <w:pPr>
        <w:pStyle w:val="B1"/>
        <w:ind w:left="1364" w:firstLine="0"/>
        <w:rPr>
          <w:lang w:eastAsia="zh-CN"/>
        </w:rPr>
      </w:pPr>
      <w:r w:rsidRPr="005C1965">
        <w:rPr>
          <w:lang w:eastAsia="zh-CN"/>
        </w:rPr>
        <w:t>The action of the above policy may include charging policy update when slice SLA is modified to save energy to attract the VAL server to use the policies.</w:t>
      </w:r>
    </w:p>
    <w:p w14:paraId="0592B59A" w14:textId="10B74280" w:rsidR="00BE0E42" w:rsidRPr="00E85F11" w:rsidRDefault="00BE0E42" w:rsidP="00F92330">
      <w:pPr>
        <w:pStyle w:val="B1"/>
        <w:numPr>
          <w:ilvl w:val="0"/>
          <w:numId w:val="23"/>
        </w:numPr>
        <w:rPr>
          <w:lang w:eastAsia="zh-CN"/>
        </w:rPr>
      </w:pPr>
      <w:bookmarkStart w:id="3277" w:name="MCCQCTEMPBM_00000384"/>
      <w:r w:rsidRPr="00E85F11">
        <w:rPr>
          <w:lang w:eastAsia="zh-CN"/>
        </w:rPr>
        <w:t>The NSCE server performs a VAL server policy check.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w:t>
      </w:r>
      <w:r w:rsidRPr="00E85F11">
        <w:rPr>
          <w:lang w:eastAsia="zh-CN"/>
        </w:rPr>
        <w:t>1,</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noProof/>
        </w:rPr>
        <w:t>.</w:t>
      </w:r>
    </w:p>
    <w:p w14:paraId="684D8892" w14:textId="617EDB26" w:rsidR="00BE0E42" w:rsidRPr="00E85F11" w:rsidRDefault="00BE0E42" w:rsidP="00F92330">
      <w:pPr>
        <w:pStyle w:val="B1"/>
        <w:numPr>
          <w:ilvl w:val="0"/>
          <w:numId w:val="23"/>
        </w:numPr>
        <w:rPr>
          <w:lang w:eastAsia="zh-CN"/>
        </w:rPr>
      </w:pPr>
      <w:bookmarkStart w:id="3278" w:name="MCCQCTEMPBM_00000385"/>
      <w:bookmarkEnd w:id="3277"/>
      <w:r w:rsidRPr="00E85F11">
        <w:rPr>
          <w:lang w:eastAsia="zh-CN"/>
        </w:rPr>
        <w:t>The NSCE server performs Slice Harmonization. This step is the same as</w:t>
      </w:r>
      <w:r>
        <w:rPr>
          <w:lang w:eastAsia="zh-CN"/>
        </w:rPr>
        <w:t xml:space="preserve"> clause</w:t>
      </w:r>
      <w:r w:rsidRPr="009F2185">
        <w:rPr>
          <w:rFonts w:ascii="Arial" w:hAnsi="Arial"/>
          <w:lang w:eastAsia="zh-CN"/>
        </w:rPr>
        <w:t> </w:t>
      </w:r>
      <w:r w:rsidRPr="00E85F11">
        <w:rPr>
          <w:lang w:eastAsia="zh-CN"/>
        </w:rPr>
        <w:t>9.5.2.1.4 Policy harmonization,</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017D28A7" w14:textId="5AAA38EA" w:rsidR="00BE0E42" w:rsidRPr="00E85F11" w:rsidRDefault="00BE0E42" w:rsidP="00F92330">
      <w:pPr>
        <w:pStyle w:val="B1"/>
        <w:numPr>
          <w:ilvl w:val="0"/>
          <w:numId w:val="23"/>
        </w:numPr>
        <w:rPr>
          <w:lang w:eastAsia="zh-CN"/>
        </w:rPr>
      </w:pPr>
      <w:bookmarkStart w:id="3279" w:name="MCCQCTEMPBM_00000386"/>
      <w:bookmarkEnd w:id="3278"/>
      <w:r w:rsidRPr="00E85F11">
        <w:rPr>
          <w:lang w:eastAsia="zh-CN"/>
        </w:rPr>
        <w:t>The NSCE server sends back a VAL server policy provisioning response to the Consumer (VAL/ASP), confirming policy provision.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398D3974" w14:textId="3237D14B" w:rsidR="00BE0E42" w:rsidRPr="005C1965" w:rsidRDefault="00BE0E42" w:rsidP="00F92330">
      <w:pPr>
        <w:pStyle w:val="B1"/>
        <w:numPr>
          <w:ilvl w:val="0"/>
          <w:numId w:val="23"/>
        </w:numPr>
        <w:rPr>
          <w:lang w:eastAsia="zh-CN"/>
        </w:rPr>
      </w:pPr>
      <w:bookmarkStart w:id="3280" w:name="MCCQCTEMPBM_00000387"/>
      <w:bookmarkEnd w:id="3279"/>
      <w:r w:rsidRPr="005C1965">
        <w:rPr>
          <w:lang w:eastAsia="zh-CN"/>
        </w:rPr>
        <w:t xml:space="preserve">The NSCE server initiates </w:t>
      </w:r>
      <w:ins w:id="3281" w:author="SA6#71: S6-260656" w:date="2026-02-18T08:14:00Z" w16du:dateUtc="2026-02-18T07:14:00Z">
        <w:r w:rsidR="00571F81" w:rsidRPr="005C1965">
          <w:rPr>
            <w:lang w:eastAsia="zh-CN"/>
          </w:rPr>
          <w:t>monitor energy-related information</w:t>
        </w:r>
        <w:r w:rsidR="00571F81" w:rsidRPr="005C1965" w:rsidDel="00515383">
          <w:rPr>
            <w:lang w:eastAsia="zh-CN"/>
          </w:rPr>
          <w:t xml:space="preserve"> </w:t>
        </w:r>
      </w:ins>
      <w:del w:id="3282" w:author="SA6#71: S6-260656" w:date="2026-02-18T08:14:00Z" w16du:dateUtc="2026-02-18T07:14:00Z">
        <w:r w:rsidRPr="005C1965" w:rsidDel="00571F81">
          <w:rPr>
            <w:lang w:eastAsia="zh-CN"/>
          </w:rPr>
          <w:delText xml:space="preserve">the retrieval of energy consumption data </w:delText>
        </w:r>
      </w:del>
      <w:r w:rsidRPr="005C1965">
        <w:rPr>
          <w:lang w:eastAsia="zh-CN"/>
        </w:rPr>
        <w:t xml:space="preserve">from the slice OAM </w:t>
      </w:r>
      <w:r>
        <w:rPr>
          <w:lang w:eastAsia="zh-CN"/>
        </w:rPr>
        <w:t>(3GPP</w:t>
      </w:r>
      <w:r w:rsidR="000B7116" w:rsidRPr="009F2185">
        <w:rPr>
          <w:rFonts w:ascii="Arial" w:hAnsi="Arial"/>
          <w:lang w:eastAsia="zh-CN"/>
        </w:rPr>
        <w:t> </w:t>
      </w:r>
      <w:r>
        <w:rPr>
          <w:lang w:eastAsia="zh-CN"/>
        </w:rPr>
        <w:t>TS</w:t>
      </w:r>
      <w:r w:rsidR="000B7116" w:rsidRPr="009F2185">
        <w:rPr>
          <w:rFonts w:ascii="Arial" w:hAnsi="Arial"/>
          <w:lang w:eastAsia="zh-CN"/>
        </w:rPr>
        <w:t> </w:t>
      </w:r>
      <w:r w:rsidRPr="000701E1">
        <w:rPr>
          <w:lang w:eastAsia="zh-CN"/>
        </w:rPr>
        <w:t>28.554</w:t>
      </w:r>
      <w:r w:rsidR="000B7116" w:rsidRPr="009F2185">
        <w:rPr>
          <w:rFonts w:ascii="Arial" w:hAnsi="Arial"/>
          <w:lang w:eastAsia="zh-CN"/>
        </w:rPr>
        <w:t> </w:t>
      </w:r>
      <w:r>
        <w:rPr>
          <w:lang w:eastAsia="zh-CN"/>
        </w:rPr>
        <w:t xml:space="preserve">[6]) </w:t>
      </w:r>
      <w:del w:id="3283" w:author="SA6#71: S6-260656" w:date="2026-02-18T08:14:00Z" w16du:dateUtc="2026-02-18T07:14:00Z">
        <w:r w:rsidRPr="005C1965" w:rsidDel="003C3CF1">
          <w:rPr>
            <w:lang w:eastAsia="zh-CN"/>
          </w:rPr>
          <w:delText>to monitor energy-related information</w:delText>
        </w:r>
      </w:del>
      <w:ins w:id="3284" w:author="SA6#71: S6-260656" w:date="2026-02-18T08:14:00Z" w16du:dateUtc="2026-02-18T07:14:00Z">
        <w:r w:rsidR="003C3CF1">
          <w:rPr>
            <w:lang w:eastAsia="zh-CN"/>
          </w:rPr>
          <w:t xml:space="preserve">directly and/or through the ESE server (when additional processing of the energy-related information is needed, such as </w:t>
        </w:r>
        <w:r w:rsidR="003C3CF1" w:rsidRPr="00751EF3">
          <w:rPr>
            <w:lang w:eastAsia="zh-CN"/>
          </w:rPr>
          <w:t>aggregated energy data with required granularity, formatted energy data</w:t>
        </w:r>
        <w:r w:rsidR="003C3CF1">
          <w:rPr>
            <w:lang w:eastAsia="zh-CN"/>
          </w:rPr>
          <w:t>)</w:t>
        </w:r>
      </w:ins>
      <w:r w:rsidRPr="005C1965">
        <w:rPr>
          <w:lang w:eastAsia="zh-CN"/>
        </w:rPr>
        <w:t>, including but not limited to the following parameters</w:t>
      </w:r>
      <w:r w:rsidRPr="005C1965">
        <w:t>:</w:t>
      </w:r>
    </w:p>
    <w:p w14:paraId="79E1E61D" w14:textId="77777777" w:rsidR="00BE0E42" w:rsidRPr="005C1965" w:rsidRDefault="00BE0E42" w:rsidP="00F92330">
      <w:pPr>
        <w:pStyle w:val="B1"/>
        <w:numPr>
          <w:ilvl w:val="1"/>
          <w:numId w:val="23"/>
        </w:numPr>
        <w:rPr>
          <w:lang w:eastAsia="zh-CN"/>
        </w:rPr>
      </w:pPr>
      <w:bookmarkStart w:id="3285" w:name="MCCQCTEMPBM_00000388"/>
      <w:bookmarkEnd w:id="3280"/>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6A45DD12" w14:textId="77777777" w:rsidR="00BE0E42" w:rsidRPr="005C1965" w:rsidRDefault="00BE0E42" w:rsidP="00F92330">
      <w:pPr>
        <w:pStyle w:val="TAL"/>
        <w:numPr>
          <w:ilvl w:val="1"/>
          <w:numId w:val="23"/>
        </w:numPr>
        <w:rPr>
          <w:rFonts w:ascii="Times New Roman" w:hAnsi="Times New Roman"/>
          <w:sz w:val="20"/>
        </w:rPr>
      </w:pPr>
      <w:bookmarkStart w:id="3286" w:name="MCCQCTEMPBM_00000389"/>
      <w:bookmarkEnd w:id="3285"/>
      <w:r w:rsidRPr="005C1965">
        <w:rPr>
          <w:rFonts w:ascii="Times New Roman" w:hAnsi="Times New Roman"/>
          <w:b/>
          <w:bCs/>
          <w:sz w:val="20"/>
        </w:rPr>
        <w:t>slice average energy consumption</w:t>
      </w:r>
      <w:r w:rsidRPr="005C1965">
        <w:rPr>
          <w:rFonts w:ascii="Times New Roman" w:hAnsi="Times New Roman"/>
          <w:sz w:val="20"/>
        </w:rPr>
        <w:t>: e.g. Energy-Consumption/hour</w:t>
      </w:r>
    </w:p>
    <w:p w14:paraId="153EE32B" w14:textId="77777777" w:rsidR="00BE0E42" w:rsidRDefault="00BE0E42" w:rsidP="00F92330">
      <w:pPr>
        <w:pStyle w:val="B1"/>
        <w:numPr>
          <w:ilvl w:val="1"/>
          <w:numId w:val="23"/>
        </w:numPr>
        <w:rPr>
          <w:lang w:eastAsia="zh-CN"/>
        </w:rPr>
      </w:pPr>
      <w:bookmarkStart w:id="3287" w:name="MCCQCTEMPBM_00000390"/>
      <w:bookmarkEnd w:id="3286"/>
      <w:r w:rsidRPr="005C1965">
        <w:rPr>
          <w:b/>
          <w:bCs/>
        </w:rPr>
        <w:t>slice renewable energy ratio</w:t>
      </w:r>
      <w:r w:rsidRPr="005C1965">
        <w:t>: e.g. 30%</w:t>
      </w:r>
    </w:p>
    <w:bookmarkEnd w:id="3287"/>
    <w:p w14:paraId="29443099" w14:textId="0D01150B" w:rsidR="004E4B70" w:rsidRPr="005C1965" w:rsidRDefault="00BE0E42" w:rsidP="004E4B70">
      <w:pPr>
        <w:pStyle w:val="NO"/>
        <w:rPr>
          <w:lang w:eastAsia="zh-CN"/>
        </w:rPr>
      </w:pPr>
      <w:del w:id="3288" w:author="SA6#71: S6-260656" w:date="2026-02-18T08:15:00Z" w16du:dateUtc="2026-02-18T07:15:00Z">
        <w:r w:rsidDel="004E4B70">
          <w:rPr>
            <w:lang w:eastAsia="zh-CN"/>
          </w:rPr>
          <w:delText>Editor</w:delText>
        </w:r>
        <w:r w:rsidR="009574CB" w:rsidRPr="009574CB" w:rsidDel="004E4B70">
          <w:rPr>
            <w:lang w:eastAsia="zh-CN"/>
          </w:rPr>
          <w:delText>'</w:delText>
        </w:r>
        <w:r w:rsidDel="004E4B70">
          <w:rPr>
            <w:lang w:eastAsia="zh-CN"/>
          </w:rPr>
          <w:delText>s Note:</w:delText>
        </w:r>
        <w:r w:rsidDel="004E4B70">
          <w:rPr>
            <w:lang w:eastAsia="zh-CN"/>
          </w:rPr>
          <w:tab/>
          <w:delText>Whether the NSCE collect the energy data directly or by using existing enabler service (e.g. A-DCCF) is FFS.</w:delText>
        </w:r>
      </w:del>
      <w:ins w:id="3289" w:author="SA6#71: S6-260656" w:date="2026-02-18T08:14:00Z" w16du:dateUtc="2026-02-18T07:14:00Z">
        <w:r w:rsidR="004E4B70">
          <w:rPr>
            <w:lang w:eastAsia="zh-CN"/>
          </w:rPr>
          <w:t>NOTE:</w:t>
        </w:r>
        <w:r w:rsidR="004E4B70">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ins>
    </w:p>
    <w:p w14:paraId="42ADCEEB" w14:textId="5E286FD5" w:rsidR="00BE0E42" w:rsidRPr="005C1965" w:rsidRDefault="00BE0E42" w:rsidP="00F92330">
      <w:pPr>
        <w:pStyle w:val="B1"/>
        <w:numPr>
          <w:ilvl w:val="0"/>
          <w:numId w:val="23"/>
        </w:numPr>
        <w:rPr>
          <w:lang w:eastAsia="zh-CN"/>
        </w:rPr>
      </w:pPr>
      <w:bookmarkStart w:id="3290" w:name="MCCQCTEMPBM_00000391"/>
      <w:r w:rsidRPr="005C1965">
        <w:rPr>
          <w:lang w:eastAsia="zh-CN"/>
        </w:rPr>
        <w:t xml:space="preserve">The NSCE server carries out slice modifications in accordance with the policy action defined in </w:t>
      </w:r>
      <w:r w:rsidR="00F46BCE">
        <w:rPr>
          <w:lang w:eastAsia="zh-CN"/>
        </w:rPr>
        <w:t>s</w:t>
      </w:r>
      <w:r w:rsidR="00F46BCE" w:rsidRPr="005C1965">
        <w:rPr>
          <w:lang w:eastAsia="zh-CN"/>
        </w:rPr>
        <w:t>tep</w:t>
      </w:r>
      <w:r w:rsidR="00F46BCE" w:rsidRPr="009F2185">
        <w:rPr>
          <w:rFonts w:ascii="Arial" w:hAnsi="Arial"/>
          <w:lang w:eastAsia="zh-CN"/>
        </w:rPr>
        <w:t> </w:t>
      </w:r>
      <w:r w:rsidRPr="005C1965">
        <w:rPr>
          <w:lang w:eastAsia="zh-CN"/>
        </w:rPr>
        <w:t>1, through its interaction with the Slice OAM and the 5GC.</w:t>
      </w:r>
    </w:p>
    <w:p w14:paraId="20E7D3CE" w14:textId="4C8DF0C2" w:rsidR="00BE0E42" w:rsidRDefault="00BE0E42" w:rsidP="00BE0E42">
      <w:pPr>
        <w:pStyle w:val="Heading4"/>
        <w:rPr>
          <w:lang w:val="en-US" w:eastAsia="zh-CN"/>
        </w:rPr>
      </w:pPr>
      <w:bookmarkStart w:id="3291" w:name="_Toc212023221"/>
      <w:bookmarkStart w:id="3292" w:name="_Toc212027250"/>
      <w:bookmarkStart w:id="3293" w:name="_Toc212028519"/>
      <w:bookmarkStart w:id="3294" w:name="_Toc215065689"/>
      <w:bookmarkStart w:id="3295" w:name="_Toc215066258"/>
      <w:bookmarkStart w:id="3296" w:name="_Toc222302759"/>
      <w:bookmarkStart w:id="3297" w:name="_Toc222303056"/>
      <w:bookmarkStart w:id="3298" w:name="_Toc222303675"/>
      <w:bookmarkStart w:id="3299" w:name="_Toc222303883"/>
      <w:bookmarkStart w:id="3300" w:name="_Toc222304946"/>
      <w:bookmarkStart w:id="3301" w:name="_Toc222306789"/>
      <w:bookmarkStart w:id="3302" w:name="_Toc222307001"/>
      <w:bookmarkStart w:id="3303" w:name="_Toc222307213"/>
      <w:bookmarkStart w:id="3304" w:name="_Toc222307424"/>
      <w:bookmarkStart w:id="3305" w:name="_Toc222307784"/>
      <w:bookmarkStart w:id="3306" w:name="_Toc222328069"/>
      <w:bookmarkStart w:id="3307" w:name="_Toc222328279"/>
      <w:bookmarkEnd w:id="3290"/>
      <w:r>
        <w:t>6</w:t>
      </w:r>
      <w:r>
        <w:rPr>
          <w:lang w:val="en-US" w:eastAsia="zh-CN"/>
        </w:rPr>
        <w:t>.</w:t>
      </w:r>
      <w:r w:rsidR="00A132BA">
        <w:rPr>
          <w:lang w:val="en-US" w:eastAsia="zh-CN"/>
        </w:rPr>
        <w:t>8</w:t>
      </w:r>
      <w:r>
        <w:rPr>
          <w:lang w:val="en-US" w:eastAsia="zh-CN"/>
        </w:rPr>
        <w:t>.1.2</w:t>
      </w:r>
      <w:r>
        <w:rPr>
          <w:lang w:val="en-US" w:eastAsia="zh-CN"/>
        </w:rPr>
        <w:tab/>
        <w:t>Information Flows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8B555C8" w14:textId="7C5A2CF2" w:rsidR="00BE0E42" w:rsidRPr="00F15F4C" w:rsidRDefault="00BE0E42" w:rsidP="00BE0E42">
      <w:pPr>
        <w:pStyle w:val="Heading5"/>
      </w:pPr>
      <w:bookmarkStart w:id="3308" w:name="_Toc212023222"/>
      <w:bookmarkStart w:id="3309" w:name="_Toc212027251"/>
      <w:bookmarkStart w:id="3310" w:name="_Toc212028520"/>
      <w:bookmarkStart w:id="3311" w:name="_Toc215065690"/>
      <w:bookmarkStart w:id="3312" w:name="_Toc215066259"/>
      <w:bookmarkStart w:id="3313" w:name="_Toc222302760"/>
      <w:bookmarkStart w:id="3314" w:name="_Toc222303057"/>
      <w:bookmarkStart w:id="3315" w:name="_Toc222303676"/>
      <w:bookmarkStart w:id="3316" w:name="_Toc222303884"/>
      <w:bookmarkStart w:id="3317" w:name="_Toc222304947"/>
      <w:bookmarkStart w:id="3318" w:name="_Toc222306790"/>
      <w:bookmarkStart w:id="3319" w:name="_Toc222307002"/>
      <w:bookmarkStart w:id="3320" w:name="_Toc222307214"/>
      <w:bookmarkStart w:id="3321" w:name="_Toc222307425"/>
      <w:bookmarkStart w:id="3322" w:name="_Toc222307785"/>
      <w:bookmarkStart w:id="3323" w:name="_Toc222328070"/>
      <w:bookmarkStart w:id="3324" w:name="_Toc222328280"/>
      <w:r>
        <w:t>6</w:t>
      </w:r>
      <w:r w:rsidRPr="00962196">
        <w:t>.</w:t>
      </w:r>
      <w:r w:rsidR="00A132BA">
        <w:t>8</w:t>
      </w:r>
      <w:r w:rsidRPr="00962196">
        <w:t>.1</w:t>
      </w:r>
      <w:r>
        <w:t>.2.1</w:t>
      </w:r>
      <w:r w:rsidRPr="005C5FB5">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3325" w:name="_Toc212023223"/>
      <w:bookmarkStart w:id="3326" w:name="_Toc212027252"/>
      <w:bookmarkStart w:id="3327" w:name="_Toc212028521"/>
      <w:bookmarkStart w:id="3328" w:name="_Toc215065691"/>
      <w:bookmarkStart w:id="3329" w:name="_Toc215066260"/>
      <w:bookmarkStart w:id="3330" w:name="_Toc222302761"/>
      <w:bookmarkStart w:id="3331" w:name="_Toc222303058"/>
      <w:bookmarkStart w:id="3332" w:name="_Toc222303677"/>
      <w:bookmarkStart w:id="3333" w:name="_Toc222303885"/>
      <w:bookmarkStart w:id="3334" w:name="_Toc222304948"/>
      <w:bookmarkStart w:id="3335" w:name="_Toc222306791"/>
      <w:bookmarkStart w:id="3336" w:name="_Toc222307003"/>
      <w:bookmarkStart w:id="3337" w:name="_Toc222307215"/>
      <w:bookmarkStart w:id="3338" w:name="_Toc222307426"/>
      <w:bookmarkStart w:id="3339" w:name="_Toc222307786"/>
      <w:bookmarkStart w:id="3340" w:name="_Toc222328071"/>
      <w:bookmarkStart w:id="3341" w:name="_Toc222328281"/>
      <w:r>
        <w:t>6</w:t>
      </w:r>
      <w:r w:rsidRPr="00962196">
        <w:t>.</w:t>
      </w:r>
      <w:r w:rsidR="00A132BA">
        <w:t>8</w:t>
      </w:r>
      <w:r w:rsidRPr="00962196">
        <w:t>.1</w:t>
      </w:r>
      <w:r>
        <w:t>.2.2</w:t>
      </w:r>
      <w:r w:rsidRPr="005C5FB5">
        <w:tab/>
      </w:r>
      <w:r w:rsidRPr="00297757">
        <w:t>Policy of Reducing Energy Consumption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lastRenderedPageBreak/>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3342"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3343"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3344" w:name="MCCQCTEMPBM_00000393"/>
            <w:bookmarkEnd w:id="3343"/>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3345" w:name="MCCQCTEMPBM_00000394"/>
            <w:bookmarkEnd w:id="3344"/>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3346" w:name="MCCQCTEMPBM_00000395"/>
            <w:bookmarkEnd w:id="3345"/>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3347" w:name="MCCQCTEMPBM_00000396"/>
            <w:bookmarkEnd w:id="3346"/>
            <w:r w:rsidRPr="00CB490F">
              <w:rPr>
                <w:kern w:val="2"/>
                <w:lang w:eastAsia="de-DE"/>
              </w:rPr>
              <w:t>Decrease GBR requirements.</w:t>
            </w:r>
          </w:p>
          <w:bookmarkEnd w:id="3347"/>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3342"/>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3348" w:name="_Toc212023224"/>
      <w:bookmarkStart w:id="3349" w:name="_Toc212027253"/>
      <w:bookmarkStart w:id="3350" w:name="_Toc212028522"/>
      <w:bookmarkStart w:id="3351" w:name="_Toc215065692"/>
      <w:bookmarkStart w:id="3352" w:name="_Toc215066261"/>
      <w:bookmarkStart w:id="3353" w:name="_Toc222302762"/>
      <w:bookmarkStart w:id="3354" w:name="_Toc222303059"/>
      <w:bookmarkStart w:id="3355" w:name="_Toc222303678"/>
      <w:bookmarkStart w:id="3356" w:name="_Toc222303886"/>
      <w:bookmarkStart w:id="3357" w:name="_Toc222304949"/>
      <w:bookmarkStart w:id="3358" w:name="_Toc222306792"/>
      <w:bookmarkStart w:id="3359" w:name="_Toc222307004"/>
      <w:bookmarkStart w:id="3360" w:name="_Toc222307216"/>
      <w:bookmarkStart w:id="3361" w:name="_Toc222307427"/>
      <w:bookmarkStart w:id="3362" w:name="_Toc222307787"/>
      <w:bookmarkStart w:id="3363" w:name="_Toc222328072"/>
      <w:bookmarkStart w:id="3364" w:name="_Toc222328282"/>
      <w:r>
        <w:t>6</w:t>
      </w:r>
      <w:r w:rsidRPr="00962196">
        <w:t>.</w:t>
      </w:r>
      <w:r w:rsidR="00A132BA">
        <w:t>8</w:t>
      </w:r>
      <w:r w:rsidRPr="00962196">
        <w:t>.1</w:t>
      </w:r>
      <w:r>
        <w:t>.2.3</w:t>
      </w:r>
      <w:r w:rsidRPr="005C5FB5">
        <w:tab/>
      </w:r>
      <w:r w:rsidRPr="00050D31">
        <w:t>Policy of Promoting renewable energy consumption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3365"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3366" w:name="MCCQCTEMPBM_00000398"/>
            <w:r w:rsidRPr="00CB490F">
              <w:rPr>
                <w:kern w:val="2"/>
                <w:lang w:eastAsia="de-DE"/>
              </w:rPr>
              <w:t>Modification of PDU sessions/max number of UEs (step for increase in %).</w:t>
            </w:r>
          </w:p>
          <w:bookmarkEnd w:id="3366"/>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3365"/>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3367" w:name="_Toc212023225"/>
      <w:bookmarkStart w:id="3368" w:name="_Toc212027254"/>
      <w:bookmarkStart w:id="3369" w:name="_Toc222302763"/>
      <w:bookmarkStart w:id="3370" w:name="_Toc222303060"/>
      <w:bookmarkStart w:id="3371" w:name="_Toc222303679"/>
      <w:bookmarkStart w:id="3372" w:name="_Toc222303887"/>
      <w:bookmarkStart w:id="3373" w:name="_Toc222304950"/>
      <w:bookmarkStart w:id="3374" w:name="_Toc222306793"/>
      <w:bookmarkStart w:id="3375" w:name="_Toc222307005"/>
      <w:bookmarkStart w:id="3376" w:name="_Toc222307217"/>
      <w:bookmarkStart w:id="3377" w:name="_Toc222307428"/>
      <w:bookmarkStart w:id="3378" w:name="_Toc222307788"/>
      <w:bookmarkStart w:id="3379" w:name="_Toc222328073"/>
      <w:bookmarkStart w:id="3380" w:name="_Toc222328283"/>
      <w:r>
        <w:t>6</w:t>
      </w:r>
      <w:r w:rsidRPr="00D7706D">
        <w:t>.</w:t>
      </w:r>
      <w:r w:rsidR="00A132BA">
        <w:rPr>
          <w:lang w:eastAsia="zh-CN"/>
        </w:rPr>
        <w:t>8</w:t>
      </w:r>
      <w:r w:rsidRPr="00D7706D">
        <w:t>.</w:t>
      </w:r>
      <w:r>
        <w:rPr>
          <w:lang w:eastAsia="zh-CN"/>
        </w:rPr>
        <w:t>2</w:t>
      </w:r>
      <w:r w:rsidRPr="00D7706D">
        <w:tab/>
      </w:r>
      <w:r>
        <w:rPr>
          <w:lang w:eastAsia="zh-CN"/>
        </w:rPr>
        <w:t>Architecture impacts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7B2AEFA8" w14:textId="7462E253" w:rsidR="00DF70BC" w:rsidRPr="000117AF" w:rsidRDefault="00BE0E42" w:rsidP="00DF70BC">
      <w:del w:id="3381" w:author="SA6#71: S6-260656" w:date="2026-02-18T08:15:00Z" w16du:dateUtc="2026-02-18T07:15:00Z">
        <w:r w:rsidRPr="000117AF" w:rsidDel="00DF70BC">
          <w:delText>Editor</w:delText>
        </w:r>
        <w:r w:rsidR="004E6550" w:rsidRPr="004E6550" w:rsidDel="00DF70BC">
          <w:delText>'</w:delText>
        </w:r>
        <w:r w:rsidRPr="000117AF" w:rsidDel="00DF70BC">
          <w:delText>s Note:</w:delText>
        </w:r>
        <w:r w:rsidDel="00DF70BC">
          <w:tab/>
        </w:r>
        <w:r w:rsidRPr="000117AF" w:rsidDel="00DF70BC">
          <w:delText>The architecture impacts of the solution is FFS.</w:delText>
        </w:r>
      </w:del>
      <w:ins w:id="3382" w:author="SA6#71: S6-260656" w:date="2026-02-18T08:15:00Z" w16du:dateUtc="2026-02-18T07:15:00Z">
        <w:r w:rsidR="00DF70BC">
          <w:t>Architecture</w:t>
        </w:r>
        <w:r w:rsidR="00DF70BC" w:rsidRPr="009C1CAB">
          <w:rPr>
            <w:lang w:val="en-US" w:eastAsia="zh-CN"/>
          </w:rPr>
          <w:t xml:space="preserve"> impact has been identified</w:t>
        </w:r>
        <w:r w:rsidR="00DF70BC">
          <w:rPr>
            <w:lang w:val="en-US" w:eastAsia="zh-CN"/>
          </w:rPr>
          <w:t xml:space="preserve"> in clause</w:t>
        </w:r>
      </w:ins>
      <w:ins w:id="3383" w:author="SA6#71: Rapporteur" w:date="2026-02-18T11:14:00Z" w16du:dateUtc="2026-02-18T10:14:00Z">
        <w:r w:rsidR="00ED10BF" w:rsidRPr="003167FF">
          <w:t> </w:t>
        </w:r>
      </w:ins>
      <w:ins w:id="3384" w:author="SA6#71: S6-260656" w:date="2026-02-18T08:15:00Z" w16du:dateUtc="2026-02-18T07:15:00Z">
        <w:r w:rsidR="00DF70BC">
          <w:rPr>
            <w:lang w:val="en-US" w:eastAsia="zh-CN"/>
          </w:rPr>
          <w:t>6.8.1</w:t>
        </w:r>
        <w:r w:rsidR="00DF70BC" w:rsidRPr="009C1CAB">
          <w:rPr>
            <w:lang w:val="en-US" w:eastAsia="zh-CN"/>
          </w:rPr>
          <w:t>.</w:t>
        </w:r>
      </w:ins>
    </w:p>
    <w:p w14:paraId="3C1CFFA6" w14:textId="7253327B" w:rsidR="00BE0E42" w:rsidRPr="00D7706D" w:rsidRDefault="00BE0E42" w:rsidP="00BE0E42">
      <w:pPr>
        <w:pStyle w:val="Heading3"/>
      </w:pPr>
      <w:bookmarkStart w:id="3385" w:name="_Toc212023226"/>
      <w:bookmarkStart w:id="3386" w:name="_Toc212027255"/>
      <w:bookmarkStart w:id="3387" w:name="_Toc222302764"/>
      <w:bookmarkStart w:id="3388" w:name="_Toc222303061"/>
      <w:bookmarkStart w:id="3389" w:name="_Toc222303680"/>
      <w:bookmarkStart w:id="3390" w:name="_Toc222303888"/>
      <w:bookmarkStart w:id="3391" w:name="_Toc222304951"/>
      <w:bookmarkStart w:id="3392" w:name="_Toc222306794"/>
      <w:bookmarkStart w:id="3393" w:name="_Toc222307006"/>
      <w:bookmarkStart w:id="3394" w:name="_Toc222307218"/>
      <w:bookmarkStart w:id="3395" w:name="_Toc222307429"/>
      <w:bookmarkStart w:id="3396" w:name="_Toc222307789"/>
      <w:bookmarkStart w:id="3397" w:name="_Toc222328074"/>
      <w:bookmarkStart w:id="3398" w:name="_Toc222328284"/>
      <w:r>
        <w:lastRenderedPageBreak/>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7167AAC5" w14:textId="05B16AA6" w:rsidR="00DF70BC" w:rsidRDefault="00BE0E42" w:rsidP="00A25ADB">
      <w:del w:id="3399" w:author="SA6#71: S6-260656" w:date="2026-02-18T08:15:00Z" w16du:dateUtc="2026-02-18T07:15:00Z">
        <w:r w:rsidRPr="000117AF" w:rsidDel="00A25ADB">
          <w:delText>Editor</w:delText>
        </w:r>
        <w:r w:rsidR="004E6550" w:rsidRPr="004E6550" w:rsidDel="00A25ADB">
          <w:delText>'</w:delText>
        </w:r>
        <w:r w:rsidRPr="000117AF" w:rsidDel="00A25ADB">
          <w:delText>s Note:</w:delText>
        </w:r>
        <w:r w:rsidRPr="000117AF" w:rsidDel="00A25ADB">
          <w:tab/>
          <w:delText>The evaluation of the solution is FFS.</w:delText>
        </w:r>
      </w:del>
      <w:ins w:id="3400" w:author="SA6#71: S6-260656" w:date="2026-02-18T08:15:00Z" w16du:dateUtc="2026-02-18T07:15:00Z">
        <w:r w:rsidR="00A25ADB" w:rsidRPr="00725A94">
          <w:rPr>
            <w:lang w:val="en-US" w:eastAsia="zh-CN"/>
          </w:rPr>
          <w:t>This solution addresses</w:t>
        </w:r>
        <w:r w:rsidR="00A25ADB">
          <w:rPr>
            <w:lang w:val="en-US" w:eastAsia="zh-CN"/>
          </w:rPr>
          <w:t xml:space="preserve"> the</w:t>
        </w:r>
        <w:r w:rsidR="00A25ADB" w:rsidRPr="00725A94">
          <w:rPr>
            <w:lang w:val="en-US" w:eastAsia="zh-CN"/>
          </w:rPr>
          <w:t xml:space="preserve"> </w:t>
        </w:r>
        <w:r w:rsidR="00A25ADB">
          <w:rPr>
            <w:lang w:val="en-US" w:eastAsia="zh-CN"/>
          </w:rPr>
          <w:t>o</w:t>
        </w:r>
        <w:r w:rsidR="00A25ADB" w:rsidRPr="00725A94">
          <w:rPr>
            <w:lang w:val="en-US" w:eastAsia="zh-CN"/>
          </w:rPr>
          <w:t xml:space="preserve">pen </w:t>
        </w:r>
        <w:r w:rsidR="00A25ADB">
          <w:rPr>
            <w:lang w:val="en-US" w:eastAsia="zh-CN"/>
          </w:rPr>
          <w:t>i</w:t>
        </w:r>
        <w:r w:rsidR="00A25ADB" w:rsidRPr="00725A94">
          <w:rPr>
            <w:lang w:val="en-US" w:eastAsia="zh-CN"/>
          </w:rPr>
          <w:t>ssue</w:t>
        </w:r>
        <w:r w:rsidR="00A25ADB">
          <w:rPr>
            <w:lang w:val="en-US" w:eastAsia="zh-CN"/>
          </w:rPr>
          <w:t xml:space="preserve">s in </w:t>
        </w:r>
        <w:r w:rsidR="00A25ADB" w:rsidRPr="00725A94">
          <w:rPr>
            <w:lang w:val="en-US" w:eastAsia="zh-CN"/>
          </w:rPr>
          <w:t>Key Issue</w:t>
        </w:r>
        <w:r w:rsidR="00A25ADB">
          <w:rPr>
            <w:lang w:val="en-US" w:eastAsia="zh-CN"/>
          </w:rPr>
          <w:t> </w:t>
        </w:r>
        <w:r w:rsidR="00A25ADB" w:rsidRPr="00725A94">
          <w:rPr>
            <w:lang w:val="en-US" w:eastAsia="zh-CN"/>
          </w:rPr>
          <w:t>#</w:t>
        </w:r>
        <w:r w:rsidR="00A25ADB">
          <w:rPr>
            <w:lang w:val="en-US" w:eastAsia="zh-CN"/>
          </w:rPr>
          <w:t xml:space="preserve">5 by proposing </w:t>
        </w:r>
        <w:r w:rsidR="00A25ADB" w:rsidRPr="00526E4C">
          <w:rPr>
            <w:lang w:val="en-US" w:eastAsia="zh-CN"/>
          </w:rPr>
          <w:t>a new VAL server policy. The new policies enable NSCE server performs slice modifications based on monitoring energy-related information, such as energy consumption and the renewable energy ratio, at the slice level.</w:t>
        </w:r>
      </w:ins>
    </w:p>
    <w:p w14:paraId="5A687668" w14:textId="054BE292" w:rsidR="00D17D3B" w:rsidRPr="00962196" w:rsidRDefault="00D17D3B" w:rsidP="00D17D3B">
      <w:pPr>
        <w:pStyle w:val="Heading2"/>
      </w:pPr>
      <w:bookmarkStart w:id="3401" w:name="_Toc212023227"/>
      <w:bookmarkStart w:id="3402" w:name="_Toc212027256"/>
      <w:bookmarkStart w:id="3403" w:name="_Toc222302765"/>
      <w:bookmarkStart w:id="3404" w:name="_Toc222303062"/>
      <w:bookmarkStart w:id="3405" w:name="_Toc222303681"/>
      <w:bookmarkStart w:id="3406" w:name="_Toc222303889"/>
      <w:bookmarkStart w:id="3407" w:name="_Toc222304952"/>
      <w:bookmarkStart w:id="3408" w:name="_Toc222306795"/>
      <w:bookmarkStart w:id="3409" w:name="_Toc222307007"/>
      <w:bookmarkStart w:id="3410" w:name="_Toc222307219"/>
      <w:bookmarkStart w:id="3411" w:name="_Toc222307430"/>
      <w:bookmarkStart w:id="3412" w:name="_Toc222307790"/>
      <w:bookmarkStart w:id="3413" w:name="_Toc222328075"/>
      <w:bookmarkStart w:id="3414" w:name="_Toc222328285"/>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493630C" w14:textId="4B3FACA4" w:rsidR="00D17D3B" w:rsidRPr="00962196" w:rsidRDefault="00D17D3B" w:rsidP="00D17D3B">
      <w:pPr>
        <w:pStyle w:val="Heading3"/>
      </w:pPr>
      <w:bookmarkStart w:id="3415" w:name="_Toc212023228"/>
      <w:bookmarkStart w:id="3416" w:name="_Toc212027257"/>
      <w:bookmarkStart w:id="3417" w:name="_Toc222302766"/>
      <w:bookmarkStart w:id="3418" w:name="_Toc222303063"/>
      <w:bookmarkStart w:id="3419" w:name="_Toc222303682"/>
      <w:bookmarkStart w:id="3420" w:name="_Toc222303890"/>
      <w:bookmarkStart w:id="3421" w:name="_Toc222304953"/>
      <w:bookmarkStart w:id="3422" w:name="_Toc222306796"/>
      <w:bookmarkStart w:id="3423" w:name="_Toc222307008"/>
      <w:bookmarkStart w:id="3424" w:name="_Toc222307220"/>
      <w:bookmarkStart w:id="3425" w:name="_Toc222307431"/>
      <w:bookmarkStart w:id="3426" w:name="_Toc222307791"/>
      <w:bookmarkStart w:id="3427" w:name="_Toc222328076"/>
      <w:bookmarkStart w:id="3428" w:name="_Toc222328286"/>
      <w:r>
        <w:t>6</w:t>
      </w:r>
      <w:r w:rsidRPr="00962196">
        <w:t>.</w:t>
      </w:r>
      <w:r w:rsidR="00A132BA">
        <w:t>9</w:t>
      </w:r>
      <w:r w:rsidRPr="00962196">
        <w:t>.1</w:t>
      </w:r>
      <w:r w:rsidRPr="00962196">
        <w:tab/>
        <w:t>Solution Description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pPr>
              <w:rPr>
                <w:rFonts w:cs="Arial"/>
                <w:szCs w:val="32"/>
              </w:rPr>
              <w:pPrChange w:id="3429" w:author="SA6#71: Rapporteur" w:date="2026-02-18T10:33:00Z" w16du:dateUtc="2026-02-18T09:33:00Z">
                <w:pPr>
                  <w:pStyle w:val="Heading2"/>
                </w:pPr>
              </w:pPrChange>
            </w:pPr>
            <w:bookmarkStart w:id="3430" w:name="_Toc212023229"/>
            <w:bookmarkStart w:id="3431" w:name="_Toc212027258"/>
            <w:bookmarkStart w:id="3432" w:name="_Toc212028527"/>
            <w:bookmarkStart w:id="3433" w:name="_Toc215065697"/>
            <w:bookmarkStart w:id="3434" w:name="_Toc215066266"/>
            <w:bookmarkStart w:id="3435" w:name="_Toc222302767"/>
            <w:bookmarkStart w:id="3436" w:name="_Toc222303064"/>
            <w:bookmarkStart w:id="3437" w:name="_Toc200993544"/>
            <w:bookmarkStart w:id="3438" w:name="_Toc180512079"/>
            <w:bookmarkStart w:id="3439" w:name="_Toc193925458"/>
            <w:bookmarkStart w:id="3440" w:name="_Toc199317838"/>
            <w:r w:rsidRPr="005860D1">
              <w:rPr>
                <w:rFonts w:ascii="Arial" w:eastAsia="SimSun" w:hAnsi="Arial" w:cs="Arial"/>
                <w:sz w:val="32"/>
                <w:szCs w:val="32"/>
                <w:lang w:val="en-US" w:eastAsia="zh-CN"/>
                <w:rPrChange w:id="3441" w:author="SA6#71: Rapporteur" w:date="2026-02-18T10:33:00Z" w16du:dateUtc="2026-02-18T09:33:00Z">
                  <w:rPr>
                    <w:rFonts w:eastAsia="SimSun"/>
                    <w:lang w:val="en-US" w:eastAsia="zh-CN"/>
                  </w:rPr>
                </w:rPrChange>
              </w:rPr>
              <w:t>8.18</w:t>
            </w:r>
            <w:r w:rsidRPr="005860D1">
              <w:rPr>
                <w:rFonts w:ascii="Arial" w:hAnsi="Arial" w:cs="Arial"/>
                <w:sz w:val="32"/>
                <w:szCs w:val="32"/>
                <w:lang w:val="en-IN"/>
                <w:rPrChange w:id="3442" w:author="SA6#71: Rapporteur" w:date="2026-02-18T10:33:00Z" w16du:dateUtc="2026-02-18T09:33:00Z">
                  <w:rPr>
                    <w:lang w:val="en-IN"/>
                  </w:rPr>
                </w:rPrChange>
              </w:rPr>
              <w:tab/>
              <w:t xml:space="preserve">Procedure for supporting </w:t>
            </w:r>
            <w:r w:rsidRPr="005860D1">
              <w:rPr>
                <w:rFonts w:ascii="Arial" w:hAnsi="Arial" w:cs="Arial"/>
                <w:sz w:val="32"/>
                <w:szCs w:val="32"/>
                <w:rPrChange w:id="3443" w:author="SA6#71: Rapporteur" w:date="2026-02-18T10:33:00Z" w16du:dateUtc="2026-02-18T09:33:00Z">
                  <w:rPr/>
                </w:rPrChange>
              </w:rPr>
              <w:t>DN Energy Efficiency analytics</w:t>
            </w:r>
            <w:bookmarkEnd w:id="3430"/>
            <w:bookmarkEnd w:id="3431"/>
            <w:bookmarkEnd w:id="3432"/>
            <w:bookmarkEnd w:id="3433"/>
            <w:bookmarkEnd w:id="3434"/>
            <w:bookmarkEnd w:id="3435"/>
            <w:bookmarkEnd w:id="3436"/>
          </w:p>
          <w:p w14:paraId="63E2420A" w14:textId="77777777" w:rsidR="00D17D3B" w:rsidRPr="00C15ABF" w:rsidRDefault="00D17D3B">
            <w:pPr>
              <w:rPr>
                <w:rFonts w:cs="Arial"/>
                <w:szCs w:val="28"/>
                <w:lang w:val="en-IN"/>
              </w:rPr>
              <w:pPrChange w:id="3444" w:author="SA6#71: Rapporteur" w:date="2026-02-18T10:33:00Z" w16du:dateUtc="2026-02-18T09:33:00Z">
                <w:pPr>
                  <w:pStyle w:val="Heading3"/>
                </w:pPr>
              </w:pPrChange>
            </w:pPr>
            <w:bookmarkStart w:id="3445" w:name="_Toc212023230"/>
            <w:bookmarkStart w:id="3446" w:name="_Toc212027259"/>
            <w:bookmarkStart w:id="3447" w:name="_Toc212028528"/>
            <w:bookmarkStart w:id="3448" w:name="_Toc215065698"/>
            <w:bookmarkStart w:id="3449" w:name="_Toc215066267"/>
            <w:bookmarkStart w:id="3450" w:name="_Toc222302768"/>
            <w:bookmarkStart w:id="3451" w:name="_Toc222303065"/>
            <w:r w:rsidRPr="005860D1">
              <w:rPr>
                <w:rFonts w:ascii="Arial" w:eastAsia="SimSun" w:hAnsi="Arial" w:cs="Arial"/>
                <w:sz w:val="28"/>
                <w:szCs w:val="28"/>
                <w:lang w:val="en-US" w:eastAsia="zh-CN"/>
                <w:rPrChange w:id="3452" w:author="SA6#71: Rapporteur" w:date="2026-02-18T10:33:00Z" w16du:dateUtc="2026-02-18T09:33:00Z">
                  <w:rPr>
                    <w:rFonts w:eastAsia="SimSun"/>
                    <w:lang w:val="en-US" w:eastAsia="zh-CN"/>
                  </w:rPr>
                </w:rPrChange>
              </w:rPr>
              <w:t>8.18</w:t>
            </w:r>
            <w:r w:rsidRPr="005860D1">
              <w:rPr>
                <w:rFonts w:ascii="Arial" w:hAnsi="Arial" w:cs="Arial"/>
                <w:sz w:val="28"/>
                <w:szCs w:val="28"/>
                <w:lang w:val="en-IN"/>
                <w:rPrChange w:id="3453" w:author="SA6#71: Rapporteur" w:date="2026-02-18T10:33:00Z" w16du:dateUtc="2026-02-18T09:33:00Z">
                  <w:rPr>
                    <w:lang w:val="en-IN"/>
                  </w:rPr>
                </w:rPrChange>
              </w:rPr>
              <w:t>.1</w:t>
            </w:r>
            <w:r w:rsidRPr="005860D1">
              <w:rPr>
                <w:rFonts w:ascii="Arial" w:hAnsi="Arial" w:cs="Arial"/>
                <w:sz w:val="28"/>
                <w:szCs w:val="28"/>
                <w:lang w:val="en-IN"/>
                <w:rPrChange w:id="3454" w:author="SA6#71: Rapporteur" w:date="2026-02-18T10:33:00Z" w16du:dateUtc="2026-02-18T09:33:00Z">
                  <w:rPr>
                    <w:lang w:val="en-IN"/>
                  </w:rPr>
                </w:rPrChange>
              </w:rPr>
              <w:tab/>
              <w:t>General</w:t>
            </w:r>
            <w:bookmarkEnd w:id="3445"/>
            <w:bookmarkEnd w:id="3446"/>
            <w:bookmarkEnd w:id="3447"/>
            <w:bookmarkEnd w:id="3448"/>
            <w:bookmarkEnd w:id="3449"/>
            <w:bookmarkEnd w:id="3450"/>
            <w:bookmarkEnd w:id="3451"/>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pPr>
              <w:rPr>
                <w:rFonts w:cs="Arial"/>
                <w:szCs w:val="28"/>
                <w:lang w:val="en-IN"/>
              </w:rPr>
              <w:pPrChange w:id="3455" w:author="SA6#71: Rapporteur" w:date="2026-02-18T10:33:00Z" w16du:dateUtc="2026-02-18T09:33:00Z">
                <w:pPr>
                  <w:pStyle w:val="Heading3"/>
                </w:pPr>
              </w:pPrChange>
            </w:pPr>
            <w:bookmarkStart w:id="3456" w:name="_Toc212023231"/>
            <w:bookmarkStart w:id="3457" w:name="_Toc212027260"/>
            <w:bookmarkStart w:id="3458" w:name="_Toc212028529"/>
            <w:bookmarkStart w:id="3459" w:name="_Toc215065699"/>
            <w:bookmarkStart w:id="3460" w:name="_Toc215066268"/>
            <w:bookmarkStart w:id="3461" w:name="_Toc222302769"/>
            <w:bookmarkStart w:id="3462" w:name="_Toc222303066"/>
            <w:r w:rsidRPr="005860D1">
              <w:rPr>
                <w:rFonts w:ascii="Arial" w:eastAsia="SimSun" w:hAnsi="Arial" w:cs="Arial"/>
                <w:sz w:val="28"/>
                <w:szCs w:val="28"/>
                <w:lang w:val="en-US" w:eastAsia="zh-CN"/>
                <w:rPrChange w:id="3463" w:author="SA6#71: Rapporteur" w:date="2026-02-18T10:33:00Z" w16du:dateUtc="2026-02-18T09:33:00Z">
                  <w:rPr>
                    <w:rFonts w:eastAsia="SimSun"/>
                    <w:lang w:val="en-US" w:eastAsia="zh-CN"/>
                  </w:rPr>
                </w:rPrChange>
              </w:rPr>
              <w:t>8.18</w:t>
            </w:r>
            <w:r w:rsidRPr="005860D1">
              <w:rPr>
                <w:rFonts w:ascii="Arial" w:hAnsi="Arial" w:cs="Arial"/>
                <w:sz w:val="28"/>
                <w:szCs w:val="28"/>
                <w:lang w:val="en-IN"/>
                <w:rPrChange w:id="3464" w:author="SA6#71: Rapporteur" w:date="2026-02-18T10:33:00Z" w16du:dateUtc="2026-02-18T09:33:00Z">
                  <w:rPr>
                    <w:lang w:val="en-IN"/>
                  </w:rPr>
                </w:rPrChange>
              </w:rPr>
              <w:t>.2</w:t>
            </w:r>
            <w:r w:rsidRPr="005860D1">
              <w:rPr>
                <w:rFonts w:ascii="Arial" w:hAnsi="Arial" w:cs="Arial"/>
                <w:sz w:val="28"/>
                <w:szCs w:val="28"/>
                <w:lang w:val="en-IN"/>
                <w:rPrChange w:id="3465" w:author="SA6#71: Rapporteur" w:date="2026-02-18T10:33:00Z" w16du:dateUtc="2026-02-18T09:33:00Z">
                  <w:rPr>
                    <w:lang w:val="en-IN"/>
                  </w:rPr>
                </w:rPrChange>
              </w:rPr>
              <w:tab/>
              <w:t>Procedure</w:t>
            </w:r>
            <w:bookmarkEnd w:id="3456"/>
            <w:bookmarkEnd w:id="3457"/>
            <w:bookmarkEnd w:id="3458"/>
            <w:bookmarkEnd w:id="3459"/>
            <w:bookmarkEnd w:id="3460"/>
            <w:bookmarkEnd w:id="3461"/>
            <w:bookmarkEnd w:id="3462"/>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ins w:id="3466" w:author="SA6#71: S6-260660" w:date="2026-02-18T08:29:00Z" w16du:dateUtc="2026-02-18T07:29:00Z">
              <w:r w:rsidR="00E414EA">
                <w:rPr>
                  <w:noProof/>
                </w:rPr>
                <w:t xml:space="preserve">, </w:t>
              </w:r>
              <w:r w:rsidR="00E414EA" w:rsidRPr="00E141F9">
                <w:rPr>
                  <w:b/>
                  <w:bCs/>
                  <w:i/>
                  <w:iCs/>
                  <w:noProof/>
                </w:rPr>
                <w:t>OAM, ESE Server</w:t>
              </w:r>
            </w:ins>
            <w:r>
              <w:rPr>
                <w:noProof/>
              </w:rPr>
              <w:t>) may be pre-configured with data producer profiles (as in Table 8.2.4.8-1) for the data they can provide. ADAES has discovered available data producers and their data producer profiles.</w:t>
            </w:r>
          </w:p>
          <w:p w14:paraId="0DCDD9A1" w14:textId="19AC70F7" w:rsidR="00D17D3B" w:rsidDel="008D20F2" w:rsidRDefault="00D17D3B" w:rsidP="00343645">
            <w:pPr>
              <w:pStyle w:val="TH"/>
              <w:rPr>
                <w:del w:id="3467" w:author="SA6#71: Rapporteur" w:date="2026-02-18T17:24:00Z" w16du:dateUtc="2026-02-18T16:24:00Z"/>
              </w:rPr>
            </w:pPr>
          </w:p>
          <w:p w14:paraId="2D22A466" w14:textId="616DECAD" w:rsidR="00D17D3B" w:rsidDel="008D20F2" w:rsidRDefault="00D17D3B" w:rsidP="00343645">
            <w:pPr>
              <w:pStyle w:val="TH"/>
              <w:rPr>
                <w:ins w:id="3468" w:author="SA6#71: S6-260660" w:date="2026-02-18T08:29:00Z" w16du:dateUtc="2026-02-18T07:29:00Z"/>
                <w:del w:id="3469" w:author="SA6#71: Rapporteur" w:date="2026-02-18T17:24:00Z" w16du:dateUtc="2026-02-18T16:24:00Z"/>
                <w:rFonts w:eastAsia="SimSun"/>
              </w:rPr>
            </w:pPr>
            <w:del w:id="3470" w:author="SA6#71: Rapporteur" w:date="2026-02-18T17:24:00Z" w16du:dateUtc="2026-02-18T16:24:00Z">
              <w:r w:rsidDel="008D20F2">
                <w:rPr>
                  <w:rFonts w:eastAsia="SimSun"/>
                </w:rPr>
                <w:object w:dxaOrig="8031" w:dyaOrig="7101" w14:anchorId="75D3D392">
                  <v:shape id="_x0000_i1040" type="#_x0000_t75" style="width:402pt;height:354.5pt" o:ole="">
                    <v:imagedata r:id="rId43" o:title=""/>
                  </v:shape>
                  <o:OLEObject Type="Embed" ProgID="Visio.Drawing.15" ShapeID="_x0000_i1040" DrawAspect="Content" ObjectID="_1833193763" r:id="rId44"/>
                </w:object>
              </w:r>
            </w:del>
          </w:p>
          <w:p w14:paraId="086939F8" w14:textId="25EA3BF2" w:rsidR="00350ABB" w:rsidRDefault="00350ABB" w:rsidP="00343645">
            <w:pPr>
              <w:pStyle w:val="TH"/>
            </w:pPr>
            <w:ins w:id="3471" w:author="SA6#71: S6-260660" w:date="2026-02-18T08:29:00Z" w16du:dateUtc="2026-02-18T07:29:00Z">
              <w:r>
                <w:rPr>
                  <w:rFonts w:eastAsia="SimSun"/>
                </w:rPr>
                <w:object w:dxaOrig="8031" w:dyaOrig="7101" w14:anchorId="2D07F90D">
                  <v:shape id="_x0000_i1041" type="#_x0000_t75" style="width:402pt;height:354.5pt" o:ole="">
                    <v:imagedata r:id="rId45" o:title=""/>
                  </v:shape>
                  <o:OLEObject Type="Embed" ProgID="Visio.Drawing.15" ShapeID="_x0000_i1041" DrawAspect="Content" ObjectID="_1833193764" r:id="rId46"/>
                </w:object>
              </w:r>
            </w:ins>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ins w:id="3472" w:author="SA6#71: S6-260660" w:date="2026-02-18T08:29:00Z" w16du:dateUtc="2026-02-18T07:29:00Z">
              <w:r w:rsidR="00350ABB">
                <w:rPr>
                  <w:b/>
                  <w:bCs/>
                  <w:i/>
                  <w:iCs/>
                </w:rPr>
                <w:t>and/</w:t>
              </w:r>
            </w:ins>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w:t>
            </w:r>
            <w:r w:rsidRPr="00207A13">
              <w:lastRenderedPageBreak/>
              <w:t xml:space="preserve">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Pr="00C15ABF" w:rsidRDefault="00D17D3B">
            <w:pPr>
              <w:rPr>
                <w:rFonts w:cs="Arial"/>
                <w:szCs w:val="28"/>
                <w:lang w:val="en-IN"/>
              </w:rPr>
              <w:pPrChange w:id="3473" w:author="SA6#71: Rapporteur" w:date="2026-02-18T10:33:00Z" w16du:dateUtc="2026-02-18T09:33:00Z">
                <w:pPr>
                  <w:pStyle w:val="Heading3"/>
                </w:pPr>
              </w:pPrChange>
            </w:pPr>
            <w:bookmarkStart w:id="3474" w:name="_Toc212023232"/>
            <w:bookmarkStart w:id="3475" w:name="_Toc212027261"/>
            <w:bookmarkStart w:id="3476" w:name="_Toc212028530"/>
            <w:bookmarkStart w:id="3477" w:name="_Toc215065700"/>
            <w:bookmarkStart w:id="3478" w:name="_Toc215066269"/>
            <w:bookmarkStart w:id="3479" w:name="_Toc222302770"/>
            <w:bookmarkStart w:id="3480" w:name="_Toc222303067"/>
            <w:r w:rsidRPr="005860D1">
              <w:rPr>
                <w:rFonts w:ascii="Arial" w:eastAsia="SimSun" w:hAnsi="Arial" w:cs="Arial"/>
                <w:sz w:val="28"/>
                <w:szCs w:val="28"/>
                <w:lang w:val="en-US" w:eastAsia="zh-CN"/>
                <w:rPrChange w:id="3481" w:author="SA6#71: Rapporteur" w:date="2026-02-18T10:33:00Z" w16du:dateUtc="2026-02-18T09:33:00Z">
                  <w:rPr>
                    <w:rFonts w:eastAsia="SimSun"/>
                    <w:lang w:val="en-US" w:eastAsia="zh-CN"/>
                  </w:rPr>
                </w:rPrChange>
              </w:rPr>
              <w:t>8.18</w:t>
            </w:r>
            <w:r w:rsidRPr="005860D1">
              <w:rPr>
                <w:rFonts w:ascii="Arial" w:hAnsi="Arial" w:cs="Arial"/>
                <w:sz w:val="28"/>
                <w:szCs w:val="28"/>
                <w:lang w:val="en-IN"/>
                <w:rPrChange w:id="3482" w:author="SA6#71: Rapporteur" w:date="2026-02-18T10:33:00Z" w16du:dateUtc="2026-02-18T09:33:00Z">
                  <w:rPr>
                    <w:lang w:val="en-IN"/>
                  </w:rPr>
                </w:rPrChange>
              </w:rPr>
              <w:t>.</w:t>
            </w:r>
            <w:r w:rsidRPr="005860D1">
              <w:rPr>
                <w:rFonts w:ascii="Arial" w:eastAsia="SimSun" w:hAnsi="Arial" w:cs="Arial"/>
                <w:sz w:val="28"/>
                <w:szCs w:val="28"/>
                <w:lang w:val="en-US" w:eastAsia="zh-CN"/>
                <w:rPrChange w:id="3483" w:author="SA6#71: Rapporteur" w:date="2026-02-18T10:33:00Z" w16du:dateUtc="2026-02-18T09:33:00Z">
                  <w:rPr>
                    <w:rFonts w:eastAsia="SimSun"/>
                    <w:lang w:val="en-US" w:eastAsia="zh-CN"/>
                  </w:rPr>
                </w:rPrChange>
              </w:rPr>
              <w:t>3</w:t>
            </w:r>
            <w:r w:rsidRPr="005860D1">
              <w:rPr>
                <w:rFonts w:ascii="Arial" w:hAnsi="Arial" w:cs="Arial"/>
                <w:sz w:val="28"/>
                <w:szCs w:val="28"/>
                <w:lang w:val="en-IN"/>
                <w:rPrChange w:id="3484" w:author="SA6#71: Rapporteur" w:date="2026-02-18T10:33:00Z" w16du:dateUtc="2026-02-18T09:33:00Z">
                  <w:rPr>
                    <w:lang w:val="en-IN"/>
                  </w:rPr>
                </w:rPrChange>
              </w:rPr>
              <w:tab/>
              <w:t>Information flows</w:t>
            </w:r>
            <w:bookmarkEnd w:id="3474"/>
            <w:bookmarkEnd w:id="3475"/>
            <w:bookmarkEnd w:id="3476"/>
            <w:bookmarkEnd w:id="3477"/>
            <w:bookmarkEnd w:id="3478"/>
            <w:bookmarkEnd w:id="3479"/>
            <w:bookmarkEnd w:id="3480"/>
          </w:p>
          <w:p w14:paraId="3070297D" w14:textId="77777777" w:rsidR="00D17D3B" w:rsidRPr="00C15ABF" w:rsidRDefault="00D17D3B">
            <w:pPr>
              <w:rPr>
                <w:rFonts w:cs="Arial"/>
                <w:szCs w:val="24"/>
              </w:rPr>
              <w:pPrChange w:id="3485" w:author="SA6#71: Rapporteur" w:date="2026-02-18T10:33:00Z" w16du:dateUtc="2026-02-18T09:33:00Z">
                <w:pPr>
                  <w:pStyle w:val="Heading4"/>
                </w:pPr>
              </w:pPrChange>
            </w:pPr>
            <w:bookmarkStart w:id="3486" w:name="_Toc212023233"/>
            <w:bookmarkStart w:id="3487" w:name="_Toc212027262"/>
            <w:bookmarkStart w:id="3488" w:name="_Toc212028531"/>
            <w:bookmarkStart w:id="3489" w:name="_Toc215065701"/>
            <w:bookmarkStart w:id="3490" w:name="_Toc215066270"/>
            <w:bookmarkStart w:id="3491" w:name="_Toc222302771"/>
            <w:bookmarkStart w:id="3492" w:name="_Toc222303068"/>
            <w:r w:rsidRPr="00773EC0">
              <w:rPr>
                <w:rFonts w:ascii="Arial" w:hAnsi="Arial" w:cs="Arial"/>
                <w:sz w:val="24"/>
                <w:szCs w:val="24"/>
                <w:rPrChange w:id="3493" w:author="SA6#71: Rapporteur" w:date="2026-02-18T10:33:00Z" w16du:dateUtc="2026-02-18T09:33:00Z">
                  <w:rPr/>
                </w:rPrChange>
              </w:rPr>
              <w:t>8.18.3.1</w:t>
            </w:r>
            <w:r w:rsidRPr="00773EC0">
              <w:rPr>
                <w:rFonts w:ascii="Arial" w:hAnsi="Arial" w:cs="Arial"/>
                <w:sz w:val="24"/>
                <w:szCs w:val="24"/>
                <w:rPrChange w:id="3494" w:author="SA6#71: Rapporteur" w:date="2026-02-18T10:33:00Z" w16du:dateUtc="2026-02-18T09:33:00Z">
                  <w:rPr/>
                </w:rPrChange>
              </w:rPr>
              <w:tab/>
              <w:t>General</w:t>
            </w:r>
            <w:bookmarkEnd w:id="3486"/>
            <w:bookmarkEnd w:id="3487"/>
            <w:bookmarkEnd w:id="3488"/>
            <w:bookmarkEnd w:id="3489"/>
            <w:bookmarkEnd w:id="3490"/>
            <w:bookmarkEnd w:id="3491"/>
            <w:bookmarkEnd w:id="3492"/>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pPr>
              <w:rPr>
                <w:rFonts w:cs="Arial"/>
                <w:szCs w:val="24"/>
              </w:rPr>
              <w:pPrChange w:id="3495" w:author="SA6#71: Rapporteur" w:date="2026-02-18T10:34:00Z" w16du:dateUtc="2026-02-18T09:34:00Z">
                <w:pPr>
                  <w:pStyle w:val="Heading4"/>
                </w:pPr>
              </w:pPrChange>
            </w:pPr>
            <w:bookmarkStart w:id="3496" w:name="_Toc212023234"/>
            <w:bookmarkStart w:id="3497" w:name="_Toc212027263"/>
            <w:bookmarkStart w:id="3498" w:name="_Toc212028532"/>
            <w:bookmarkStart w:id="3499" w:name="_Toc215065702"/>
            <w:bookmarkStart w:id="3500" w:name="_Toc215066271"/>
            <w:bookmarkStart w:id="3501" w:name="_Toc222302772"/>
            <w:bookmarkStart w:id="3502" w:name="_Toc222303069"/>
            <w:r w:rsidRPr="00773EC0">
              <w:rPr>
                <w:rFonts w:ascii="Arial" w:hAnsi="Arial" w:cs="Arial"/>
                <w:sz w:val="24"/>
                <w:szCs w:val="24"/>
                <w:rPrChange w:id="3503" w:author="SA6#71: Rapporteur" w:date="2026-02-18T10:34:00Z" w16du:dateUtc="2026-02-18T09:34:00Z">
                  <w:rPr/>
                </w:rPrChange>
              </w:rPr>
              <w:t>8.18.3.2</w:t>
            </w:r>
            <w:r w:rsidRPr="00773EC0">
              <w:rPr>
                <w:rFonts w:ascii="Arial" w:hAnsi="Arial" w:cs="Arial"/>
                <w:sz w:val="24"/>
                <w:szCs w:val="24"/>
                <w:rPrChange w:id="3504" w:author="SA6#71: Rapporteur" w:date="2026-02-18T10:34:00Z" w16du:dateUtc="2026-02-18T09:34:00Z">
                  <w:rPr/>
                </w:rPrChange>
              </w:rPr>
              <w:tab/>
              <w:t>DN energy analytics request</w:t>
            </w:r>
            <w:r w:rsidRPr="00773EC0">
              <w:rPr>
                <w:rFonts w:ascii="Arial" w:hAnsi="Arial" w:cs="Arial"/>
                <w:b/>
                <w:bCs/>
                <w:i/>
                <w:iCs/>
                <w:sz w:val="24"/>
                <w:szCs w:val="24"/>
                <w:rPrChange w:id="3505" w:author="SA6#71: Rapporteur" w:date="2026-02-18T10:34:00Z" w16du:dateUtc="2026-02-18T09:34:00Z">
                  <w:rPr>
                    <w:b/>
                    <w:bCs/>
                    <w:i/>
                    <w:iCs/>
                  </w:rPr>
                </w:rPrChange>
              </w:rPr>
              <w:t>/subscription request</w:t>
            </w:r>
            <w:bookmarkEnd w:id="3496"/>
            <w:bookmarkEnd w:id="3497"/>
            <w:bookmarkEnd w:id="3498"/>
            <w:bookmarkEnd w:id="3499"/>
            <w:bookmarkEnd w:id="3500"/>
            <w:bookmarkEnd w:id="3501"/>
            <w:bookmarkEnd w:id="3502"/>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ins w:id="3506" w:author="SA6#71: S6-260660" w:date="2026-02-18T08:30:00Z" w16du:dateUtc="2026-02-18T07:30:00Z">
                    <w:r w:rsidR="00350ABB">
                      <w:rPr>
                        <w:b/>
                        <w:bCs/>
                        <w:i/>
                        <w:iCs/>
                        <w:kern w:val="2"/>
                        <w:lang w:eastAsia="de-DE"/>
                      </w:rPr>
                      <w:t xml:space="preserve">and/or </w:t>
                    </w:r>
                  </w:ins>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del w:id="3507" w:author="SA6#71: Rapporteur" w:date="2026-02-18T17:11:00Z" w16du:dateUtc="2026-02-18T16:11:00Z">
                    <w:r w:rsidRPr="00766A9F" w:rsidDel="00BC70B4">
                      <w:rPr>
                        <w:rFonts w:cs="Arial"/>
                        <w:b/>
                        <w:bCs/>
                        <w:i/>
                        <w:iCs/>
                        <w:kern w:val="2"/>
                        <w:szCs w:val="18"/>
                        <w:lang w:eastAsia="de-DE"/>
                      </w:rPr>
                      <w:delText xml:space="preserve"> </w:delText>
                    </w:r>
                  </w:del>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lastRenderedPageBreak/>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pPr>
              <w:rPr>
                <w:rFonts w:cs="Arial"/>
                <w:szCs w:val="24"/>
              </w:rPr>
              <w:pPrChange w:id="3508" w:author="SA6#71: Rapporteur" w:date="2026-02-18T10:34:00Z" w16du:dateUtc="2026-02-18T09:34:00Z">
                <w:pPr>
                  <w:pStyle w:val="Heading4"/>
                </w:pPr>
              </w:pPrChange>
            </w:pPr>
            <w:bookmarkStart w:id="3509" w:name="_Toc212023235"/>
            <w:bookmarkStart w:id="3510" w:name="_Toc212027264"/>
            <w:bookmarkStart w:id="3511" w:name="_Toc212028533"/>
            <w:bookmarkStart w:id="3512" w:name="_Toc215065703"/>
            <w:bookmarkStart w:id="3513" w:name="_Toc215066272"/>
            <w:bookmarkStart w:id="3514" w:name="_Toc222302773"/>
            <w:bookmarkStart w:id="3515" w:name="_Toc222303070"/>
            <w:r w:rsidRPr="00773EC0">
              <w:rPr>
                <w:rFonts w:ascii="Arial" w:hAnsi="Arial" w:cs="Arial"/>
                <w:sz w:val="24"/>
                <w:szCs w:val="24"/>
                <w:rPrChange w:id="3516" w:author="SA6#71: Rapporteur" w:date="2026-02-18T10:34:00Z" w16du:dateUtc="2026-02-18T09:34:00Z">
                  <w:rPr/>
                </w:rPrChange>
              </w:rPr>
              <w:t>8.18.3.3</w:t>
            </w:r>
            <w:r w:rsidRPr="00773EC0">
              <w:rPr>
                <w:rFonts w:ascii="Arial" w:hAnsi="Arial" w:cs="Arial"/>
                <w:sz w:val="24"/>
                <w:szCs w:val="24"/>
                <w:rPrChange w:id="3517" w:author="SA6#71: Rapporteur" w:date="2026-02-18T10:34:00Z" w16du:dateUtc="2026-02-18T09:34:00Z">
                  <w:rPr/>
                </w:rPrChange>
              </w:rPr>
              <w:tab/>
              <w:t>DN energy analytics response</w:t>
            </w:r>
            <w:r w:rsidRPr="00773EC0">
              <w:rPr>
                <w:rFonts w:ascii="Arial" w:hAnsi="Arial" w:cs="Arial"/>
                <w:b/>
                <w:bCs/>
                <w:i/>
                <w:iCs/>
                <w:sz w:val="24"/>
                <w:szCs w:val="24"/>
                <w:rPrChange w:id="3518" w:author="SA6#71: Rapporteur" w:date="2026-02-18T10:34:00Z" w16du:dateUtc="2026-02-18T09:34:00Z">
                  <w:rPr>
                    <w:b/>
                    <w:bCs/>
                    <w:i/>
                    <w:iCs/>
                  </w:rPr>
                </w:rPrChange>
              </w:rPr>
              <w:t>/notification</w:t>
            </w:r>
            <w:bookmarkEnd w:id="3509"/>
            <w:bookmarkEnd w:id="3510"/>
            <w:bookmarkEnd w:id="3511"/>
            <w:bookmarkEnd w:id="3512"/>
            <w:bookmarkEnd w:id="3513"/>
            <w:bookmarkEnd w:id="3514"/>
            <w:bookmarkEnd w:id="3515"/>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35ED5C86" w14:textId="016EA23A" w:rsidR="00D17D3B" w:rsidDel="008C3D7A" w:rsidRDefault="00D17D3B" w:rsidP="00343645">
            <w:pPr>
              <w:pStyle w:val="EditorsNote"/>
              <w:rPr>
                <w:del w:id="3519" w:author="SA6#71: S6-260660" w:date="2026-02-18T08:30:00Z" w16du:dateUtc="2026-02-18T07:30:00Z"/>
                <w:rFonts w:eastAsia="SimSun"/>
                <w:b/>
                <w:bCs/>
                <w:i/>
                <w:iCs/>
              </w:rPr>
            </w:pPr>
            <w:del w:id="3520" w:author="SA6#71: S6-260660" w:date="2026-02-18T08:30:00Z" w16du:dateUtc="2026-02-18T07:30:00Z">
              <w:r w:rsidRPr="00CB490F" w:rsidDel="00350ABB">
                <w:rPr>
                  <w:rFonts w:eastAsia="SimSun"/>
                  <w:b/>
                  <w:bCs/>
                  <w:i/>
                  <w:iCs/>
                </w:rPr>
                <w:delText>Editor’s Note:</w:delText>
              </w:r>
              <w:r w:rsidR="003D670F" w:rsidRPr="00CB490F" w:rsidDel="00350ABB">
                <w:rPr>
                  <w:b/>
                  <w:bCs/>
                  <w:i/>
                  <w:iCs/>
                </w:rPr>
                <w:tab/>
              </w:r>
              <w:r w:rsidRPr="00CB490F" w:rsidDel="00350ABB">
                <w:rPr>
                  <w:rFonts w:eastAsia="SimSun"/>
                  <w:b/>
                  <w:bCs/>
                  <w:i/>
                  <w:iCs/>
                </w:rPr>
                <w:delText>How to obtain the renewable energy information is FFS.</w:delText>
              </w:r>
            </w:del>
          </w:p>
          <w:p w14:paraId="50E710D7" w14:textId="411E9CC5" w:rsidR="008C3D7A" w:rsidRPr="00CB490F" w:rsidRDefault="008C3D7A" w:rsidP="008C3D7A">
            <w:pPr>
              <w:pStyle w:val="NO"/>
              <w:rPr>
                <w:ins w:id="3521" w:author="SA6#71: S6-260660" w:date="2026-02-18T08:30:00Z" w16du:dateUtc="2026-02-18T07:30:00Z"/>
                <w:rFonts w:eastAsia="SimSun"/>
                <w:b/>
                <w:bCs/>
                <w:i/>
                <w:iCs/>
              </w:rPr>
            </w:pPr>
            <w:ins w:id="3522" w:author="SA6#71: S6-260660" w:date="2026-02-18T08:30:00Z" w16du:dateUtc="2026-02-18T07:30:00Z">
              <w:r w:rsidRPr="00781BFE">
                <w:rPr>
                  <w:rFonts w:eastAsia="SimSun"/>
                  <w:b/>
                  <w:bCs/>
                  <w:i/>
                  <w:iCs/>
                </w:rPr>
                <w:lastRenderedPageBreak/>
                <w:t>NOTE:</w:t>
              </w:r>
              <w:r w:rsidRPr="00301959">
                <w:rPr>
                  <w:rFonts w:cs="Arial"/>
                  <w:b/>
                  <w:bCs/>
                  <w:i/>
                  <w:iCs/>
                  <w:szCs w:val="24"/>
                </w:rPr>
                <w:tab/>
              </w:r>
              <w:r>
                <w:rPr>
                  <w:b/>
                  <w:bCs/>
                  <w:i/>
                  <w:iCs/>
                </w:rPr>
                <w:t>R</w:t>
              </w:r>
              <w:r w:rsidRPr="00781BFE">
                <w:rPr>
                  <w:rFonts w:hint="eastAsia"/>
                  <w:b/>
                  <w:bCs/>
                  <w:i/>
                  <w:iCs/>
                </w:rPr>
                <w:t xml:space="preserve">enewable energy information </w:t>
              </w:r>
              <w:r w:rsidRPr="00781BFE">
                <w:rPr>
                  <w:b/>
                  <w:bCs/>
                  <w:i/>
                  <w:iCs/>
                </w:rPr>
                <w:t xml:space="preserve">can be obtained </w:t>
              </w:r>
              <w:r w:rsidRPr="00781BFE">
                <w:rPr>
                  <w:rFonts w:hint="eastAsia"/>
                  <w:b/>
                  <w:bCs/>
                  <w:i/>
                  <w:iCs/>
                </w:rPr>
                <w:t xml:space="preserve">from OAM as defined in </w:t>
              </w:r>
              <w:r>
                <w:rPr>
                  <w:b/>
                  <w:bCs/>
                  <w:i/>
                  <w:iCs/>
                </w:rPr>
                <w:t>3GPP</w:t>
              </w:r>
              <w:r w:rsidRPr="004A21B3">
                <w:rPr>
                  <w:i/>
                  <w:iCs/>
                </w:rPr>
                <w:t> </w:t>
              </w:r>
              <w:r w:rsidRPr="00781BFE">
                <w:rPr>
                  <w:rFonts w:hint="eastAsia"/>
                  <w:b/>
                  <w:bCs/>
                  <w:i/>
                  <w:iCs/>
                </w:rPr>
                <w:t>TS</w:t>
              </w:r>
              <w:r w:rsidRPr="004A21B3">
                <w:rPr>
                  <w:i/>
                  <w:iCs/>
                </w:rPr>
                <w:t> </w:t>
              </w:r>
              <w:r w:rsidRPr="00781BFE">
                <w:rPr>
                  <w:rFonts w:hint="eastAsia"/>
                  <w:b/>
                  <w:bCs/>
                  <w:i/>
                  <w:iCs/>
                </w:rPr>
                <w:t>28.</w:t>
              </w:r>
              <w:r>
                <w:rPr>
                  <w:b/>
                  <w:bCs/>
                  <w:i/>
                  <w:iCs/>
                </w:rPr>
                <w:t>310</w:t>
              </w:r>
              <w:r w:rsidRPr="004A21B3">
                <w:rPr>
                  <w:i/>
                  <w:iCs/>
                </w:rPr>
                <w:t> </w:t>
              </w:r>
              <w:r w:rsidRPr="00781BFE">
                <w:rPr>
                  <w:b/>
                  <w:bCs/>
                  <w:i/>
                  <w:iCs/>
                </w:rPr>
                <w:t>[</w:t>
              </w:r>
              <w:r>
                <w:rPr>
                  <w:b/>
                  <w:bCs/>
                  <w:i/>
                  <w:iCs/>
                </w:rPr>
                <w:t>4</w:t>
              </w:r>
              <w:r w:rsidRPr="00781BFE">
                <w:rPr>
                  <w:b/>
                  <w:bCs/>
                  <w:i/>
                  <w:iCs/>
                </w:rPr>
                <w:t>].</w:t>
              </w:r>
            </w:ins>
          </w:p>
          <w:p w14:paraId="6E03641B" w14:textId="77777777" w:rsidR="00D17D3B" w:rsidRPr="00773EC0" w:rsidRDefault="00D17D3B">
            <w:pPr>
              <w:rPr>
                <w:rFonts w:cs="Arial"/>
                <w:b/>
                <w:bCs/>
                <w:i/>
                <w:iCs/>
                <w:szCs w:val="24"/>
                <w:rPrChange w:id="3523" w:author="SA6#71: Rapporteur" w:date="2026-02-18T10:34:00Z" w16du:dateUtc="2026-02-18T09:34:00Z">
                  <w:rPr/>
                </w:rPrChange>
              </w:rPr>
              <w:pPrChange w:id="3524" w:author="SA6#71: Rapporteur" w:date="2026-02-18T10:34:00Z" w16du:dateUtc="2026-02-18T09:34:00Z">
                <w:pPr>
                  <w:pStyle w:val="Heading4"/>
                </w:pPr>
              </w:pPrChange>
            </w:pPr>
            <w:bookmarkStart w:id="3525" w:name="_Toc212023236"/>
            <w:bookmarkStart w:id="3526" w:name="_Toc212027265"/>
            <w:bookmarkStart w:id="3527" w:name="_Toc212028534"/>
            <w:bookmarkStart w:id="3528" w:name="_Toc215065704"/>
            <w:bookmarkStart w:id="3529" w:name="_Toc215066273"/>
            <w:bookmarkStart w:id="3530" w:name="_Toc222302774"/>
            <w:bookmarkStart w:id="3531" w:name="_Toc222303071"/>
            <w:r w:rsidRPr="00773EC0">
              <w:rPr>
                <w:rFonts w:ascii="Arial" w:hAnsi="Arial" w:cs="Arial"/>
                <w:b/>
                <w:bCs/>
                <w:i/>
                <w:iCs/>
                <w:sz w:val="24"/>
                <w:szCs w:val="24"/>
                <w:rPrChange w:id="3532" w:author="SA6#71: Rapporteur" w:date="2026-02-18T10:34:00Z" w16du:dateUtc="2026-02-18T09:34:00Z">
                  <w:rPr/>
                </w:rPrChange>
              </w:rPr>
              <w:t>8.18.3.4</w:t>
            </w:r>
            <w:r w:rsidRPr="00773EC0">
              <w:rPr>
                <w:rFonts w:ascii="Arial" w:hAnsi="Arial" w:cs="Arial"/>
                <w:b/>
                <w:bCs/>
                <w:i/>
                <w:iCs/>
                <w:sz w:val="24"/>
                <w:szCs w:val="24"/>
                <w:rPrChange w:id="3533" w:author="SA6#71: Rapporteur" w:date="2026-02-18T10:34:00Z" w16du:dateUtc="2026-02-18T09:34:00Z">
                  <w:rPr/>
                </w:rPrChange>
              </w:rPr>
              <w:tab/>
            </w:r>
            <w:r w:rsidRPr="00773EC0">
              <w:rPr>
                <w:rFonts w:ascii="Arial" w:hAnsi="Arial" w:cs="Arial"/>
                <w:b/>
                <w:bCs/>
                <w:i/>
                <w:iCs/>
                <w:sz w:val="24"/>
                <w:szCs w:val="24"/>
                <w:lang w:eastAsia="zh-CN"/>
                <w:rPrChange w:id="3534" w:author="SA6#71: Rapporteur" w:date="2026-02-18T10:34:00Z" w16du:dateUtc="2026-02-18T09:34:00Z">
                  <w:rPr>
                    <w:lang w:eastAsia="zh-CN"/>
                  </w:rPr>
                </w:rPrChange>
              </w:rPr>
              <w:t>Response to DN energy analytics request</w:t>
            </w:r>
            <w:bookmarkEnd w:id="3525"/>
            <w:bookmarkEnd w:id="3526"/>
            <w:bookmarkEnd w:id="3527"/>
            <w:bookmarkEnd w:id="3528"/>
            <w:bookmarkEnd w:id="3529"/>
            <w:bookmarkEnd w:id="3530"/>
            <w:bookmarkEnd w:id="3531"/>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3437"/>
          <w:bookmarkEnd w:id="3438"/>
          <w:bookmarkEnd w:id="3439"/>
          <w:bookmarkEnd w:id="3440"/>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3535" w:name="_Toc212023237"/>
      <w:bookmarkStart w:id="3536" w:name="_Toc212027266"/>
      <w:bookmarkStart w:id="3537" w:name="_Toc222302775"/>
      <w:bookmarkStart w:id="3538" w:name="_Toc222303072"/>
      <w:bookmarkStart w:id="3539" w:name="_Toc222303683"/>
      <w:bookmarkStart w:id="3540" w:name="_Toc222303891"/>
      <w:bookmarkStart w:id="3541" w:name="_Toc222304954"/>
      <w:bookmarkStart w:id="3542" w:name="_Toc222306797"/>
      <w:bookmarkStart w:id="3543" w:name="_Toc222307009"/>
      <w:bookmarkStart w:id="3544" w:name="_Toc222307221"/>
      <w:bookmarkStart w:id="3545" w:name="_Toc222307432"/>
      <w:bookmarkStart w:id="3546" w:name="_Toc222307792"/>
      <w:bookmarkStart w:id="3547" w:name="_Toc222328077"/>
      <w:bookmarkStart w:id="3548" w:name="_Toc222328287"/>
      <w:r>
        <w:t>6</w:t>
      </w:r>
      <w:r w:rsidRPr="00D7706D">
        <w:t>.</w:t>
      </w:r>
      <w:r w:rsidR="00A132BA">
        <w:rPr>
          <w:lang w:eastAsia="zh-CN"/>
        </w:rPr>
        <w:t>9</w:t>
      </w:r>
      <w:r w:rsidRPr="00D7706D">
        <w:t>.</w:t>
      </w:r>
      <w:r>
        <w:rPr>
          <w:lang w:eastAsia="zh-CN"/>
        </w:rPr>
        <w:t>2</w:t>
      </w:r>
      <w:r w:rsidRPr="00D7706D">
        <w:tab/>
      </w:r>
      <w:r>
        <w:rPr>
          <w:lang w:eastAsia="zh-CN"/>
        </w:rPr>
        <w:t>Architecture impacts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7FCDA84" w14:textId="0BA9918A" w:rsidR="00C604D9" w:rsidRPr="000117AF" w:rsidRDefault="00D17D3B" w:rsidP="00C604D9">
      <w:del w:id="3549" w:author="SA6#71: S6-260660" w:date="2026-02-18T08:31:00Z" w16du:dateUtc="2026-02-18T07:31:00Z">
        <w:r w:rsidRPr="000117AF" w:rsidDel="00C604D9">
          <w:delText>Editor</w:delText>
        </w:r>
        <w:r w:rsidR="004E6550" w:rsidRPr="004E6550" w:rsidDel="00C604D9">
          <w:delText>'</w:delText>
        </w:r>
        <w:r w:rsidRPr="000117AF" w:rsidDel="00C604D9">
          <w:delText>s Note:</w:delText>
        </w:r>
        <w:r w:rsidDel="00C604D9">
          <w:tab/>
        </w:r>
        <w:r w:rsidRPr="000117AF" w:rsidDel="00C604D9">
          <w:delText>The architecture impacts of the solution is FFS.</w:delText>
        </w:r>
      </w:del>
      <w:ins w:id="3550" w:author="SA6#71: S6-260660" w:date="2026-02-18T08:30:00Z" w16du:dateUtc="2026-02-18T07:30:00Z">
        <w:r w:rsidR="00C604D9" w:rsidRPr="009C1CAB">
          <w:rPr>
            <w:lang w:val="en-US" w:eastAsia="zh-CN"/>
          </w:rPr>
          <w:t>No architecture impact has been identified.</w:t>
        </w:r>
      </w:ins>
    </w:p>
    <w:p w14:paraId="6396A0A3" w14:textId="5B37CC6B" w:rsidR="00D17D3B" w:rsidRPr="00D7706D" w:rsidRDefault="00D17D3B" w:rsidP="00D17D3B">
      <w:pPr>
        <w:pStyle w:val="Heading3"/>
      </w:pPr>
      <w:bookmarkStart w:id="3551" w:name="_Toc212023238"/>
      <w:bookmarkStart w:id="3552" w:name="_Toc212027267"/>
      <w:bookmarkStart w:id="3553" w:name="_Toc222302776"/>
      <w:bookmarkStart w:id="3554" w:name="_Toc222303073"/>
      <w:bookmarkStart w:id="3555" w:name="_Toc222303684"/>
      <w:bookmarkStart w:id="3556" w:name="_Toc222303892"/>
      <w:bookmarkStart w:id="3557" w:name="_Toc222304955"/>
      <w:bookmarkStart w:id="3558" w:name="_Toc222306798"/>
      <w:bookmarkStart w:id="3559" w:name="_Toc222307010"/>
      <w:bookmarkStart w:id="3560" w:name="_Toc222307222"/>
      <w:bookmarkStart w:id="3561" w:name="_Toc222307433"/>
      <w:bookmarkStart w:id="3562" w:name="_Toc222307793"/>
      <w:bookmarkStart w:id="3563" w:name="_Toc222328078"/>
      <w:bookmarkStart w:id="3564" w:name="_Toc222328288"/>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1B994FB" w14:textId="0C4C8C70" w:rsidR="00AE48EC" w:rsidRPr="000117AF" w:rsidRDefault="00D17D3B" w:rsidP="00AE48EC">
      <w:del w:id="3565" w:author="SA6#71: S6-260660" w:date="2026-02-18T08:31:00Z" w16du:dateUtc="2026-02-18T07:31:00Z">
        <w:r w:rsidRPr="000117AF" w:rsidDel="00AE48EC">
          <w:delText>Editor</w:delText>
        </w:r>
        <w:r w:rsidR="004E6550" w:rsidRPr="004E6550" w:rsidDel="00AE48EC">
          <w:delText>'</w:delText>
        </w:r>
        <w:r w:rsidRPr="000117AF" w:rsidDel="00AE48EC">
          <w:delText>s Note:</w:delText>
        </w:r>
        <w:r w:rsidRPr="000117AF" w:rsidDel="00AE48EC">
          <w:tab/>
          <w:delText>The evaluation of the solution is FFS.</w:delText>
        </w:r>
      </w:del>
      <w:ins w:id="3566" w:author="SA6#71: S6-260660" w:date="2026-02-18T08:31:00Z" w16du:dateUtc="2026-02-18T07:31:00Z">
        <w:r w:rsidR="00AE48EC" w:rsidRPr="00725A94">
          <w:rPr>
            <w:lang w:val="en-US" w:eastAsia="zh-CN"/>
          </w:rPr>
          <w:t>This solution addresses</w:t>
        </w:r>
        <w:r w:rsidR="00AE48EC">
          <w:rPr>
            <w:lang w:val="en-US" w:eastAsia="zh-CN"/>
          </w:rPr>
          <w:t xml:space="preserve"> the</w:t>
        </w:r>
        <w:r w:rsidR="00AE48EC" w:rsidRPr="00725A94">
          <w:rPr>
            <w:lang w:val="en-US" w:eastAsia="zh-CN"/>
          </w:rPr>
          <w:t xml:space="preserve"> Key Issue</w:t>
        </w:r>
        <w:r w:rsidR="00AE48EC">
          <w:rPr>
            <w:lang w:val="en-US" w:eastAsia="zh-CN"/>
          </w:rPr>
          <w:t> </w:t>
        </w:r>
        <w:r w:rsidR="00AE48EC" w:rsidRPr="00725A94">
          <w:rPr>
            <w:lang w:val="en-US" w:eastAsia="zh-CN"/>
          </w:rPr>
          <w:t>#</w:t>
        </w:r>
        <w:r w:rsidR="00AE48EC">
          <w:rPr>
            <w:lang w:val="en-US" w:eastAsia="zh-CN"/>
          </w:rPr>
          <w:t xml:space="preserve">6 on enhance existing ADAE </w:t>
        </w:r>
        <w:r w:rsidR="00AE48EC">
          <w:t>DN Energy Efficiency analytics to support energy savings</w:t>
        </w:r>
        <w:r w:rsidR="00AE48EC" w:rsidRPr="00725A94">
          <w:rPr>
            <w:lang w:val="en-US" w:eastAsia="zh-CN"/>
          </w:rPr>
          <w:t xml:space="preserve">. </w:t>
        </w:r>
        <w:r w:rsidR="00AE48EC">
          <w:rPr>
            <w:lang w:val="en-US" w:eastAsia="zh-CN"/>
          </w:rPr>
          <w:t xml:space="preserve">New analytics IDs on </w:t>
        </w:r>
        <w:r w:rsidR="00AE48EC" w:rsidRPr="006C76EF">
          <w:rPr>
            <w:lang w:val="en-US" w:eastAsia="zh-CN"/>
          </w:rPr>
          <w:t>“Energy analytics per application service”</w:t>
        </w:r>
        <w:r w:rsidR="00AE48EC">
          <w:rPr>
            <w:lang w:val="en-US" w:eastAsia="zh-CN"/>
          </w:rPr>
          <w:t xml:space="preserve"> and </w:t>
        </w:r>
        <w:r w:rsidR="00AE48EC" w:rsidRPr="006C76EF">
          <w:rPr>
            <w:lang w:val="en-US" w:eastAsia="zh-CN"/>
          </w:rPr>
          <w:t>“Ratio of renewable energy analytics”</w:t>
        </w:r>
        <w:r w:rsidR="00AE48EC">
          <w:rPr>
            <w:lang w:val="en-US" w:eastAsia="zh-CN"/>
          </w:rPr>
          <w:t xml:space="preserve"> are introduced to enable the consumer to get analytics on energy </w:t>
        </w:r>
        <w:r w:rsidR="00AE48EC" w:rsidRPr="0076240C">
          <w:rPr>
            <w:lang w:val="en-US" w:eastAsia="zh-CN"/>
          </w:rPr>
          <w:t>consumption or energy efficiency per application service based on network and edge resource usage</w:t>
        </w:r>
        <w:r w:rsidR="00AE48EC" w:rsidRPr="006C76EF">
          <w:rPr>
            <w:lang w:val="en-US" w:eastAsia="zh-CN"/>
          </w:rPr>
          <w:t>,</w:t>
        </w:r>
        <w:r w:rsidR="00AE48EC">
          <w:rPr>
            <w:lang w:val="en-US" w:eastAsia="zh-CN"/>
          </w:rPr>
          <w:t xml:space="preserve"> and analytics on </w:t>
        </w:r>
        <w:r w:rsidR="00AE48EC" w:rsidRPr="0076240C">
          <w:rPr>
            <w:lang w:val="en-US" w:eastAsia="zh-CN"/>
          </w:rPr>
          <w:t>ratio of renewable energy analytics per DNAI or per application service based on network and edge resource usage</w:t>
        </w:r>
        <w:r w:rsidR="00AE48EC">
          <w:rPr>
            <w:lang w:val="en-US" w:eastAsia="zh-CN"/>
          </w:rPr>
          <w:t>.</w:t>
        </w:r>
      </w:ins>
    </w:p>
    <w:p w14:paraId="535F7FB6" w14:textId="26561FA5" w:rsidR="00D44BEC" w:rsidRDefault="00D44BEC" w:rsidP="00D44BEC">
      <w:pPr>
        <w:pStyle w:val="Heading2"/>
        <w:rPr>
          <w:lang w:eastAsia="zh-CN"/>
        </w:rPr>
      </w:pPr>
      <w:bookmarkStart w:id="3567" w:name="_Toc207812997"/>
      <w:bookmarkStart w:id="3568" w:name="_Toc212023239"/>
      <w:bookmarkStart w:id="3569" w:name="_Toc212027268"/>
      <w:bookmarkStart w:id="3570" w:name="_Toc222302777"/>
      <w:bookmarkStart w:id="3571" w:name="_Toc222303074"/>
      <w:bookmarkStart w:id="3572" w:name="_Toc222303685"/>
      <w:bookmarkStart w:id="3573" w:name="_Toc222303893"/>
      <w:bookmarkStart w:id="3574" w:name="_Toc222304956"/>
      <w:bookmarkStart w:id="3575" w:name="_Toc222306799"/>
      <w:bookmarkStart w:id="3576" w:name="_Toc222307011"/>
      <w:bookmarkStart w:id="3577" w:name="_Toc222307223"/>
      <w:bookmarkStart w:id="3578" w:name="_Toc222307434"/>
      <w:bookmarkStart w:id="3579" w:name="_Toc222307794"/>
      <w:bookmarkStart w:id="3580" w:name="_Toc222328079"/>
      <w:bookmarkStart w:id="3581" w:name="_Toc222328289"/>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3567"/>
      <w:r>
        <w:rPr>
          <w:rFonts w:hint="eastAsia"/>
          <w:lang w:val="en-US" w:eastAsia="zh-CN"/>
        </w:rPr>
        <w:t xml:space="preserve"> S</w:t>
      </w:r>
      <w:r w:rsidRPr="007F0B76">
        <w:rPr>
          <w:lang w:val="en-US" w:eastAsia="zh-CN"/>
        </w:rPr>
        <w:t xml:space="preserve">upport of </w:t>
      </w:r>
      <w:r>
        <w:rPr>
          <w:lang w:eastAsia="zh-CN"/>
        </w:rPr>
        <w:t>energy saving for location services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1B3491A" w14:textId="5108D68E" w:rsidR="00D44BEC" w:rsidRDefault="00D44BEC" w:rsidP="00D44BEC">
      <w:pPr>
        <w:pStyle w:val="Heading3"/>
        <w:rPr>
          <w:lang w:eastAsia="zh-CN"/>
        </w:rPr>
      </w:pPr>
      <w:bookmarkStart w:id="3582" w:name="_Toc212023240"/>
      <w:bookmarkStart w:id="3583" w:name="_Toc212027269"/>
      <w:bookmarkStart w:id="3584" w:name="_Toc222302778"/>
      <w:bookmarkStart w:id="3585" w:name="_Toc222303075"/>
      <w:bookmarkStart w:id="3586" w:name="_Toc222303686"/>
      <w:bookmarkStart w:id="3587" w:name="_Toc222303894"/>
      <w:bookmarkStart w:id="3588" w:name="_Toc222304957"/>
      <w:bookmarkStart w:id="3589" w:name="_Toc222306800"/>
      <w:bookmarkStart w:id="3590" w:name="_Toc222307012"/>
      <w:bookmarkStart w:id="3591" w:name="_Toc222307224"/>
      <w:bookmarkStart w:id="3592" w:name="_Toc222307435"/>
      <w:bookmarkStart w:id="3593" w:name="_Toc222307795"/>
      <w:bookmarkStart w:id="3594" w:name="_Toc222328080"/>
      <w:bookmarkStart w:id="3595" w:name="_Toc222328290"/>
      <w:bookmarkStart w:id="3596" w:name="OLE_LINK48"/>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bookmarkEnd w:id="3596"/>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ins w:id="3597" w:author="SA6#71: Rapporteur" w:date="2026-02-18T11:13:00Z" w16du:dateUtc="2026-02-18T10:13:00Z">
        <w:r w:rsidR="00ED10BF" w:rsidRPr="003167FF">
          <w:t> </w:t>
        </w:r>
      </w:ins>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3598" w:name="OLE_LINK434"/>
      <w:bookmarkStart w:id="3599" w:name="OLE_LINK435"/>
      <w:r w:rsidRPr="001B51C6">
        <w:rPr>
          <w:lang w:eastAsia="zh-CN"/>
        </w:rPr>
        <w:t>energy related information analysis</w:t>
      </w:r>
      <w:bookmarkEnd w:id="3598"/>
      <w:bookmarkEnd w:id="3599"/>
      <w:r>
        <w:rPr>
          <w:rFonts w:hint="eastAsia"/>
          <w:lang w:eastAsia="zh-CN"/>
        </w:rPr>
        <w:t xml:space="preserve"> from ADAES</w:t>
      </w:r>
      <w:bookmarkStart w:id="3600" w:name="OLE_LINK436"/>
      <w:bookmarkStart w:id="3601"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3600"/>
      <w:bookmarkEnd w:id="3601"/>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3602" w:name="OLE_LINK294"/>
      <w:bookmarkStart w:id="3603" w:name="OLE_LINK295"/>
      <w:bookmarkStart w:id="3604" w:name="OLE_LINK400"/>
      <w:bookmarkStart w:id="3605" w:name="_Toc212023241"/>
      <w:bookmarkStart w:id="3606" w:name="_Toc212027270"/>
      <w:bookmarkStart w:id="3607" w:name="_Toc212028539"/>
      <w:bookmarkStart w:id="3608" w:name="_Toc215065709"/>
      <w:bookmarkStart w:id="3609" w:name="_Toc215066278"/>
      <w:bookmarkStart w:id="3610" w:name="_Toc222302779"/>
      <w:bookmarkStart w:id="3611" w:name="_Toc222303076"/>
      <w:bookmarkStart w:id="3612" w:name="_Toc222303687"/>
      <w:bookmarkStart w:id="3613" w:name="_Toc222303895"/>
      <w:bookmarkStart w:id="3614" w:name="_Toc222304958"/>
      <w:bookmarkStart w:id="3615" w:name="_Toc222306801"/>
      <w:bookmarkStart w:id="3616" w:name="_Toc222307013"/>
      <w:bookmarkStart w:id="3617" w:name="_Toc222307225"/>
      <w:bookmarkStart w:id="3618" w:name="_Toc222307436"/>
      <w:bookmarkStart w:id="3619" w:name="_Toc222307796"/>
      <w:bookmarkStart w:id="3620" w:name="_Toc222328081"/>
      <w:bookmarkStart w:id="3621" w:name="_Toc222328291"/>
      <w:bookmarkStart w:id="3622" w:name="OLE_LINK69"/>
      <w:bookmarkStart w:id="3623" w:name="OLE_LINK220"/>
      <w:r>
        <w:rPr>
          <w:rFonts w:hint="eastAsia"/>
          <w:lang w:eastAsia="zh-CN"/>
        </w:rPr>
        <w:t>6</w:t>
      </w:r>
      <w:r>
        <w:t>.</w:t>
      </w:r>
      <w:r w:rsidR="00A132BA">
        <w:t>10</w:t>
      </w:r>
      <w:r>
        <w:t>.1</w:t>
      </w:r>
      <w:r>
        <w:rPr>
          <w:rFonts w:hint="eastAsia"/>
          <w:lang w:eastAsia="zh-CN"/>
        </w:rPr>
        <w:t>.1</w:t>
      </w:r>
      <w:bookmarkEnd w:id="3602"/>
      <w:bookmarkEnd w:id="3603"/>
      <w:bookmarkEnd w:id="3604"/>
      <w:r>
        <w:tab/>
      </w:r>
      <w:r>
        <w:rPr>
          <w:rFonts w:hint="eastAsia"/>
          <w:lang w:eastAsia="zh-CN"/>
        </w:rPr>
        <w:t xml:space="preserve">Procedure of </w:t>
      </w:r>
      <w:bookmarkStart w:id="3624" w:name="OLE_LINK349"/>
      <w:bookmarkStart w:id="3625" w:name="OLE_LINK350"/>
      <w:bookmarkStart w:id="3626" w:name="OLE_LINK353"/>
      <w:r>
        <w:rPr>
          <w:rFonts w:hint="eastAsia"/>
          <w:lang w:eastAsia="zh-CN"/>
        </w:rPr>
        <w:t xml:space="preserve">LMS subscription for the </w:t>
      </w:r>
      <w:bookmarkStart w:id="3627" w:name="OLE_LINK432"/>
      <w:bookmarkStart w:id="3628" w:name="OLE_LINK433"/>
      <w:r>
        <w:rPr>
          <w:rFonts w:hint="eastAsia"/>
          <w:lang w:eastAsia="zh-CN"/>
        </w:rPr>
        <w:t>energy related information analysis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4"/>
      <w:bookmarkEnd w:id="3625"/>
      <w:bookmarkEnd w:id="3626"/>
      <w:bookmarkEnd w:id="3627"/>
      <w:bookmarkEnd w:id="3628"/>
    </w:p>
    <w:bookmarkEnd w:id="3622"/>
    <w:bookmarkEnd w:id="3623"/>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3629" w:name="OLE_LINK117"/>
      <w:bookmarkStart w:id="3630"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3629"/>
      <w:bookmarkEnd w:id="3630"/>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3631" w:name="OLE_LINK351"/>
      <w:bookmarkStart w:id="3632" w:name="OLE_LINK352"/>
      <w:r w:rsidRPr="00986FD0">
        <w:rPr>
          <w:lang w:eastAsia="zh-CN"/>
        </w:rPr>
        <w:t>energy related information</w:t>
      </w:r>
      <w:bookmarkEnd w:id="3631"/>
      <w:bookmarkEnd w:id="3632"/>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t>-</w:t>
      </w:r>
      <w:r w:rsidRPr="00FB068E">
        <w:rPr>
          <w:rFonts w:eastAsia="DengXian"/>
        </w:rPr>
        <w:tab/>
        <w:t>The A-ADRF may have stored the historical energy consumption analytics for the corresponding VAL UEs or VAL service.</w:t>
      </w:r>
    </w:p>
    <w:p w14:paraId="501A1417" w14:textId="22D24D42" w:rsidR="00D44BEC" w:rsidDel="008D20F2" w:rsidRDefault="00D44BEC" w:rsidP="00D44BEC">
      <w:pPr>
        <w:pStyle w:val="B1"/>
        <w:ind w:left="0" w:firstLine="0"/>
        <w:jc w:val="center"/>
        <w:rPr>
          <w:del w:id="3633" w:author="SA6#71: Rapporteur" w:date="2026-02-18T17:24:00Z" w16du:dateUtc="2026-02-18T16:24:00Z"/>
        </w:rPr>
      </w:pPr>
    </w:p>
    <w:bookmarkStart w:id="3634" w:name="MCCQCTEMPBM_00000345"/>
    <w:bookmarkStart w:id="3635" w:name="_MON_1823770890"/>
    <w:bookmarkEnd w:id="3635"/>
    <w:p w14:paraId="69979EDA" w14:textId="0A7D15D4" w:rsidR="002C2E6D" w:rsidRDefault="000F5021" w:rsidP="004E6550">
      <w:pPr>
        <w:pStyle w:val="TH"/>
        <w:rPr>
          <w:lang w:eastAsia="zh-CN"/>
        </w:rPr>
      </w:pPr>
      <w:r>
        <w:object w:dxaOrig="7326" w:dyaOrig="4134" w14:anchorId="319DB6DD">
          <v:shape id="_x0000_i1042" type="#_x0000_t75" style="width:365.5pt;height:206.5pt" o:ole="">
            <v:imagedata r:id="rId47" o:title=""/>
          </v:shape>
          <o:OLEObject Type="Embed" ProgID="Visio.Drawing.15" ShapeID="_x0000_i1042" DrawAspect="Content" ObjectID="_1833193765" r:id="rId48"/>
        </w:object>
      </w:r>
      <w:bookmarkEnd w:id="3634"/>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35E21E6A" w:rsidR="00D44BEC" w:rsidRDefault="000F5021" w:rsidP="00F92330">
      <w:pPr>
        <w:pStyle w:val="B1"/>
        <w:numPr>
          <w:ilvl w:val="0"/>
          <w:numId w:val="26"/>
        </w:numPr>
        <w:rPr>
          <w:lang w:eastAsia="zh-CN"/>
        </w:rPr>
      </w:pPr>
      <w:bookmarkStart w:id="3636" w:name="OLE_LINK438"/>
      <w:bookmarkStart w:id="3637" w:name="OLE_LINK439"/>
      <w:bookmarkStart w:id="3638" w:name="MCCQCTEMPBM_00000400"/>
      <w:r>
        <w:rPr>
          <w:lang w:eastAsia="zh-CN"/>
        </w:rPr>
        <w:t xml:space="preserve">The consumer (i.e. </w:t>
      </w:r>
      <w:r w:rsidR="00D44BEC">
        <w:rPr>
          <w:rFonts w:hint="eastAsia"/>
          <w:lang w:eastAsia="zh-CN"/>
        </w:rPr>
        <w:t>LMS</w:t>
      </w:r>
      <w:r>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3639" w:name="OLE_LINK365"/>
      <w:bookmarkStart w:id="3640" w:name="OLE_LINK366"/>
      <w:bookmarkStart w:id="3641" w:name="OLE_LINK367"/>
      <w:bookmarkStart w:id="3642" w:name="OLE_LINK368"/>
      <w:r w:rsidR="00D44BEC">
        <w:rPr>
          <w:lang w:eastAsia="zh-CN"/>
        </w:rPr>
        <w:t>energy information analysis</w:t>
      </w:r>
      <w:bookmarkEnd w:id="3639"/>
      <w:bookmarkEnd w:id="3640"/>
      <w:r w:rsidR="00D44BEC">
        <w:rPr>
          <w:lang w:eastAsia="zh-CN"/>
        </w:rPr>
        <w:t xml:space="preserve"> </w:t>
      </w:r>
      <w:bookmarkEnd w:id="3641"/>
      <w:bookmarkEnd w:id="3642"/>
      <w:r w:rsidR="00D44BEC">
        <w:rPr>
          <w:rFonts w:hint="eastAsia"/>
          <w:lang w:eastAsia="zh-CN"/>
        </w:rPr>
        <w:t xml:space="preserve">related to location services </w:t>
      </w:r>
      <w:r w:rsidR="00D44BEC" w:rsidRPr="00034065">
        <w:rPr>
          <w:lang w:eastAsia="zh-CN"/>
        </w:rPr>
        <w:t>from ADAES</w:t>
      </w:r>
      <w:bookmarkEnd w:id="3636"/>
      <w:bookmarkEnd w:id="3637"/>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3643" w:name="OLE_LINK54"/>
      <w:r w:rsidR="005454A4">
        <w:rPr>
          <w:lang w:eastAsia="zh-CN"/>
        </w:rPr>
        <w:t>statistics</w:t>
      </w:r>
      <w:bookmarkEnd w:id="3643"/>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3644" w:name="OLE_LINK369"/>
      <w:bookmarkStart w:id="3645" w:name="OLE_LINK370"/>
      <w:r w:rsidR="00D44BEC">
        <w:rPr>
          <w:lang w:eastAsia="zh-CN"/>
        </w:rPr>
        <w:t>(</w:t>
      </w:r>
      <w:r w:rsidR="00D44BEC">
        <w:rPr>
          <w:rFonts w:hint="eastAsia"/>
          <w:lang w:eastAsia="zh-CN"/>
        </w:rPr>
        <w:t xml:space="preserve">e.g., </w:t>
      </w:r>
      <w:bookmarkStart w:id="3646" w:name="OLE_LINK511"/>
      <w:bookmarkStart w:id="3647" w:name="OLE_LINK512"/>
      <w:r w:rsidR="00D44BEC">
        <w:rPr>
          <w:lang w:eastAsia="zh-CN"/>
        </w:rPr>
        <w:t>energy consumption</w:t>
      </w:r>
      <w:bookmarkEnd w:id="3646"/>
      <w:bookmarkEnd w:id="3647"/>
      <w:r w:rsidR="00D44BEC">
        <w:rPr>
          <w:lang w:eastAsia="zh-CN"/>
        </w:rPr>
        <w:t>)</w:t>
      </w:r>
      <w:bookmarkEnd w:id="3644"/>
      <w:bookmarkEnd w:id="3645"/>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3648" w:name="OLE_LINK377"/>
      <w:bookmarkStart w:id="3649" w:name="OLE_LINK378"/>
      <w:r w:rsidR="00D44BEC">
        <w:rPr>
          <w:rFonts w:hint="eastAsia"/>
          <w:lang w:eastAsia="zh-CN"/>
        </w:rPr>
        <w:t>granularity</w:t>
      </w:r>
      <w:r w:rsidR="00D44BEC">
        <w:rPr>
          <w:lang w:eastAsia="zh-CN"/>
        </w:rPr>
        <w:t xml:space="preserve"> </w:t>
      </w:r>
      <w:bookmarkStart w:id="3650" w:name="OLE_LINK379"/>
      <w:bookmarkStart w:id="3651" w:name="OLE_LINK380"/>
      <w:bookmarkEnd w:id="3648"/>
      <w:bookmarkEnd w:id="3649"/>
      <w:r w:rsidR="00D44BEC">
        <w:rPr>
          <w:lang w:eastAsia="zh-CN"/>
        </w:rPr>
        <w:t>(</w:t>
      </w:r>
      <w:r w:rsidR="00D44BEC">
        <w:rPr>
          <w:rFonts w:hint="eastAsia"/>
          <w:lang w:eastAsia="zh-CN"/>
        </w:rPr>
        <w:t xml:space="preserve">e.g., </w:t>
      </w:r>
      <w:bookmarkEnd w:id="3650"/>
      <w:bookmarkEnd w:id="3651"/>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3652" w:name="OLE_LINK431"/>
      <w:bookmarkStart w:id="3653" w:name="OLE_LINK440"/>
      <w:bookmarkStart w:id="3654" w:name="OLE_LINK441"/>
      <w:bookmarkStart w:id="3655" w:name="OLE_LINK442"/>
      <w:bookmarkStart w:id="3656" w:name="OLE_LINK445"/>
      <w:bookmarkStart w:id="3657" w:name="OLE_LINK446"/>
      <w:bookmarkStart w:id="3658" w:name="OLE_LINK458"/>
      <w:bookmarkStart w:id="3659" w:name="OLE_LINK459"/>
      <w:bookmarkStart w:id="3660" w:name="OLE_LINK460"/>
      <w:bookmarkStart w:id="3661" w:name="OLE_LINK461"/>
      <w:bookmarkStart w:id="3662" w:name="OLE_LINK462"/>
      <w:bookmarkStart w:id="3663" w:name="OLE_LINK463"/>
      <w:bookmarkStart w:id="3664" w:name="OLE_LINK464"/>
      <w:bookmarkStart w:id="3665" w:name="OLE_LINK465"/>
      <w:bookmarkStart w:id="3666" w:name="OLE_LINK466"/>
      <w:bookmarkStart w:id="3667" w:name="OLE_LINK467"/>
      <w:bookmarkStart w:id="3668" w:name="OLE_LINK468"/>
      <w:bookmarkStart w:id="3669" w:name="OLE_LINK469"/>
      <w:bookmarkStart w:id="3670" w:name="OLE_LINK470"/>
      <w:bookmarkStart w:id="3671" w:name="OLE_LINK471"/>
      <w:bookmarkStart w:id="3672" w:name="OLE_LINK472"/>
      <w:bookmarkStart w:id="3673" w:name="OLE_LINK473"/>
      <w:bookmarkStart w:id="3674" w:name="OLE_LINK474"/>
      <w:bookmarkStart w:id="3675" w:name="OLE_LINK475"/>
      <w:bookmarkStart w:id="3676" w:name="OLE_LINK476"/>
      <w:bookmarkStart w:id="3677" w:name="OLE_LINK477"/>
      <w:bookmarkStart w:id="3678" w:name="OLE_LINK478"/>
      <w:bookmarkStart w:id="3679" w:name="OLE_LINK479"/>
      <w:bookmarkStart w:id="3680" w:name="OLE_LINK480"/>
      <w:bookmarkStart w:id="3681" w:name="OLE_LINK481"/>
      <w:bookmarkStart w:id="3682" w:name="OLE_LINK482"/>
      <w:bookmarkStart w:id="3683" w:name="OLE_LINK483"/>
      <w:bookmarkStart w:id="3684" w:name="OLE_LINK484"/>
      <w:bookmarkStart w:id="3685" w:name="OLE_LINK485"/>
      <w:bookmarkStart w:id="3686" w:name="OLE_LINK486"/>
      <w:bookmarkStart w:id="3687" w:name="OLE_LINK487"/>
      <w:bookmarkStart w:id="3688" w:name="OLE_LINK488"/>
      <w:bookmarkStart w:id="3689" w:name="OLE_LINK489"/>
      <w:bookmarkStart w:id="3690" w:name="OLE_LINK490"/>
      <w:bookmarkStart w:id="3691" w:name="OLE_LINK491"/>
      <w:bookmarkStart w:id="3692" w:name="OLE_LINK492"/>
      <w:bookmarkStart w:id="3693" w:name="OLE_LINK493"/>
      <w:bookmarkStart w:id="3694" w:name="OLE_LINK494"/>
      <w:bookmarkStart w:id="3695" w:name="OLE_LINK495"/>
      <w:bookmarkStart w:id="3696" w:name="OLE_LINK496"/>
      <w:bookmarkStart w:id="3697" w:name="OLE_LINK497"/>
      <w:bookmarkStart w:id="3698" w:name="OLE_LINK498"/>
      <w:bookmarkStart w:id="3699" w:name="OLE_LINK499"/>
      <w:bookmarkStart w:id="3700" w:name="OLE_LINK500"/>
      <w:bookmarkStart w:id="3701" w:name="OLE_LINK501"/>
      <w:bookmarkStart w:id="3702" w:name="OLE_LINK502"/>
      <w:bookmarkStart w:id="3703" w:name="OLE_LINK503"/>
      <w:bookmarkStart w:id="3704" w:name="OLE_LINK504"/>
      <w:bookmarkStart w:id="3705" w:name="OLE_LINK505"/>
      <w:bookmarkStart w:id="3706" w:name="OLE_LINK506"/>
      <w:bookmarkStart w:id="3707" w:name="OLE_LINK507"/>
      <w:bookmarkStart w:id="3708" w:name="OLE_LINK508"/>
      <w:bookmarkStart w:id="3709" w:name="OLE_LINK509"/>
      <w:bookmarkStart w:id="3710"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3711" w:name="OLE_LINK62"/>
      <w:r w:rsidR="006D2D27">
        <w:rPr>
          <w:rFonts w:hint="eastAsia"/>
          <w:kern w:val="2"/>
          <w:lang w:eastAsia="zh-CN"/>
        </w:rPr>
        <w:t>p</w:t>
      </w:r>
      <w:r w:rsidR="006D2D27">
        <w:rPr>
          <w:kern w:val="2"/>
          <w:lang w:eastAsia="de-DE"/>
        </w:rPr>
        <w:t>referred confidence level</w:t>
      </w:r>
      <w:bookmarkEnd w:id="3711"/>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77777777" w:rsidR="00D44BEC" w:rsidRPr="005E77CB" w:rsidRDefault="00D44BEC" w:rsidP="00F92330">
      <w:pPr>
        <w:pStyle w:val="B1"/>
        <w:numPr>
          <w:ilvl w:val="0"/>
          <w:numId w:val="26"/>
        </w:numPr>
        <w:rPr>
          <w:lang w:eastAsia="zh-CN"/>
        </w:rPr>
      </w:pPr>
      <w:bookmarkStart w:id="3712" w:name="MCCQCTEMPBM_00000401"/>
      <w:bookmarkEnd w:id="3638"/>
      <w:r>
        <w:rPr>
          <w:rFonts w:hint="eastAsia"/>
          <w:lang w:eastAsia="zh-CN"/>
        </w:rPr>
        <w:t xml:space="preserve">The ADAES check if </w:t>
      </w:r>
      <w:r>
        <w:t xml:space="preserve">the </w:t>
      </w:r>
      <w:r>
        <w:rPr>
          <w:rFonts w:hint="eastAsia"/>
          <w:lang w:eastAsia="zh-CN"/>
        </w:rPr>
        <w:t>LMS</w:t>
      </w:r>
      <w:r>
        <w:t xml:space="preserve"> is authorized to request</w:t>
      </w:r>
      <w:r>
        <w:rPr>
          <w:rFonts w:hint="eastAsia"/>
          <w:lang w:eastAsia="zh-CN"/>
        </w:rPr>
        <w:t xml:space="preserve"> the </w:t>
      </w:r>
      <w:r>
        <w:rPr>
          <w:lang w:eastAsia="zh-CN"/>
        </w:rPr>
        <w:t>energy information analysis</w:t>
      </w:r>
      <w:r>
        <w:rPr>
          <w:rFonts w:hint="eastAsia"/>
          <w:lang w:eastAsia="zh-CN"/>
        </w:rPr>
        <w:t xml:space="preserve">. </w:t>
      </w:r>
      <w:r>
        <w:rPr>
          <w:lang w:eastAsia="zh-CN"/>
        </w:rPr>
        <w:t>I</w:t>
      </w:r>
      <w:r>
        <w:rPr>
          <w:rFonts w:hint="eastAsia"/>
          <w:lang w:eastAsia="zh-CN"/>
        </w:rPr>
        <w:t xml:space="preserve">f the </w:t>
      </w:r>
      <w:r w:rsidRPr="005E77CB">
        <w:rPr>
          <w:rFonts w:eastAsia="SimSun"/>
          <w:lang w:eastAsia="zh-CN"/>
        </w:rPr>
        <w:t xml:space="preserve">request is </w:t>
      </w:r>
      <w:r w:rsidRPr="005E77CB">
        <w:rPr>
          <w:rFonts w:eastAsia="SimSun" w:hint="eastAsia"/>
          <w:lang w:eastAsia="zh-CN"/>
        </w:rPr>
        <w:t xml:space="preserve">authorized, </w:t>
      </w:r>
      <w:r>
        <w:rPr>
          <w:rFonts w:hint="eastAsia"/>
          <w:lang w:eastAsia="zh-CN"/>
        </w:rPr>
        <w:t>the ADAES responds to the LMS.</w:t>
      </w:r>
    </w:p>
    <w:p w14:paraId="11DFFC23" w14:textId="0E937AD2" w:rsidR="00D44BEC" w:rsidRDefault="00D44BEC" w:rsidP="00F92330">
      <w:pPr>
        <w:pStyle w:val="B1"/>
        <w:numPr>
          <w:ilvl w:val="0"/>
          <w:numId w:val="26"/>
        </w:numPr>
        <w:rPr>
          <w:lang w:eastAsia="zh-CN"/>
        </w:rPr>
      </w:pPr>
      <w:bookmarkStart w:id="3713" w:name="MCCQCTEMPBM_00000402"/>
      <w:bookmarkEnd w:id="3712"/>
      <w:r w:rsidRPr="005E77CB">
        <w:rPr>
          <w:lang w:eastAsia="zh-CN"/>
        </w:rPr>
        <w:t xml:space="preserve">The </w:t>
      </w:r>
      <w:r>
        <w:rPr>
          <w:rFonts w:hint="eastAsia"/>
          <w:lang w:eastAsia="zh-CN"/>
        </w:rPr>
        <w:t xml:space="preserve">ADAES sends the </w:t>
      </w:r>
      <w:r>
        <w:rPr>
          <w:lang w:eastAsia="zh-CN"/>
        </w:rPr>
        <w:t xml:space="preserve">energy information analysis </w:t>
      </w:r>
      <w:r w:rsidR="00066C7B">
        <w:rPr>
          <w:rFonts w:hint="eastAsia"/>
          <w:lang w:val="en-US" w:eastAsia="zh-CN"/>
        </w:rPr>
        <w:t xml:space="preserve">subscription </w:t>
      </w:r>
      <w:r>
        <w:rPr>
          <w:rFonts w:hint="eastAsia"/>
          <w:lang w:eastAsia="zh-CN"/>
        </w:rPr>
        <w:t>response to the LMS.</w:t>
      </w:r>
    </w:p>
    <w:p w14:paraId="5ABCA3E9" w14:textId="4EA819CE" w:rsidR="00FD28AF" w:rsidRDefault="00FD28AF" w:rsidP="00FD28AF">
      <w:pPr>
        <w:pStyle w:val="B1"/>
        <w:numPr>
          <w:ilvl w:val="0"/>
          <w:numId w:val="26"/>
        </w:numPr>
        <w:rPr>
          <w:bCs/>
          <w:lang w:val="en-US"/>
        </w:rPr>
      </w:pPr>
      <w:bookmarkStart w:id="3714" w:name="MCCQCTEMPBM_00000403"/>
      <w:bookmarkEnd w:id="3713"/>
      <w:r>
        <w:rPr>
          <w:bCs/>
          <w:lang w:val="en-US"/>
        </w:rPr>
        <w:t xml:space="preserve">The </w:t>
      </w:r>
      <w:r>
        <w:t xml:space="preserve">ADAE server </w:t>
      </w:r>
      <w:r>
        <w:rPr>
          <w:bCs/>
          <w:lang w:val="en-US"/>
        </w:rPr>
        <w:t xml:space="preserve">optionally requests </w:t>
      </w:r>
      <w:r>
        <w:rPr>
          <w:rFonts w:hint="eastAsia"/>
          <w:bCs/>
          <w:lang w:val="en-US" w:eastAsia="zh-CN"/>
        </w:rPr>
        <w:t xml:space="preserve">the </w:t>
      </w:r>
      <w:r>
        <w:rPr>
          <w:lang w:eastAsia="zh-CN"/>
        </w:rPr>
        <w:t>energy consumption</w:t>
      </w:r>
      <w:r>
        <w:rPr>
          <w:bCs/>
          <w:lang w:val="en-US"/>
        </w:rPr>
        <w:t xml:space="preserve"> historical analytics/</w:t>
      </w:r>
      <w:r>
        <w:rPr>
          <w:rFonts w:hint="eastAsia"/>
          <w:bCs/>
          <w:lang w:val="en-US" w:eastAsia="zh-CN"/>
        </w:rPr>
        <w:t>information</w:t>
      </w:r>
      <w:r>
        <w:rPr>
          <w:bCs/>
          <w:lang w:val="en-US"/>
        </w:rPr>
        <w:t xml:space="preserve"> from A-ADRF for the corresponding VAL UEs or VAL servi</w:t>
      </w:r>
      <w:r>
        <w:rPr>
          <w:rFonts w:hint="eastAsia"/>
          <w:bCs/>
          <w:lang w:val="en-US" w:eastAsia="zh-CN"/>
        </w:rPr>
        <w:t>ce (e.g. location service)</w:t>
      </w:r>
      <w:r>
        <w:rPr>
          <w:bCs/>
          <w:lang w:val="en-US"/>
        </w:rPr>
        <w:t>.</w:t>
      </w:r>
    </w:p>
    <w:p w14:paraId="0D7B9C02" w14:textId="3BE3A481" w:rsidR="001D66D6" w:rsidRPr="00A37621" w:rsidRDefault="00A37621" w:rsidP="00A37621">
      <w:pPr>
        <w:pStyle w:val="B1"/>
        <w:numPr>
          <w:ilvl w:val="0"/>
          <w:numId w:val="26"/>
        </w:numPr>
        <w:rPr>
          <w:lang w:eastAsia="zh-CN"/>
        </w:rPr>
      </w:pPr>
      <w:bookmarkStart w:id="3715" w:name="MCCQCTEMPBM_00000404"/>
      <w:bookmarkEnd w:id="3714"/>
      <w:r>
        <w:rPr>
          <w:bCs/>
          <w:lang w:val="en-US"/>
        </w:rPr>
        <w:t>Based on the request, the A-ADRF</w:t>
      </w:r>
      <w:r>
        <w:t xml:space="preserve"> </w:t>
      </w:r>
      <w:r>
        <w:rPr>
          <w:rFonts w:hint="eastAsia"/>
          <w:lang w:eastAsia="zh-CN"/>
        </w:rPr>
        <w:t xml:space="preserve">checks the local </w:t>
      </w:r>
      <w:r>
        <w:rPr>
          <w:lang w:eastAsia="zh-CN"/>
        </w:rPr>
        <w:t>storage</w:t>
      </w:r>
      <w:r>
        <w:rPr>
          <w:rFonts w:hint="eastAsia"/>
          <w:lang w:eastAsia="zh-CN"/>
        </w:rPr>
        <w:t xml:space="preserve"> and sends</w:t>
      </w:r>
      <w:r>
        <w:rPr>
          <w:bCs/>
          <w:lang w:val="en-US"/>
        </w:rPr>
        <w:t xml:space="preserve"> </w:t>
      </w:r>
      <w:r>
        <w:rPr>
          <w:bCs/>
          <w:lang w:val="en-US" w:eastAsia="zh-CN"/>
        </w:rPr>
        <w:t xml:space="preserve">the </w:t>
      </w:r>
      <w:r>
        <w:rPr>
          <w:lang w:eastAsia="zh-CN"/>
        </w:rPr>
        <w:t>energy consumption</w:t>
      </w:r>
      <w:r>
        <w:rPr>
          <w:bCs/>
          <w:lang w:val="en-US"/>
        </w:rPr>
        <w:t xml:space="preserve"> historical analytics/</w:t>
      </w:r>
      <w:r>
        <w:rPr>
          <w:bCs/>
          <w:lang w:val="en-US" w:eastAsia="zh-CN"/>
        </w:rPr>
        <w:t>information</w:t>
      </w:r>
      <w:r>
        <w:rPr>
          <w:bCs/>
          <w:lang w:val="en-US"/>
        </w:rPr>
        <w:t xml:space="preserve"> </w:t>
      </w:r>
      <w:r>
        <w:rPr>
          <w:rFonts w:hint="eastAsia"/>
          <w:bCs/>
          <w:lang w:val="en-US" w:eastAsia="zh-CN"/>
        </w:rPr>
        <w:t>to ADAES if there is any.</w:t>
      </w:r>
    </w:p>
    <w:p w14:paraId="58D88A7A" w14:textId="2BA505C9" w:rsidR="00D44BEC" w:rsidRPr="00EC1A4C" w:rsidRDefault="00885ACF" w:rsidP="00FB068E">
      <w:pPr>
        <w:pStyle w:val="B1"/>
        <w:numPr>
          <w:ilvl w:val="0"/>
          <w:numId w:val="26"/>
        </w:numPr>
        <w:rPr>
          <w:lang w:eastAsia="zh-CN"/>
        </w:rPr>
      </w:pPr>
      <w:bookmarkStart w:id="3716" w:name="MCCQCTEMPBM_00000405"/>
      <w:bookmarkEnd w:id="3715"/>
      <w:r>
        <w:rPr>
          <w:rFonts w:hint="eastAsia"/>
          <w:lang w:val="en-US" w:eastAsia="zh-CN"/>
        </w:rPr>
        <w:t xml:space="preserve">If there is no </w:t>
      </w:r>
      <w:r>
        <w:rPr>
          <w:bCs/>
          <w:lang w:val="en-US"/>
        </w:rPr>
        <w:t xml:space="preserve">historical </w:t>
      </w:r>
      <w:r>
        <w:rPr>
          <w:lang w:eastAsia="zh-CN"/>
        </w:rPr>
        <w:t>energy consumptio</w:t>
      </w:r>
      <w:r>
        <w:rPr>
          <w:rFonts w:hint="eastAsia"/>
          <w:lang w:val="en-US" w:eastAsia="zh-CN"/>
        </w:rPr>
        <w:t xml:space="preserve">n </w:t>
      </w:r>
      <w:r>
        <w:rPr>
          <w:bCs/>
          <w:lang w:val="en-US"/>
        </w:rPr>
        <w:t>analytics/</w:t>
      </w:r>
      <w:r>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3717" w:name="OLE_LINK375"/>
      <w:bookmarkStart w:id="3718"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3717"/>
      <w:bookmarkEnd w:id="3718"/>
      <w:r w:rsidR="00D44BEC">
        <w:rPr>
          <w:rFonts w:hint="eastAsia"/>
          <w:lang w:eastAsia="zh-CN"/>
        </w:rPr>
        <w:t xml:space="preserve"> from 3GPP Core network as described in </w:t>
      </w:r>
      <w:bookmarkStart w:id="3719" w:name="OLE_LINK371"/>
      <w:bookmarkStart w:id="3720"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3719"/>
      <w:bookmarkEnd w:id="3720"/>
      <w:r w:rsidR="00D44BEC">
        <w:rPr>
          <w:rFonts w:hint="eastAsia"/>
          <w:lang w:eastAsia="zh-CN"/>
        </w:rPr>
        <w:t>, with the parameters received in service request in step</w:t>
      </w:r>
      <w:r w:rsidR="001E05C5">
        <w:t> </w:t>
      </w:r>
      <w:r w:rsidR="00D44BEC">
        <w:rPr>
          <w:rFonts w:hint="eastAsia"/>
          <w:lang w:eastAsia="zh-CN"/>
        </w:rPr>
        <w:t>1.</w:t>
      </w:r>
    </w:p>
    <w:p w14:paraId="06455A44" w14:textId="28EDA38F" w:rsidR="00D44BEC" w:rsidRDefault="00D44BEC" w:rsidP="00FB068E">
      <w:pPr>
        <w:pStyle w:val="B1"/>
        <w:numPr>
          <w:ilvl w:val="0"/>
          <w:numId w:val="26"/>
        </w:numPr>
        <w:rPr>
          <w:lang w:eastAsia="zh-CN"/>
        </w:rPr>
      </w:pPr>
      <w:bookmarkStart w:id="3721" w:name="MCCQCTEMPBM_00000406"/>
      <w:bookmarkEnd w:id="3716"/>
      <w:r>
        <w:rPr>
          <w:lang w:eastAsia="zh-CN"/>
        </w:rPr>
        <w:t>W</w:t>
      </w:r>
      <w:r>
        <w:rPr>
          <w:rFonts w:hint="eastAsia"/>
          <w:lang w:eastAsia="zh-CN"/>
        </w:rPr>
        <w:t xml:space="preserve">hen the trigger condition is met, the 3GPP Core network provides the </w:t>
      </w:r>
      <w:bookmarkStart w:id="3722" w:name="OLE_LINK389"/>
      <w:bookmarkStart w:id="3723" w:name="OLE_LINK390"/>
      <w:bookmarkStart w:id="3724" w:name="OLE_LINK447"/>
      <w:r>
        <w:rPr>
          <w:rFonts w:hint="eastAsia"/>
          <w:lang w:eastAsia="zh-CN"/>
        </w:rPr>
        <w:t>energy related information</w:t>
      </w:r>
      <w:bookmarkEnd w:id="3722"/>
      <w:bookmarkEnd w:id="3723"/>
      <w:bookmarkEnd w:id="3724"/>
      <w:r>
        <w:rPr>
          <w:rFonts w:hint="eastAsia"/>
          <w:lang w:eastAsia="zh-CN"/>
        </w:rPr>
        <w:t xml:space="preserve"> </w:t>
      </w:r>
      <w:r>
        <w:rPr>
          <w:lang w:eastAsia="zh-CN"/>
        </w:rPr>
        <w:t>(</w:t>
      </w:r>
      <w:r>
        <w:rPr>
          <w:rFonts w:hint="eastAsia"/>
          <w:lang w:eastAsia="zh-CN"/>
        </w:rPr>
        <w:t xml:space="preserve">e.g., </w:t>
      </w:r>
      <w:r>
        <w:rPr>
          <w:lang w:eastAsia="zh-CN"/>
        </w:rPr>
        <w:t>energy consumption</w:t>
      </w:r>
      <w:r>
        <w:rPr>
          <w:rFonts w:hint="eastAsia"/>
          <w:lang w:eastAsia="zh-CN"/>
        </w:rPr>
        <w:t xml:space="preserve"> information</w:t>
      </w:r>
      <w:r>
        <w:rPr>
          <w:lang w:eastAsia="zh-CN"/>
        </w:rPr>
        <w:t>)</w:t>
      </w:r>
      <w:r>
        <w:rPr>
          <w:rFonts w:hint="eastAsia"/>
          <w:lang w:eastAsia="zh-CN"/>
        </w:rPr>
        <w:t xml:space="preserve"> to the ADAES</w:t>
      </w:r>
      <w:bookmarkStart w:id="3725" w:name="OLE_LINK226"/>
      <w:bookmarkStart w:id="3726" w:name="OLE_LINK227"/>
      <w:r>
        <w:rPr>
          <w:rFonts w:hint="eastAsia"/>
          <w:lang w:eastAsia="zh-CN"/>
        </w:rPr>
        <w:t xml:space="preserve"> per requested granularity </w:t>
      </w:r>
      <w:r>
        <w:rPr>
          <w:lang w:eastAsia="zh-CN"/>
        </w:rPr>
        <w:t>(</w:t>
      </w:r>
      <w:r>
        <w:rPr>
          <w:rFonts w:hint="eastAsia"/>
          <w:lang w:eastAsia="zh-CN"/>
        </w:rPr>
        <w:t>e.g.,</w:t>
      </w:r>
      <w:r w:rsidRPr="003A1B9A">
        <w:rPr>
          <w:rFonts w:hint="eastAsia"/>
          <w:lang w:eastAsia="zh-CN"/>
        </w:rPr>
        <w:t xml:space="preserve"> </w:t>
      </w:r>
      <w:bookmarkStart w:id="3727" w:name="OLE_LINK515"/>
      <w:r>
        <w:rPr>
          <w:rFonts w:hint="eastAsia"/>
          <w:lang w:eastAsia="zh-CN"/>
        </w:rPr>
        <w:t xml:space="preserve">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bookmarkEnd w:id="3727"/>
      <w:r>
        <w:rPr>
          <w:rFonts w:hint="eastAsia"/>
          <w:lang w:eastAsia="zh-CN"/>
        </w:rPr>
        <w:t>).</w:t>
      </w:r>
      <w:bookmarkEnd w:id="3725"/>
      <w:bookmarkEnd w:id="3726"/>
    </w:p>
    <w:p w14:paraId="2DA4A46B" w14:textId="2A1065D1" w:rsidR="00D44BEC" w:rsidRDefault="00D44BEC" w:rsidP="00FB068E">
      <w:pPr>
        <w:pStyle w:val="B1"/>
        <w:numPr>
          <w:ilvl w:val="0"/>
          <w:numId w:val="26"/>
        </w:numPr>
        <w:rPr>
          <w:lang w:eastAsia="zh-CN"/>
        </w:rPr>
      </w:pPr>
      <w:bookmarkStart w:id="3728" w:name="MCCQCTEMPBM_00000407"/>
      <w:bookmarkEnd w:id="3721"/>
      <w:r>
        <w:rPr>
          <w:rFonts w:hint="eastAsia"/>
          <w:lang w:eastAsia="zh-CN"/>
        </w:rPr>
        <w:t xml:space="preserve">Upon receiving the </w:t>
      </w:r>
      <w:bookmarkStart w:id="3729" w:name="OLE_LINK391"/>
      <w:bookmarkStart w:id="3730" w:name="OLE_LINK392"/>
      <w:r>
        <w:rPr>
          <w:rFonts w:hint="eastAsia"/>
          <w:lang w:eastAsia="zh-CN"/>
        </w:rPr>
        <w:t>energy related information</w:t>
      </w:r>
      <w:bookmarkEnd w:id="3729"/>
      <w:bookmarkEnd w:id="3730"/>
      <w:r>
        <w:rPr>
          <w:rFonts w:hint="eastAsia"/>
          <w:lang w:eastAsia="zh-CN"/>
        </w:rPr>
        <w:t xml:space="preserve"> </w:t>
      </w:r>
      <w:r w:rsidR="00885ACF">
        <w:rPr>
          <w:lang w:eastAsia="zh-CN"/>
        </w:rPr>
        <w:t>from</w:t>
      </w:r>
      <w:r>
        <w:rPr>
          <w:rFonts w:hint="eastAsia"/>
          <w:lang w:eastAsia="zh-CN"/>
        </w:rPr>
        <w:t xml:space="preserve"> step</w:t>
      </w:r>
      <w:r w:rsidR="004A4436" w:rsidRPr="00DC52C6">
        <w:t> </w:t>
      </w:r>
      <w:r>
        <w:rPr>
          <w:rFonts w:hint="eastAsia"/>
          <w:lang w:eastAsia="zh-CN"/>
        </w:rPr>
        <w:t>5</w:t>
      </w:r>
      <w:r w:rsidR="00885ACF">
        <w:rPr>
          <w:lang w:eastAsia="zh-CN"/>
        </w:rPr>
        <w:t xml:space="preserve"> and step 7</w:t>
      </w:r>
      <w:r>
        <w:rPr>
          <w:rFonts w:hint="eastAsia"/>
          <w:lang w:eastAsia="zh-CN"/>
        </w:rPr>
        <w:t xml:space="preserve">, </w:t>
      </w:r>
      <w:bookmarkStart w:id="3731" w:name="OLE_LINK401"/>
      <w:bookmarkStart w:id="3732" w:name="OLE_LINK402"/>
      <w:r>
        <w:rPr>
          <w:rFonts w:hint="eastAsia"/>
          <w:lang w:eastAsia="zh-CN"/>
        </w:rPr>
        <w:t>the</w:t>
      </w:r>
      <w:bookmarkStart w:id="3733" w:name="OLE_LINK513"/>
      <w:r>
        <w:rPr>
          <w:rFonts w:hint="eastAsia"/>
          <w:lang w:eastAsia="zh-CN"/>
        </w:rPr>
        <w:t xml:space="preserve"> ADAES utilizes and generate</w:t>
      </w:r>
      <w:bookmarkEnd w:id="3733"/>
      <w:r>
        <w:rPr>
          <w:rFonts w:hint="eastAsia"/>
          <w:lang w:eastAsia="zh-CN"/>
        </w:rPr>
        <w:t xml:space="preserve">s the </w:t>
      </w:r>
      <w:bookmarkStart w:id="3734" w:name="OLE_LINK514"/>
      <w:r w:rsidR="0097692F">
        <w:rPr>
          <w:lang w:eastAsia="zh-CN"/>
        </w:rPr>
        <w:t>analytics</w:t>
      </w:r>
      <w:r>
        <w:rPr>
          <w:rFonts w:hint="eastAsia"/>
          <w:lang w:eastAsia="zh-CN"/>
        </w:rPr>
        <w:t xml:space="preserve"> for energy related information</w:t>
      </w:r>
      <w:bookmarkEnd w:id="3734"/>
      <w:r>
        <w:rPr>
          <w:rFonts w:hint="eastAsia"/>
          <w:lang w:eastAsia="zh-CN"/>
        </w:rPr>
        <w:t xml:space="preserve">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including the</w:t>
      </w:r>
      <w:r>
        <w:rPr>
          <w:lang w:eastAsia="zh-CN"/>
        </w:rPr>
        <w:t xml:space="preserve"> </w:t>
      </w:r>
      <w:r w:rsidRPr="00D55B53">
        <w:rPr>
          <w:lang w:eastAsia="zh-CN"/>
        </w:rPr>
        <w:t xml:space="preserve">energy </w:t>
      </w:r>
      <w:r w:rsidR="0097692F">
        <w:rPr>
          <w:lang w:eastAsia="zh-CN"/>
        </w:rPr>
        <w:t xml:space="preserve">consumption </w:t>
      </w:r>
      <w:r w:rsidRPr="00D55B53">
        <w:rPr>
          <w:lang w:eastAsia="zh-CN"/>
        </w:rPr>
        <w:t xml:space="preserve">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etc.), </w:t>
      </w:r>
      <w:bookmarkStart w:id="3735" w:name="OLE_LINK224"/>
      <w:bookmarkStart w:id="3736" w:name="OLE_LINK225"/>
      <w:r w:rsidRPr="00D55B53">
        <w:rPr>
          <w:lang w:eastAsia="zh-CN"/>
        </w:rPr>
        <w:t>historical energy information,</w:t>
      </w:r>
      <w:bookmarkEnd w:id="3735"/>
      <w:bookmarkEnd w:id="3736"/>
      <w:r w:rsidRPr="00D55B53">
        <w:rPr>
          <w:lang w:eastAsia="zh-CN"/>
        </w:rPr>
        <w:t xml:space="preserve"> energy </w:t>
      </w:r>
      <w:r w:rsidR="00822EF0">
        <w:rPr>
          <w:lang w:eastAsia="zh-CN"/>
        </w:rPr>
        <w:t xml:space="preserve">consumption </w:t>
      </w:r>
      <w:r w:rsidRPr="00D55B53">
        <w:rPr>
          <w:lang w:eastAsia="zh-CN"/>
        </w:rPr>
        <w:t>information</w:t>
      </w:r>
      <w:r w:rsidRPr="00D55B53">
        <w:rPr>
          <w:rFonts w:hint="eastAsia"/>
          <w:lang w:eastAsia="zh-CN"/>
        </w:rPr>
        <w:t xml:space="preserve"> predication</w:t>
      </w:r>
      <w:r w:rsidRPr="00D55B53">
        <w:rPr>
          <w:lang w:eastAsia="zh-CN"/>
        </w:rPr>
        <w:t xml:space="preserve"> (</w:t>
      </w:r>
      <w:r w:rsidRPr="00D55B53">
        <w:rPr>
          <w:rFonts w:hint="eastAsia"/>
          <w:lang w:eastAsia="zh-CN"/>
        </w:rPr>
        <w:t>e.g.,</w:t>
      </w:r>
      <w:r w:rsidRPr="00D55B53">
        <w:rPr>
          <w:lang w:eastAsia="zh-CN"/>
        </w:rPr>
        <w:t xml:space="preserve"> t</w:t>
      </w:r>
      <w:bookmarkStart w:id="3737" w:name="OLE_LINK229"/>
      <w:bookmarkStart w:id="3738" w:name="OLE_LINK230"/>
      <w:bookmarkStart w:id="3739" w:name="OLE_LINK231"/>
      <w:bookmarkStart w:id="3740" w:name="OLE_LINK232"/>
      <w:bookmarkStart w:id="3741" w:name="OLE_LINK233"/>
      <w:bookmarkStart w:id="3742" w:name="OLE_LINK234"/>
      <w:bookmarkStart w:id="3743" w:name="OLE_LINK235"/>
      <w:bookmarkStart w:id="3744" w:name="OLE_LINK236"/>
      <w:bookmarkStart w:id="3745" w:name="OLE_LINK237"/>
      <w:bookmarkStart w:id="3746" w:name="OLE_LINK238"/>
      <w:bookmarkStart w:id="3747" w:name="OLE_LINK239"/>
      <w:bookmarkStart w:id="3748" w:name="OLE_LINK240"/>
      <w:bookmarkStart w:id="3749" w:name="OLE_LINK241"/>
      <w:bookmarkStart w:id="3750" w:name="OLE_LINK242"/>
      <w:bookmarkStart w:id="3751" w:name="OLE_LINK243"/>
      <w:bookmarkStart w:id="3752" w:name="OLE_LINK244"/>
      <w:bookmarkStart w:id="3753" w:name="OLE_LINK245"/>
      <w:bookmarkStart w:id="3754" w:name="OLE_LINK246"/>
      <w:bookmarkStart w:id="3755" w:name="OLE_LINK247"/>
      <w:bookmarkStart w:id="3756" w:name="OLE_LINK248"/>
      <w:bookmarkStart w:id="3757" w:name="OLE_LINK249"/>
      <w:bookmarkStart w:id="3758" w:name="OLE_LINK250"/>
      <w:bookmarkStart w:id="3759" w:name="OLE_LINK251"/>
      <w:bookmarkStart w:id="3760" w:name="OLE_LINK252"/>
      <w:bookmarkStart w:id="3761" w:name="OLE_LINK253"/>
      <w:bookmarkStart w:id="3762" w:name="OLE_LINK254"/>
      <w:bookmarkStart w:id="3763" w:name="OLE_LINK255"/>
      <w:bookmarkStart w:id="3764" w:name="OLE_LINK256"/>
      <w:bookmarkStart w:id="3765" w:name="OLE_LINK257"/>
      <w:bookmarkStart w:id="3766" w:name="OLE_LINK258"/>
      <w:bookmarkStart w:id="3767" w:name="OLE_LINK259"/>
      <w:bookmarkStart w:id="3768" w:name="OLE_LINK260"/>
      <w:bookmarkStart w:id="3769" w:name="OLE_LINK261"/>
      <w:bookmarkStart w:id="3770" w:name="OLE_LINK262"/>
      <w:bookmarkStart w:id="3771" w:name="OLE_LINK263"/>
      <w:bookmarkStart w:id="3772" w:name="OLE_LINK264"/>
      <w:bookmarkStart w:id="3773" w:name="OLE_LINK265"/>
      <w:bookmarkStart w:id="3774" w:name="OLE_LINK266"/>
      <w:bookmarkStart w:id="3775" w:name="OLE_LINK267"/>
      <w:bookmarkStart w:id="3776" w:name="OLE_LINK268"/>
      <w:bookmarkStart w:id="3777" w:name="OLE_LINK269"/>
      <w:bookmarkStart w:id="3778" w:name="OLE_LINK270"/>
      <w:bookmarkStart w:id="3779" w:name="OLE_LINK271"/>
      <w:bookmarkStart w:id="3780" w:name="OLE_LINK272"/>
      <w:bookmarkStart w:id="3781" w:name="OLE_LINK273"/>
      <w:bookmarkStart w:id="3782" w:name="OLE_LINK274"/>
      <w:bookmarkStart w:id="3783" w:name="OLE_LINK275"/>
      <w:bookmarkStart w:id="3784" w:name="OLE_LINK276"/>
      <w:bookmarkStart w:id="3785" w:name="OLE_LINK280"/>
      <w:bookmarkStart w:id="3786" w:name="OLE_LINK281"/>
      <w:bookmarkStart w:id="3787" w:name="OLE_LINK282"/>
      <w:bookmarkStart w:id="3788" w:name="OLE_LINK283"/>
      <w:bookmarkStart w:id="3789" w:name="OLE_LINK284"/>
      <w:bookmarkStart w:id="3790" w:name="OLE_LINK285"/>
      <w:bookmarkStart w:id="3791" w:name="OLE_LINK288"/>
      <w:bookmarkStart w:id="3792" w:name="OLE_LINK289"/>
      <w:bookmarkStart w:id="3793" w:name="OLE_LINK292"/>
      <w:bookmarkStart w:id="3794" w:name="OLE_LINK293"/>
      <w:bookmarkStart w:id="3795" w:name="OLE_LINK296"/>
      <w:bookmarkStart w:id="3796" w:name="OLE_LINK297"/>
      <w:bookmarkStart w:id="3797" w:name="OLE_LINK298"/>
      <w:bookmarkStart w:id="3798" w:name="OLE_LINK299"/>
      <w:bookmarkStart w:id="3799" w:name="OLE_LINK300"/>
      <w:bookmarkStart w:id="3800" w:name="OLE_LINK301"/>
      <w:bookmarkStart w:id="3801" w:name="OLE_LINK302"/>
      <w:bookmarkStart w:id="3802" w:name="OLE_LINK303"/>
      <w:bookmarkStart w:id="3803" w:name="OLE_LINK304"/>
      <w:bookmarkStart w:id="3804" w:name="OLE_LINK305"/>
      <w:bookmarkStart w:id="3805" w:name="OLE_LINK306"/>
      <w:bookmarkStart w:id="3806" w:name="OLE_LINK307"/>
      <w:bookmarkStart w:id="3807" w:name="OLE_LINK308"/>
      <w:bookmarkStart w:id="3808" w:name="OLE_LINK309"/>
      <w:bookmarkStart w:id="3809" w:name="OLE_LINK310"/>
      <w:bookmarkStart w:id="3810" w:name="OLE_LINK311"/>
      <w:bookmarkStart w:id="3811" w:name="OLE_LINK312"/>
      <w:bookmarkStart w:id="3812" w:name="OLE_LINK313"/>
      <w:bookmarkStart w:id="3813" w:name="OLE_LINK314"/>
      <w:bookmarkStart w:id="3814" w:name="OLE_LINK315"/>
      <w:bookmarkStart w:id="3815" w:name="OLE_LINK316"/>
      <w:bookmarkStart w:id="3816" w:name="OLE_LINK319"/>
      <w:bookmarkStart w:id="3817" w:name="OLE_LINK320"/>
      <w:bookmarkStart w:id="3818" w:name="OLE_LINK321"/>
      <w:bookmarkStart w:id="3819" w:name="OLE_LINK322"/>
      <w:bookmarkStart w:id="3820" w:name="OLE_LINK325"/>
      <w:bookmarkStart w:id="3821" w:name="OLE_LINK326"/>
      <w:bookmarkStart w:id="3822" w:name="OLE_LINK327"/>
      <w:bookmarkStart w:id="3823" w:name="OLE_LINK328"/>
      <w:bookmarkStart w:id="3824" w:name="OLE_LINK329"/>
      <w:bookmarkStart w:id="3825" w:name="OLE_LINK330"/>
      <w:bookmarkStart w:id="3826" w:name="OLE_LINK331"/>
      <w:bookmarkStart w:id="3827" w:name="OLE_LINK332"/>
      <w:bookmarkStart w:id="3828" w:name="OLE_LINK333"/>
      <w:bookmarkStart w:id="3829" w:name="OLE_LINK334"/>
      <w:bookmarkStart w:id="3830" w:name="OLE_LINK335"/>
      <w:bookmarkStart w:id="3831" w:name="OLE_LINK336"/>
      <w:bookmarkStart w:id="3832" w:name="OLE_LINK337"/>
      <w:bookmarkStart w:id="3833" w:name="OLE_LINK338"/>
      <w:bookmarkStart w:id="3834" w:name="OLE_LINK339"/>
      <w:bookmarkStart w:id="3835" w:name="OLE_LINK340"/>
      <w:bookmarkStart w:id="3836" w:name="OLE_LINK345"/>
      <w:bookmarkStart w:id="3837" w:name="OLE_LINK346"/>
      <w:bookmarkStart w:id="3838" w:name="OLE_LINK347"/>
      <w:bookmarkStart w:id="3839" w:name="OLE_LINK348"/>
      <w:bookmarkStart w:id="3840" w:name="OLE_LINK354"/>
      <w:bookmarkStart w:id="3841" w:name="OLE_LINK355"/>
      <w:bookmarkStart w:id="3842" w:name="OLE_LINK356"/>
      <w:bookmarkStart w:id="3843" w:name="OLE_LINK357"/>
      <w:bookmarkStart w:id="3844" w:name="OLE_LINK358"/>
      <w:bookmarkStart w:id="3845" w:name="OLE_LINK359"/>
      <w:bookmarkStart w:id="3846" w:name="OLE_LINK360"/>
      <w:bookmarkStart w:id="3847" w:name="OLE_LINK361"/>
      <w:bookmarkStart w:id="3848" w:name="OLE_LINK362"/>
      <w:bookmarkStart w:id="3849" w:name="OLE_LINK363"/>
      <w:bookmarkStart w:id="3850" w:name="OLE_LINK364"/>
      <w:bookmarkStart w:id="3851" w:name="OLE_LINK381"/>
      <w:bookmarkStart w:id="3852" w:name="OLE_LINK382"/>
      <w:bookmarkStart w:id="3853" w:name="OLE_LINK383"/>
      <w:bookmarkStart w:id="3854" w:name="OLE_LINK384"/>
      <w:bookmarkStart w:id="3855" w:name="OLE_LINK385"/>
      <w:bookmarkStart w:id="3856" w:name="OLE_LINK386"/>
      <w:bookmarkStart w:id="3857" w:name="OLE_LINK387"/>
      <w:bookmarkStart w:id="3858" w:name="OLE_LINK388"/>
      <w:bookmarkStart w:id="3859" w:name="OLE_LINK395"/>
      <w:bookmarkStart w:id="3860" w:name="OLE_LINK396"/>
      <w:bookmarkStart w:id="3861" w:name="OLE_LINK430"/>
      <w:r w:rsidRPr="00D55B53">
        <w:rPr>
          <w:lang w:eastAsia="zh-CN"/>
        </w:rPr>
        <w:t xml:space="preserve">he </w:t>
      </w:r>
      <w:bookmarkStart w:id="3862" w:name="OLE_LINK228"/>
      <w:r w:rsidRPr="00D55B53">
        <w:rPr>
          <w:lang w:eastAsia="zh-CN"/>
        </w:rPr>
        <w:t>time poin</w:t>
      </w:r>
      <w:bookmarkEnd w:id="3862"/>
      <w:r w:rsidRPr="00D55B53">
        <w:rPr>
          <w:lang w:eastAsia="zh-CN"/>
        </w:rPr>
        <w:t>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r w:rsidRPr="00D55B53">
        <w:rPr>
          <w:lang w:eastAsia="zh-CN"/>
        </w:rPr>
        <w:t xml:space="preserve"> of peak energy consumption), </w:t>
      </w:r>
      <w:r w:rsidR="00822EF0">
        <w:rPr>
          <w:lang w:eastAsia="zh-CN"/>
        </w:rPr>
        <w:t xml:space="preserve">confidence level, </w:t>
      </w:r>
      <w:r w:rsidRPr="00D55B53">
        <w:rPr>
          <w:lang w:eastAsia="zh-CN"/>
        </w:rPr>
        <w:t>etc</w:t>
      </w:r>
      <w:bookmarkEnd w:id="3731"/>
      <w:bookmarkEnd w:id="3732"/>
      <w:r w:rsidRPr="00D55B53">
        <w:rPr>
          <w:lang w:eastAsia="zh-CN"/>
        </w:rPr>
        <w:t>.</w:t>
      </w:r>
    </w:p>
    <w:p w14:paraId="79830437" w14:textId="46302306" w:rsidR="00D44BEC" w:rsidRPr="00B07B68" w:rsidRDefault="00D44BEC" w:rsidP="00FB068E">
      <w:pPr>
        <w:pStyle w:val="B1"/>
        <w:numPr>
          <w:ilvl w:val="0"/>
          <w:numId w:val="26"/>
        </w:numPr>
        <w:rPr>
          <w:lang w:eastAsia="zh-CN"/>
        </w:rPr>
      </w:pPr>
      <w:bookmarkStart w:id="3863" w:name="MCCQCTEMPBM_00000408"/>
      <w:bookmarkEnd w:id="3728"/>
      <w:r>
        <w:rPr>
          <w:lang w:eastAsia="zh-CN"/>
        </w:rPr>
        <w:t>T</w:t>
      </w:r>
      <w:r>
        <w:rPr>
          <w:rFonts w:hint="eastAsia"/>
          <w:lang w:eastAsia="zh-CN"/>
        </w:rPr>
        <w:t>he ADAES notifies the energy information analysis to the LMS as service requested, including the analysis results generated in step</w:t>
      </w:r>
      <w:r w:rsidR="004A4436" w:rsidRPr="00DC52C6">
        <w:t> </w:t>
      </w:r>
      <w:r w:rsidR="00822EF0">
        <w:t>8</w:t>
      </w:r>
      <w:r>
        <w:rPr>
          <w:rFonts w:hint="eastAsia"/>
          <w:lang w:eastAsia="zh-CN"/>
        </w:rPr>
        <w:t>.</w:t>
      </w:r>
    </w:p>
    <w:p w14:paraId="343F4483" w14:textId="3A118BD1" w:rsidR="00D44BEC" w:rsidRDefault="00D44BEC" w:rsidP="00D44BEC">
      <w:pPr>
        <w:pStyle w:val="Heading4"/>
        <w:rPr>
          <w:lang w:eastAsia="zh-CN"/>
        </w:rPr>
      </w:pPr>
      <w:bookmarkStart w:id="3864" w:name="_Toc212023242"/>
      <w:bookmarkStart w:id="3865" w:name="_Toc212027271"/>
      <w:bookmarkStart w:id="3866" w:name="_Toc212028540"/>
      <w:bookmarkStart w:id="3867" w:name="_Toc215065710"/>
      <w:bookmarkStart w:id="3868" w:name="_Toc215066279"/>
      <w:bookmarkStart w:id="3869" w:name="_Toc222302780"/>
      <w:bookmarkStart w:id="3870" w:name="_Toc222303077"/>
      <w:bookmarkStart w:id="3871" w:name="_Toc222303688"/>
      <w:bookmarkStart w:id="3872" w:name="_Toc222303896"/>
      <w:bookmarkStart w:id="3873" w:name="_Toc222304959"/>
      <w:bookmarkStart w:id="3874" w:name="_Toc222306802"/>
      <w:bookmarkStart w:id="3875" w:name="_Toc222307014"/>
      <w:bookmarkStart w:id="3876" w:name="_Toc222307226"/>
      <w:bookmarkStart w:id="3877" w:name="_Toc222307437"/>
      <w:bookmarkStart w:id="3878" w:name="_Toc222307797"/>
      <w:bookmarkStart w:id="3879" w:name="_Toc222328082"/>
      <w:bookmarkStart w:id="3880" w:name="_Toc222328292"/>
      <w:bookmarkStart w:id="3881" w:name="OLE_LINK221"/>
      <w:bookmarkStart w:id="3882" w:name="OLE_LINK222"/>
      <w:bookmarkEnd w:id="3863"/>
      <w:r>
        <w:rPr>
          <w:rFonts w:hint="eastAsia"/>
          <w:lang w:eastAsia="zh-CN"/>
        </w:rPr>
        <w:t>6</w:t>
      </w:r>
      <w:r>
        <w:t>.</w:t>
      </w:r>
      <w:r w:rsidR="00A132BA">
        <w:t>10</w:t>
      </w:r>
      <w:r>
        <w:t>.1</w:t>
      </w:r>
      <w:r>
        <w:rPr>
          <w:rFonts w:hint="eastAsia"/>
          <w:lang w:eastAsia="zh-CN"/>
        </w:rPr>
        <w:t>.2</w:t>
      </w:r>
      <w:r>
        <w:tab/>
      </w:r>
      <w:bookmarkStart w:id="3883" w:name="OLE_LINK277"/>
      <w:bookmarkStart w:id="3884" w:name="OLE_LINK278"/>
      <w:bookmarkStart w:id="3885" w:name="OLE_LINK279"/>
      <w:r>
        <w:rPr>
          <w:rFonts w:hint="eastAsia"/>
          <w:lang w:eastAsia="zh-CN"/>
        </w:rPr>
        <w:t xml:space="preserve">Procedure of </w:t>
      </w:r>
      <w:bookmarkStart w:id="3886" w:name="OLE_LINK393"/>
      <w:bookmarkStart w:id="3887" w:name="OLE_LINK394"/>
      <w:bookmarkStart w:id="3888" w:name="OLE_LINK397"/>
      <w:bookmarkStart w:id="3889" w:name="OLE_LINK398"/>
      <w:bookmarkStart w:id="3890" w:name="OLE_LINK399"/>
      <w:bookmarkEnd w:id="3883"/>
      <w:bookmarkEnd w:id="3884"/>
      <w:bookmarkEnd w:id="3885"/>
      <w:r>
        <w:rPr>
          <w:rFonts w:hint="eastAsia"/>
          <w:lang w:eastAsia="zh-CN"/>
        </w:rPr>
        <w:t>LMS adjusting the location reporting configuration</w:t>
      </w:r>
      <w:bookmarkEnd w:id="3886"/>
      <w:bookmarkEnd w:id="3887"/>
      <w:bookmarkEnd w:id="3888"/>
      <w:r>
        <w:rPr>
          <w:rFonts w:hint="eastAsia"/>
          <w:lang w:eastAsia="zh-CN"/>
        </w:rPr>
        <w:t xml:space="preserve"> to save the energy</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9"/>
      <w:bookmarkEnd w:id="3890"/>
    </w:p>
    <w:bookmarkEnd w:id="3881"/>
    <w:bookmarkEnd w:id="3882"/>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3891" w:name="OLE_LINK448"/>
      <w:bookmarkStart w:id="3892" w:name="OLE_LINK449"/>
      <w:r>
        <w:rPr>
          <w:rFonts w:hint="eastAsia"/>
          <w:lang w:eastAsia="zh-CN"/>
        </w:rPr>
        <w:t xml:space="preserve">energy </w:t>
      </w:r>
      <w:r>
        <w:rPr>
          <w:lang w:eastAsia="zh-CN"/>
        </w:rPr>
        <w:t>consumption</w:t>
      </w:r>
      <w:r>
        <w:rPr>
          <w:rFonts w:hint="eastAsia"/>
          <w:lang w:eastAsia="zh-CN"/>
        </w:rPr>
        <w:t>.</w:t>
      </w:r>
    </w:p>
    <w:bookmarkStart w:id="3893" w:name="MCCQCTEMPBM_00000346"/>
    <w:bookmarkEnd w:id="3891"/>
    <w:bookmarkEnd w:id="3892"/>
    <w:bookmarkStart w:id="3894" w:name="_MON_1796827308"/>
    <w:bookmarkEnd w:id="3894"/>
    <w:p w14:paraId="3EC483DE" w14:textId="77777777" w:rsidR="00D44BEC" w:rsidRDefault="00D44BEC" w:rsidP="004E6550">
      <w:pPr>
        <w:pStyle w:val="TH"/>
        <w:rPr>
          <w:lang w:eastAsia="zh-CN"/>
        </w:rPr>
      </w:pPr>
      <w:r>
        <w:object w:dxaOrig="9316" w:dyaOrig="5310" w14:anchorId="129403B9">
          <v:shape id="_x0000_i1043" type="#_x0000_t75" style="width:367pt;height:208pt" o:ole="">
            <v:imagedata r:id="rId49" o:title=""/>
          </v:shape>
          <o:OLEObject Type="Embed" ProgID="Visio.Drawing.15" ShapeID="_x0000_i1043" DrawAspect="Content" ObjectID="_1833193766" r:id="rId50"/>
        </w:object>
      </w:r>
      <w:bookmarkEnd w:id="3893"/>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3895" w:name="OLE_LINK290"/>
      <w:bookmarkStart w:id="3896" w:name="OLE_LINK291"/>
      <w:r>
        <w:rPr>
          <w:lang w:eastAsia="zh-CN"/>
        </w:rPr>
        <w:t>LMS adjusting the location reporting configuration to save the energy</w:t>
      </w:r>
    </w:p>
    <w:p w14:paraId="6B79238C" w14:textId="7929D59B" w:rsidR="00D44BEC" w:rsidRPr="00D55B53" w:rsidRDefault="00D44BEC" w:rsidP="00F92330">
      <w:pPr>
        <w:pStyle w:val="B1"/>
        <w:numPr>
          <w:ilvl w:val="0"/>
          <w:numId w:val="28"/>
        </w:numPr>
        <w:rPr>
          <w:lang w:eastAsia="zh-CN"/>
        </w:rPr>
      </w:pPr>
      <w:bookmarkStart w:id="3897" w:name="OLE_LINK286"/>
      <w:bookmarkStart w:id="3898" w:name="OLE_LINK287"/>
      <w:bookmarkStart w:id="3899" w:name="MCCQCTEMPBM_00000409"/>
      <w:r>
        <w:rPr>
          <w:rFonts w:hint="eastAsia"/>
          <w:lang w:eastAsia="zh-CN"/>
        </w:rPr>
        <w:t>S</w:t>
      </w:r>
      <w:r>
        <w:rPr>
          <w:lang w:eastAsia="zh-CN"/>
        </w:rPr>
        <w:t>i</w:t>
      </w:r>
      <w:r>
        <w:rPr>
          <w:rFonts w:hint="eastAsia"/>
          <w:lang w:eastAsia="zh-CN"/>
        </w:rPr>
        <w:t>milar with step</w:t>
      </w:r>
      <w:r w:rsidR="001E05C5">
        <w:t> </w:t>
      </w:r>
      <w:r>
        <w:rPr>
          <w:rFonts w:hint="eastAsia"/>
          <w:lang w:eastAsia="zh-CN"/>
        </w:rPr>
        <w:t>1 of clause</w:t>
      </w:r>
      <w:r w:rsidR="004A4436" w:rsidRPr="00DC52C6">
        <w:t> </w:t>
      </w:r>
      <w:r>
        <w:rPr>
          <w:rFonts w:hint="eastAsia"/>
          <w:lang w:eastAsia="zh-CN"/>
        </w:rPr>
        <w:t>9.3.5 in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w:t>
      </w:r>
      <w:bookmarkEnd w:id="3895"/>
      <w:bookmarkEnd w:id="3896"/>
      <w:bookmarkEnd w:id="3897"/>
      <w:bookmarkEnd w:id="3898"/>
      <w:r>
        <w:rPr>
          <w:rFonts w:hint="eastAsia"/>
          <w:lang w:eastAsia="zh-CN"/>
        </w:rPr>
        <w:t xml:space="preserve">, the </w:t>
      </w:r>
      <w:r>
        <w:rPr>
          <w:lang w:eastAsia="zh-CN"/>
        </w:rPr>
        <w:t xml:space="preserve">VAL server sends a location reporting trigger to the </w:t>
      </w:r>
      <w:r>
        <w:rPr>
          <w:rFonts w:hint="eastAsia"/>
          <w:lang w:eastAsia="zh-CN"/>
        </w:rPr>
        <w:t>LMS</w:t>
      </w:r>
      <w:r>
        <w:rPr>
          <w:lang w:eastAsia="zh-CN"/>
        </w:rPr>
        <w:t xml:space="preserve"> to </w:t>
      </w:r>
      <w:bookmarkStart w:id="3900" w:name="OLE_LINK70"/>
      <w:bookmarkStart w:id="3901" w:name="OLE_LINK71"/>
      <w:r>
        <w:rPr>
          <w:lang w:eastAsia="zh-CN"/>
        </w:rPr>
        <w:t>activate a location reporting procedure for o</w:t>
      </w:r>
      <w:bookmarkEnd w:id="3900"/>
      <w:bookmarkEnd w:id="3901"/>
      <w:r>
        <w:rPr>
          <w:lang w:eastAsia="zh-CN"/>
        </w:rPr>
        <w:t xml:space="preserve">btaining the location information of </w:t>
      </w:r>
      <w:r>
        <w:rPr>
          <w:rFonts w:hint="eastAsia"/>
          <w:lang w:eastAsia="zh-CN"/>
        </w:rPr>
        <w:t xml:space="preserve">LMC </w:t>
      </w:r>
      <w:r>
        <w:rPr>
          <w:lang w:eastAsia="zh-CN"/>
        </w:rPr>
        <w:t>with</w:t>
      </w:r>
      <w:r>
        <w:rPr>
          <w:rFonts w:hint="eastAsia"/>
          <w:lang w:eastAsia="zh-CN"/>
        </w:rPr>
        <w:t xml:space="preserve"> the parameters defined in clause</w:t>
      </w:r>
      <w:r w:rsidR="004A4436" w:rsidRPr="00DC52C6">
        <w:t> </w:t>
      </w:r>
      <w:r>
        <w:rPr>
          <w:rFonts w:hint="eastAsia"/>
          <w:lang w:eastAsia="zh-CN"/>
        </w:rPr>
        <w:t>9.3.2.4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bookmarkStart w:id="3902" w:name="OLE_LINK450"/>
      <w:bookmarkStart w:id="3903" w:name="OLE_LINK451"/>
      <w:r>
        <w:rPr>
          <w:rFonts w:hint="eastAsia"/>
          <w:lang w:eastAsia="zh-CN"/>
        </w:rPr>
        <w:t xml:space="preserve">The location reporting trigger </w:t>
      </w:r>
      <w:bookmarkEnd w:id="3902"/>
      <w:bookmarkEnd w:id="3903"/>
      <w:r>
        <w:rPr>
          <w:rFonts w:hint="eastAsia"/>
          <w:lang w:eastAsia="zh-CN"/>
        </w:rPr>
        <w:t xml:space="preserve">is </w:t>
      </w:r>
      <w:r w:rsidRPr="00D55B53">
        <w:rPr>
          <w:lang w:eastAsia="zh-CN"/>
        </w:rPr>
        <w:t>periodical</w:t>
      </w:r>
      <w:r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462CEBDA" w:rsidR="00D44BEC" w:rsidRDefault="00D44BEC" w:rsidP="00F92330">
      <w:pPr>
        <w:pStyle w:val="B1"/>
        <w:numPr>
          <w:ilvl w:val="0"/>
          <w:numId w:val="28"/>
        </w:numPr>
        <w:rPr>
          <w:lang w:eastAsia="zh-CN"/>
        </w:rPr>
      </w:pPr>
      <w:bookmarkStart w:id="3904" w:name="OLE_LINK317"/>
      <w:bookmarkStart w:id="3905" w:name="OLE_LINK318"/>
      <w:bookmarkStart w:id="3906" w:name="MCCQCTEMPBM_00000410"/>
      <w:bookmarkEnd w:id="3899"/>
      <w:r>
        <w:rPr>
          <w:rFonts w:hint="eastAsia"/>
          <w:lang w:eastAsia="zh-CN"/>
        </w:rPr>
        <w:t xml:space="preserve">Upon receiving the service request, the LMS decides to subscribe the energy information analysis from the ADAES for the target UE, following the procedure as described in </w:t>
      </w:r>
      <w:bookmarkEnd w:id="3904"/>
      <w:bookmarkEnd w:id="3905"/>
      <w:r>
        <w:rPr>
          <w:rFonts w:hint="eastAsia"/>
          <w:lang w:eastAsia="zh-CN"/>
        </w:rPr>
        <w:t>clause</w:t>
      </w:r>
      <w:r w:rsidR="004A4436" w:rsidRPr="00DC52C6">
        <w:t> </w:t>
      </w:r>
      <w:r>
        <w:rPr>
          <w:rFonts w:hint="eastAsia"/>
          <w:lang w:eastAsia="zh-CN"/>
        </w:rPr>
        <w:t>6</w:t>
      </w:r>
      <w:r>
        <w:t>.</w:t>
      </w:r>
      <w:r w:rsidR="00A132BA">
        <w:t>10</w:t>
      </w:r>
      <w:r>
        <w:t>.1</w:t>
      </w:r>
      <w:r>
        <w:rPr>
          <w:rFonts w:hint="eastAsia"/>
          <w:lang w:eastAsia="zh-CN"/>
        </w:rPr>
        <w:t>.1</w:t>
      </w:r>
      <w:r w:rsidRPr="00F477AF">
        <w:t>.</w:t>
      </w:r>
    </w:p>
    <w:bookmarkEnd w:id="3906"/>
    <w:p w14:paraId="6E946D74" w14:textId="6F0D78E6" w:rsidR="00D44BEC" w:rsidRDefault="00D44BEC" w:rsidP="00D44BEC">
      <w:pPr>
        <w:pStyle w:val="B1"/>
        <w:ind w:left="644" w:firstLine="0"/>
        <w:rPr>
          <w:lang w:eastAsia="zh-CN"/>
        </w:rPr>
      </w:pPr>
      <w:r w:rsidRPr="00D55B53">
        <w:rPr>
          <w:rFonts w:hint="eastAsia"/>
          <w:lang w:eastAsia="zh-CN"/>
        </w:rPr>
        <w:t xml:space="preserve">The ADAES </w:t>
      </w:r>
      <w:del w:id="3907" w:author="SA6#71: Rapporteur" w:date="2026-02-18T17:12:00Z" w16du:dateUtc="2026-02-18T16:12:00Z">
        <w:r w:rsidRPr="00D55B53" w:rsidDel="00885417">
          <w:rPr>
            <w:rFonts w:hint="eastAsia"/>
            <w:lang w:eastAsia="zh-CN"/>
          </w:rPr>
          <w:delText>replies</w:delText>
        </w:r>
      </w:del>
      <w:ins w:id="3908" w:author="SA6#71: Rapporteur" w:date="2026-02-18T17:12:00Z" w16du:dateUtc="2026-02-18T16:12:00Z">
        <w:r w:rsidR="00885417" w:rsidRPr="00D55B53">
          <w:rPr>
            <w:lang w:eastAsia="zh-CN"/>
          </w:rPr>
          <w:t>replies to</w:t>
        </w:r>
      </w:ins>
      <w:r w:rsidRPr="00D55B53">
        <w:rPr>
          <w:rFonts w:hint="eastAsia"/>
          <w:lang w:eastAsia="zh-CN"/>
        </w:rPr>
        <w:t xml:space="preserve"> the </w:t>
      </w:r>
      <w:bookmarkStart w:id="3909" w:name="OLE_LINK403"/>
      <w:bookmarkStart w:id="3910" w:name="OLE_LINK404"/>
      <w:r w:rsidRPr="00D55B53">
        <w:rPr>
          <w:rFonts w:hint="eastAsia"/>
          <w:lang w:eastAsia="zh-CN"/>
        </w:rPr>
        <w:t>energy related information analysis</w:t>
      </w:r>
      <w:bookmarkEnd w:id="3909"/>
      <w:bookmarkEnd w:id="3910"/>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3911" w:name="OLE_LINK411"/>
      <w:bookmarkStart w:id="3912" w:name="OLE_LINK412"/>
      <w:r w:rsidRPr="00D55B53">
        <w:rPr>
          <w:lang w:eastAsia="zh-CN"/>
        </w:rPr>
        <w:t>energy information</w:t>
      </w:r>
      <w:r w:rsidRPr="00D55B53">
        <w:rPr>
          <w:rFonts w:hint="eastAsia"/>
          <w:lang w:eastAsia="zh-CN"/>
        </w:rPr>
        <w:t xml:space="preserve"> predication</w:t>
      </w:r>
      <w:bookmarkEnd w:id="3911"/>
      <w:bookmarkEnd w:id="3912"/>
      <w:r w:rsidRPr="00D55B53">
        <w:rPr>
          <w:lang w:eastAsia="zh-CN"/>
        </w:rPr>
        <w:t xml:space="preserve"> (</w:t>
      </w:r>
      <w:r w:rsidRPr="00D55B53">
        <w:rPr>
          <w:rFonts w:hint="eastAsia"/>
          <w:lang w:eastAsia="zh-CN"/>
        </w:rPr>
        <w:t>e.g.,</w:t>
      </w:r>
      <w:r w:rsidRPr="00D55B53">
        <w:rPr>
          <w:lang w:eastAsia="zh-CN"/>
        </w:rPr>
        <w:t xml:space="preserve"> </w:t>
      </w:r>
      <w:bookmarkStart w:id="3913" w:name="OLE_LINK409"/>
      <w:bookmarkStart w:id="3914" w:name="OLE_LINK410"/>
      <w:r w:rsidRPr="00D55B53">
        <w:rPr>
          <w:lang w:eastAsia="zh-CN"/>
        </w:rPr>
        <w:t>the time point of peak energy consumption</w:t>
      </w:r>
      <w:bookmarkEnd w:id="3913"/>
      <w:bookmarkEnd w:id="3914"/>
      <w:r w:rsidRPr="00D55B53">
        <w:rPr>
          <w:lang w:eastAsia="zh-CN"/>
        </w:rPr>
        <w:t>), etc</w:t>
      </w:r>
      <w:r w:rsidRPr="00D55B53">
        <w:rPr>
          <w:rFonts w:hint="eastAsia"/>
          <w:lang w:eastAsia="zh-CN"/>
        </w:rPr>
        <w:t>.</w:t>
      </w:r>
    </w:p>
    <w:p w14:paraId="4F37FD5E" w14:textId="4460EB74" w:rsidR="00D44BEC" w:rsidRPr="00D55B53" w:rsidRDefault="00D44BEC" w:rsidP="00F92330">
      <w:pPr>
        <w:pStyle w:val="B1"/>
        <w:numPr>
          <w:ilvl w:val="0"/>
          <w:numId w:val="29"/>
        </w:numPr>
        <w:rPr>
          <w:lang w:eastAsia="zh-CN"/>
        </w:rPr>
      </w:pPr>
      <w:bookmarkStart w:id="3915" w:name="MCCQCTEMPBM_00000411"/>
      <w:r w:rsidRPr="00D55B53">
        <w:rPr>
          <w:lang w:eastAsia="zh-CN"/>
        </w:rPr>
        <w:t>B</w:t>
      </w:r>
      <w:r w:rsidRPr="00D55B53">
        <w:rPr>
          <w:rFonts w:hint="eastAsia"/>
          <w:lang w:eastAsia="zh-CN"/>
        </w:rPr>
        <w:t xml:space="preserve">ased on the energy related information analysis received from ADAES and the service request from VAL server, the LMS determines the UE location reporting configuration. </w:t>
      </w:r>
      <w:r w:rsidRPr="00D55B53">
        <w:rPr>
          <w:lang w:eastAsia="zh-CN"/>
        </w:rPr>
        <w:t xml:space="preserve">For example, </w:t>
      </w:r>
      <w:r w:rsidRPr="00D55B53">
        <w:rPr>
          <w:rFonts w:hint="eastAsia"/>
          <w:lang w:eastAsia="zh-CN"/>
        </w:rPr>
        <w:t xml:space="preserve">the LMS may decrease </w:t>
      </w:r>
      <w:r w:rsidRPr="00D55B53">
        <w:rPr>
          <w:lang w:eastAsia="zh-CN"/>
        </w:rPr>
        <w:t xml:space="preserve">the </w:t>
      </w:r>
      <w:bookmarkStart w:id="3916" w:name="OLE_LINK405"/>
      <w:bookmarkStart w:id="3917" w:name="OLE_LINK406"/>
      <w:r w:rsidRPr="00D55B53">
        <w:rPr>
          <w:lang w:eastAsia="zh-CN"/>
        </w:rPr>
        <w:t>reporting</w:t>
      </w:r>
      <w:bookmarkEnd w:id="3916"/>
      <w:bookmarkEnd w:id="3917"/>
      <w:r w:rsidRPr="00D55B53">
        <w:rPr>
          <w:lang w:eastAsia="zh-CN"/>
        </w:rPr>
        <w:t xml:space="preserve"> </w:t>
      </w:r>
      <w:bookmarkStart w:id="3918" w:name="OLE_LINK407"/>
      <w:bookmarkStart w:id="3919" w:name="OLE_LINK408"/>
      <w:r w:rsidRPr="00D55B53">
        <w:rPr>
          <w:lang w:eastAsia="zh-CN"/>
        </w:rPr>
        <w:t>frequency</w:t>
      </w:r>
      <w:bookmarkEnd w:id="3918"/>
      <w:bookmarkEnd w:id="3919"/>
      <w:r w:rsidRPr="00D55B53">
        <w:rPr>
          <w:lang w:eastAsia="zh-CN"/>
        </w:rPr>
        <w:t xml:space="preserve"> when the UE’</w:t>
      </w:r>
      <w:r w:rsidRPr="00D55B53">
        <w:rPr>
          <w:rFonts w:hint="eastAsia"/>
          <w:lang w:eastAsia="zh-CN"/>
        </w:rPr>
        <w:t>s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daily maximum, </w:t>
      </w:r>
      <w:r w:rsidRPr="00D55B53">
        <w:rPr>
          <w:rFonts w:hint="eastAsia"/>
          <w:lang w:eastAsia="zh-CN"/>
        </w:rPr>
        <w:t>and vice versa.</w:t>
      </w:r>
      <w:r w:rsidRPr="00D55B53">
        <w:rPr>
          <w:lang w:eastAsia="zh-CN"/>
        </w:rPr>
        <w:t xml:space="preserve"> </w:t>
      </w:r>
      <w:r w:rsidRPr="00D55B53">
        <w:rPr>
          <w:rFonts w:hint="eastAsia"/>
          <w:lang w:eastAsia="zh-CN"/>
        </w:rPr>
        <w:t>O</w:t>
      </w:r>
      <w:r w:rsidRPr="00D55B53">
        <w:rPr>
          <w:lang w:eastAsia="zh-CN"/>
        </w:rPr>
        <w:t xml:space="preserve">r </w:t>
      </w:r>
      <w:bookmarkStart w:id="3920" w:name="OLE_LINK413"/>
      <w:bookmarkStart w:id="3921" w:name="OLE_LINK414"/>
      <w:r w:rsidRPr="00D55B53">
        <w:rPr>
          <w:lang w:eastAsia="zh-CN"/>
        </w:rPr>
        <w:t xml:space="preserve">the </w:t>
      </w:r>
      <w:r w:rsidRPr="00D55B53">
        <w:rPr>
          <w:rFonts w:hint="eastAsia"/>
          <w:lang w:eastAsia="zh-CN"/>
        </w:rPr>
        <w:t xml:space="preserve">LMS </w:t>
      </w:r>
      <w:r w:rsidRPr="00D94E9D">
        <w:rPr>
          <w:rFonts w:hint="eastAsia"/>
          <w:lang w:eastAsia="zh-CN"/>
        </w:rPr>
        <w:t>may pend the</w:t>
      </w:r>
      <w:r w:rsidRPr="00D55B53">
        <w:rPr>
          <w:rFonts w:hint="eastAsia"/>
          <w:lang w:eastAsia="zh-CN"/>
        </w:rPr>
        <w:t xml:space="preserve"> </w:t>
      </w:r>
      <w:r w:rsidRPr="00D55B53">
        <w:rPr>
          <w:lang w:eastAsia="zh-CN"/>
        </w:rPr>
        <w:t xml:space="preserve">location reporting when the time point of peak energy consumption </w:t>
      </w:r>
      <w:r w:rsidRPr="00D55B53">
        <w:rPr>
          <w:rFonts w:hint="eastAsia"/>
          <w:lang w:eastAsia="zh-CN"/>
        </w:rPr>
        <w:t xml:space="preserve">is coming based on the </w:t>
      </w:r>
      <w:r w:rsidRPr="00D55B53">
        <w:rPr>
          <w:lang w:eastAsia="zh-CN"/>
        </w:rPr>
        <w:t>UE's energy information</w:t>
      </w:r>
      <w:r w:rsidRPr="00D55B53">
        <w:rPr>
          <w:rFonts w:hint="eastAsia"/>
          <w:lang w:eastAsia="zh-CN"/>
        </w:rPr>
        <w:t xml:space="preserve"> predication.</w:t>
      </w:r>
      <w:bookmarkEnd w:id="3920"/>
      <w:bookmarkEnd w:id="3921"/>
    </w:p>
    <w:p w14:paraId="31FFCD4D" w14:textId="192FA412" w:rsidR="00D44BEC" w:rsidRPr="00D55B53" w:rsidRDefault="00D44BEC" w:rsidP="00F92330">
      <w:pPr>
        <w:pStyle w:val="B1"/>
        <w:numPr>
          <w:ilvl w:val="0"/>
          <w:numId w:val="29"/>
        </w:numPr>
        <w:rPr>
          <w:lang w:eastAsia="zh-CN"/>
        </w:rPr>
      </w:pPr>
      <w:bookmarkStart w:id="3922" w:name="MCCQCTEMPBM_00000412"/>
      <w:bookmarkEnd w:id="3915"/>
      <w:r w:rsidRPr="00D55B53">
        <w:rPr>
          <w:lang w:eastAsia="zh-CN"/>
        </w:rPr>
        <w:t xml:space="preserve">The LMS may interact with the VAL server regarding the determined UE location reporting configuration </w:t>
      </w:r>
      <w:r>
        <w:rPr>
          <w:lang w:eastAsia="zh-CN"/>
        </w:rPr>
        <w:t>and</w:t>
      </w:r>
      <w:r>
        <w:rPr>
          <w:rFonts w:hint="eastAsia"/>
          <w:lang w:eastAsia="zh-CN"/>
        </w:rPr>
        <w:t xml:space="preserve"> </w:t>
      </w:r>
      <w:r w:rsidRPr="00D55B53">
        <w:rPr>
          <w:rFonts w:hint="eastAsia"/>
          <w:lang w:eastAsia="zh-CN"/>
        </w:rPr>
        <w:t>send</w:t>
      </w:r>
      <w:r>
        <w:rPr>
          <w:rFonts w:hint="eastAsia"/>
          <w:lang w:eastAsia="zh-CN"/>
        </w:rPr>
        <w:t>s</w:t>
      </w:r>
      <w:r w:rsidRPr="00D55B53">
        <w:rPr>
          <w:rFonts w:hint="eastAsia"/>
          <w:lang w:eastAsia="zh-CN"/>
        </w:rPr>
        <w:t xml:space="preserve"> the </w:t>
      </w:r>
      <w:bookmarkStart w:id="3923" w:name="OLE_LINK176"/>
      <w:r w:rsidRPr="00D55B53">
        <w:rPr>
          <w:rFonts w:hint="eastAsia"/>
          <w:lang w:eastAsia="zh-CN"/>
        </w:rPr>
        <w:t>a</w:t>
      </w:r>
      <w:r w:rsidRPr="00D55B53">
        <w:t>daptive location reporting configuration provisioning</w:t>
      </w:r>
      <w:r w:rsidRPr="00D55B53">
        <w:rPr>
          <w:rFonts w:hint="eastAsia"/>
          <w:lang w:eastAsia="zh-CN"/>
        </w:rPr>
        <w:t xml:space="preserve"> messages</w:t>
      </w:r>
      <w:bookmarkEnd w:id="3923"/>
      <w:r w:rsidRPr="00D55B53">
        <w:rPr>
          <w:rFonts w:hint="eastAsia"/>
          <w:lang w:eastAsia="zh-CN"/>
        </w:rPr>
        <w:t xml:space="preserve"> as defined in clause</w:t>
      </w:r>
      <w:r w:rsidR="004A4436" w:rsidRPr="00DC52C6">
        <w:t> </w:t>
      </w:r>
      <w:r w:rsidRPr="00D55B53">
        <w:rPr>
          <w:rFonts w:hint="eastAsia"/>
          <w:lang w:eastAsia="zh-CN"/>
        </w:rPr>
        <w:t xml:space="preserve">9.3.20 of </w:t>
      </w:r>
      <w:bookmarkStart w:id="3924" w:name="OLE_LINK418"/>
      <w:bookmarkStart w:id="3925" w:name="OLE_LINK419"/>
      <w:r w:rsidRPr="00D55B53">
        <w:rPr>
          <w:rFonts w:hint="eastAsia"/>
          <w:lang w:eastAsia="zh-CN"/>
        </w:rPr>
        <w:t>3GPP</w:t>
      </w:r>
      <w:r w:rsidR="004A4436" w:rsidRPr="00DC52C6">
        <w:t> </w:t>
      </w:r>
      <w:r w:rsidRPr="00D55B53">
        <w:rPr>
          <w:rFonts w:hint="eastAsia"/>
          <w:lang w:eastAsia="zh-CN"/>
        </w:rPr>
        <w:t>TS</w:t>
      </w:r>
      <w:r w:rsidR="004A4436" w:rsidRPr="00DC52C6">
        <w:t> </w:t>
      </w:r>
      <w:r w:rsidRPr="00D55B53">
        <w:rPr>
          <w:rFonts w:hint="eastAsia"/>
          <w:lang w:eastAsia="zh-CN"/>
        </w:rPr>
        <w:t>23.434</w:t>
      </w:r>
      <w:r w:rsidR="004A4436" w:rsidRPr="00DC52C6">
        <w:t> </w:t>
      </w:r>
      <w:r w:rsidRPr="00D55B53">
        <w:rPr>
          <w:rFonts w:hint="eastAsia"/>
          <w:lang w:eastAsia="zh-CN"/>
        </w:rPr>
        <w:t>[</w:t>
      </w:r>
      <w:r w:rsidR="009239D7">
        <w:rPr>
          <w:lang w:eastAsia="zh-CN"/>
        </w:rPr>
        <w:t>14</w:t>
      </w:r>
      <w:r w:rsidRPr="00D55B53">
        <w:rPr>
          <w:rFonts w:hint="eastAsia"/>
          <w:lang w:eastAsia="zh-CN"/>
        </w:rPr>
        <w:t>]</w:t>
      </w:r>
      <w:bookmarkEnd w:id="3924"/>
      <w:bookmarkEnd w:id="3925"/>
      <w:r w:rsidRPr="00D55B53">
        <w:rPr>
          <w:lang w:eastAsia="zh-CN"/>
        </w:rPr>
        <w:t>.</w:t>
      </w:r>
    </w:p>
    <w:p w14:paraId="3D73C7C2" w14:textId="6521EC49" w:rsidR="00D44BEC" w:rsidRDefault="00D44BEC" w:rsidP="00F92330">
      <w:pPr>
        <w:pStyle w:val="B1"/>
        <w:numPr>
          <w:ilvl w:val="0"/>
          <w:numId w:val="29"/>
        </w:numPr>
        <w:rPr>
          <w:lang w:eastAsia="zh-CN"/>
        </w:rPr>
      </w:pPr>
      <w:bookmarkStart w:id="3926" w:name="MCCQCTEMPBM_00000413"/>
      <w:bookmarkEnd w:id="3922"/>
      <w:r>
        <w:rPr>
          <w:lang w:eastAsia="zh-CN"/>
        </w:rPr>
        <w:t>I</w:t>
      </w:r>
      <w:r>
        <w:rPr>
          <w:rFonts w:hint="eastAsia"/>
          <w:lang w:eastAsia="zh-CN"/>
        </w:rPr>
        <w:t xml:space="preserve">f the VAL server approves the </w:t>
      </w:r>
      <w:bookmarkStart w:id="3927" w:name="OLE_LINK422"/>
      <w:bookmarkStart w:id="3928" w:name="OLE_LINK423"/>
      <w:r>
        <w:rPr>
          <w:lang w:eastAsia="zh-CN"/>
        </w:rPr>
        <w:t>suggested</w:t>
      </w:r>
      <w:r w:rsidRPr="00A474F5">
        <w:rPr>
          <w:lang w:eastAsia="zh-CN"/>
        </w:rPr>
        <w:t xml:space="preserve"> </w:t>
      </w:r>
      <w:bookmarkStart w:id="3929" w:name="OLE_LINK420"/>
      <w:bookmarkStart w:id="3930" w:name="OLE_LINK421"/>
      <w:bookmarkEnd w:id="3927"/>
      <w:bookmarkEnd w:id="3928"/>
      <w:r w:rsidRPr="00A474F5">
        <w:rPr>
          <w:lang w:eastAsia="zh-CN"/>
        </w:rPr>
        <w:t>location reporting configuration</w:t>
      </w:r>
      <w:bookmarkEnd w:id="3929"/>
      <w:bookmarkEnd w:id="3930"/>
      <w:r>
        <w:rPr>
          <w:rFonts w:hint="eastAsia"/>
          <w:lang w:eastAsia="zh-CN"/>
        </w:rPr>
        <w:t>, the LMS sends such configurations to the LMC as defined in clause</w:t>
      </w:r>
      <w:r w:rsidR="004A4436" w:rsidRPr="00DC52C6">
        <w:t> </w:t>
      </w:r>
      <w:r>
        <w:rPr>
          <w:rFonts w:hint="eastAsia"/>
          <w:lang w:eastAsia="zh-CN"/>
        </w:rPr>
        <w:t>9.3.3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r w:rsidRPr="000424EE">
        <w:rPr>
          <w:lang w:eastAsia="zh-CN"/>
        </w:rPr>
        <w:t xml:space="preserve">If </w:t>
      </w:r>
      <w:r>
        <w:rPr>
          <w:rFonts w:hint="eastAsia"/>
          <w:lang w:eastAsia="zh-CN"/>
        </w:rPr>
        <w:t xml:space="preserve">the </w:t>
      </w:r>
      <w:r w:rsidRPr="000424EE">
        <w:rPr>
          <w:lang w:eastAsia="zh-CN"/>
        </w:rPr>
        <w:t xml:space="preserve">VAL server rejects the suggested </w:t>
      </w:r>
      <w:r>
        <w:rPr>
          <w:lang w:eastAsia="zh-CN"/>
        </w:rPr>
        <w:t xml:space="preserve">location configuration, </w:t>
      </w:r>
      <w:r w:rsidRPr="000424EE">
        <w:rPr>
          <w:lang w:eastAsia="zh-CN"/>
        </w:rPr>
        <w:t>the</w:t>
      </w:r>
      <w:r>
        <w:rPr>
          <w:lang w:eastAsia="zh-CN"/>
        </w:rPr>
        <w:t xml:space="preserve"> </w:t>
      </w:r>
      <w:r>
        <w:rPr>
          <w:rFonts w:hint="eastAsia"/>
          <w:lang w:eastAsia="zh-CN"/>
        </w:rPr>
        <w:t>LMS</w:t>
      </w:r>
      <w:r>
        <w:rPr>
          <w:lang w:eastAsia="zh-CN"/>
        </w:rPr>
        <w:t xml:space="preserve"> </w:t>
      </w:r>
      <w:r>
        <w:rPr>
          <w:rFonts w:hint="eastAsia"/>
          <w:lang w:eastAsia="zh-CN"/>
        </w:rPr>
        <w:t>may</w:t>
      </w:r>
      <w:r w:rsidRPr="000424EE">
        <w:rPr>
          <w:lang w:eastAsia="zh-CN"/>
        </w:rPr>
        <w:t xml:space="preserve"> discard the configuration.</w:t>
      </w:r>
    </w:p>
    <w:p w14:paraId="1DC32D94" w14:textId="77777777" w:rsidR="00D44BEC" w:rsidRDefault="00D44BEC" w:rsidP="00F92330">
      <w:pPr>
        <w:pStyle w:val="B1"/>
        <w:numPr>
          <w:ilvl w:val="0"/>
          <w:numId w:val="29"/>
        </w:numPr>
        <w:rPr>
          <w:lang w:eastAsia="zh-CN"/>
        </w:rPr>
      </w:pPr>
      <w:bookmarkStart w:id="3931" w:name="MCCQCTEMPBM_00000414"/>
      <w:bookmarkEnd w:id="3926"/>
      <w:r>
        <w:rPr>
          <w:rFonts w:hint="eastAsia"/>
          <w:lang w:eastAsia="zh-CN"/>
        </w:rPr>
        <w:t xml:space="preserve">Considering the received </w:t>
      </w:r>
      <w:r w:rsidRPr="00A474F5">
        <w:rPr>
          <w:lang w:eastAsia="zh-CN"/>
        </w:rPr>
        <w:t>location reporting configuration</w:t>
      </w:r>
      <w:r>
        <w:rPr>
          <w:rFonts w:hint="eastAsia"/>
          <w:lang w:eastAsia="zh-CN"/>
        </w:rPr>
        <w:t>, the LMC reports the location information to the LMS</w:t>
      </w:r>
      <w:r w:rsidRPr="00B2430C">
        <w:rPr>
          <w:lang w:eastAsia="zh-CN"/>
        </w:rPr>
        <w:t xml:space="preserve"> </w:t>
      </w:r>
      <w:r>
        <w:rPr>
          <w:lang w:eastAsia="zh-CN"/>
        </w:rPr>
        <w:t>dynamically</w:t>
      </w:r>
      <w:r>
        <w:rPr>
          <w:rFonts w:hint="eastAsia"/>
          <w:lang w:eastAsia="zh-CN"/>
        </w:rPr>
        <w:t xml:space="preserve"> when t</w:t>
      </w:r>
      <w:r>
        <w:rPr>
          <w:lang w:eastAsia="zh-CN"/>
        </w:rPr>
        <w:t>he location reporting trigger</w:t>
      </w:r>
      <w:r>
        <w:rPr>
          <w:rFonts w:hint="eastAsia"/>
          <w:lang w:eastAsia="zh-CN"/>
        </w:rPr>
        <w:t xml:space="preserve"> is met.</w:t>
      </w:r>
    </w:p>
    <w:p w14:paraId="63B840E8" w14:textId="77777777" w:rsidR="00D44BEC" w:rsidRPr="000424EE" w:rsidRDefault="00D44BEC" w:rsidP="00F92330">
      <w:pPr>
        <w:pStyle w:val="B1"/>
        <w:numPr>
          <w:ilvl w:val="0"/>
          <w:numId w:val="29"/>
        </w:numPr>
        <w:rPr>
          <w:lang w:eastAsia="zh-CN"/>
        </w:rPr>
      </w:pPr>
      <w:bookmarkStart w:id="3932" w:name="MCCQCTEMPBM_00000415"/>
      <w:bookmarkEnd w:id="3931"/>
      <w:r>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3933" w:name="_Toc207812999"/>
      <w:bookmarkStart w:id="3934" w:name="_Toc212023243"/>
      <w:bookmarkStart w:id="3935" w:name="_Toc212027272"/>
      <w:bookmarkStart w:id="3936" w:name="_Toc222302781"/>
      <w:bookmarkStart w:id="3937" w:name="_Toc222303078"/>
      <w:bookmarkStart w:id="3938" w:name="_Toc222303689"/>
      <w:bookmarkStart w:id="3939" w:name="_Toc222303897"/>
      <w:bookmarkStart w:id="3940" w:name="_Toc222304960"/>
      <w:bookmarkStart w:id="3941" w:name="_Toc222306803"/>
      <w:bookmarkStart w:id="3942" w:name="_Toc222307015"/>
      <w:bookmarkStart w:id="3943" w:name="_Toc222307227"/>
      <w:bookmarkStart w:id="3944" w:name="_Toc222307438"/>
      <w:bookmarkStart w:id="3945" w:name="_Toc222307798"/>
      <w:bookmarkStart w:id="3946" w:name="_Toc222328083"/>
      <w:bookmarkStart w:id="3947" w:name="_Toc222328293"/>
      <w:bookmarkEnd w:id="3932"/>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3948" w:name="OLE_LINK323"/>
      <w:bookmarkStart w:id="3949" w:name="OLE_LINK324"/>
      <w:r>
        <w:rPr>
          <w:rFonts w:hint="eastAsia"/>
          <w:lang w:eastAsia="zh-CN"/>
        </w:rPr>
        <w:t>existing architecture</w:t>
      </w:r>
      <w:bookmarkEnd w:id="3948"/>
      <w:bookmarkEnd w:id="3949"/>
      <w:r w:rsidRPr="00D94E9D">
        <w:rPr>
          <w:rFonts w:hint="eastAsia"/>
          <w:lang w:eastAsia="zh-CN"/>
        </w:rPr>
        <w:t>.</w:t>
      </w:r>
    </w:p>
    <w:p w14:paraId="0C8FE60D" w14:textId="394E947F" w:rsidR="00D44BEC" w:rsidRPr="00D7706D" w:rsidRDefault="00D44BEC" w:rsidP="00D44BEC">
      <w:pPr>
        <w:pStyle w:val="Heading3"/>
      </w:pPr>
      <w:bookmarkStart w:id="3950" w:name="_Toc207813001"/>
      <w:bookmarkStart w:id="3951" w:name="_Toc212023244"/>
      <w:bookmarkStart w:id="3952" w:name="_Toc212027273"/>
      <w:bookmarkStart w:id="3953" w:name="_Toc222302782"/>
      <w:bookmarkStart w:id="3954" w:name="_Toc222303079"/>
      <w:bookmarkStart w:id="3955" w:name="_Toc222303690"/>
      <w:bookmarkStart w:id="3956" w:name="_Toc222303898"/>
      <w:bookmarkStart w:id="3957" w:name="_Toc222304961"/>
      <w:bookmarkStart w:id="3958" w:name="_Toc222306804"/>
      <w:bookmarkStart w:id="3959" w:name="_Toc222307016"/>
      <w:bookmarkStart w:id="3960" w:name="_Toc222307228"/>
      <w:bookmarkStart w:id="3961" w:name="_Toc222307439"/>
      <w:bookmarkStart w:id="3962" w:name="_Toc222307799"/>
      <w:bookmarkStart w:id="3963" w:name="_Toc222328084"/>
      <w:bookmarkStart w:id="3964" w:name="_Toc222328294"/>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DCF73A6" w14:textId="50EC6E55" w:rsidR="007960FB" w:rsidRDefault="007960FB" w:rsidP="007960FB">
      <w:pPr>
        <w:rPr>
          <w:lang w:eastAsia="zh-CN"/>
        </w:rPr>
      </w:pPr>
      <w:bookmarkStart w:id="3965" w:name="OLE_LINK90"/>
      <w:bookmarkStart w:id="3966" w:name="OLE_LINK93"/>
      <w:r>
        <w:rPr>
          <w:lang w:eastAsia="zh-CN"/>
        </w:rPr>
        <w:t xml:space="preserve">This solution addresses the </w:t>
      </w:r>
      <w:r>
        <w:rPr>
          <w:rFonts w:hint="eastAsia"/>
          <w:lang w:eastAsia="zh-CN"/>
        </w:rPr>
        <w:t>KI</w:t>
      </w:r>
      <w:ins w:id="3967" w:author="SA6#71: Rapporteur" w:date="2026-02-18T11:13:00Z" w16du:dateUtc="2026-02-18T10:13:00Z">
        <w:r w:rsidR="00ED10BF" w:rsidRPr="003167FF">
          <w:t> </w:t>
        </w:r>
      </w:ins>
      <w:r>
        <w:rPr>
          <w:lang w:eastAsia="zh-CN"/>
        </w:rPr>
        <w:t>#</w:t>
      </w:r>
      <w:r>
        <w:rPr>
          <w:rFonts w:hint="eastAsia"/>
          <w:lang w:eastAsia="zh-CN"/>
        </w:rPr>
        <w:t xml:space="preserve">6 which introduces how LMS in SEAL subscribes the </w:t>
      </w:r>
      <w:bookmarkStart w:id="3968" w:name="OLE_LINK68"/>
      <w:r>
        <w:rPr>
          <w:lang w:eastAsia="zh-CN"/>
        </w:rPr>
        <w:t xml:space="preserve">energy </w:t>
      </w:r>
      <w:bookmarkStart w:id="3969" w:name="OLE_LINK66"/>
      <w:r>
        <w:rPr>
          <w:rFonts w:hint="eastAsia"/>
          <w:lang w:eastAsia="zh-CN"/>
        </w:rPr>
        <w:t>consumption</w:t>
      </w:r>
      <w:bookmarkEnd w:id="3969"/>
      <w:r>
        <w:rPr>
          <w:lang w:eastAsia="zh-CN"/>
        </w:rPr>
        <w:t xml:space="preserve"> information analy</w:t>
      </w:r>
      <w:r>
        <w:rPr>
          <w:rFonts w:hint="eastAsia"/>
          <w:lang w:eastAsia="zh-CN"/>
        </w:rPr>
        <w:t>tics</w:t>
      </w:r>
      <w:bookmarkEnd w:id="3968"/>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w:t>
      </w:r>
      <w:r>
        <w:rPr>
          <w:rFonts w:hint="eastAsia"/>
          <w:lang w:eastAsia="zh-CN"/>
        </w:rPr>
        <w:lastRenderedPageBreak/>
        <w:t xml:space="preserve">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tics</w:t>
      </w:r>
      <w:del w:id="3970" w:author="SA6#71: Rapporteur" w:date="2026-02-18T11:12:00Z" w16du:dateUtc="2026-02-18T10:12:00Z">
        <w:r w:rsidDel="00B23725">
          <w:rPr>
            <w:rFonts w:hint="eastAsia"/>
            <w:lang w:val="en-US" w:eastAsia="zh-CN"/>
          </w:rPr>
          <w:delText xml:space="preserve"> </w:delText>
        </w:r>
      </w:del>
      <w:r>
        <w:rPr>
          <w:rFonts w:hint="eastAsia"/>
          <w:lang w:eastAsia="zh-CN"/>
        </w:rPr>
        <w:t xml:space="preserve">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3971" w:name="OLE_LINK77"/>
      <w:bookmarkStart w:id="3972" w:name="OLE_LINK78"/>
      <w:r>
        <w:rPr>
          <w:rFonts w:hint="eastAsia"/>
          <w:lang w:eastAsia="zh-CN"/>
        </w:rPr>
        <w:t>save the energy</w:t>
      </w:r>
      <w:bookmarkEnd w:id="3971"/>
      <w:bookmarkEnd w:id="3972"/>
      <w:r>
        <w:rPr>
          <w:rFonts w:hint="eastAsia"/>
          <w:lang w:eastAsia="zh-CN"/>
        </w:rPr>
        <w:t>.</w:t>
      </w:r>
    </w:p>
    <w:p w14:paraId="0719ECE8" w14:textId="2C19904D" w:rsidR="00A15D82" w:rsidRPr="00962196" w:rsidRDefault="00A15D82" w:rsidP="00A15D82">
      <w:pPr>
        <w:pStyle w:val="Heading2"/>
      </w:pPr>
      <w:bookmarkStart w:id="3973" w:name="_Toc222302783"/>
      <w:bookmarkStart w:id="3974" w:name="_Toc222303080"/>
      <w:bookmarkStart w:id="3975" w:name="_Toc222303691"/>
      <w:bookmarkStart w:id="3976" w:name="_Toc222303899"/>
      <w:bookmarkStart w:id="3977" w:name="_Toc222304962"/>
      <w:bookmarkStart w:id="3978" w:name="_Toc222306805"/>
      <w:bookmarkStart w:id="3979" w:name="_Toc222307017"/>
      <w:bookmarkStart w:id="3980" w:name="_Toc222307229"/>
      <w:bookmarkStart w:id="3981" w:name="_Toc222307440"/>
      <w:bookmarkStart w:id="3982" w:name="_Toc222307800"/>
      <w:bookmarkStart w:id="3983" w:name="_Toc222328085"/>
      <w:bookmarkStart w:id="3984" w:name="_Toc222328295"/>
      <w:bookmarkStart w:id="3985" w:name="_Toc212023245"/>
      <w:bookmarkStart w:id="3986" w:name="_Toc212027274"/>
      <w:bookmarkEnd w:id="3965"/>
      <w:bookmarkEnd w:id="3966"/>
      <w:r>
        <w:t>6</w:t>
      </w:r>
      <w:r w:rsidRPr="00962196">
        <w:t>.</w:t>
      </w:r>
      <w:r w:rsidR="00DC0294">
        <w:t>11</w:t>
      </w:r>
      <w:r w:rsidRPr="00962196">
        <w:tab/>
        <w:t>Solution</w:t>
      </w:r>
      <w:ins w:id="3987" w:author="SA6#71: Rapporteur" w:date="2026-02-18T11:23:00Z" w16du:dateUtc="2026-02-18T10:23:00Z">
        <w:r w:rsidR="0059209F" w:rsidRPr="003167FF">
          <w:t> </w:t>
        </w:r>
      </w:ins>
      <w:del w:id="3988" w:author="SA6#71: Rapporteur" w:date="2026-02-18T11:23:00Z" w16du:dateUtc="2026-02-18T10:23:00Z">
        <w:r w:rsidDel="0059209F">
          <w:delText xml:space="preserve"> </w:delText>
        </w:r>
      </w:del>
      <w:r w:rsidRPr="00962196">
        <w:t>#</w:t>
      </w:r>
      <w:r w:rsidR="00DC0294">
        <w:t>11</w:t>
      </w:r>
      <w:r w:rsidRPr="00962196">
        <w:t xml:space="preserve">: </w:t>
      </w:r>
      <w:r w:rsidRPr="00BB038F">
        <w:t>Functional Architecture to Support Energy Saving</w:t>
      </w:r>
      <w:bookmarkEnd w:id="3973"/>
      <w:bookmarkEnd w:id="3974"/>
      <w:bookmarkEnd w:id="3975"/>
      <w:bookmarkEnd w:id="3976"/>
      <w:bookmarkEnd w:id="3977"/>
      <w:bookmarkEnd w:id="3978"/>
      <w:bookmarkEnd w:id="3979"/>
      <w:bookmarkEnd w:id="3980"/>
      <w:bookmarkEnd w:id="3981"/>
      <w:bookmarkEnd w:id="3982"/>
      <w:bookmarkEnd w:id="3983"/>
      <w:bookmarkEnd w:id="3984"/>
    </w:p>
    <w:p w14:paraId="08A22EBE" w14:textId="20983A91" w:rsidR="00A15D82" w:rsidRPr="00962196" w:rsidRDefault="00A15D82" w:rsidP="00A15D82">
      <w:pPr>
        <w:pStyle w:val="Heading3"/>
      </w:pPr>
      <w:bookmarkStart w:id="3989" w:name="_Toc222302784"/>
      <w:bookmarkStart w:id="3990" w:name="_Toc222303081"/>
      <w:bookmarkStart w:id="3991" w:name="_Toc222303692"/>
      <w:bookmarkStart w:id="3992" w:name="_Toc222303900"/>
      <w:bookmarkStart w:id="3993" w:name="_Toc222304963"/>
      <w:bookmarkStart w:id="3994" w:name="_Toc222306806"/>
      <w:bookmarkStart w:id="3995" w:name="_Toc222307018"/>
      <w:bookmarkStart w:id="3996" w:name="_Toc222307230"/>
      <w:bookmarkStart w:id="3997" w:name="_Toc222307441"/>
      <w:bookmarkStart w:id="3998" w:name="_Toc222307801"/>
      <w:bookmarkStart w:id="3999" w:name="_Toc222328086"/>
      <w:bookmarkStart w:id="4000" w:name="_Toc222328296"/>
      <w:r>
        <w:t>6</w:t>
      </w:r>
      <w:r w:rsidRPr="00962196">
        <w:t>.</w:t>
      </w:r>
      <w:r w:rsidR="00D50EC4">
        <w:t>11</w:t>
      </w:r>
      <w:r w:rsidRPr="00962196">
        <w:t>.1</w:t>
      </w:r>
      <w:r w:rsidRPr="00962196">
        <w:tab/>
        <w:t>Solution Description</w:t>
      </w:r>
      <w:bookmarkEnd w:id="3989"/>
      <w:bookmarkEnd w:id="3990"/>
      <w:bookmarkEnd w:id="3991"/>
      <w:bookmarkEnd w:id="3992"/>
      <w:bookmarkEnd w:id="3993"/>
      <w:bookmarkEnd w:id="3994"/>
      <w:bookmarkEnd w:id="3995"/>
      <w:bookmarkEnd w:id="3996"/>
      <w:bookmarkEnd w:id="3997"/>
      <w:bookmarkEnd w:id="3998"/>
      <w:bookmarkEnd w:id="3999"/>
      <w:bookmarkEnd w:id="4000"/>
    </w:p>
    <w:p w14:paraId="50E7D3D0" w14:textId="0B0B99C8" w:rsidR="00A15D82" w:rsidRPr="008C5069" w:rsidRDefault="00A15D82" w:rsidP="00A15D82">
      <w:pPr>
        <w:pStyle w:val="Heading4"/>
        <w:rPr>
          <w:iCs/>
          <w:spacing w:val="2"/>
        </w:rPr>
      </w:pPr>
      <w:bookmarkStart w:id="4001" w:name="_Toc215065715"/>
      <w:bookmarkStart w:id="4002" w:name="_Toc215066284"/>
      <w:bookmarkStart w:id="4003" w:name="_Toc222302785"/>
      <w:bookmarkStart w:id="4004" w:name="_Toc222303082"/>
      <w:bookmarkStart w:id="4005" w:name="_Toc222303693"/>
      <w:bookmarkStart w:id="4006" w:name="_Toc222303901"/>
      <w:bookmarkStart w:id="4007" w:name="_Toc222304964"/>
      <w:bookmarkStart w:id="4008" w:name="_Toc222306807"/>
      <w:bookmarkStart w:id="4009" w:name="_Toc222307019"/>
      <w:bookmarkStart w:id="4010" w:name="_Toc222307231"/>
      <w:bookmarkStart w:id="4011" w:name="_Toc222307442"/>
      <w:bookmarkStart w:id="4012" w:name="_Toc222307802"/>
      <w:bookmarkStart w:id="4013" w:name="_Toc222328087"/>
      <w:bookmarkStart w:id="4014" w:name="_Toc222328297"/>
      <w:r>
        <w:rPr>
          <w:rStyle w:val="IvDbodytextChar"/>
          <w:iCs/>
        </w:rPr>
        <w:t>6.</w:t>
      </w:r>
      <w:r w:rsidR="00D50EC4">
        <w:rPr>
          <w:rStyle w:val="IvDbodytextChar"/>
          <w:iCs/>
        </w:rPr>
        <w:t>11</w:t>
      </w:r>
      <w:r>
        <w:rPr>
          <w:rStyle w:val="IvDbodytextChar"/>
          <w:iCs/>
        </w:rPr>
        <w:t>.1.0</w:t>
      </w:r>
      <w:r>
        <w:rPr>
          <w:rStyle w:val="IvDbodytextChar"/>
          <w:iCs/>
        </w:rPr>
        <w:tab/>
        <w:t>General</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54ECB780" w14:textId="77777777" w:rsidR="00433781" w:rsidRPr="00433781" w:rsidRDefault="00433781" w:rsidP="00433781">
      <w:pPr>
        <w:rPr>
          <w:ins w:id="4015" w:author="SA6#71: S6-260744" w:date="2026-02-18T07:20:00Z"/>
          <w:lang w:eastAsia="zh-CN"/>
        </w:rPr>
      </w:pPr>
      <w:ins w:id="4016" w:author="SA6#71: S6-260744" w:date="2026-02-18T07:20:00Z">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ins>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4017" w:name="_Toc215065716"/>
      <w:bookmarkStart w:id="4018" w:name="_Toc215066285"/>
      <w:bookmarkStart w:id="4019" w:name="_Toc222302786"/>
      <w:bookmarkStart w:id="4020" w:name="_Toc222303083"/>
      <w:bookmarkStart w:id="4021" w:name="_Toc222303694"/>
      <w:bookmarkStart w:id="4022" w:name="_Toc222303902"/>
      <w:bookmarkStart w:id="4023" w:name="_Toc222304965"/>
      <w:bookmarkStart w:id="4024" w:name="_Toc222306808"/>
      <w:bookmarkStart w:id="4025" w:name="_Toc222307020"/>
      <w:bookmarkStart w:id="4026" w:name="_Toc222307232"/>
      <w:bookmarkStart w:id="4027" w:name="_Toc222307443"/>
      <w:bookmarkStart w:id="4028" w:name="_Toc222307803"/>
      <w:bookmarkStart w:id="4029" w:name="_Toc222328088"/>
      <w:bookmarkStart w:id="4030" w:name="_Toc222328298"/>
      <w:r>
        <w:rPr>
          <w:rStyle w:val="IvDbodytextChar"/>
          <w:iCs/>
        </w:rPr>
        <w:t>6.</w:t>
      </w:r>
      <w:r w:rsidR="00D50EC4">
        <w:rPr>
          <w:rStyle w:val="IvDbodytextChar"/>
          <w:iCs/>
        </w:rPr>
        <w:t>11</w:t>
      </w:r>
      <w:r>
        <w:rPr>
          <w:rStyle w:val="IvDbodytextChar"/>
          <w:iCs/>
        </w:rPr>
        <w:t>.1.1</w:t>
      </w:r>
      <w:r>
        <w:rPr>
          <w:rStyle w:val="IvDbodytextChar"/>
          <w:iCs/>
        </w:rPr>
        <w:tab/>
        <w:t>Functional Model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3CBB405C" w14:textId="31A36D1A" w:rsidR="00A15D82" w:rsidRPr="00414460" w:rsidRDefault="00A15D82" w:rsidP="00A15D82">
      <w:pPr>
        <w:pStyle w:val="Heading5"/>
        <w:rPr>
          <w:lang w:val="en-US" w:eastAsia="zh-CN"/>
        </w:rPr>
      </w:pPr>
      <w:bookmarkStart w:id="4031" w:name="_Toc215065717"/>
      <w:bookmarkStart w:id="4032" w:name="_Toc215066286"/>
      <w:bookmarkStart w:id="4033" w:name="_Toc222302787"/>
      <w:bookmarkStart w:id="4034" w:name="_Toc222303084"/>
      <w:bookmarkStart w:id="4035" w:name="_Toc222303695"/>
      <w:bookmarkStart w:id="4036" w:name="_Toc222303903"/>
      <w:bookmarkStart w:id="4037" w:name="_Toc222304966"/>
      <w:bookmarkStart w:id="4038" w:name="_Toc222306809"/>
      <w:bookmarkStart w:id="4039" w:name="_Toc222307021"/>
      <w:bookmarkStart w:id="4040" w:name="_Toc222307233"/>
      <w:bookmarkStart w:id="4041" w:name="_Toc222307444"/>
      <w:bookmarkStart w:id="4042" w:name="_Toc222307804"/>
      <w:bookmarkStart w:id="4043" w:name="_Toc222328089"/>
      <w:bookmarkStart w:id="4044" w:name="_Toc222328299"/>
      <w:r>
        <w:rPr>
          <w:lang w:val="en-US" w:eastAsia="zh-CN"/>
        </w:rPr>
        <w:t>6.</w:t>
      </w:r>
      <w:r w:rsidR="00D50EC4">
        <w:rPr>
          <w:lang w:val="en-US" w:eastAsia="zh-CN"/>
        </w:rPr>
        <w:t>11</w:t>
      </w:r>
      <w:r>
        <w:rPr>
          <w:lang w:val="en-US" w:eastAsia="zh-CN"/>
        </w:rPr>
        <w:t>.1.1.1</w:t>
      </w:r>
      <w:r>
        <w:rPr>
          <w:lang w:val="en-US" w:eastAsia="zh-CN"/>
        </w:rPr>
        <w:tab/>
        <w:t>General</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4045" w:name="_Toc215065718"/>
      <w:bookmarkStart w:id="4046" w:name="_Toc215066287"/>
      <w:bookmarkStart w:id="4047" w:name="_Toc222302788"/>
      <w:bookmarkStart w:id="4048" w:name="_Toc222303085"/>
      <w:bookmarkStart w:id="4049" w:name="_Toc222303696"/>
      <w:bookmarkStart w:id="4050" w:name="_Toc222303904"/>
      <w:bookmarkStart w:id="4051" w:name="_Toc222304967"/>
      <w:bookmarkStart w:id="4052" w:name="_Toc222306810"/>
      <w:bookmarkStart w:id="4053" w:name="_Toc222307022"/>
      <w:bookmarkStart w:id="4054" w:name="_Toc222307234"/>
      <w:bookmarkStart w:id="4055" w:name="_Toc222307445"/>
      <w:bookmarkStart w:id="4056" w:name="_Toc222307805"/>
      <w:bookmarkStart w:id="4057" w:name="_Toc222328090"/>
      <w:bookmarkStart w:id="4058" w:name="_Toc222328300"/>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bookmarkStart w:id="4059" w:name="MCCQCTEMPBM_00000347"/>
    <w:p w14:paraId="6B1D089F" w14:textId="72EF74E6" w:rsidR="00A15D82" w:rsidDel="0086228E" w:rsidRDefault="00A15D82" w:rsidP="004E6550">
      <w:pPr>
        <w:pStyle w:val="TH"/>
        <w:rPr>
          <w:ins w:id="4060" w:author="SA6#71: S6-260744" w:date="2026-02-18T07:20:00Z" w16du:dateUtc="2026-02-18T06:20:00Z"/>
          <w:del w:id="4061" w:author="SA6#71: Rapporteur" w:date="2026-02-18T17:12:00Z" w16du:dateUtc="2026-02-18T16:12:00Z"/>
        </w:rPr>
      </w:pPr>
      <w:del w:id="4062" w:author="SA6#71: Rapporteur" w:date="2026-02-18T17:12:00Z" w16du:dateUtc="2026-02-18T16:12:00Z">
        <w:r w:rsidDel="0086228E">
          <w:object w:dxaOrig="13561" w:dyaOrig="3611" w14:anchorId="67E99585">
            <v:shape id="_x0000_i1044" type="#_x0000_t75" style="width:483.5pt;height:128pt" o:ole="">
              <v:imagedata r:id="rId51" o:title=""/>
            </v:shape>
            <o:OLEObject Type="Embed" ProgID="Visio.Drawing.15" ShapeID="_x0000_i1044" DrawAspect="Content" ObjectID="_1833193767" r:id="rId52"/>
          </w:object>
        </w:r>
      </w:del>
      <w:bookmarkEnd w:id="4059"/>
    </w:p>
    <w:p w14:paraId="7B96D65D" w14:textId="4AE23A7F" w:rsidR="002F6EE2" w:rsidRDefault="002F6EE2" w:rsidP="004E6550">
      <w:pPr>
        <w:pStyle w:val="TH"/>
      </w:pPr>
      <w:ins w:id="4063" w:author="SA6#71: S6-260744" w:date="2026-02-18T07:20:00Z" w16du:dateUtc="2026-02-18T06:20:00Z">
        <w:r>
          <w:rPr>
            <w:rFonts w:ascii="Times New Roman" w:eastAsia="SimSun" w:hAnsi="Times New Roman"/>
          </w:rPr>
          <w:object w:dxaOrig="9670" w:dyaOrig="2550" w14:anchorId="0D171DE3">
            <v:shape id="_x0000_i1045" type="#_x0000_t75" style="width:483pt;height:128pt" o:ole="">
              <v:imagedata r:id="rId53" o:title=""/>
            </v:shape>
            <o:OLEObject Type="Embed" ProgID="Visio.Drawing.15" ShapeID="_x0000_i1045" DrawAspect="Content" ObjectID="_1833193768" r:id="rId54"/>
          </w:object>
        </w:r>
      </w:ins>
    </w:p>
    <w:p w14:paraId="53E09CB8" w14:textId="0D3EF7EC" w:rsidR="00A15D82" w:rsidRDefault="00A15D82" w:rsidP="00A15D82">
      <w:pPr>
        <w:pStyle w:val="TF"/>
        <w:rPr>
          <w:lang w:eastAsia="zh-CN"/>
        </w:rPr>
      </w:pPr>
      <w:r w:rsidRPr="00F10F5F">
        <w:rPr>
          <w:lang w:eastAsia="zh-CN"/>
        </w:rPr>
        <w:t>Figure</w:t>
      </w:r>
      <w:ins w:id="4064" w:author="SA6#71: Rapporteur" w:date="2026-02-18T11:11:00Z" w16du:dateUtc="2026-02-18T10:11:00Z">
        <w:r w:rsidR="00AF42D4" w:rsidRPr="003167FF">
          <w:t> </w:t>
        </w:r>
      </w:ins>
      <w:r>
        <w:rPr>
          <w:lang w:val="en-US" w:eastAsia="zh-CN"/>
        </w:rPr>
        <w:t>6.</w:t>
      </w:r>
      <w:r w:rsidR="00F52920">
        <w:rPr>
          <w:lang w:val="en-US" w:eastAsia="zh-CN"/>
        </w:rPr>
        <w:t>11</w:t>
      </w:r>
      <w:r>
        <w:rPr>
          <w:lang w:val="en-US" w:eastAsia="zh-CN"/>
        </w:rPr>
        <w:t>.1.1.2</w:t>
      </w:r>
      <w:r>
        <w:rPr>
          <w:lang w:eastAsia="zh-CN"/>
        </w:rPr>
        <w:t>-1: Network functional model</w:t>
      </w:r>
      <w:ins w:id="4065" w:author="SA6#71: S6-260744" w:date="2026-02-18T07:21:00Z" w16du:dateUtc="2026-02-18T06:21:00Z">
        <w:r w:rsidR="006848AC">
          <w:rPr>
            <w:lang w:eastAsia="zh-CN"/>
          </w:rPr>
          <w:t xml:space="preserve"> </w:t>
        </w:r>
      </w:ins>
      <w:ins w:id="4066" w:author="SA6#71: S6-260744" w:date="2026-02-18T07:21:00Z">
        <w:r w:rsidR="006848AC" w:rsidRPr="006848AC">
          <w:rPr>
            <w:lang w:eastAsia="zh-CN"/>
          </w:rPr>
          <w:t>with energy saving enablement server/client</w:t>
        </w:r>
      </w:ins>
    </w:p>
    <w:p w14:paraId="6AE91A7B" w14:textId="2ECDA38A" w:rsidR="00A15D82" w:rsidRDefault="00A15D82" w:rsidP="004E6550">
      <w:pPr>
        <w:rPr>
          <w:ins w:id="4067" w:author="SA6#71: S6-260744" w:date="2026-02-18T07:22:00Z" w16du:dateUtc="2026-02-18T06:22:00Z"/>
          <w:lang w:eastAsia="zh-CN"/>
        </w:rPr>
      </w:pPr>
      <w:r w:rsidRPr="00B14E14">
        <w:rPr>
          <w:lang w:eastAsia="zh-CN"/>
        </w:rPr>
        <w:lastRenderedPageBreak/>
        <w:t>Figure</w:t>
      </w:r>
      <w:ins w:id="4068" w:author="SA6#71: Rapporteur" w:date="2026-02-18T11:11:00Z" w16du:dateUtc="2026-02-18T10:11:00Z">
        <w:r w:rsidR="00AF42D4" w:rsidRPr="003167FF">
          <w:t> </w:t>
        </w:r>
      </w:ins>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ins w:id="4069" w:author="SA6#71: S6-260744" w:date="2026-02-18T07:21:00Z">
        <w:r w:rsidR="00E5739B" w:rsidRPr="00E5739B">
          <w:rPr>
            <w:lang w:eastAsia="zh-CN"/>
          </w:rPr>
          <w:t>Energy Saving Enablement (ESE)</w:t>
        </w:r>
      </w:ins>
      <w:ins w:id="4070" w:author="SA6#71: S6-260744" w:date="2026-02-18T07:21:00Z" w16du:dateUtc="2026-02-18T06:21:00Z">
        <w:r w:rsidR="00E5739B">
          <w:rPr>
            <w:lang w:eastAsia="zh-CN"/>
          </w:rPr>
          <w:t xml:space="preserve"> </w:t>
        </w:r>
      </w:ins>
      <w:r w:rsidRPr="00B14E14">
        <w:rPr>
          <w:lang w:eastAsia="zh-CN"/>
        </w:rPr>
        <w:t>client(s)</w:t>
      </w:r>
      <w:r>
        <w:rPr>
          <w:lang w:eastAsia="zh-CN"/>
        </w:rPr>
        <w:t xml:space="preserve"> </w:t>
      </w:r>
      <w:del w:id="4071" w:author="SA6#71: S6-260744" w:date="2026-02-18T07:21:00Z" w16du:dateUtc="2026-02-18T06:21:00Z">
        <w:r w:rsidDel="00E5739B">
          <w:rPr>
            <w:lang w:eastAsia="zh-CN"/>
          </w:rPr>
          <w:delText>(Energy Saving)</w:delText>
        </w:r>
        <w:r w:rsidRPr="00B14E14" w:rsidDel="00E5739B">
          <w:rPr>
            <w:lang w:eastAsia="zh-CN"/>
          </w:rPr>
          <w:delText xml:space="preserve"> </w:delText>
        </w:r>
      </w:del>
      <w:r w:rsidRPr="00B14E14">
        <w:rPr>
          <w:lang w:eastAsia="zh-CN"/>
        </w:rPr>
        <w:t xml:space="preserve">and </w:t>
      </w:r>
      <w:r>
        <w:rPr>
          <w:lang w:eastAsia="zh-CN"/>
        </w:rPr>
        <w:t xml:space="preserve">SEAL </w:t>
      </w:r>
      <w:ins w:id="4072" w:author="SA6#71: S6-260744" w:date="2026-02-18T07:21:00Z">
        <w:r w:rsidR="00E5739B" w:rsidRPr="00E5739B">
          <w:rPr>
            <w:lang w:eastAsia="zh-CN"/>
          </w:rPr>
          <w:t>Energy Saving Enablement (ESE)</w:t>
        </w:r>
      </w:ins>
      <w:ins w:id="4073" w:author="SA6#71: S6-260744" w:date="2026-02-18T07:21:00Z" w16du:dateUtc="2026-02-18T06:21:00Z">
        <w:r w:rsidR="00E5739B">
          <w:rPr>
            <w:lang w:eastAsia="zh-CN"/>
          </w:rPr>
          <w:t xml:space="preserve"> </w:t>
        </w:r>
      </w:ins>
      <w:r w:rsidRPr="00B14E14">
        <w:rPr>
          <w:lang w:eastAsia="zh-CN"/>
        </w:rPr>
        <w:t>server(s)</w:t>
      </w:r>
      <w:r>
        <w:rPr>
          <w:lang w:eastAsia="zh-CN"/>
        </w:rPr>
        <w:t xml:space="preserve"> </w:t>
      </w:r>
      <w:del w:id="4074" w:author="SA6#71: S6-260744" w:date="2026-02-18T07:22:00Z" w16du:dateUtc="2026-02-18T06:22:00Z">
        <w:r w:rsidDel="00E943B7">
          <w:rPr>
            <w:lang w:eastAsia="zh-CN"/>
          </w:rPr>
          <w:delText>(Energy Saving)</w:delText>
        </w:r>
        <w:r w:rsidRPr="00B14E14" w:rsidDel="00E943B7">
          <w:rPr>
            <w:lang w:eastAsia="zh-CN"/>
          </w:rPr>
          <w:delText xml:space="preserve"> </w:delText>
        </w:r>
      </w:del>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A280E2B" w14:textId="77777777" w:rsidR="00707E3D" w:rsidRPr="00707E3D" w:rsidRDefault="00707E3D" w:rsidP="00707E3D">
      <w:pPr>
        <w:rPr>
          <w:ins w:id="4075" w:author="SA6#71: S6-260744" w:date="2026-02-18T07:22:00Z"/>
          <w:lang w:eastAsia="zh-CN"/>
        </w:rPr>
      </w:pPr>
      <w:ins w:id="4076" w:author="SA6#71: S6-260744" w:date="2026-02-18T07:22:00Z">
        <w:r w:rsidRPr="00707E3D">
          <w:rPr>
            <w:lang w:eastAsia="zh-CN"/>
          </w:rPr>
          <w:t>The ESE server interacts with core network NFs (e.g. NEF, EIF) by utilizing the network interfaces as described in 3GPP TS 23.501 [3].</w:t>
        </w:r>
      </w:ins>
    </w:p>
    <w:p w14:paraId="4023C306" w14:textId="6977481B" w:rsidR="00707E3D" w:rsidRPr="00F644AB" w:rsidRDefault="00707E3D" w:rsidP="004E6550">
      <w:pPr>
        <w:rPr>
          <w:lang w:eastAsia="zh-CN"/>
        </w:rPr>
      </w:pPr>
      <w:ins w:id="4077" w:author="SA6#71: S6-260744" w:date="2026-02-18T07:22:00Z">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ins>
    </w:p>
    <w:p w14:paraId="0BA9C025" w14:textId="3AA3C76E" w:rsidR="00A15D82" w:rsidDel="00C351FF" w:rsidRDefault="00A15D82" w:rsidP="00A15D82">
      <w:pPr>
        <w:pStyle w:val="EditorsNote"/>
        <w:rPr>
          <w:del w:id="4078" w:author="SA6#71: Rapporteur" w:date="2026-02-18T09:22:00Z" w16du:dateUtc="2026-02-18T08:22:00Z"/>
          <w:lang w:eastAsia="zh-CN"/>
        </w:rPr>
      </w:pPr>
      <w:del w:id="4079" w:author="SA6#71: Rapporteur" w:date="2026-02-18T09:22:00Z" w16du:dateUtc="2026-02-18T08:22:00Z">
        <w:r w:rsidDel="00C351FF">
          <w:rPr>
            <w:lang w:eastAsia="zh-CN"/>
          </w:rPr>
          <w:delText>Editor</w:delText>
        </w:r>
        <w:r w:rsidR="004E6550" w:rsidRPr="004E6550" w:rsidDel="00C351FF">
          <w:rPr>
            <w:lang w:eastAsia="zh-CN"/>
          </w:rPr>
          <w:delText>'</w:delText>
        </w:r>
        <w:r w:rsidDel="00C351FF">
          <w:rPr>
            <w:lang w:eastAsia="zh-CN"/>
          </w:rPr>
          <w:delText>s Note:</w:delText>
        </w:r>
        <w:r w:rsidDel="00C351FF">
          <w:rPr>
            <w:lang w:eastAsia="zh-CN"/>
          </w:rPr>
          <w:tab/>
          <w:delText>Whether a standalone architecture for energy saving enablement (e.g. server-side functionality on energy saving for providing common services (e.g. energy data collection and processing, energy information/status monitoring, energy saving assistance information provisioning), and client-side functionality on support energy data collection) or integrate energy saving functionality with the existing SEAL enablers (e.g. enhance EES/EAS, server/client of AIMLE, NSCE, SEALDD, ADAE, and LM to support energy saving functionality on energy data collection and processing, etc.) will be decided during solution evaluation and conclusion stage of the study phase.</w:delText>
        </w:r>
      </w:del>
    </w:p>
    <w:p w14:paraId="0A3D0ECE" w14:textId="7B2DBC31" w:rsidR="00A15D82" w:rsidDel="00C351FF" w:rsidRDefault="00A15D82" w:rsidP="00A15D82">
      <w:pPr>
        <w:pStyle w:val="EditorsNote"/>
        <w:rPr>
          <w:del w:id="4080" w:author="SA6#71: Rapporteur" w:date="2026-02-18T09:22:00Z" w16du:dateUtc="2026-02-18T08:22:00Z"/>
          <w:lang w:eastAsia="zh-CN"/>
        </w:rPr>
      </w:pPr>
      <w:del w:id="4081" w:author="SA6#71: Rapporteur" w:date="2026-02-18T09:22:00Z" w16du:dateUtc="2026-02-18T08:22:00Z">
        <w:r w:rsidDel="00C351FF">
          <w:rPr>
            <w:lang w:eastAsia="zh-CN"/>
          </w:rPr>
          <w:delText>Editor</w:delText>
        </w:r>
        <w:r w:rsidR="004E6550" w:rsidRPr="004E6550" w:rsidDel="00C351FF">
          <w:rPr>
            <w:lang w:eastAsia="zh-CN"/>
          </w:rPr>
          <w:delText>'</w:delText>
        </w:r>
        <w:r w:rsidDel="00C351FF">
          <w:rPr>
            <w:lang w:eastAsia="zh-CN"/>
          </w:rPr>
          <w:delText>s Note:</w:delText>
        </w:r>
        <w:r w:rsidDel="00C351FF">
          <w:rPr>
            <w:lang w:eastAsia="zh-CN"/>
          </w:rPr>
          <w:tab/>
          <w:delText>Whether energy data collection via new energy saving enablement service/functionality or via existing enablement service (e.g. A-DCCF) is FFS.</w:delText>
        </w:r>
      </w:del>
    </w:p>
    <w:p w14:paraId="636DB3A0" w14:textId="25C0C7EF" w:rsidR="00A15D82" w:rsidRDefault="00A15D82" w:rsidP="00A15D82">
      <w:pPr>
        <w:pStyle w:val="Heading4"/>
        <w:rPr>
          <w:lang w:val="en-US" w:eastAsia="zh-CN"/>
        </w:rPr>
      </w:pPr>
      <w:bookmarkStart w:id="4082" w:name="_Toc215065719"/>
      <w:bookmarkStart w:id="4083" w:name="_Toc215066288"/>
      <w:bookmarkStart w:id="4084" w:name="_Toc222302789"/>
      <w:bookmarkStart w:id="4085" w:name="_Toc222303086"/>
      <w:bookmarkStart w:id="4086" w:name="_Toc222303697"/>
      <w:bookmarkStart w:id="4087" w:name="_Toc222303905"/>
      <w:bookmarkStart w:id="4088" w:name="_Toc222304968"/>
      <w:bookmarkStart w:id="4089" w:name="_Toc222306811"/>
      <w:bookmarkStart w:id="4090" w:name="_Toc222307023"/>
      <w:bookmarkStart w:id="4091" w:name="_Toc222307235"/>
      <w:bookmarkStart w:id="4092" w:name="_Toc222307446"/>
      <w:bookmarkStart w:id="4093" w:name="_Toc222307806"/>
      <w:bookmarkStart w:id="4094" w:name="_Toc222328091"/>
      <w:bookmarkStart w:id="4095" w:name="_Toc222328301"/>
      <w:r>
        <w:rPr>
          <w:lang w:val="en-US" w:eastAsia="zh-CN"/>
        </w:rPr>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0290E336" w14:textId="6FC2F07E" w:rsidR="00A15D82" w:rsidRPr="003167FF" w:rsidRDefault="00A15D82" w:rsidP="00A15D82">
      <w:pPr>
        <w:pStyle w:val="Heading5"/>
      </w:pPr>
      <w:bookmarkStart w:id="4096" w:name="_Toc215065720"/>
      <w:bookmarkStart w:id="4097" w:name="_Toc215066289"/>
      <w:bookmarkStart w:id="4098" w:name="_Toc222302790"/>
      <w:bookmarkStart w:id="4099" w:name="_Toc222303087"/>
      <w:bookmarkStart w:id="4100" w:name="_Toc222303698"/>
      <w:bookmarkStart w:id="4101" w:name="_Toc222303906"/>
      <w:bookmarkStart w:id="4102" w:name="_Toc222304969"/>
      <w:bookmarkStart w:id="4103" w:name="_Toc222306812"/>
      <w:bookmarkStart w:id="4104" w:name="_Toc222307024"/>
      <w:bookmarkStart w:id="4105" w:name="_Toc222307236"/>
      <w:bookmarkStart w:id="4106" w:name="_Toc222307447"/>
      <w:bookmarkStart w:id="4107" w:name="_Toc222307807"/>
      <w:bookmarkStart w:id="4108" w:name="_Toc222328092"/>
      <w:bookmarkStart w:id="4109" w:name="_Toc222328302"/>
      <w:r>
        <w:rPr>
          <w:lang w:val="en-US" w:eastAsia="zh-CN"/>
        </w:rPr>
        <w:t>6.</w:t>
      </w:r>
      <w:r w:rsidR="00F52920">
        <w:rPr>
          <w:lang w:val="en-US" w:eastAsia="zh-CN"/>
        </w:rPr>
        <w:t>11</w:t>
      </w:r>
      <w:r>
        <w:rPr>
          <w:lang w:val="en-US" w:eastAsia="zh-CN"/>
        </w:rPr>
        <w:t>.1.2.1</w:t>
      </w:r>
      <w:r w:rsidRPr="003167FF">
        <w:tab/>
        <w:t>General</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544DB781" w:rsidR="00A15D82" w:rsidRPr="00325A67" w:rsidRDefault="00A15D82" w:rsidP="00A15D82">
      <w:pPr>
        <w:pStyle w:val="Heading5"/>
        <w:rPr>
          <w:lang w:val="en-US" w:eastAsia="zh-CN"/>
        </w:rPr>
      </w:pPr>
      <w:bookmarkStart w:id="4110" w:name="_Toc215065721"/>
      <w:bookmarkStart w:id="4111" w:name="_Toc215066290"/>
      <w:bookmarkStart w:id="4112" w:name="_Toc222302791"/>
      <w:bookmarkStart w:id="4113" w:name="_Toc222303088"/>
      <w:bookmarkStart w:id="4114" w:name="_Toc222303699"/>
      <w:bookmarkStart w:id="4115" w:name="_Toc222303907"/>
      <w:bookmarkStart w:id="4116" w:name="_Toc222304970"/>
      <w:bookmarkStart w:id="4117" w:name="_Toc222306813"/>
      <w:bookmarkStart w:id="4118" w:name="_Toc222307025"/>
      <w:bookmarkStart w:id="4119" w:name="_Toc222307237"/>
      <w:bookmarkStart w:id="4120" w:name="_Toc222307448"/>
      <w:bookmarkStart w:id="4121" w:name="_Toc222307808"/>
      <w:bookmarkStart w:id="4122" w:name="_Toc222328093"/>
      <w:bookmarkStart w:id="4123" w:name="_Toc222328303"/>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ins w:id="4124" w:author="SA6#71: S6-260744" w:date="2026-02-18T07:23:00Z" w16du:dateUtc="2026-02-18T06:23:00Z">
        <w:r w:rsidR="00143F18">
          <w:rPr>
            <w:iCs/>
            <w:spacing w:val="2"/>
            <w:lang w:eastAsia="zh-CN"/>
          </w:rPr>
          <w:t xml:space="preserve">ESE </w:t>
        </w:r>
      </w:ins>
      <w:r w:rsidRPr="00325A67">
        <w:rPr>
          <w:lang w:val="en-US" w:eastAsia="zh-CN"/>
        </w:rPr>
        <w:t>client</w:t>
      </w:r>
      <w:del w:id="4125" w:author="SA6#71: S6-260744" w:date="2026-02-18T07:23:00Z" w16du:dateUtc="2026-02-18T06:23:00Z">
        <w:r w:rsidDel="00143F18">
          <w:rPr>
            <w:lang w:val="en-US" w:eastAsia="zh-CN"/>
          </w:rPr>
          <w:delText xml:space="preserve"> (Energy Saving)</w:delText>
        </w:r>
      </w:del>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067207BA" w14:textId="70D7AA7E" w:rsidR="00A15D82" w:rsidRDefault="00A15D82" w:rsidP="00A15D82">
      <w:r w:rsidRPr="003167FF">
        <w:t xml:space="preserve">The </w:t>
      </w:r>
      <w:r>
        <w:rPr>
          <w:iCs/>
          <w:spacing w:val="2"/>
          <w:lang w:eastAsia="zh-CN"/>
        </w:rPr>
        <w:t xml:space="preserve">SEAL </w:t>
      </w:r>
      <w:ins w:id="4126" w:author="SA6#71: S6-260744" w:date="2026-02-18T07:23:00Z" w16du:dateUtc="2026-02-18T06:23:00Z">
        <w:r w:rsidR="00143F18">
          <w:rPr>
            <w:iCs/>
            <w:spacing w:val="2"/>
            <w:lang w:eastAsia="zh-CN"/>
          </w:rPr>
          <w:t xml:space="preserve">ESE </w:t>
        </w:r>
      </w:ins>
      <w:r w:rsidRPr="003167FF">
        <w:t>client</w:t>
      </w:r>
      <w:del w:id="4127" w:author="SA6#71: S6-260744" w:date="2026-02-18T07:23:00Z" w16du:dateUtc="2026-02-18T06:23:00Z">
        <w:r w:rsidDel="00143F18">
          <w:delText xml:space="preserve"> (Energy Saving)</w:delText>
        </w:r>
      </w:del>
      <w:r w:rsidRPr="003167FF">
        <w:t xml:space="preserve">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ins w:id="4128" w:author="SA6#71: S6-260744" w:date="2026-02-18T07:23:00Z" w16du:dateUtc="2026-02-18T06:23:00Z">
        <w:r w:rsidR="00143F18">
          <w:rPr>
            <w:iCs/>
            <w:spacing w:val="2"/>
            <w:lang w:eastAsia="zh-CN"/>
          </w:rPr>
          <w:t xml:space="preserve">ESE </w:t>
        </w:r>
      </w:ins>
      <w:r w:rsidRPr="003167FF">
        <w:t>server</w:t>
      </w:r>
      <w:del w:id="4129" w:author="SA6#71: S6-260744" w:date="2026-02-18T07:23:00Z" w16du:dateUtc="2026-02-18T06:23:00Z">
        <w:r w:rsidDel="00143F18">
          <w:delText xml:space="preserve"> (Energy Saving)</w:delText>
        </w:r>
      </w:del>
      <w:r w:rsidRPr="003167FF">
        <w:t>.</w:t>
      </w:r>
      <w:ins w:id="4130" w:author="SA6#71: S6-260744" w:date="2026-02-18T07:23:00Z" w16du:dateUtc="2026-02-18T06:23:00Z">
        <w:r w:rsidR="00727E45">
          <w:t xml:space="preserve"> </w:t>
        </w:r>
      </w:ins>
      <w:ins w:id="4131" w:author="SA6#71: S6-260744" w:date="2026-02-18T07:23:00Z">
        <w:r w:rsidR="00727E45" w:rsidRPr="00727E45">
          <w:t>The ESE client supports the common energy saving services on energy data collection and energy monitoring.</w:t>
        </w:r>
      </w:ins>
    </w:p>
    <w:p w14:paraId="5F9F1A39" w14:textId="1E2936A6" w:rsidR="00A15D82" w:rsidRPr="00325A67" w:rsidRDefault="00A15D82" w:rsidP="00A15D82">
      <w:pPr>
        <w:pStyle w:val="Heading5"/>
        <w:rPr>
          <w:lang w:val="en-US" w:eastAsia="zh-CN"/>
        </w:rPr>
      </w:pPr>
      <w:bookmarkStart w:id="4132" w:name="_Toc215065722"/>
      <w:bookmarkStart w:id="4133" w:name="_Toc215066291"/>
      <w:bookmarkStart w:id="4134" w:name="_Toc222302792"/>
      <w:bookmarkStart w:id="4135" w:name="_Toc222303089"/>
      <w:bookmarkStart w:id="4136" w:name="_Toc222303700"/>
      <w:bookmarkStart w:id="4137" w:name="_Toc222303908"/>
      <w:bookmarkStart w:id="4138" w:name="_Toc222304971"/>
      <w:bookmarkStart w:id="4139" w:name="_Toc222306814"/>
      <w:bookmarkStart w:id="4140" w:name="_Toc222307026"/>
      <w:bookmarkStart w:id="4141" w:name="_Toc222307238"/>
      <w:bookmarkStart w:id="4142" w:name="_Toc222307449"/>
      <w:bookmarkStart w:id="4143" w:name="_Toc222307809"/>
      <w:bookmarkStart w:id="4144" w:name="_Toc222328094"/>
      <w:bookmarkStart w:id="4145" w:name="_Toc222328304"/>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ins w:id="4146" w:author="SA6#71: S6-260744" w:date="2026-02-18T07:23:00Z" w16du:dateUtc="2026-02-18T06:23:00Z">
        <w:r w:rsidR="00727E45">
          <w:rPr>
            <w:iCs/>
            <w:spacing w:val="2"/>
            <w:lang w:eastAsia="zh-CN"/>
          </w:rPr>
          <w:t xml:space="preserve">ESE </w:t>
        </w:r>
      </w:ins>
      <w:r w:rsidRPr="00325A67">
        <w:rPr>
          <w:lang w:val="en-US" w:eastAsia="zh-CN"/>
        </w:rPr>
        <w:t>server</w:t>
      </w:r>
      <w:del w:id="4147" w:author="SA6#71: S6-260744" w:date="2026-02-18T07:24:00Z" w16du:dateUtc="2026-02-18T06:24:00Z">
        <w:r w:rsidDel="00727E45">
          <w:rPr>
            <w:lang w:val="en-US" w:eastAsia="zh-CN"/>
          </w:rPr>
          <w:delText xml:space="preserve"> (Energy Saving)</w:delText>
        </w:r>
      </w:del>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4AF01EC6" w14:textId="77777777" w:rsidR="00355FC1" w:rsidRPr="00355FC1" w:rsidRDefault="00A15D82" w:rsidP="00355FC1">
      <w:pPr>
        <w:rPr>
          <w:ins w:id="4148" w:author="SA6#71: S6-260744" w:date="2026-02-18T07:24:00Z"/>
        </w:rPr>
      </w:pPr>
      <w:r w:rsidRPr="003167FF">
        <w:t xml:space="preserve">The </w:t>
      </w:r>
      <w:r>
        <w:rPr>
          <w:iCs/>
          <w:spacing w:val="2"/>
          <w:lang w:eastAsia="zh-CN"/>
        </w:rPr>
        <w:t xml:space="preserve">SEAL </w:t>
      </w:r>
      <w:ins w:id="4149" w:author="SA6#71: S6-260744" w:date="2026-02-18T07:24:00Z" w16du:dateUtc="2026-02-18T06:24:00Z">
        <w:r w:rsidR="00727E45">
          <w:rPr>
            <w:iCs/>
            <w:spacing w:val="2"/>
            <w:lang w:eastAsia="zh-CN"/>
          </w:rPr>
          <w:t xml:space="preserve">ESE </w:t>
        </w:r>
      </w:ins>
      <w:r w:rsidRPr="003167FF">
        <w:t>server</w:t>
      </w:r>
      <w:del w:id="4150" w:author="SA6#71: S6-260744" w:date="2026-02-18T07:24:00Z" w16du:dateUtc="2026-02-18T06:24:00Z">
        <w:r w:rsidRPr="003167FF" w:rsidDel="00727E45">
          <w:delText xml:space="preserve"> </w:delText>
        </w:r>
        <w:r w:rsidDel="00727E45">
          <w:delText>(Energy Saving)</w:delText>
        </w:r>
      </w:del>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ins w:id="4151" w:author="SA6#71: S6-260744" w:date="2026-02-18T07:24:00Z" w16du:dateUtc="2026-02-18T06:24:00Z">
        <w:r w:rsidR="00355FC1">
          <w:t xml:space="preserve"> </w:t>
        </w:r>
      </w:ins>
      <w:ins w:id="4152" w:author="SA6#71: S6-260744" w:date="2026-02-18T07:24:00Z">
        <w:r w:rsidR="00355FC1" w:rsidRPr="00355FC1">
          <w:t>The common energy saving services provided by the ESE server include:</w:t>
        </w:r>
      </w:ins>
    </w:p>
    <w:p w14:paraId="78D95D28" w14:textId="77777777" w:rsidR="00355FC1" w:rsidRPr="00396E14" w:rsidRDefault="00355FC1" w:rsidP="00396E14">
      <w:pPr>
        <w:pStyle w:val="B1"/>
        <w:rPr>
          <w:ins w:id="4153" w:author="SA6#71: S6-260744" w:date="2026-02-18T07:24:00Z"/>
        </w:rPr>
      </w:pPr>
      <w:ins w:id="4154" w:author="SA6#71: S6-260744" w:date="2026-02-18T07:24:00Z">
        <w:r w:rsidRPr="00396E14">
          <w:t>-</w:t>
        </w:r>
        <w:r w:rsidRPr="00396E14">
          <w:tab/>
          <w:t>Energy data collection and processing: Enables consumer to subscribe and receive notify on the energy data collection and processing (such as aggregated energy data with required granularity, formatted energy data).</w:t>
        </w:r>
        <w:del w:id="4155" w:author="SA6#71: Rapporteur" w:date="2026-02-18T17:13:00Z" w16du:dateUtc="2026-02-18T16:13:00Z">
          <w:r w:rsidRPr="00396E14" w:rsidDel="00112ABA">
            <w:delText xml:space="preserve"> </w:delText>
          </w:r>
        </w:del>
      </w:ins>
    </w:p>
    <w:p w14:paraId="75BDEAA0" w14:textId="30941D02" w:rsidR="00A15D82" w:rsidRDefault="00355FC1" w:rsidP="00396E14">
      <w:pPr>
        <w:pStyle w:val="B1"/>
      </w:pPr>
      <w:ins w:id="4156" w:author="SA6#71: S6-260744" w:date="2026-02-18T07:24:00Z">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ins>
    </w:p>
    <w:p w14:paraId="11DEE7E0" w14:textId="647819CC" w:rsidR="00A15D82" w:rsidRDefault="00A15D82" w:rsidP="00A15D82">
      <w:pPr>
        <w:pStyle w:val="Heading4"/>
        <w:rPr>
          <w:lang w:val="en-US" w:eastAsia="zh-CN"/>
        </w:rPr>
      </w:pPr>
      <w:bookmarkStart w:id="4157" w:name="_Toc215065723"/>
      <w:bookmarkStart w:id="4158" w:name="_Toc215066292"/>
      <w:bookmarkStart w:id="4159" w:name="_Toc222302793"/>
      <w:bookmarkStart w:id="4160" w:name="_Toc222303090"/>
      <w:bookmarkStart w:id="4161" w:name="_Toc222303701"/>
      <w:bookmarkStart w:id="4162" w:name="_Toc222303909"/>
      <w:bookmarkStart w:id="4163" w:name="_Toc222304972"/>
      <w:bookmarkStart w:id="4164" w:name="_Toc222306815"/>
      <w:bookmarkStart w:id="4165" w:name="_Toc222307027"/>
      <w:bookmarkStart w:id="4166" w:name="_Toc222307239"/>
      <w:bookmarkStart w:id="4167" w:name="_Toc222307450"/>
      <w:bookmarkStart w:id="4168" w:name="_Toc222307810"/>
      <w:bookmarkStart w:id="4169" w:name="_Toc222328095"/>
      <w:bookmarkStart w:id="4170" w:name="_Toc222328305"/>
      <w:r>
        <w:rPr>
          <w:lang w:val="en-US" w:eastAsia="zh-CN"/>
        </w:rPr>
        <w:t>6.</w:t>
      </w:r>
      <w:r w:rsidR="00F52920">
        <w:rPr>
          <w:lang w:val="en-US" w:eastAsia="zh-CN"/>
        </w:rPr>
        <w:t>11</w:t>
      </w:r>
      <w:r>
        <w:rPr>
          <w:lang w:val="en-US" w:eastAsia="zh-CN"/>
        </w:rPr>
        <w:t>.1.3</w:t>
      </w:r>
      <w:r>
        <w:rPr>
          <w:lang w:val="en-US" w:eastAsia="zh-CN"/>
        </w:rPr>
        <w:tab/>
        <w:t>Reference Points Description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F7237A5" w14:textId="6E82A1EA" w:rsidR="00A15D82" w:rsidRPr="003167FF" w:rsidRDefault="00A15D82" w:rsidP="00A15D82">
      <w:pPr>
        <w:pStyle w:val="Heading5"/>
      </w:pPr>
      <w:bookmarkStart w:id="4171" w:name="_Toc215065724"/>
      <w:bookmarkStart w:id="4172" w:name="_Toc215066293"/>
      <w:bookmarkStart w:id="4173" w:name="_Toc222302794"/>
      <w:bookmarkStart w:id="4174" w:name="_Toc222303091"/>
      <w:bookmarkStart w:id="4175" w:name="_Toc222303702"/>
      <w:bookmarkStart w:id="4176" w:name="_Toc222303910"/>
      <w:bookmarkStart w:id="4177" w:name="_Toc222304973"/>
      <w:bookmarkStart w:id="4178" w:name="_Toc222306816"/>
      <w:bookmarkStart w:id="4179" w:name="_Toc222307028"/>
      <w:bookmarkStart w:id="4180" w:name="_Toc222307240"/>
      <w:bookmarkStart w:id="4181" w:name="_Toc222307451"/>
      <w:bookmarkStart w:id="4182" w:name="_Toc222307811"/>
      <w:bookmarkStart w:id="4183" w:name="_Toc222328096"/>
      <w:bookmarkStart w:id="4184" w:name="_Toc222328306"/>
      <w:r>
        <w:rPr>
          <w:lang w:val="en-US" w:eastAsia="zh-CN"/>
        </w:rPr>
        <w:t>6.</w:t>
      </w:r>
      <w:r w:rsidR="00F52920">
        <w:rPr>
          <w:lang w:val="en-US" w:eastAsia="zh-CN"/>
        </w:rPr>
        <w:t>11</w:t>
      </w:r>
      <w:r>
        <w:rPr>
          <w:lang w:val="en-US" w:eastAsia="zh-CN"/>
        </w:rPr>
        <w:t>.1.3.1</w:t>
      </w:r>
      <w:r w:rsidRPr="003167FF">
        <w:tab/>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54B1D721" w14:textId="43B839D8" w:rsidR="00865CA7" w:rsidRPr="00B23657" w:rsidRDefault="00A15D82" w:rsidP="00865CA7">
      <w:pPr>
        <w:pStyle w:val="Heading5"/>
        <w:rPr>
          <w:ins w:id="4185" w:author="SA6#71: S6-260744" w:date="2026-02-18T07:27:00Z" w16du:dateUtc="2026-02-18T06:27:00Z"/>
          <w:lang w:val="en-US" w:eastAsia="zh-CN"/>
        </w:rPr>
      </w:pPr>
      <w:bookmarkStart w:id="4186" w:name="_Toc222302795"/>
      <w:bookmarkStart w:id="4187" w:name="_Toc222303092"/>
      <w:bookmarkStart w:id="4188" w:name="_Toc222303703"/>
      <w:bookmarkStart w:id="4189" w:name="_Toc222303911"/>
      <w:bookmarkStart w:id="4190" w:name="_Toc222304974"/>
      <w:bookmarkStart w:id="4191" w:name="_Toc222306817"/>
      <w:bookmarkStart w:id="4192" w:name="_Toc222307029"/>
      <w:bookmarkStart w:id="4193" w:name="_Toc222307241"/>
      <w:bookmarkStart w:id="4194" w:name="_Toc222307452"/>
      <w:bookmarkStart w:id="4195" w:name="_Toc222307812"/>
      <w:bookmarkStart w:id="4196" w:name="_Toc222328097"/>
      <w:bookmarkStart w:id="4197" w:name="_Toc222328307"/>
      <w:del w:id="4198" w:author="SA6#71: S6-260744" w:date="2026-02-18T07:27:00Z" w16du:dateUtc="2026-02-18T06:27:00Z">
        <w:r w:rsidRPr="00A24DA4" w:rsidDel="00865CA7">
          <w:rPr>
            <w:rFonts w:ascii="Times New Roman" w:hAnsi="Times New Roman"/>
            <w:sz w:val="20"/>
          </w:rPr>
          <w:lastRenderedPageBreak/>
          <w:delText>Editor</w:delText>
        </w:r>
        <w:r w:rsidR="004E6550" w:rsidRPr="00A24DA4" w:rsidDel="00865CA7">
          <w:rPr>
            <w:rFonts w:ascii="Times New Roman" w:hAnsi="Times New Roman"/>
            <w:sz w:val="20"/>
          </w:rPr>
          <w:delText>'</w:delText>
        </w:r>
        <w:r w:rsidRPr="00A24DA4" w:rsidDel="00865CA7">
          <w:rPr>
            <w:rFonts w:ascii="Times New Roman" w:hAnsi="Times New Roman"/>
            <w:sz w:val="20"/>
          </w:rPr>
          <w:delText>s Note:</w:delText>
        </w:r>
        <w:r w:rsidRPr="00A24DA4" w:rsidDel="00865CA7">
          <w:rPr>
            <w:rFonts w:ascii="Times New Roman" w:hAnsi="Times New Roman"/>
            <w:sz w:val="20"/>
          </w:rPr>
          <w:tab/>
          <w:delText>The description of reference points is FFS.</w:delText>
        </w:r>
      </w:del>
      <w:ins w:id="4199" w:author="SA6#71: S6-260744" w:date="2026-02-18T07:27:00Z" w16du:dateUtc="2026-02-18T06:27:00Z">
        <w:r w:rsidR="00865CA7">
          <w:rPr>
            <w:lang w:val="en-US" w:eastAsia="zh-CN"/>
          </w:rPr>
          <w:t>6.11.1.3.2</w:t>
        </w:r>
        <w:r w:rsidR="00865CA7" w:rsidRPr="00B23657">
          <w:rPr>
            <w:lang w:val="en-US" w:eastAsia="zh-CN"/>
          </w:rPr>
          <w:tab/>
          <w:t>E</w:t>
        </w:r>
        <w:r w:rsidR="00865CA7">
          <w:rPr>
            <w:lang w:val="en-US" w:eastAsia="zh-CN"/>
          </w:rPr>
          <w:t>S</w:t>
        </w:r>
        <w:r w:rsidR="00865CA7" w:rsidRPr="00B23657">
          <w:rPr>
            <w:lang w:val="en-US" w:eastAsia="zh-CN"/>
          </w:rPr>
          <w:t>E-UU</w:t>
        </w:r>
        <w:bookmarkEnd w:id="4186"/>
        <w:bookmarkEnd w:id="4187"/>
        <w:bookmarkEnd w:id="4188"/>
        <w:bookmarkEnd w:id="4189"/>
        <w:bookmarkEnd w:id="4190"/>
        <w:bookmarkEnd w:id="4191"/>
        <w:bookmarkEnd w:id="4192"/>
        <w:bookmarkEnd w:id="4193"/>
        <w:bookmarkEnd w:id="4194"/>
        <w:bookmarkEnd w:id="4195"/>
        <w:bookmarkEnd w:id="4196"/>
        <w:bookmarkEnd w:id="4197"/>
      </w:ins>
    </w:p>
    <w:p w14:paraId="4596E6E2" w14:textId="77777777" w:rsidR="00865CA7" w:rsidRPr="003167FF" w:rsidRDefault="00865CA7" w:rsidP="00865CA7">
      <w:pPr>
        <w:rPr>
          <w:ins w:id="4200" w:author="SA6#71: S6-260744" w:date="2026-02-18T07:27:00Z" w16du:dateUtc="2026-02-18T06:27:00Z"/>
        </w:rPr>
      </w:pPr>
      <w:ins w:id="4201" w:author="SA6#71: S6-260744" w:date="2026-02-18T07:27:00Z" w16du:dateUtc="2026-02-18T06:27: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ins>
    </w:p>
    <w:p w14:paraId="49244C9C" w14:textId="77777777" w:rsidR="00865CA7" w:rsidRPr="003167FF" w:rsidRDefault="00865CA7" w:rsidP="00865CA7">
      <w:pPr>
        <w:rPr>
          <w:ins w:id="4202" w:author="SA6#71: S6-260744" w:date="2026-02-18T07:27:00Z" w16du:dateUtc="2026-02-18T06:27:00Z"/>
        </w:rPr>
      </w:pPr>
      <w:ins w:id="4203" w:author="SA6#71: S6-260744" w:date="2026-02-18T07:27:00Z" w16du:dateUtc="2026-02-18T06:27:00Z">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del w:id="4204" w:author="SA6#71: Rapporteur" w:date="2026-02-18T17:13:00Z" w16du:dateUtc="2026-02-18T16:13:00Z">
          <w:r w:rsidRPr="003167FF" w:rsidDel="00112ABA">
            <w:delText xml:space="preserve"> </w:delText>
          </w:r>
        </w:del>
      </w:ins>
    </w:p>
    <w:p w14:paraId="109BD4B7" w14:textId="77777777" w:rsidR="00865CA7" w:rsidRPr="00B23657" w:rsidRDefault="00865CA7" w:rsidP="00865CA7">
      <w:pPr>
        <w:pStyle w:val="Heading5"/>
        <w:rPr>
          <w:ins w:id="4205" w:author="SA6#71: S6-260744" w:date="2026-02-18T07:27:00Z" w16du:dateUtc="2026-02-18T06:27:00Z"/>
          <w:lang w:val="en-US" w:eastAsia="zh-CN"/>
        </w:rPr>
      </w:pPr>
      <w:bookmarkStart w:id="4206" w:name="_Toc222302796"/>
      <w:bookmarkStart w:id="4207" w:name="_Toc222303093"/>
      <w:bookmarkStart w:id="4208" w:name="_Toc222303704"/>
      <w:bookmarkStart w:id="4209" w:name="_Toc222303912"/>
      <w:bookmarkStart w:id="4210" w:name="_Toc222304975"/>
      <w:bookmarkStart w:id="4211" w:name="_Toc222306818"/>
      <w:bookmarkStart w:id="4212" w:name="_Toc222307030"/>
      <w:bookmarkStart w:id="4213" w:name="_Toc222307242"/>
      <w:bookmarkStart w:id="4214" w:name="_Toc222307453"/>
      <w:bookmarkStart w:id="4215" w:name="_Toc222307813"/>
      <w:bookmarkStart w:id="4216" w:name="_Toc222328098"/>
      <w:bookmarkStart w:id="4217" w:name="_Toc222328308"/>
      <w:ins w:id="4218" w:author="SA6#71: S6-260744" w:date="2026-02-18T07:27:00Z" w16du:dateUtc="2026-02-18T06:27:00Z">
        <w:r>
          <w:rPr>
            <w:lang w:val="en-US" w:eastAsia="zh-CN"/>
          </w:rPr>
          <w:t>6.11.1.3.3</w:t>
        </w:r>
        <w:r w:rsidRPr="00B23657">
          <w:rPr>
            <w:lang w:val="en-US" w:eastAsia="zh-CN"/>
          </w:rPr>
          <w:tab/>
          <w:t>E</w:t>
        </w:r>
        <w:r>
          <w:rPr>
            <w:lang w:val="en-US" w:eastAsia="zh-CN"/>
          </w:rPr>
          <w:t>S</w:t>
        </w:r>
        <w:r w:rsidRPr="00B23657">
          <w:rPr>
            <w:lang w:val="en-US" w:eastAsia="zh-CN"/>
          </w:rPr>
          <w:t>E-S</w:t>
        </w:r>
        <w:bookmarkEnd w:id="4206"/>
        <w:bookmarkEnd w:id="4207"/>
        <w:bookmarkEnd w:id="4208"/>
        <w:bookmarkEnd w:id="4209"/>
        <w:bookmarkEnd w:id="4210"/>
        <w:bookmarkEnd w:id="4211"/>
        <w:bookmarkEnd w:id="4212"/>
        <w:bookmarkEnd w:id="4213"/>
        <w:bookmarkEnd w:id="4214"/>
        <w:bookmarkEnd w:id="4215"/>
        <w:bookmarkEnd w:id="4216"/>
        <w:bookmarkEnd w:id="4217"/>
      </w:ins>
    </w:p>
    <w:p w14:paraId="453C345E" w14:textId="77777777" w:rsidR="00865CA7" w:rsidRPr="003167FF" w:rsidRDefault="00865CA7" w:rsidP="00865CA7">
      <w:pPr>
        <w:rPr>
          <w:ins w:id="4219" w:author="SA6#71: S6-260744" w:date="2026-02-18T07:27:00Z" w16du:dateUtc="2026-02-18T06:27:00Z"/>
        </w:rPr>
      </w:pPr>
      <w:ins w:id="4220" w:author="SA6#71: S6-260744" w:date="2026-02-18T07:27:00Z" w16du:dateUtc="2026-02-18T06:27: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ins>
    </w:p>
    <w:p w14:paraId="31B1C35B" w14:textId="77777777" w:rsidR="00865CA7" w:rsidRPr="00B23657" w:rsidRDefault="00865CA7" w:rsidP="00865CA7">
      <w:pPr>
        <w:pStyle w:val="Heading5"/>
        <w:rPr>
          <w:ins w:id="4221" w:author="SA6#71: S6-260744" w:date="2026-02-18T07:27:00Z" w16du:dateUtc="2026-02-18T06:27:00Z"/>
          <w:lang w:val="en-US" w:eastAsia="zh-CN"/>
        </w:rPr>
      </w:pPr>
      <w:bookmarkStart w:id="4222" w:name="_Toc222302797"/>
      <w:bookmarkStart w:id="4223" w:name="_Toc222303094"/>
      <w:bookmarkStart w:id="4224" w:name="_Toc222303705"/>
      <w:bookmarkStart w:id="4225" w:name="_Toc222303913"/>
      <w:bookmarkStart w:id="4226" w:name="_Toc222304976"/>
      <w:bookmarkStart w:id="4227" w:name="_Toc222306819"/>
      <w:bookmarkStart w:id="4228" w:name="_Toc222307031"/>
      <w:bookmarkStart w:id="4229" w:name="_Toc222307243"/>
      <w:bookmarkStart w:id="4230" w:name="_Toc222307454"/>
      <w:bookmarkStart w:id="4231" w:name="_Toc222307814"/>
      <w:bookmarkStart w:id="4232" w:name="_Toc222328099"/>
      <w:bookmarkStart w:id="4233" w:name="_Toc222328309"/>
      <w:ins w:id="4234" w:author="SA6#71: S6-260744" w:date="2026-02-18T07:27:00Z" w16du:dateUtc="2026-02-18T06:27:00Z">
        <w:r>
          <w:rPr>
            <w:lang w:val="en-US" w:eastAsia="zh-CN"/>
          </w:rPr>
          <w:t>6.11.1.3.4</w:t>
        </w:r>
        <w:r w:rsidRPr="00B23657">
          <w:rPr>
            <w:lang w:val="en-US" w:eastAsia="zh-CN"/>
          </w:rPr>
          <w:tab/>
          <w:t>E</w:t>
        </w:r>
        <w:r>
          <w:rPr>
            <w:lang w:val="en-US" w:eastAsia="zh-CN"/>
          </w:rPr>
          <w:t>S</w:t>
        </w:r>
        <w:r w:rsidRPr="00B23657">
          <w:rPr>
            <w:lang w:val="en-US" w:eastAsia="zh-CN"/>
          </w:rPr>
          <w:t>E-C</w:t>
        </w:r>
        <w:bookmarkEnd w:id="4222"/>
        <w:bookmarkEnd w:id="4223"/>
        <w:bookmarkEnd w:id="4224"/>
        <w:bookmarkEnd w:id="4225"/>
        <w:bookmarkEnd w:id="4226"/>
        <w:bookmarkEnd w:id="4227"/>
        <w:bookmarkEnd w:id="4228"/>
        <w:bookmarkEnd w:id="4229"/>
        <w:bookmarkEnd w:id="4230"/>
        <w:bookmarkEnd w:id="4231"/>
        <w:bookmarkEnd w:id="4232"/>
        <w:bookmarkEnd w:id="4233"/>
      </w:ins>
    </w:p>
    <w:p w14:paraId="0BA03F4C" w14:textId="77777777" w:rsidR="00865CA7" w:rsidRDefault="00865CA7" w:rsidP="00865CA7">
      <w:pPr>
        <w:rPr>
          <w:ins w:id="4235" w:author="SA6#71: S6-260744" w:date="2026-02-18T07:27:00Z" w16du:dateUtc="2026-02-18T06:27:00Z"/>
        </w:rPr>
      </w:pPr>
      <w:ins w:id="4236" w:author="SA6#71: S6-260744" w:date="2026-02-18T07:27:00Z" w16du:dateUtc="2026-02-18T06:27: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ins>
    </w:p>
    <w:p w14:paraId="1DA8F3CB" w14:textId="77777777" w:rsidR="00865CA7" w:rsidRPr="00B23657" w:rsidRDefault="00865CA7" w:rsidP="00865CA7">
      <w:pPr>
        <w:pStyle w:val="Heading5"/>
        <w:rPr>
          <w:ins w:id="4237" w:author="SA6#71: S6-260744" w:date="2026-02-18T07:27:00Z" w16du:dateUtc="2026-02-18T06:27:00Z"/>
          <w:lang w:val="en-US" w:eastAsia="zh-CN"/>
        </w:rPr>
      </w:pPr>
      <w:bookmarkStart w:id="4238" w:name="_Toc222302798"/>
      <w:bookmarkStart w:id="4239" w:name="_Toc222303095"/>
      <w:bookmarkStart w:id="4240" w:name="_Toc222303706"/>
      <w:bookmarkStart w:id="4241" w:name="_Toc222303914"/>
      <w:bookmarkStart w:id="4242" w:name="_Toc222304977"/>
      <w:bookmarkStart w:id="4243" w:name="_Toc222306820"/>
      <w:bookmarkStart w:id="4244" w:name="_Toc222307032"/>
      <w:bookmarkStart w:id="4245" w:name="_Toc222307244"/>
      <w:bookmarkStart w:id="4246" w:name="_Toc222307455"/>
      <w:bookmarkStart w:id="4247" w:name="_Toc222307815"/>
      <w:bookmarkStart w:id="4248" w:name="_Toc222328100"/>
      <w:bookmarkStart w:id="4249" w:name="_Toc222328310"/>
      <w:ins w:id="4250" w:author="SA6#71: S6-260744" w:date="2026-02-18T07:27:00Z" w16du:dateUtc="2026-02-18T06:27:00Z">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4238"/>
        <w:bookmarkEnd w:id="4239"/>
        <w:bookmarkEnd w:id="4240"/>
        <w:bookmarkEnd w:id="4241"/>
        <w:bookmarkEnd w:id="4242"/>
        <w:bookmarkEnd w:id="4243"/>
        <w:bookmarkEnd w:id="4244"/>
        <w:bookmarkEnd w:id="4245"/>
        <w:bookmarkEnd w:id="4246"/>
        <w:bookmarkEnd w:id="4247"/>
        <w:bookmarkEnd w:id="4248"/>
        <w:bookmarkEnd w:id="4249"/>
      </w:ins>
    </w:p>
    <w:p w14:paraId="3730B458" w14:textId="759D7A86" w:rsidR="00865CA7" w:rsidRDefault="00865CA7">
      <w:pPr>
        <w:pPrChange w:id="4251" w:author="SA6#71: Rapporteur" w:date="2026-02-18T11:11:00Z" w16du:dateUtc="2026-02-18T10:11:00Z">
          <w:pPr>
            <w:pStyle w:val="EditorsNote"/>
            <w:ind w:left="0" w:firstLine="0"/>
          </w:pPr>
        </w:pPrChange>
      </w:pPr>
      <w:ins w:id="4252" w:author="SA6#71: S6-260744" w:date="2026-02-18T07:27:00Z" w16du:dateUtc="2026-02-18T06:27:00Z">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ins>
    </w:p>
    <w:p w14:paraId="78790FF1" w14:textId="248A830C" w:rsidR="00A15D82" w:rsidRDefault="00A15D82" w:rsidP="00A15D82">
      <w:pPr>
        <w:pStyle w:val="Heading3"/>
      </w:pPr>
      <w:bookmarkStart w:id="4253" w:name="_Toc222302799"/>
      <w:bookmarkStart w:id="4254" w:name="_Toc222303096"/>
      <w:bookmarkStart w:id="4255" w:name="_Toc222303707"/>
      <w:bookmarkStart w:id="4256" w:name="_Toc222303915"/>
      <w:bookmarkStart w:id="4257" w:name="_Toc222304978"/>
      <w:bookmarkStart w:id="4258" w:name="_Toc222306821"/>
      <w:bookmarkStart w:id="4259" w:name="_Toc222307033"/>
      <w:bookmarkStart w:id="4260" w:name="_Toc222307245"/>
      <w:bookmarkStart w:id="4261" w:name="_Toc222307456"/>
      <w:bookmarkStart w:id="4262" w:name="_Toc222307816"/>
      <w:bookmarkStart w:id="4263" w:name="_Toc222328101"/>
      <w:bookmarkStart w:id="4264" w:name="_Toc222328311"/>
      <w:r>
        <w:t>6</w:t>
      </w:r>
      <w:r w:rsidRPr="00D7706D">
        <w:t>.</w:t>
      </w:r>
      <w:r w:rsidR="00F52920">
        <w:rPr>
          <w:lang w:eastAsia="zh-CN"/>
        </w:rPr>
        <w:t>11</w:t>
      </w:r>
      <w:r w:rsidRPr="00D7706D">
        <w:t>.</w:t>
      </w:r>
      <w:r>
        <w:rPr>
          <w:lang w:eastAsia="zh-CN"/>
        </w:rPr>
        <w:t>2</w:t>
      </w:r>
      <w:r w:rsidRPr="00D7706D">
        <w:tab/>
      </w:r>
      <w:r>
        <w:rPr>
          <w:lang w:eastAsia="zh-CN"/>
        </w:rPr>
        <w:t>Architecture impacts</w:t>
      </w:r>
      <w:bookmarkEnd w:id="4253"/>
      <w:bookmarkEnd w:id="4254"/>
      <w:bookmarkEnd w:id="4255"/>
      <w:bookmarkEnd w:id="4256"/>
      <w:bookmarkEnd w:id="4257"/>
      <w:bookmarkEnd w:id="4258"/>
      <w:bookmarkEnd w:id="4259"/>
      <w:bookmarkEnd w:id="4260"/>
      <w:bookmarkEnd w:id="4261"/>
      <w:bookmarkEnd w:id="4262"/>
      <w:bookmarkEnd w:id="4263"/>
      <w:bookmarkEnd w:id="4264"/>
    </w:p>
    <w:p w14:paraId="6B9BD255" w14:textId="3F461BB6" w:rsidR="00A24DA4" w:rsidRPr="00A24DA4" w:rsidRDefault="00A15D82">
      <w:pPr>
        <w:rPr>
          <w:lang w:eastAsia="zh-CN"/>
        </w:rPr>
        <w:pPrChange w:id="4265" w:author="SA6#71: Rapporteur" w:date="2026-02-18T11:11:00Z" w16du:dateUtc="2026-02-18T10:11:00Z">
          <w:pPr>
            <w:pStyle w:val="EditorsNote"/>
            <w:ind w:left="0" w:firstLine="0"/>
          </w:pPr>
        </w:pPrChange>
      </w:pPr>
      <w:del w:id="4266" w:author="SA6#71: S6-260744" w:date="2026-02-18T07:28:00Z" w16du:dateUtc="2026-02-18T06:28:00Z">
        <w:r w:rsidRPr="000117AF" w:rsidDel="00A24DA4">
          <w:delText>Editor</w:delText>
        </w:r>
        <w:r w:rsidR="004E6550" w:rsidRPr="004E6550" w:rsidDel="00A24DA4">
          <w:delText>'</w:delText>
        </w:r>
        <w:r w:rsidRPr="000117AF" w:rsidDel="00A24DA4">
          <w:delText>s Note:</w:delText>
        </w:r>
        <w:r w:rsidDel="00A24DA4">
          <w:tab/>
        </w:r>
        <w:r w:rsidRPr="000117AF" w:rsidDel="00A24DA4">
          <w:delText>The architecture impacts of the solution is FFS.</w:delText>
        </w:r>
      </w:del>
      <w:ins w:id="4267" w:author="SA6#71: S6-260744" w:date="2026-02-18T07:28:00Z" w16du:dateUtc="2026-02-18T06:28:00Z">
        <w:r w:rsidR="00A24DA4" w:rsidRPr="00A24DA4">
          <w:rPr>
            <w:lang w:eastAsia="zh-CN"/>
          </w:rPr>
          <w:t>New functional architectures are introduced with Energy Saving Enablement (ESE) server/client for common energy saving functionalities</w:t>
        </w:r>
        <w:r w:rsidR="00A24DA4" w:rsidRPr="00A24DA4">
          <w:rPr>
            <w:rFonts w:hint="eastAsia"/>
            <w:lang w:eastAsia="zh-CN"/>
          </w:rPr>
          <w:t>.</w:t>
        </w:r>
        <w:r w:rsidR="00A24DA4" w:rsidRPr="00A24DA4">
          <w:rPr>
            <w:lang w:eastAsia="zh-CN"/>
          </w:rPr>
          <w:t xml:space="preserve"> The corresponding reference points are given in clause 6.11.1.3.</w:t>
        </w:r>
      </w:ins>
    </w:p>
    <w:p w14:paraId="6EED882B" w14:textId="70D232B5" w:rsidR="00A15D82" w:rsidRPr="00D7706D" w:rsidRDefault="00A15D82" w:rsidP="00A15D82">
      <w:pPr>
        <w:pStyle w:val="Heading3"/>
      </w:pPr>
      <w:bookmarkStart w:id="4268" w:name="_Toc222302800"/>
      <w:bookmarkStart w:id="4269" w:name="_Toc222303097"/>
      <w:bookmarkStart w:id="4270" w:name="_Toc222303708"/>
      <w:bookmarkStart w:id="4271" w:name="_Toc222303916"/>
      <w:bookmarkStart w:id="4272" w:name="_Toc222304979"/>
      <w:bookmarkStart w:id="4273" w:name="_Toc222306822"/>
      <w:bookmarkStart w:id="4274" w:name="_Toc222307034"/>
      <w:bookmarkStart w:id="4275" w:name="_Toc222307246"/>
      <w:bookmarkStart w:id="4276" w:name="_Toc222307457"/>
      <w:bookmarkStart w:id="4277" w:name="_Toc222307817"/>
      <w:bookmarkStart w:id="4278" w:name="_Toc222328102"/>
      <w:bookmarkStart w:id="4279" w:name="_Toc222328312"/>
      <w:r>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4268"/>
      <w:bookmarkEnd w:id="4269"/>
      <w:bookmarkEnd w:id="4270"/>
      <w:bookmarkEnd w:id="4271"/>
      <w:bookmarkEnd w:id="4272"/>
      <w:bookmarkEnd w:id="4273"/>
      <w:bookmarkEnd w:id="4274"/>
      <w:bookmarkEnd w:id="4275"/>
      <w:bookmarkEnd w:id="4276"/>
      <w:bookmarkEnd w:id="4277"/>
      <w:bookmarkEnd w:id="4278"/>
      <w:bookmarkEnd w:id="4279"/>
    </w:p>
    <w:p w14:paraId="095EDD29" w14:textId="2FD7C615" w:rsidR="00780729" w:rsidRDefault="00A15D82" w:rsidP="00780729">
      <w:pPr>
        <w:rPr>
          <w:ins w:id="4280" w:author="SA6#71: S6-260744" w:date="2026-02-18T07:29:00Z" w16du:dateUtc="2026-02-18T06:29:00Z"/>
          <w:lang w:eastAsia="zh-CN"/>
        </w:rPr>
      </w:pPr>
      <w:del w:id="4281" w:author="SA6#71: S6-260744" w:date="2026-02-18T07:29:00Z" w16du:dateUtc="2026-02-18T06:29:00Z">
        <w:r w:rsidRPr="000117AF" w:rsidDel="00780729">
          <w:delText>Editor</w:delText>
        </w:r>
        <w:r w:rsidR="004E6550" w:rsidRPr="004E6550" w:rsidDel="00780729">
          <w:delText>'</w:delText>
        </w:r>
        <w:r w:rsidRPr="000117AF" w:rsidDel="00780729">
          <w:delText>s Note:</w:delText>
        </w:r>
        <w:r w:rsidRPr="000117AF" w:rsidDel="00780729">
          <w:tab/>
          <w:delText>The evaluation of the solution is FFS.</w:delText>
        </w:r>
      </w:del>
      <w:ins w:id="4282" w:author="SA6#71: S6-260744" w:date="2026-02-18T07:29:00Z" w16du:dateUtc="2026-02-18T06:29:00Z">
        <w:r w:rsidR="00780729">
          <w:t xml:space="preserve">The solution addresses KI#1 the study aspect on </w:t>
        </w:r>
        <w:del w:id="4283" w:author="SA6#71: Rapporteur" w:date="2026-02-18T17:13:00Z" w16du:dateUtc="2026-02-18T16:13:00Z">
          <w:r w:rsidR="00780729" w:rsidDel="00112ABA">
            <w:delText>“</w:delText>
          </w:r>
        </w:del>
      </w:ins>
      <w:ins w:id="4284" w:author="SA6#71: Rapporteur" w:date="2026-02-18T17:13:00Z" w16du:dateUtc="2026-02-18T16:13:00Z">
        <w:r w:rsidR="00112ABA">
          <w:t>"</w:t>
        </w:r>
      </w:ins>
      <w:ins w:id="4285" w:author="SA6#71: S6-260744" w:date="2026-02-18T07:29:00Z" w16du:dateUtc="2026-02-18T06:29:00Z">
        <w:r w:rsidR="00780729" w:rsidRPr="000A5C9E">
          <w:t>Whether enhancements to existing application enablement layer services or a new application enabler service is required to support energy savings operations in the application enablement layer.</w:t>
        </w:r>
      </w:ins>
      <w:ins w:id="4286" w:author="SA6#71: Rapporteur" w:date="2026-02-18T17:13:00Z" w16du:dateUtc="2026-02-18T16:13:00Z">
        <w:r w:rsidR="00112ABA">
          <w:t>"</w:t>
        </w:r>
      </w:ins>
      <w:ins w:id="4287" w:author="SA6#71: S6-260744" w:date="2026-02-18T07:29:00Z" w16du:dateUtc="2026-02-18T06:29:00Z">
        <w:del w:id="4288" w:author="SA6#71: Rapporteur" w:date="2026-02-18T17:13:00Z" w16du:dateUtc="2026-02-18T16:13:00Z">
          <w:r w:rsidR="00780729" w:rsidDel="00112ABA">
            <w:delText>”</w:delText>
          </w:r>
        </w:del>
        <w:r w:rsidR="00780729">
          <w:t xml:space="preserve"> New functional architecture is proposed with SEAL </w:t>
        </w:r>
        <w:r w:rsidR="00780729">
          <w:rPr>
            <w:lang w:eastAsia="zh-CN"/>
          </w:rPr>
          <w:t xml:space="preserve">Energy Saving Enablement (ESE) server/client for common energy saving services. The common energy saving services allows </w:t>
        </w:r>
        <w:r w:rsidR="00780729" w:rsidRPr="0038474B">
          <w:rPr>
            <w:lang w:val="en-US" w:eastAsia="zh-CN"/>
          </w:rPr>
          <w:t xml:space="preserve">reuse </w:t>
        </w:r>
        <w:r w:rsidR="00780729">
          <w:rPr>
            <w:lang w:val="en-US" w:eastAsia="zh-CN"/>
          </w:rPr>
          <w:t xml:space="preserve">of </w:t>
        </w:r>
        <w:r w:rsidR="00780729" w:rsidRPr="0038474B">
          <w:rPr>
            <w:lang w:val="en-US" w:eastAsia="zh-CN"/>
          </w:rPr>
          <w:t xml:space="preserve">the collected/processed energy information </w:t>
        </w:r>
        <w:r w:rsidR="00780729">
          <w:rPr>
            <w:lang w:val="en-US" w:eastAsia="zh-CN"/>
          </w:rPr>
          <w:t>for</w:t>
        </w:r>
        <w:r w:rsidR="00780729" w:rsidRPr="0038474B">
          <w:rPr>
            <w:lang w:val="en-US" w:eastAsia="zh-CN"/>
          </w:rPr>
          <w:t xml:space="preserve"> different application purposes</w:t>
        </w:r>
        <w:r w:rsidR="00780729">
          <w:rPr>
            <w:lang w:val="en-US" w:eastAsia="zh-CN"/>
          </w:rPr>
          <w:t>,</w:t>
        </w:r>
        <w:r w:rsidR="00780729" w:rsidRPr="0038474B">
          <w:rPr>
            <w:lang w:eastAsia="zh-CN"/>
          </w:rPr>
          <w:t xml:space="preserve"> </w:t>
        </w:r>
        <w:r w:rsidR="00780729">
          <w:rPr>
            <w:lang w:eastAsia="zh-CN"/>
          </w:rPr>
          <w:t xml:space="preserve">reduce </w:t>
        </w:r>
        <w:r w:rsidR="00780729" w:rsidRPr="001F3D17">
          <w:rPr>
            <w:lang w:eastAsia="zh-CN"/>
          </w:rPr>
          <w:t xml:space="preserve">signalling and </w:t>
        </w:r>
        <w:r w:rsidR="00780729">
          <w:rPr>
            <w:lang w:eastAsia="zh-CN"/>
          </w:rPr>
          <w:t xml:space="preserve">avoid waste of network </w:t>
        </w:r>
        <w:r w:rsidR="00780729" w:rsidRPr="001F3D17">
          <w:rPr>
            <w:lang w:eastAsia="zh-CN"/>
          </w:rPr>
          <w:t xml:space="preserve">resource </w:t>
        </w:r>
        <w:r w:rsidR="00780729">
          <w:rPr>
            <w:lang w:eastAsia="zh-CN"/>
          </w:rPr>
          <w:t>on</w:t>
        </w:r>
        <w:r w:rsidR="00780729" w:rsidRPr="001F3D17">
          <w:rPr>
            <w:lang w:eastAsia="zh-CN"/>
          </w:rPr>
          <w:t xml:space="preserve"> collection/processing/monitoring</w:t>
        </w:r>
        <w:r w:rsidR="00780729">
          <w:rPr>
            <w:lang w:eastAsia="zh-CN"/>
          </w:rPr>
          <w:t xml:space="preserve"> of the same </w:t>
        </w:r>
        <w:r w:rsidR="00780729" w:rsidRPr="001F3D17">
          <w:rPr>
            <w:lang w:eastAsia="zh-CN"/>
          </w:rPr>
          <w:t>energy information</w:t>
        </w:r>
        <w:r w:rsidR="00780729">
          <w:rPr>
            <w:lang w:eastAsia="zh-CN"/>
          </w:rPr>
          <w:t>.</w:t>
        </w:r>
        <w:del w:id="4289" w:author="SA6#71: Rapporteur" w:date="2026-02-18T17:13:00Z" w16du:dateUtc="2026-02-18T16:13:00Z">
          <w:r w:rsidR="00780729" w:rsidDel="00112ABA">
            <w:rPr>
              <w:lang w:eastAsia="zh-CN"/>
            </w:rPr>
            <w:delText xml:space="preserve"> </w:delText>
          </w:r>
        </w:del>
      </w:ins>
    </w:p>
    <w:p w14:paraId="17572C03" w14:textId="77777777" w:rsidR="00780729" w:rsidRDefault="00780729" w:rsidP="00780729">
      <w:pPr>
        <w:rPr>
          <w:ins w:id="4290" w:author="SA6#71: S6-260744" w:date="2026-02-18T07:29:00Z" w16du:dateUtc="2026-02-18T06:29:00Z"/>
          <w:lang w:eastAsia="zh-CN"/>
        </w:rPr>
      </w:pPr>
      <w:ins w:id="4291" w:author="SA6#71: S6-260744" w:date="2026-02-18T07:29:00Z" w16du:dateUtc="2026-02-18T06:29:00Z">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del w:id="4292" w:author="SA6#71: Rapporteur" w:date="2026-02-18T17:13:00Z" w16du:dateUtc="2026-02-18T16:13:00Z">
          <w:r w:rsidDel="00112ABA">
            <w:rPr>
              <w:lang w:eastAsia="zh-CN"/>
            </w:rPr>
            <w:delText xml:space="preserve"> </w:delText>
          </w:r>
        </w:del>
      </w:ins>
    </w:p>
    <w:p w14:paraId="3642DFAD" w14:textId="2C9CE5ED" w:rsidR="00780729" w:rsidRPr="000117AF" w:rsidRDefault="00780729">
      <w:pPr>
        <w:rPr>
          <w:lang w:eastAsia="zh-CN"/>
        </w:rPr>
        <w:pPrChange w:id="4293" w:author="SA6#71: S6-260744" w:date="2026-02-18T07:29:00Z" w16du:dateUtc="2026-02-18T06:29:00Z">
          <w:pPr>
            <w:pStyle w:val="EditorsNote"/>
          </w:pPr>
        </w:pPrChange>
      </w:pPr>
      <w:ins w:id="4294" w:author="SA6#71: S6-260744" w:date="2026-02-18T07:29:00Z" w16du:dateUtc="2026-02-18T06:29:00Z">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ins>
    </w:p>
    <w:p w14:paraId="148CFADA" w14:textId="732D2DF6" w:rsidR="00A60F0B" w:rsidRPr="00962196" w:rsidRDefault="00A60F0B" w:rsidP="00A60F0B">
      <w:pPr>
        <w:pStyle w:val="Heading2"/>
      </w:pPr>
      <w:bookmarkStart w:id="4295" w:name="_Toc222302801"/>
      <w:bookmarkStart w:id="4296" w:name="_Toc222303098"/>
      <w:bookmarkStart w:id="4297" w:name="_Toc222303709"/>
      <w:bookmarkStart w:id="4298" w:name="_Toc222303917"/>
      <w:bookmarkStart w:id="4299" w:name="_Toc222304980"/>
      <w:bookmarkStart w:id="4300" w:name="_Toc222306823"/>
      <w:bookmarkStart w:id="4301" w:name="_Toc222307035"/>
      <w:bookmarkStart w:id="4302" w:name="_Toc222307247"/>
      <w:bookmarkStart w:id="4303" w:name="_Toc222307458"/>
      <w:bookmarkStart w:id="4304" w:name="_Toc222307818"/>
      <w:bookmarkStart w:id="4305" w:name="_Toc222328103"/>
      <w:bookmarkStart w:id="4306" w:name="_Toc222328313"/>
      <w:r>
        <w:t>6</w:t>
      </w:r>
      <w:r w:rsidRPr="00962196">
        <w:t>.</w:t>
      </w:r>
      <w:r w:rsidR="00DC0294">
        <w:t>12</w:t>
      </w:r>
      <w:r w:rsidRPr="00962196">
        <w:tab/>
        <w:t>Solution</w:t>
      </w:r>
      <w:ins w:id="4307" w:author="SA6#71: Rapporteur" w:date="2026-02-18T11:23:00Z" w16du:dateUtc="2026-02-18T10:23:00Z">
        <w:r w:rsidR="0059209F" w:rsidRPr="003167FF">
          <w:t> </w:t>
        </w:r>
      </w:ins>
      <w:del w:id="4308" w:author="SA6#71: Rapporteur" w:date="2026-02-18T11:23:00Z" w16du:dateUtc="2026-02-18T10:23:00Z">
        <w:r w:rsidDel="0059209F">
          <w:delText xml:space="preserve"> </w:delText>
        </w:r>
      </w:del>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4295"/>
      <w:bookmarkEnd w:id="4296"/>
      <w:bookmarkEnd w:id="4297"/>
      <w:bookmarkEnd w:id="4298"/>
      <w:bookmarkEnd w:id="4299"/>
      <w:bookmarkEnd w:id="4300"/>
      <w:bookmarkEnd w:id="4301"/>
      <w:bookmarkEnd w:id="4302"/>
      <w:bookmarkEnd w:id="4303"/>
      <w:bookmarkEnd w:id="4304"/>
      <w:bookmarkEnd w:id="4305"/>
      <w:bookmarkEnd w:id="4306"/>
    </w:p>
    <w:p w14:paraId="7F804A98" w14:textId="516B28F3" w:rsidR="00A60F0B" w:rsidRPr="00962196" w:rsidRDefault="00A60F0B" w:rsidP="00A60F0B">
      <w:pPr>
        <w:pStyle w:val="Heading3"/>
      </w:pPr>
      <w:bookmarkStart w:id="4309" w:name="_Toc222302802"/>
      <w:bookmarkStart w:id="4310" w:name="_Toc222303099"/>
      <w:bookmarkStart w:id="4311" w:name="_Toc222303710"/>
      <w:bookmarkStart w:id="4312" w:name="_Toc222303918"/>
      <w:bookmarkStart w:id="4313" w:name="_Toc222304981"/>
      <w:bookmarkStart w:id="4314" w:name="_Toc222306824"/>
      <w:bookmarkStart w:id="4315" w:name="_Toc222307036"/>
      <w:bookmarkStart w:id="4316" w:name="_Toc222307248"/>
      <w:bookmarkStart w:id="4317" w:name="_Toc222307459"/>
      <w:bookmarkStart w:id="4318" w:name="_Toc222307819"/>
      <w:bookmarkStart w:id="4319" w:name="_Toc222328104"/>
      <w:bookmarkStart w:id="4320" w:name="_Toc222328314"/>
      <w:r>
        <w:t>6</w:t>
      </w:r>
      <w:r w:rsidRPr="00962196">
        <w:t>.</w:t>
      </w:r>
      <w:r w:rsidR="00F52920">
        <w:t>12</w:t>
      </w:r>
      <w:r w:rsidRPr="00962196">
        <w:t>.1</w:t>
      </w:r>
      <w:r w:rsidRPr="00962196">
        <w:tab/>
        <w:t>Solution Description</w:t>
      </w:r>
      <w:bookmarkEnd w:id="4309"/>
      <w:bookmarkEnd w:id="4310"/>
      <w:bookmarkEnd w:id="4311"/>
      <w:bookmarkEnd w:id="4312"/>
      <w:bookmarkEnd w:id="4313"/>
      <w:bookmarkEnd w:id="4314"/>
      <w:bookmarkEnd w:id="4315"/>
      <w:bookmarkEnd w:id="4316"/>
      <w:bookmarkEnd w:id="4317"/>
      <w:bookmarkEnd w:id="4318"/>
      <w:bookmarkEnd w:id="4319"/>
      <w:bookmarkEnd w:id="4320"/>
    </w:p>
    <w:p w14:paraId="77BA9B68" w14:textId="170ED69C" w:rsidR="00A60F0B" w:rsidRDefault="00A60F0B" w:rsidP="00A60F0B">
      <w:pPr>
        <w:pStyle w:val="Heading4"/>
      </w:pPr>
      <w:bookmarkStart w:id="4321" w:name="_Toc215065729"/>
      <w:bookmarkStart w:id="4322" w:name="_Toc215066298"/>
      <w:bookmarkStart w:id="4323" w:name="_Toc222302803"/>
      <w:bookmarkStart w:id="4324" w:name="_Toc222303100"/>
      <w:bookmarkStart w:id="4325" w:name="_Toc222303711"/>
      <w:bookmarkStart w:id="4326" w:name="_Toc222303919"/>
      <w:bookmarkStart w:id="4327" w:name="_Toc222304982"/>
      <w:bookmarkStart w:id="4328" w:name="_Toc222306825"/>
      <w:bookmarkStart w:id="4329" w:name="_Toc222307037"/>
      <w:bookmarkStart w:id="4330" w:name="_Toc222307249"/>
      <w:bookmarkStart w:id="4331" w:name="_Toc222307460"/>
      <w:bookmarkStart w:id="4332" w:name="_Toc222307820"/>
      <w:bookmarkStart w:id="4333" w:name="_Toc222328105"/>
      <w:bookmarkStart w:id="4334" w:name="_Toc222328315"/>
      <w:r>
        <w:t>6</w:t>
      </w:r>
      <w:r w:rsidRPr="00962196">
        <w:t>.</w:t>
      </w:r>
      <w:r w:rsidR="00F52920">
        <w:t>12</w:t>
      </w:r>
      <w:r w:rsidRPr="00962196">
        <w:t>.1</w:t>
      </w:r>
      <w:r>
        <w:t>.0</w:t>
      </w:r>
      <w:r w:rsidRPr="00962196">
        <w:tab/>
      </w:r>
      <w:r>
        <w:t>General</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4335" w:name="_Toc215065730"/>
      <w:bookmarkStart w:id="4336" w:name="_Toc215066299"/>
      <w:bookmarkStart w:id="4337" w:name="_Toc222302804"/>
      <w:bookmarkStart w:id="4338" w:name="_Toc222303101"/>
      <w:bookmarkStart w:id="4339" w:name="_Toc222303712"/>
      <w:bookmarkStart w:id="4340" w:name="_Toc222303920"/>
      <w:bookmarkStart w:id="4341" w:name="_Toc222304983"/>
      <w:bookmarkStart w:id="4342" w:name="_Toc222306826"/>
      <w:bookmarkStart w:id="4343" w:name="_Toc222307038"/>
      <w:bookmarkStart w:id="4344" w:name="_Toc222307250"/>
      <w:bookmarkStart w:id="4345" w:name="_Toc222307461"/>
      <w:bookmarkStart w:id="4346" w:name="_Toc222307821"/>
      <w:bookmarkStart w:id="4347" w:name="_Toc222328106"/>
      <w:bookmarkStart w:id="4348" w:name="_Toc222328316"/>
      <w:r>
        <w:t>6</w:t>
      </w:r>
      <w:r w:rsidRPr="00962196">
        <w:t>.</w:t>
      </w:r>
      <w:r w:rsidR="00F52920">
        <w:t>12</w:t>
      </w:r>
      <w:r w:rsidRPr="00962196">
        <w:t>.1</w:t>
      </w:r>
      <w:r>
        <w:t>.1</w:t>
      </w:r>
      <w:r w:rsidRPr="00962196">
        <w:tab/>
      </w:r>
      <w:r>
        <w:t>Procedure</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4349" w:name="MCCQCTEMPBM_00000416"/>
      <w:r w:rsidRPr="00920A22">
        <w:t>The VAL UEs, VAL server, VAL service, and consumer in the procedure belong to the same party.</w:t>
      </w:r>
    </w:p>
    <w:bookmarkStart w:id="4350" w:name="MCCQCTEMPBM_00000348"/>
    <w:bookmarkEnd w:id="4349"/>
    <w:p w14:paraId="7D978EAF" w14:textId="65D21D9E" w:rsidR="00A60F0B" w:rsidDel="003E55D4" w:rsidRDefault="00A60F0B" w:rsidP="004E6550">
      <w:pPr>
        <w:pStyle w:val="TH"/>
        <w:rPr>
          <w:ins w:id="4351" w:author="SA6#71: S6-260738" w:date="2026-02-18T07:32:00Z" w16du:dateUtc="2026-02-18T06:32:00Z"/>
          <w:del w:id="4352" w:author="SA6#71: Rapporteur" w:date="2026-02-18T17:14:00Z" w16du:dateUtc="2026-02-18T16:14:00Z"/>
        </w:rPr>
      </w:pPr>
      <w:del w:id="4353" w:author="SA6#71: Rapporteur" w:date="2026-02-18T17:14:00Z" w16du:dateUtc="2026-02-18T16:14:00Z">
        <w:r w:rsidDel="003E55D4">
          <w:object w:dxaOrig="14091" w:dyaOrig="8871" w14:anchorId="0C6B89AA">
            <v:shape id="_x0000_i1046" type="#_x0000_t75" style="width:481pt;height:303pt" o:ole="">
              <v:imagedata r:id="rId55" o:title=""/>
            </v:shape>
            <o:OLEObject Type="Embed" ProgID="Visio.Drawing.15" ShapeID="_x0000_i1046" DrawAspect="Content" ObjectID="_1833193769" r:id="rId56"/>
          </w:object>
        </w:r>
      </w:del>
      <w:bookmarkEnd w:id="4350"/>
    </w:p>
    <w:p w14:paraId="4D793EDA" w14:textId="016B708B" w:rsidR="00B93FAC" w:rsidRDefault="00B93FAC" w:rsidP="004E6550">
      <w:pPr>
        <w:pStyle w:val="TH"/>
      </w:pPr>
      <w:ins w:id="4354" w:author="SA6#71: S6-260738" w:date="2026-02-18T07:32:00Z" w16du:dateUtc="2026-02-18T06:32:00Z">
        <w:r>
          <w:object w:dxaOrig="14091" w:dyaOrig="8871" w14:anchorId="3A3AEB8E">
            <v:shape id="_x0000_i1047" type="#_x0000_t75" style="width:481pt;height:303pt" o:ole="">
              <v:imagedata r:id="rId57" o:title=""/>
            </v:shape>
            <o:OLEObject Type="Embed" ProgID="Visio.Drawing.15" ShapeID="_x0000_i1047" DrawAspect="Content" ObjectID="_1833193770" r:id="rId58"/>
          </w:object>
        </w:r>
      </w:ins>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06E8A441" w:rsidR="00A60F0B" w:rsidRDefault="00A60F0B" w:rsidP="00040800">
      <w:pPr>
        <w:pStyle w:val="B1"/>
        <w:numPr>
          <w:ilvl w:val="0"/>
          <w:numId w:val="46"/>
        </w:numPr>
      </w:pPr>
      <w:bookmarkStart w:id="4355" w:name="MCCQCTEMPBM_00000417"/>
      <w:r>
        <w:t>A consumer (e.g., VAL server, SEAL server/client) sends energy data collection and processing subscription request to</w:t>
      </w:r>
      <w:ins w:id="4356" w:author="SA6#71: Rapporteur" w:date="2026-02-18T17:14:00Z" w16du:dateUtc="2026-02-18T16:14:00Z">
        <w:r w:rsidR="003E55D4">
          <w:t xml:space="preserve"> </w:t>
        </w:r>
      </w:ins>
      <w:del w:id="4357" w:author="SA6#71: S6-260738" w:date="2026-02-18T07:32:00Z" w16du:dateUtc="2026-02-18T06:32:00Z">
        <w:r w:rsidDel="00B93FAC">
          <w:delText xml:space="preserve"> </w:delText>
        </w:r>
        <w:r w:rsidDel="00B93FAC">
          <w:rPr>
            <w:lang w:eastAsia="zh-CN"/>
          </w:rPr>
          <w:delText xml:space="preserve">SEAL </w:delText>
        </w:r>
        <w:r w:rsidDel="00B93FAC">
          <w:delText>server (Energy Saving)</w:delText>
        </w:r>
      </w:del>
      <w:ins w:id="4358" w:author="SA6#71: S6-260738" w:date="2026-02-18T07:32:00Z" w16du:dateUtc="2026-02-18T06:32:00Z">
        <w:r w:rsidR="00B93FAC">
          <w:t>ESE server</w:t>
        </w:r>
      </w:ins>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bookmarkEnd w:id="4355"/>
    <w:p w14:paraId="632A352D" w14:textId="668201D9" w:rsidR="00A60F0B" w:rsidDel="00B93FAC" w:rsidRDefault="00A60F0B" w:rsidP="00A60F0B">
      <w:pPr>
        <w:pStyle w:val="EditorsNote"/>
        <w:rPr>
          <w:del w:id="4359" w:author="SA6#71: S6-260738" w:date="2026-02-18T07:32:00Z" w16du:dateUtc="2026-02-18T06:32:00Z"/>
        </w:rPr>
      </w:pPr>
      <w:del w:id="4360" w:author="SA6#71: S6-260738" w:date="2026-02-18T07:32:00Z" w16du:dateUtc="2026-02-18T06:32:00Z">
        <w:r w:rsidRPr="007076D8" w:rsidDel="00B93FAC">
          <w:lastRenderedPageBreak/>
          <w:delText>Editor</w:delText>
        </w:r>
        <w:r w:rsidR="004E6550" w:rsidRPr="004E6550" w:rsidDel="00B93FAC">
          <w:delText>'</w:delText>
        </w:r>
        <w:r w:rsidRPr="007076D8" w:rsidDel="00B93FAC">
          <w:delText>s Note:</w:delText>
        </w:r>
        <w:r w:rsidRPr="007076D8" w:rsidDel="00B93FAC">
          <w:tab/>
          <w:delText xml:space="preserve">Whether the </w:delText>
        </w:r>
        <w:r w:rsidDel="00B93FAC">
          <w:rPr>
            <w:lang w:eastAsia="zh-CN"/>
          </w:rPr>
          <w:delText xml:space="preserve">SEAL </w:delText>
        </w:r>
        <w:r w:rsidDel="00B93FAC">
          <w:delText xml:space="preserve">server (Energy Saving) </w:delText>
        </w:r>
        <w:r w:rsidRPr="007076D8" w:rsidDel="00B93FAC">
          <w:delText>is a standalone energy saving enablement server or integrate energy saving functionality with the existing SEAL enablement server will be decided during solution evaluation and conclusion stage of the study phase.</w:delText>
        </w:r>
      </w:del>
    </w:p>
    <w:p w14:paraId="6546E852" w14:textId="495FC13E" w:rsidR="00A60F0B" w:rsidRPr="00D17A66" w:rsidDel="00B93FAC" w:rsidRDefault="00A60F0B" w:rsidP="00A60F0B">
      <w:pPr>
        <w:pStyle w:val="EditorsNote"/>
        <w:rPr>
          <w:del w:id="4361" w:author="SA6#71: S6-260738" w:date="2026-02-18T07:32:00Z" w16du:dateUtc="2026-02-18T06:32:00Z"/>
        </w:rPr>
      </w:pPr>
      <w:del w:id="4362" w:author="SA6#71: S6-260738" w:date="2026-02-18T07:32:00Z" w16du:dateUtc="2026-02-18T06:32:00Z">
        <w:r w:rsidRPr="00D17A66" w:rsidDel="00B93FAC">
          <w:delText>Editor</w:delText>
        </w:r>
        <w:r w:rsidR="004E6550" w:rsidRPr="004E6550" w:rsidDel="00B93FAC">
          <w:delText>'</w:delText>
        </w:r>
        <w:r w:rsidRPr="00D17A66" w:rsidDel="00B93FAC">
          <w:delText>s Note:</w:delText>
        </w:r>
        <w:r w:rsidRPr="00D17A66" w:rsidDel="00B93FAC">
          <w:tab/>
          <w:delText>Whether energy data collection via new energy saving enablement service/functionality or via existing enablement service (e.g. A-DCCF) is FFS.</w:delText>
        </w:r>
      </w:del>
    </w:p>
    <w:p w14:paraId="6C4B7DFC" w14:textId="0EF58F0C" w:rsidR="00A60F0B" w:rsidRPr="003A0187" w:rsidRDefault="00A60F0B" w:rsidP="00040800">
      <w:pPr>
        <w:pStyle w:val="B1"/>
        <w:numPr>
          <w:ilvl w:val="0"/>
          <w:numId w:val="46"/>
        </w:numPr>
      </w:pPr>
      <w:bookmarkStart w:id="4363" w:name="MCCQCTEMPBM_00000418"/>
      <w:r w:rsidRPr="003A0187">
        <w:t xml:space="preserve">The </w:t>
      </w:r>
      <w:del w:id="4364" w:author="SA6#71: S6-260738" w:date="2026-02-18T07:33:00Z" w16du:dateUtc="2026-02-18T06:33:00Z">
        <w:r w:rsidDel="00B93FAC">
          <w:rPr>
            <w:lang w:eastAsia="zh-CN"/>
          </w:rPr>
          <w:delText xml:space="preserve">SEAL </w:delText>
        </w:r>
        <w:r w:rsidDel="00B93FAC">
          <w:delText>server (Energy Saving)</w:delText>
        </w:r>
      </w:del>
      <w:ins w:id="4365" w:author="SA6#71: S6-260738" w:date="2026-02-18T07:32:00Z" w16du:dateUtc="2026-02-18T06:32:00Z">
        <w:r w:rsidR="00B93FAC">
          <w:t>ESE server</w:t>
        </w:r>
      </w:ins>
      <w:r>
        <w:t xml:space="preserve"> </w:t>
      </w:r>
      <w:r w:rsidRPr="003A0187">
        <w:t xml:space="preserve">authenticates and authorizes the request. If authorized, the </w:t>
      </w:r>
      <w:del w:id="4366" w:author="SA6#71: S6-260738" w:date="2026-02-18T07:33:00Z" w16du:dateUtc="2026-02-18T06:33:00Z">
        <w:r w:rsidDel="00B93FAC">
          <w:rPr>
            <w:lang w:eastAsia="zh-CN"/>
          </w:rPr>
          <w:delText xml:space="preserve">SEAL </w:delText>
        </w:r>
        <w:r w:rsidDel="00B93FAC">
          <w:delText>server (Energy Saving)</w:delText>
        </w:r>
      </w:del>
      <w:ins w:id="4367" w:author="SA6#71: S6-260738" w:date="2026-02-18T07:33:00Z" w16du:dateUtc="2026-02-18T06:33:00Z">
        <w:r w:rsidR="00B93FAC">
          <w:t>ESE server</w:t>
        </w:r>
      </w:ins>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del w:id="4368" w:author="SA6#71: S6-260738" w:date="2026-02-18T07:33:00Z" w16du:dateUtc="2026-02-18T06:33:00Z">
        <w:r w:rsidDel="00F5199C">
          <w:rPr>
            <w:lang w:eastAsia="zh-CN"/>
          </w:rPr>
          <w:delText xml:space="preserve">SEAL </w:delText>
        </w:r>
        <w:r w:rsidDel="00F5199C">
          <w:delText>server (Energy Saving)</w:delText>
        </w:r>
      </w:del>
      <w:ins w:id="4369" w:author="SA6#71: S6-260738" w:date="2026-02-18T07:33:00Z" w16du:dateUtc="2026-02-18T06:33:00Z">
        <w:r w:rsidR="00F5199C">
          <w:t>ESE server</w:t>
        </w:r>
      </w:ins>
      <w:r>
        <w:t xml:space="preserve"> </w:t>
      </w:r>
      <w:r w:rsidRPr="005644B7">
        <w:t>has a registry with the data sources from which it can collect energy data and what kind of data they can provide.</w:t>
      </w:r>
    </w:p>
    <w:p w14:paraId="272D117A" w14:textId="51C07B4E" w:rsidR="00A60F0B" w:rsidRPr="003A0187" w:rsidRDefault="00A60F0B" w:rsidP="00040800">
      <w:pPr>
        <w:pStyle w:val="B1"/>
        <w:numPr>
          <w:ilvl w:val="0"/>
          <w:numId w:val="46"/>
        </w:numPr>
      </w:pPr>
      <w:bookmarkStart w:id="4370" w:name="MCCQCTEMPBM_00000419"/>
      <w:bookmarkEnd w:id="4363"/>
      <w:r w:rsidRPr="003A0187">
        <w:t xml:space="preserve">The </w:t>
      </w:r>
      <w:del w:id="4371" w:author="SA6#71: S6-260738" w:date="2026-02-18T07:33:00Z" w16du:dateUtc="2026-02-18T06:33:00Z">
        <w:r w:rsidDel="00F5199C">
          <w:rPr>
            <w:lang w:eastAsia="zh-CN"/>
          </w:rPr>
          <w:delText xml:space="preserve">SEAL </w:delText>
        </w:r>
        <w:r w:rsidDel="00F5199C">
          <w:delText>server (Energy Saving)</w:delText>
        </w:r>
      </w:del>
      <w:ins w:id="4372" w:author="SA6#71: S6-260738" w:date="2026-02-18T07:33:00Z" w16du:dateUtc="2026-02-18T06:33:00Z">
        <w:r w:rsidR="00F5199C">
          <w:t>ESE server</w:t>
        </w:r>
      </w:ins>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4370"/>
    <w:p w14:paraId="07044293" w14:textId="5C36086A" w:rsidR="00A60F0B" w:rsidRPr="003A0187" w:rsidRDefault="00A60F0B" w:rsidP="00A60F0B">
      <w:pPr>
        <w:pStyle w:val="B1"/>
        <w:rPr>
          <w:lang w:eastAsia="zh-CN"/>
        </w:rPr>
      </w:pPr>
      <w:r w:rsidRPr="003A0187">
        <w:rPr>
          <w:lang w:eastAsia="zh-CN"/>
        </w:rPr>
        <w:t>4.</w:t>
      </w:r>
      <w:r w:rsidRPr="003A0187">
        <w:rPr>
          <w:lang w:eastAsia="zh-CN"/>
        </w:rPr>
        <w:tab/>
        <w:t xml:space="preserve">The </w:t>
      </w:r>
      <w:del w:id="4373" w:author="SA6#71: S6-260738" w:date="2026-02-18T07:34:00Z" w16du:dateUtc="2026-02-18T06:34:00Z">
        <w:r w:rsidDel="00F5199C">
          <w:rPr>
            <w:lang w:eastAsia="zh-CN"/>
          </w:rPr>
          <w:delText xml:space="preserve">SEAL </w:delText>
        </w:r>
        <w:r w:rsidDel="00F5199C">
          <w:delText>server (Energy Saving)</w:delText>
        </w:r>
      </w:del>
      <w:ins w:id="4374" w:author="SA6#71: S6-260738" w:date="2026-02-18T07:33:00Z" w16du:dateUtc="2026-02-18T06:33:00Z">
        <w:r w:rsidR="00F5199C">
          <w:t>ESE server</w:t>
        </w:r>
      </w:ins>
      <w:r>
        <w:rPr>
          <w:lang w:eastAsia="zh-CN"/>
        </w:rPr>
        <w:t xml:space="preserve"> </w:t>
      </w:r>
      <w:r w:rsidRPr="003A0187">
        <w:rPr>
          <w:lang w:eastAsia="zh-CN"/>
        </w:rPr>
        <w:t>collects energy data from the data source.</w:t>
      </w:r>
    </w:p>
    <w:p w14:paraId="497ABF4B" w14:textId="0E0ACC45" w:rsidR="00A60F0B" w:rsidRPr="003A0187" w:rsidRDefault="00A60F0B" w:rsidP="00A60F0B">
      <w:pPr>
        <w:pStyle w:val="B1"/>
        <w:ind w:left="852"/>
        <w:rPr>
          <w:lang w:eastAsia="zh-CN"/>
        </w:rPr>
      </w:pPr>
      <w:r w:rsidRPr="003A0187">
        <w:rPr>
          <w:lang w:eastAsia="zh-CN"/>
        </w:rPr>
        <w:t>4a.</w:t>
      </w:r>
      <w:r w:rsidRPr="003A0187">
        <w:rPr>
          <w:lang w:eastAsia="zh-CN"/>
        </w:rPr>
        <w:tab/>
        <w:t xml:space="preserve">The </w:t>
      </w:r>
      <w:del w:id="4375" w:author="SA6#71: S6-260738" w:date="2026-02-18T07:34:00Z" w16du:dateUtc="2026-02-18T06:34:00Z">
        <w:r w:rsidDel="004417E9">
          <w:rPr>
            <w:lang w:eastAsia="zh-CN"/>
          </w:rPr>
          <w:delText xml:space="preserve">SEAL </w:delText>
        </w:r>
        <w:r w:rsidDel="004417E9">
          <w:delText>server (Energy Saving)</w:delText>
        </w:r>
      </w:del>
      <w:ins w:id="4376" w:author="SA6#71: S6-260738" w:date="2026-02-18T07:34:00Z" w16du:dateUtc="2026-02-18T06:34:00Z">
        <w:r w:rsidR="004417E9">
          <w:t>ESE server</w:t>
        </w:r>
      </w:ins>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39BAAFB1" w:rsidR="00A60F0B" w:rsidRDefault="00A60F0B" w:rsidP="00A60F0B">
      <w:pPr>
        <w:pStyle w:val="B1"/>
        <w:ind w:left="852"/>
        <w:rPr>
          <w:lang w:eastAsia="zh-CN"/>
        </w:rPr>
      </w:pPr>
      <w:r w:rsidRPr="003A0187">
        <w:rPr>
          <w:lang w:eastAsia="zh-CN"/>
        </w:rPr>
        <w:t>4</w:t>
      </w:r>
      <w:r>
        <w:rPr>
          <w:lang w:eastAsia="zh-CN"/>
        </w:rPr>
        <w:t>b.</w:t>
      </w:r>
      <w:r w:rsidRPr="003A0187">
        <w:rPr>
          <w:lang w:eastAsia="zh-CN"/>
        </w:rPr>
        <w:tab/>
        <w:t xml:space="preserve">The </w:t>
      </w:r>
      <w:del w:id="4377" w:author="SA6#71: S6-260738" w:date="2026-02-18T07:34:00Z" w16du:dateUtc="2026-02-18T06:34:00Z">
        <w:r w:rsidDel="004417E9">
          <w:rPr>
            <w:lang w:eastAsia="zh-CN"/>
          </w:rPr>
          <w:delText xml:space="preserve">SEAL </w:delText>
        </w:r>
        <w:r w:rsidDel="004417E9">
          <w:delText>server (Energy Saving)</w:delText>
        </w:r>
      </w:del>
      <w:ins w:id="4378" w:author="SA6#71: S6-260738" w:date="2026-02-18T07:34:00Z" w16du:dateUtc="2026-02-18T06:34:00Z">
        <w:r w:rsidR="004417E9">
          <w:t>ESE server</w:t>
        </w:r>
      </w:ins>
      <w:r w:rsidRPr="003A0187">
        <w:rPr>
          <w:lang w:eastAsia="zh-CN"/>
        </w:rPr>
        <w:t xml:space="preserve"> may collect energy data from </w:t>
      </w:r>
      <w:del w:id="4379" w:author="SA6#71: S6-260738" w:date="2026-02-18T07:34:00Z" w16du:dateUtc="2026-02-18T06:34:00Z">
        <w:r w:rsidDel="004417E9">
          <w:rPr>
            <w:lang w:eastAsia="zh-CN"/>
          </w:rPr>
          <w:delText xml:space="preserve">SEAL </w:delText>
        </w:r>
      </w:del>
      <w:ins w:id="4380" w:author="SA6#71: S6-260738" w:date="2026-02-18T07:34:00Z" w16du:dateUtc="2026-02-18T06:34:00Z">
        <w:r w:rsidR="004417E9">
          <w:rPr>
            <w:lang w:eastAsia="zh-CN"/>
          </w:rPr>
          <w:t xml:space="preserve">ESE </w:t>
        </w:r>
      </w:ins>
      <w:r>
        <w:t>client(s)</w:t>
      </w:r>
      <w:del w:id="4381" w:author="SA6#71: S6-260738" w:date="2026-02-18T07:34:00Z" w16du:dateUtc="2026-02-18T06:34:00Z">
        <w:r w:rsidDel="00A75DC5">
          <w:delText xml:space="preserve"> (Energy Saving)</w:delText>
        </w:r>
      </w:del>
      <w:r w:rsidRPr="003A0187">
        <w:rPr>
          <w:lang w:eastAsia="zh-CN"/>
        </w:rPr>
        <w:t>.</w:t>
      </w:r>
    </w:p>
    <w:p w14:paraId="57D12D56" w14:textId="3601BB2C" w:rsidR="00A60F0B" w:rsidDel="00E35D0D" w:rsidRDefault="00A60F0B" w:rsidP="00A60F0B">
      <w:pPr>
        <w:pStyle w:val="EditorsNote"/>
        <w:rPr>
          <w:del w:id="4382" w:author="SA6#71: S6-260738" w:date="2026-02-18T07:35:00Z" w16du:dateUtc="2026-02-18T06:35:00Z"/>
          <w:lang w:val="en-US" w:eastAsia="zh-CN"/>
        </w:rPr>
      </w:pPr>
      <w:del w:id="4383" w:author="SA6#71: S6-260738" w:date="2026-02-18T07:35:00Z" w16du:dateUtc="2026-02-18T06:35:00Z">
        <w:r w:rsidDel="00E35D0D">
          <w:rPr>
            <w:lang w:val="en-US" w:eastAsia="zh-CN"/>
          </w:rPr>
          <w:delText>Editor</w:delText>
        </w:r>
        <w:r w:rsidR="004E6550" w:rsidRPr="004E6550" w:rsidDel="00E35D0D">
          <w:rPr>
            <w:lang w:val="en-US" w:eastAsia="zh-CN"/>
          </w:rPr>
          <w:delText>'</w:delText>
        </w:r>
        <w:r w:rsidDel="00E35D0D">
          <w:rPr>
            <w:lang w:val="en-US" w:eastAsia="zh-CN"/>
          </w:rPr>
          <w:delText>s Note:</w:delText>
        </w:r>
        <w:r w:rsidDel="00E35D0D">
          <w:rPr>
            <w:lang w:val="en-US" w:eastAsia="zh-CN"/>
          </w:rPr>
          <w:tab/>
        </w:r>
        <w:r w:rsidRPr="00381A7A" w:rsidDel="00E35D0D">
          <w:rPr>
            <w:lang w:val="en-US" w:eastAsia="zh-CN"/>
          </w:rPr>
          <w:delText>Whether energy information can be collected from other network entities (e.g. OAM, 3</w:delText>
        </w:r>
        <w:r w:rsidRPr="00381A7A" w:rsidDel="00E35D0D">
          <w:rPr>
            <w:vertAlign w:val="superscript"/>
            <w:lang w:val="en-US" w:eastAsia="zh-CN"/>
          </w:rPr>
          <w:delText>rd</w:delText>
        </w:r>
        <w:r w:rsidRPr="00381A7A" w:rsidDel="00E35D0D">
          <w:rPr>
            <w:lang w:val="en-US" w:eastAsia="zh-CN"/>
          </w:rPr>
          <w:delText xml:space="preserve"> party energy entity) is FFS</w:delText>
        </w:r>
        <w:r w:rsidDel="00E35D0D">
          <w:rPr>
            <w:lang w:val="en-US" w:eastAsia="zh-CN"/>
          </w:rPr>
          <w:delText>.</w:delText>
        </w:r>
      </w:del>
    </w:p>
    <w:p w14:paraId="7DF7243E" w14:textId="7C60CCDE" w:rsidR="00A75DC5" w:rsidRPr="00E35D0D" w:rsidRDefault="00A60F0B" w:rsidP="00E35D0D">
      <w:pPr>
        <w:pStyle w:val="NO"/>
      </w:pPr>
      <w:del w:id="4384" w:author="SA6#71: S6-260738" w:date="2026-02-18T07:35:00Z" w16du:dateUtc="2026-02-18T06:35:00Z">
        <w:r w:rsidRPr="00920A22" w:rsidDel="00E35D0D">
          <w:rPr>
            <w:lang w:val="en-US" w:eastAsia="zh-CN"/>
          </w:rPr>
          <w:delText>Editor</w:delText>
        </w:r>
        <w:r w:rsidR="004E6550" w:rsidRPr="004E6550" w:rsidDel="00E35D0D">
          <w:rPr>
            <w:lang w:val="en-US" w:eastAsia="zh-CN"/>
          </w:rPr>
          <w:delText>'</w:delText>
        </w:r>
        <w:r w:rsidRPr="00920A22" w:rsidDel="00E35D0D">
          <w:rPr>
            <w:lang w:val="en-US" w:eastAsia="zh-CN"/>
          </w:rPr>
          <w:delText>s Note:</w:delText>
        </w:r>
        <w:r w:rsidRPr="00920A22" w:rsidDel="00E35D0D">
          <w:rPr>
            <w:lang w:val="en-US" w:eastAsia="zh-CN"/>
          </w:rPr>
          <w:tab/>
          <w:delText>Whether any issue in user privacy and consent aspects for energy data collection should be coordinated with SA3.</w:delText>
        </w:r>
      </w:del>
      <w:ins w:id="4385" w:author="SA6#71: S6-260738" w:date="2026-02-18T07:35:00Z" w16du:dateUtc="2026-02-18T06:35:00Z">
        <w:r w:rsidR="00E35D0D" w:rsidRPr="00E35D0D">
          <w:t>NOTE:</w:t>
        </w:r>
        <w:r w:rsidR="00E35D0D" w:rsidRPr="00E35D0D">
          <w:tab/>
          <w:t>The procedures for UE related data collection need to take user consent into account.</w:t>
        </w:r>
      </w:ins>
    </w:p>
    <w:p w14:paraId="3A3D71AE" w14:textId="53F0AA57" w:rsidR="00A60F0B" w:rsidRPr="003A0187" w:rsidRDefault="00A60F0B" w:rsidP="00A60F0B">
      <w:pPr>
        <w:pStyle w:val="B1"/>
      </w:pPr>
      <w:r w:rsidRPr="003A0187">
        <w:rPr>
          <w:lang w:eastAsia="zh-CN"/>
        </w:rPr>
        <w:t>5.</w:t>
      </w:r>
      <w:r w:rsidRPr="003A0187">
        <w:rPr>
          <w:lang w:eastAsia="zh-CN"/>
        </w:rPr>
        <w:tab/>
        <w:t xml:space="preserve">The </w:t>
      </w:r>
      <w:del w:id="4386" w:author="SA6#71: S6-260738" w:date="2026-02-18T07:35:00Z" w16du:dateUtc="2026-02-18T06:35:00Z">
        <w:r w:rsidDel="005D5BFA">
          <w:rPr>
            <w:lang w:eastAsia="zh-CN"/>
          </w:rPr>
          <w:delText xml:space="preserve">SEAL </w:delText>
        </w:r>
        <w:r w:rsidDel="005D5BFA">
          <w:delText>server (Energy Saving)</w:delText>
        </w:r>
      </w:del>
      <w:ins w:id="4387" w:author="SA6#71: S6-260738" w:date="2026-02-18T07:35:00Z" w16du:dateUtc="2026-02-18T06:35:00Z">
        <w:r w:rsidR="00E35D0D">
          <w:t>ESE server</w:t>
        </w:r>
      </w:ins>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2BEE6B94" w:rsidR="00A60F0B" w:rsidRPr="007C4E71" w:rsidRDefault="00A60F0B" w:rsidP="00A60F0B">
      <w:pPr>
        <w:pStyle w:val="B1"/>
      </w:pPr>
      <w:r w:rsidRPr="003A0187">
        <w:rPr>
          <w:lang w:eastAsia="zh-CN"/>
        </w:rPr>
        <w:t>6.</w:t>
      </w:r>
      <w:r w:rsidRPr="003A0187">
        <w:rPr>
          <w:lang w:eastAsia="zh-CN"/>
        </w:rPr>
        <w:tab/>
        <w:t xml:space="preserve">The </w:t>
      </w:r>
      <w:del w:id="4388" w:author="SA6#71: S6-260738" w:date="2026-02-18T07:36:00Z" w16du:dateUtc="2026-02-18T06:36:00Z">
        <w:r w:rsidDel="005D5BFA">
          <w:rPr>
            <w:lang w:eastAsia="zh-CN"/>
          </w:rPr>
          <w:delText>SE</w:delText>
        </w:r>
      </w:del>
      <w:del w:id="4389" w:author="SA6#71: S6-260738" w:date="2026-02-18T07:35:00Z" w16du:dateUtc="2026-02-18T06:35:00Z">
        <w:r w:rsidDel="005D5BFA">
          <w:rPr>
            <w:lang w:eastAsia="zh-CN"/>
          </w:rPr>
          <w:delText xml:space="preserve">AL </w:delText>
        </w:r>
        <w:r w:rsidDel="005D5BFA">
          <w:delText>server (Energy Saving)</w:delText>
        </w:r>
      </w:del>
      <w:ins w:id="4390" w:author="SA6#71: S6-260738" w:date="2026-02-18T07:35:00Z" w16du:dateUtc="2026-02-18T06:35:00Z">
        <w:r w:rsidR="005D5BFA">
          <w:t>ESE server</w:t>
        </w:r>
      </w:ins>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4391" w:name="_Toc215065731"/>
      <w:bookmarkStart w:id="4392" w:name="_Toc215066300"/>
      <w:bookmarkStart w:id="4393" w:name="_Toc222302805"/>
      <w:bookmarkStart w:id="4394" w:name="_Toc222303102"/>
      <w:bookmarkStart w:id="4395" w:name="_Toc222303713"/>
      <w:bookmarkStart w:id="4396" w:name="_Toc222303921"/>
      <w:bookmarkStart w:id="4397" w:name="_Toc222304984"/>
      <w:bookmarkStart w:id="4398" w:name="_Toc222306827"/>
      <w:bookmarkStart w:id="4399" w:name="_Toc222307039"/>
      <w:bookmarkStart w:id="4400" w:name="_Toc222307251"/>
      <w:bookmarkStart w:id="4401" w:name="_Toc222307462"/>
      <w:bookmarkStart w:id="4402" w:name="_Toc222307822"/>
      <w:bookmarkStart w:id="4403" w:name="_Toc222328107"/>
      <w:bookmarkStart w:id="4404" w:name="_Toc222328317"/>
      <w:r>
        <w:t>6</w:t>
      </w:r>
      <w:r w:rsidRPr="00962196">
        <w:t>.</w:t>
      </w:r>
      <w:r w:rsidR="001F73DD">
        <w:t>12</w:t>
      </w:r>
      <w:r w:rsidRPr="00962196">
        <w:t>.1</w:t>
      </w:r>
      <w:r>
        <w:t>.2</w:t>
      </w:r>
      <w:r w:rsidRPr="00962196">
        <w:tab/>
      </w:r>
      <w:r>
        <w:t>Information Flows</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9D5572C" w14:textId="55CE1EFD" w:rsidR="00A60F0B" w:rsidRPr="00F15F4C" w:rsidRDefault="00A60F0B" w:rsidP="00A60F0B">
      <w:pPr>
        <w:pStyle w:val="Heading5"/>
      </w:pPr>
      <w:bookmarkStart w:id="4405" w:name="_Toc215065732"/>
      <w:bookmarkStart w:id="4406" w:name="_Toc215066301"/>
      <w:bookmarkStart w:id="4407" w:name="_Toc222302806"/>
      <w:bookmarkStart w:id="4408" w:name="_Toc222303103"/>
      <w:bookmarkStart w:id="4409" w:name="_Toc222303714"/>
      <w:bookmarkStart w:id="4410" w:name="_Toc222303922"/>
      <w:bookmarkStart w:id="4411" w:name="_Toc222304985"/>
      <w:bookmarkStart w:id="4412" w:name="_Toc222306828"/>
      <w:bookmarkStart w:id="4413" w:name="_Toc222307040"/>
      <w:bookmarkStart w:id="4414" w:name="_Toc222307252"/>
      <w:bookmarkStart w:id="4415" w:name="_Toc222307463"/>
      <w:bookmarkStart w:id="4416" w:name="_Toc222307823"/>
      <w:bookmarkStart w:id="4417" w:name="_Toc222328108"/>
      <w:bookmarkStart w:id="4418" w:name="_Toc222328318"/>
      <w:r>
        <w:t>6</w:t>
      </w:r>
      <w:r w:rsidRPr="00962196">
        <w:t>.</w:t>
      </w:r>
      <w:r w:rsidR="001F73DD">
        <w:t>12</w:t>
      </w:r>
      <w:r w:rsidRPr="00962196">
        <w:t>.1</w:t>
      </w:r>
      <w:r>
        <w:t>.2.1</w:t>
      </w:r>
      <w:r w:rsidRPr="005C5FB5">
        <w:tab/>
        <w:t>General</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4419" w:name="_Toc215065733"/>
      <w:bookmarkStart w:id="4420" w:name="_Toc215066302"/>
      <w:bookmarkStart w:id="4421" w:name="_Toc222302807"/>
      <w:bookmarkStart w:id="4422" w:name="_Toc222303104"/>
      <w:bookmarkStart w:id="4423" w:name="_Toc222303715"/>
      <w:bookmarkStart w:id="4424" w:name="_Toc222303923"/>
      <w:bookmarkStart w:id="4425" w:name="_Toc222304986"/>
      <w:bookmarkStart w:id="4426" w:name="_Toc222306829"/>
      <w:bookmarkStart w:id="4427" w:name="_Toc222307041"/>
      <w:bookmarkStart w:id="4428" w:name="_Toc222307253"/>
      <w:bookmarkStart w:id="4429" w:name="_Toc222307464"/>
      <w:bookmarkStart w:id="4430" w:name="_Toc222307824"/>
      <w:bookmarkStart w:id="4431" w:name="_Toc222328109"/>
      <w:bookmarkStart w:id="4432" w:name="_Toc222328319"/>
      <w:r>
        <w:t>6</w:t>
      </w:r>
      <w:r w:rsidRPr="00962196">
        <w:t>.</w:t>
      </w:r>
      <w:r w:rsidR="001F73DD">
        <w:t>12</w:t>
      </w:r>
      <w:r w:rsidRPr="00962196">
        <w:t>.1</w:t>
      </w:r>
      <w:r>
        <w:t>.2.2</w:t>
      </w:r>
      <w:r w:rsidRPr="005C5FB5">
        <w:tab/>
      </w:r>
      <w:r>
        <w:t>Energy data collection and processing subscription request</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F2821B7" w14:textId="59CE92FC"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del w:id="4433" w:author="SA6#71: S6-260738" w:date="2026-02-18T07:36:00Z" w16du:dateUtc="2026-02-18T06:36:00Z">
        <w:r w:rsidDel="005D5BFA">
          <w:rPr>
            <w:lang w:eastAsia="zh-CN"/>
          </w:rPr>
          <w:delText xml:space="preserve">SEAL </w:delText>
        </w:r>
        <w:r w:rsidDel="005D5BFA">
          <w:delText>server (Energy Saving)</w:delText>
        </w:r>
      </w:del>
      <w:ins w:id="4434" w:author="SA6#71: S6-260738" w:date="2026-02-18T07:36:00Z" w16du:dateUtc="2026-02-18T06:36:00Z">
        <w:r w:rsidR="005D5BFA">
          <w:t>ESE server</w:t>
        </w:r>
      </w:ins>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lastRenderedPageBreak/>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1579D3E7" w:rsidR="00A60F0B" w:rsidRDefault="00A60F0B" w:rsidP="004E6550">
            <w:pPr>
              <w:pStyle w:val="TAL"/>
              <w:rPr>
                <w:lang w:eastAsia="zh-CN"/>
              </w:rPr>
            </w:pPr>
            <w:r>
              <w:rPr>
                <w:lang w:eastAsia="zh-CN"/>
              </w:rPr>
              <w:t>Identifies the requirement on energy consumption to be collected (e.g. energy consumption per application</w:t>
            </w:r>
            <w:del w:id="4435" w:author="SA6#71: S6-260738" w:date="2026-02-18T07:36:00Z" w16du:dateUtc="2026-02-18T06:36:00Z">
              <w:r w:rsidDel="005D5BFA">
                <w:rPr>
                  <w:lang w:eastAsia="zh-CN"/>
                </w:rPr>
                <w:delText>, energy consumption per task operation</w:delText>
              </w:r>
            </w:del>
            <w:r>
              <w:rPr>
                <w:lang w:eastAsia="zh-CN"/>
              </w:rPr>
              <w:t>).</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4436" w:name="_Toc215065734"/>
      <w:bookmarkStart w:id="4437" w:name="_Toc215066303"/>
      <w:bookmarkStart w:id="4438" w:name="_Toc222302808"/>
      <w:bookmarkStart w:id="4439" w:name="_Toc222303105"/>
      <w:bookmarkStart w:id="4440" w:name="_Toc222303716"/>
      <w:bookmarkStart w:id="4441" w:name="_Toc222303924"/>
      <w:bookmarkStart w:id="4442" w:name="_Toc222304987"/>
      <w:bookmarkStart w:id="4443" w:name="_Toc222306830"/>
      <w:bookmarkStart w:id="4444" w:name="_Toc222307042"/>
      <w:bookmarkStart w:id="4445" w:name="_Toc222307254"/>
      <w:bookmarkStart w:id="4446" w:name="_Toc222307465"/>
      <w:bookmarkStart w:id="4447" w:name="_Toc222307825"/>
      <w:bookmarkStart w:id="4448" w:name="_Toc222328110"/>
      <w:bookmarkStart w:id="4449" w:name="_Toc222328320"/>
      <w:r>
        <w:t>6</w:t>
      </w:r>
      <w:r w:rsidRPr="00962196">
        <w:t>.</w:t>
      </w:r>
      <w:r w:rsidR="001F73DD">
        <w:t>12</w:t>
      </w:r>
      <w:r w:rsidRPr="00962196">
        <w:t>.1</w:t>
      </w:r>
      <w:r>
        <w:t>.2.3</w:t>
      </w:r>
      <w:r w:rsidRPr="005C5FB5">
        <w:tab/>
      </w:r>
      <w:r>
        <w:t>Energy data collection and processing subscription response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79FCD19" w14:textId="77E0DAFC"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del w:id="4450" w:author="SA6#71: S6-260738" w:date="2026-02-18T07:36:00Z" w16du:dateUtc="2026-02-18T06:36:00Z">
        <w:r w:rsidDel="005D5BFA">
          <w:rPr>
            <w:lang w:eastAsia="zh-CN"/>
          </w:rPr>
          <w:delText xml:space="preserve">SEAL </w:delText>
        </w:r>
        <w:r w:rsidDel="005D5BFA">
          <w:delText>server (Energy Saving)</w:delText>
        </w:r>
      </w:del>
      <w:ins w:id="4451" w:author="SA6#71: S6-260738" w:date="2026-02-18T07:36:00Z" w16du:dateUtc="2026-02-18T06:36:00Z">
        <w:r w:rsidR="005D5BFA">
          <w:t>ESE server</w:t>
        </w:r>
      </w:ins>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4452" w:name="_Toc215065735"/>
      <w:bookmarkStart w:id="4453" w:name="_Toc215066304"/>
      <w:bookmarkStart w:id="4454" w:name="_Toc222302809"/>
      <w:bookmarkStart w:id="4455" w:name="_Toc222303106"/>
      <w:bookmarkStart w:id="4456" w:name="_Toc222303717"/>
      <w:bookmarkStart w:id="4457" w:name="_Toc222303925"/>
      <w:bookmarkStart w:id="4458" w:name="_Toc222304988"/>
      <w:bookmarkStart w:id="4459" w:name="_Toc222306831"/>
      <w:bookmarkStart w:id="4460" w:name="_Toc222307043"/>
      <w:bookmarkStart w:id="4461" w:name="_Toc222307255"/>
      <w:bookmarkStart w:id="4462" w:name="_Toc222307466"/>
      <w:bookmarkStart w:id="4463" w:name="_Toc222307826"/>
      <w:bookmarkStart w:id="4464" w:name="_Toc222328111"/>
      <w:bookmarkStart w:id="4465" w:name="_Toc222328321"/>
      <w:r>
        <w:lastRenderedPageBreak/>
        <w:t>6</w:t>
      </w:r>
      <w:r w:rsidRPr="00962196">
        <w:t>.</w:t>
      </w:r>
      <w:r w:rsidR="001F73DD">
        <w:t>12</w:t>
      </w:r>
      <w:r w:rsidRPr="00962196">
        <w:t>.1</w:t>
      </w:r>
      <w:r>
        <w:t>.2.4</w:t>
      </w:r>
      <w:r w:rsidRPr="005C5FB5">
        <w:tab/>
      </w:r>
      <w:r>
        <w:t>Energy data collection and processing notify</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22A77293" w14:textId="09980C9D"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del w:id="4466" w:author="SA6#71: S6-260738" w:date="2026-02-18T07:36:00Z" w16du:dateUtc="2026-02-18T06:36:00Z">
        <w:r w:rsidDel="005D5BFA">
          <w:rPr>
            <w:lang w:eastAsia="zh-CN"/>
          </w:rPr>
          <w:delText xml:space="preserve">SEAL </w:delText>
        </w:r>
        <w:r w:rsidDel="005D5BFA">
          <w:delText>server (Energy Saving)</w:delText>
        </w:r>
      </w:del>
      <w:ins w:id="4467" w:author="SA6#71: S6-260738" w:date="2026-02-18T07:36:00Z" w16du:dateUtc="2026-02-18T06:36:00Z">
        <w:r w:rsidR="005D5BFA">
          <w:t>ESE server</w:t>
        </w:r>
      </w:ins>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4468" w:name="_Toc222302810"/>
      <w:bookmarkStart w:id="4469" w:name="_Toc222303107"/>
      <w:bookmarkStart w:id="4470" w:name="_Toc222303718"/>
      <w:bookmarkStart w:id="4471" w:name="_Toc222303926"/>
      <w:bookmarkStart w:id="4472" w:name="_Toc222304989"/>
      <w:bookmarkStart w:id="4473" w:name="_Toc222306832"/>
      <w:bookmarkStart w:id="4474" w:name="_Toc222307044"/>
      <w:bookmarkStart w:id="4475" w:name="_Toc222307256"/>
      <w:bookmarkStart w:id="4476" w:name="_Toc222307467"/>
      <w:bookmarkStart w:id="4477" w:name="_Toc222307827"/>
      <w:bookmarkStart w:id="4478" w:name="_Toc222328112"/>
      <w:bookmarkStart w:id="4479" w:name="_Toc222328322"/>
      <w:r>
        <w:t>6</w:t>
      </w:r>
      <w:r w:rsidRPr="00D7706D">
        <w:t>.</w:t>
      </w:r>
      <w:r w:rsidR="001F73DD">
        <w:rPr>
          <w:lang w:eastAsia="zh-CN"/>
        </w:rPr>
        <w:t>12</w:t>
      </w:r>
      <w:r w:rsidRPr="00D7706D">
        <w:t>.</w:t>
      </w:r>
      <w:r>
        <w:rPr>
          <w:lang w:eastAsia="zh-CN"/>
        </w:rPr>
        <w:t>2</w:t>
      </w:r>
      <w:r w:rsidRPr="00D7706D">
        <w:tab/>
      </w:r>
      <w:r>
        <w:rPr>
          <w:lang w:eastAsia="zh-CN"/>
        </w:rPr>
        <w:t>Architecture impacts</w:t>
      </w:r>
      <w:bookmarkEnd w:id="4468"/>
      <w:bookmarkEnd w:id="4469"/>
      <w:bookmarkEnd w:id="4470"/>
      <w:bookmarkEnd w:id="4471"/>
      <w:bookmarkEnd w:id="4472"/>
      <w:bookmarkEnd w:id="4473"/>
      <w:bookmarkEnd w:id="4474"/>
      <w:bookmarkEnd w:id="4475"/>
      <w:bookmarkEnd w:id="4476"/>
      <w:bookmarkEnd w:id="4477"/>
      <w:bookmarkEnd w:id="4478"/>
      <w:bookmarkEnd w:id="4479"/>
    </w:p>
    <w:p w14:paraId="21B2C52B" w14:textId="6FE64904" w:rsidR="00AF34AA" w:rsidRPr="008E743C" w:rsidRDefault="00A60F0B" w:rsidP="00AF34AA">
      <w:pPr>
        <w:rPr>
          <w:ins w:id="4480" w:author="SA6#71: S6-260738" w:date="2026-02-18T07:37:00Z" w16du:dateUtc="2026-02-18T06:37:00Z"/>
          <w:lang w:val="en-US"/>
        </w:rPr>
      </w:pPr>
      <w:del w:id="4481" w:author="SA6#71: S6-260738" w:date="2026-02-18T07:37:00Z" w16du:dateUtc="2026-02-18T06:37:00Z">
        <w:r w:rsidRPr="000117AF" w:rsidDel="00AF34AA">
          <w:delText>Editor</w:delText>
        </w:r>
        <w:r w:rsidR="004E6550" w:rsidRPr="004E6550" w:rsidDel="00AF34AA">
          <w:delText>'</w:delText>
        </w:r>
        <w:r w:rsidRPr="000117AF" w:rsidDel="00AF34AA">
          <w:delText>s Note:</w:delText>
        </w:r>
        <w:r w:rsidDel="00AF34AA">
          <w:tab/>
        </w:r>
        <w:r w:rsidRPr="000117AF" w:rsidDel="00AF34AA">
          <w:delText>The architecture impacts of the solution is FFS.</w:delText>
        </w:r>
      </w:del>
      <w:ins w:id="4482" w:author="SA6#71: S6-260738" w:date="2026-02-18T07:37:00Z" w16du:dateUtc="2026-02-18T06:37:00Z">
        <w:r w:rsidR="00AF34AA">
          <w:t xml:space="preserve">A new ESE server service is </w:t>
        </w:r>
        <w:bookmarkStart w:id="4483" w:name="_Hlk210311966"/>
        <w:r w:rsidR="00AF34AA">
          <w:rPr>
            <w:lang w:val="en-US"/>
          </w:rPr>
          <w:t>introduced with</w:t>
        </w:r>
        <w:r w:rsidR="00AF34AA" w:rsidRPr="008E743C">
          <w:rPr>
            <w:lang w:val="en-US"/>
          </w:rPr>
          <w:t xml:space="preserve"> the corresponding </w:t>
        </w:r>
        <w:r w:rsidR="00AF34AA">
          <w:rPr>
            <w:lang w:val="en-US"/>
          </w:rPr>
          <w:t xml:space="preserve">service </w:t>
        </w:r>
        <w:r w:rsidR="00AF34AA" w:rsidRPr="008E743C">
          <w:rPr>
            <w:lang w:val="en-US"/>
          </w:rPr>
          <w:t>API</w:t>
        </w:r>
        <w:r w:rsidR="00AF34AA">
          <w:rPr>
            <w:lang w:val="en-US"/>
          </w:rPr>
          <w:t>:</w:t>
        </w:r>
      </w:ins>
    </w:p>
    <w:p w14:paraId="6A6910F2" w14:textId="13478363" w:rsidR="00AF34AA" w:rsidRPr="00AF34AA" w:rsidRDefault="00AF34AA" w:rsidP="00AF34AA">
      <w:pPr>
        <w:pStyle w:val="B1"/>
        <w:rPr>
          <w:lang w:val="en-US"/>
        </w:rPr>
      </w:pPr>
      <w:ins w:id="4484" w:author="SA6#71: S6-260738" w:date="2026-02-18T07:37:00Z" w16du:dateUtc="2026-02-18T06:37:00Z">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ins>
      <w:ins w:id="4485" w:author="SA6#71: Rapporteur" w:date="2026-02-18T11:10:00Z" w16du:dateUtc="2026-02-18T10:10:00Z">
        <w:r w:rsidR="00AF42D4" w:rsidRPr="003167FF">
          <w:t> </w:t>
        </w:r>
      </w:ins>
      <w:ins w:id="4486" w:author="SA6#71: S6-260738" w:date="2026-02-18T07:37:00Z" w16du:dateUtc="2026-02-18T06:37:00Z">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ins>
      <w:bookmarkEnd w:id="4483"/>
    </w:p>
    <w:p w14:paraId="497ED608" w14:textId="55F9443B" w:rsidR="00A60F0B" w:rsidRPr="00D7706D" w:rsidRDefault="00A60F0B" w:rsidP="00A60F0B">
      <w:pPr>
        <w:pStyle w:val="Heading3"/>
      </w:pPr>
      <w:bookmarkStart w:id="4487" w:name="_Toc222302811"/>
      <w:bookmarkStart w:id="4488" w:name="_Toc222303108"/>
      <w:bookmarkStart w:id="4489" w:name="_Toc222303719"/>
      <w:bookmarkStart w:id="4490" w:name="_Toc222303927"/>
      <w:bookmarkStart w:id="4491" w:name="_Toc222304990"/>
      <w:bookmarkStart w:id="4492" w:name="_Toc222306833"/>
      <w:bookmarkStart w:id="4493" w:name="_Toc222307045"/>
      <w:bookmarkStart w:id="4494" w:name="_Toc222307257"/>
      <w:bookmarkStart w:id="4495" w:name="_Toc222307468"/>
      <w:bookmarkStart w:id="4496" w:name="_Toc222307828"/>
      <w:bookmarkStart w:id="4497" w:name="_Toc222328113"/>
      <w:bookmarkStart w:id="4498" w:name="_Toc222328323"/>
      <w:r>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4487"/>
      <w:bookmarkEnd w:id="4488"/>
      <w:bookmarkEnd w:id="4489"/>
      <w:bookmarkEnd w:id="4490"/>
      <w:bookmarkEnd w:id="4491"/>
      <w:bookmarkEnd w:id="4492"/>
      <w:bookmarkEnd w:id="4493"/>
      <w:bookmarkEnd w:id="4494"/>
      <w:bookmarkEnd w:id="4495"/>
      <w:bookmarkEnd w:id="4496"/>
      <w:bookmarkEnd w:id="4497"/>
      <w:bookmarkEnd w:id="4498"/>
    </w:p>
    <w:p w14:paraId="1E87BDCE" w14:textId="05694810" w:rsidR="00833D3D" w:rsidRPr="005B0592" w:rsidRDefault="00A60F0B" w:rsidP="00833D3D">
      <w:pPr>
        <w:rPr>
          <w:lang w:val="en-US" w:eastAsia="zh-CN"/>
        </w:rPr>
      </w:pPr>
      <w:del w:id="4499" w:author="SA6#71: S6-260738" w:date="2026-02-18T07:37:00Z" w16du:dateUtc="2026-02-18T06:37:00Z">
        <w:r w:rsidRPr="005B0592" w:rsidDel="00833D3D">
          <w:rPr>
            <w:lang w:val="en-US" w:eastAsia="zh-CN"/>
          </w:rPr>
          <w:delText>Editor</w:delText>
        </w:r>
        <w:r w:rsidR="004E6550" w:rsidRPr="004E6550" w:rsidDel="00833D3D">
          <w:rPr>
            <w:lang w:val="en-US" w:eastAsia="zh-CN"/>
          </w:rPr>
          <w:delText>'</w:delText>
        </w:r>
        <w:r w:rsidRPr="005B0592" w:rsidDel="00833D3D">
          <w:rPr>
            <w:lang w:val="en-US" w:eastAsia="zh-CN"/>
          </w:rPr>
          <w:delText>s Note:</w:delText>
        </w:r>
        <w:r w:rsidRPr="005B0592" w:rsidDel="00833D3D">
          <w:rPr>
            <w:lang w:val="en-US" w:eastAsia="zh-CN"/>
          </w:rPr>
          <w:tab/>
          <w:delText>The evaluation of the solution is FFS.</w:delText>
        </w:r>
      </w:del>
      <w:ins w:id="4500" w:author="SA6#71: S6-260738" w:date="2026-02-18T07:37:00Z" w16du:dateUtc="2026-02-18T06:37:00Z">
        <w:r w:rsidR="00833D3D">
          <w:rPr>
            <w:lang w:val="en-US" w:eastAsia="zh-CN"/>
          </w:rPr>
          <w:t>The solution addresses KI</w:t>
        </w:r>
      </w:ins>
      <w:ins w:id="4501" w:author="SA6#71: Rapporteur" w:date="2026-02-18T11:10:00Z" w16du:dateUtc="2026-02-18T10:10:00Z">
        <w:r w:rsidR="00AF42D4" w:rsidRPr="003167FF">
          <w:t> </w:t>
        </w:r>
      </w:ins>
      <w:ins w:id="4502" w:author="SA6#71: S6-260738" w:date="2026-02-18T07:37:00Z" w16du:dateUtc="2026-02-18T06:37:00Z">
        <w:r w:rsidR="00833D3D">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ins>
    </w:p>
    <w:p w14:paraId="0940892A" w14:textId="25586284" w:rsidR="00306F93" w:rsidRPr="0064781D" w:rsidRDefault="00306F93" w:rsidP="00306F93">
      <w:pPr>
        <w:pStyle w:val="Heading2"/>
      </w:pPr>
      <w:bookmarkStart w:id="4503" w:name="_Toc222302812"/>
      <w:bookmarkStart w:id="4504" w:name="_Toc222303109"/>
      <w:bookmarkStart w:id="4505" w:name="_Toc222303720"/>
      <w:bookmarkStart w:id="4506" w:name="_Toc222303928"/>
      <w:bookmarkStart w:id="4507" w:name="_Toc222304991"/>
      <w:bookmarkStart w:id="4508" w:name="_Toc222306834"/>
      <w:bookmarkStart w:id="4509" w:name="_Toc222307046"/>
      <w:bookmarkStart w:id="4510" w:name="_Toc222307258"/>
      <w:bookmarkStart w:id="4511" w:name="_Toc222307469"/>
      <w:bookmarkStart w:id="4512" w:name="_Toc222307829"/>
      <w:bookmarkStart w:id="4513" w:name="_Toc222328114"/>
      <w:bookmarkStart w:id="4514" w:name="_Toc222328324"/>
      <w:r>
        <w:rPr>
          <w:lang w:eastAsia="zh-CN"/>
        </w:rPr>
        <w:t>6</w:t>
      </w:r>
      <w:r>
        <w:t>.</w:t>
      </w:r>
      <w:r w:rsidR="00DC0294">
        <w:t>13</w:t>
      </w:r>
      <w:r>
        <w:tab/>
        <w:t>Solution</w:t>
      </w:r>
      <w:ins w:id="4515" w:author="SA6#71: Rapporteur" w:date="2026-02-18T11:23:00Z" w16du:dateUtc="2026-02-18T10:23:00Z">
        <w:r w:rsidR="0059209F" w:rsidRPr="003167FF">
          <w:t> </w:t>
        </w:r>
      </w:ins>
      <w:del w:id="4516" w:author="SA6#71: Rapporteur" w:date="2026-02-18T11:23:00Z" w16du:dateUtc="2026-02-18T10:23:00Z">
        <w:r w:rsidDel="0059209F">
          <w:delText xml:space="preserve"> </w:delText>
        </w:r>
      </w:del>
      <w:r>
        <w:t>#</w:t>
      </w:r>
      <w:r w:rsidR="00DC0294">
        <w:t>13</w:t>
      </w:r>
      <w:r>
        <w:t>: M</w:t>
      </w:r>
      <w:r>
        <w:rPr>
          <w:noProof/>
        </w:rPr>
        <w:t>onitoring and exposing energy consumption within the application enablement layer</w:t>
      </w:r>
      <w:bookmarkEnd w:id="4503"/>
      <w:bookmarkEnd w:id="4504"/>
      <w:bookmarkEnd w:id="4505"/>
      <w:bookmarkEnd w:id="4506"/>
      <w:bookmarkEnd w:id="4507"/>
      <w:bookmarkEnd w:id="4508"/>
      <w:bookmarkEnd w:id="4509"/>
      <w:bookmarkEnd w:id="4510"/>
      <w:bookmarkEnd w:id="4511"/>
      <w:bookmarkEnd w:id="4512"/>
      <w:bookmarkEnd w:id="4513"/>
      <w:bookmarkEnd w:id="4514"/>
    </w:p>
    <w:p w14:paraId="0BDAC2D7" w14:textId="39E2A412" w:rsidR="00306F93" w:rsidRDefault="00306F93" w:rsidP="00306F93">
      <w:pPr>
        <w:pStyle w:val="Heading3"/>
      </w:pPr>
      <w:bookmarkStart w:id="4517" w:name="_Toc222302813"/>
      <w:bookmarkStart w:id="4518" w:name="_Toc222303110"/>
      <w:bookmarkStart w:id="4519" w:name="_Toc222303721"/>
      <w:bookmarkStart w:id="4520" w:name="_Toc222303929"/>
      <w:bookmarkStart w:id="4521" w:name="_Toc222304992"/>
      <w:bookmarkStart w:id="4522" w:name="_Toc222306835"/>
      <w:bookmarkStart w:id="4523" w:name="_Toc222307047"/>
      <w:bookmarkStart w:id="4524" w:name="_Toc222307259"/>
      <w:bookmarkStart w:id="4525" w:name="_Toc222307470"/>
      <w:bookmarkStart w:id="4526" w:name="_Toc222307830"/>
      <w:bookmarkStart w:id="4527" w:name="_Toc222328115"/>
      <w:bookmarkStart w:id="4528" w:name="_Toc222328325"/>
      <w:r>
        <w:rPr>
          <w:lang w:eastAsia="zh-CN"/>
        </w:rPr>
        <w:t>6</w:t>
      </w:r>
      <w:r>
        <w:t>.</w:t>
      </w:r>
      <w:r w:rsidR="001F73DD">
        <w:t>13</w:t>
      </w:r>
      <w:r>
        <w:t>.1</w:t>
      </w:r>
      <w:r>
        <w:tab/>
        <w:t>Solution Description</w:t>
      </w:r>
      <w:bookmarkEnd w:id="4517"/>
      <w:bookmarkEnd w:id="4518"/>
      <w:bookmarkEnd w:id="4519"/>
      <w:bookmarkEnd w:id="4520"/>
      <w:bookmarkEnd w:id="4521"/>
      <w:bookmarkEnd w:id="4522"/>
      <w:bookmarkEnd w:id="4523"/>
      <w:bookmarkEnd w:id="4524"/>
      <w:bookmarkEnd w:id="4525"/>
      <w:bookmarkEnd w:id="4526"/>
      <w:bookmarkEnd w:id="4527"/>
      <w:bookmarkEnd w:id="4528"/>
    </w:p>
    <w:p w14:paraId="62715685" w14:textId="46BD1763" w:rsidR="00306F93" w:rsidRDefault="00306F93" w:rsidP="00306F93">
      <w:pPr>
        <w:pStyle w:val="Heading4"/>
      </w:pPr>
      <w:bookmarkStart w:id="4529" w:name="_Toc215065740"/>
      <w:bookmarkStart w:id="4530" w:name="_Toc215066309"/>
      <w:bookmarkStart w:id="4531" w:name="_Toc222302814"/>
      <w:bookmarkStart w:id="4532" w:name="_Toc222303111"/>
      <w:bookmarkStart w:id="4533" w:name="_Toc222303722"/>
      <w:bookmarkStart w:id="4534" w:name="_Toc222303930"/>
      <w:bookmarkStart w:id="4535" w:name="_Toc222304993"/>
      <w:bookmarkStart w:id="4536" w:name="_Toc222306836"/>
      <w:bookmarkStart w:id="4537" w:name="_Toc222307048"/>
      <w:bookmarkStart w:id="4538" w:name="_Toc222307260"/>
      <w:bookmarkStart w:id="4539" w:name="_Toc222307471"/>
      <w:bookmarkStart w:id="4540" w:name="_Toc222307831"/>
      <w:bookmarkStart w:id="4541" w:name="_Toc222328116"/>
      <w:bookmarkStart w:id="4542" w:name="_Toc222328326"/>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11110CC" w14:textId="6406953A" w:rsidR="00306F93" w:rsidRPr="00F3589E" w:rsidRDefault="00306F93" w:rsidP="00306F93">
      <w:r w:rsidRPr="00F3589E">
        <w:t>According to key issue</w:t>
      </w:r>
      <w:ins w:id="4543" w:author="SA6#71: Rapporteur" w:date="2026-02-18T11:10:00Z" w16du:dateUtc="2026-02-18T10:10:00Z">
        <w:r w:rsidR="00AF42D4" w:rsidRPr="003167FF">
          <w:t> </w:t>
        </w:r>
      </w:ins>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4544" w:name="_Toc215065741"/>
      <w:bookmarkStart w:id="4545" w:name="_Toc215066310"/>
      <w:bookmarkStart w:id="4546" w:name="_Toc222302815"/>
      <w:bookmarkStart w:id="4547" w:name="_Toc222303112"/>
      <w:bookmarkStart w:id="4548" w:name="_Toc222303723"/>
      <w:bookmarkStart w:id="4549" w:name="_Toc222303931"/>
      <w:bookmarkStart w:id="4550" w:name="_Toc222304994"/>
      <w:bookmarkStart w:id="4551" w:name="_Toc222306837"/>
      <w:bookmarkStart w:id="4552" w:name="_Toc222307049"/>
      <w:bookmarkStart w:id="4553" w:name="_Toc222307261"/>
      <w:bookmarkStart w:id="4554" w:name="_Toc222307472"/>
      <w:bookmarkStart w:id="4555" w:name="_Toc222307832"/>
      <w:bookmarkStart w:id="4556" w:name="_Toc222328117"/>
      <w:bookmarkStart w:id="4557" w:name="_Toc222328327"/>
      <w:r w:rsidRPr="00F3589E">
        <w:t>6.</w:t>
      </w:r>
      <w:r w:rsidR="001F73DD">
        <w:t>13</w:t>
      </w:r>
      <w:r w:rsidRPr="00F3589E">
        <w:t>.1.</w:t>
      </w:r>
      <w:r>
        <w:t>1</w:t>
      </w:r>
      <w:r w:rsidRPr="00F3589E">
        <w:tab/>
        <w:t>Energy monitoring procedure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78A4A6C0" w14:textId="50E3D576"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del w:id="4558" w:author="SA6#71: S6-260651" w:date="2026-02-18T07:47:00Z" w16du:dateUtc="2026-02-18T06:47:00Z">
        <w:r w:rsidDel="002639AE">
          <w:rPr>
            <w:rStyle w:val="normaltextrun"/>
          </w:rPr>
          <w:delText>SEAL client (Energy Saving)</w:delText>
        </w:r>
      </w:del>
      <w:ins w:id="4559" w:author="SA6#71: S6-260651" w:date="2026-02-18T07:47:00Z" w16du:dateUtc="2026-02-18T06:47:00Z">
        <w:r w:rsidR="002639AE">
          <w:rPr>
            <w:rStyle w:val="normaltextrun"/>
          </w:rPr>
          <w:t>ESE client</w:t>
        </w:r>
      </w:ins>
      <w:r>
        <w:rPr>
          <w:rStyle w:val="normaltextrun"/>
        </w:rPr>
        <w:t xml:space="preserve">, </w:t>
      </w:r>
      <w:ins w:id="4560" w:author="SA6#71: S6-260651" w:date="2026-02-18T07:47:00Z" w16du:dateUtc="2026-02-18T06:47:00Z">
        <w:r w:rsidR="00D95927">
          <w:rPr>
            <w:rStyle w:val="normaltextrun"/>
          </w:rPr>
          <w:t xml:space="preserve">other </w:t>
        </w:r>
      </w:ins>
      <w:r w:rsidRPr="00F3589E">
        <w:rPr>
          <w:rStyle w:val="normaltextrun"/>
        </w:rPr>
        <w:t>SEAL server</w:t>
      </w:r>
      <w:r>
        <w:t xml:space="preserve">) to monitor </w:t>
      </w:r>
      <w:r>
        <w:rPr>
          <w:noProof/>
        </w:rPr>
        <w:t>energy information/status.</w:t>
      </w:r>
    </w:p>
    <w:p w14:paraId="5F9E173F" w14:textId="27EB617E" w:rsidR="00306F93" w:rsidDel="00D95927" w:rsidRDefault="00306F93" w:rsidP="00306F93">
      <w:pPr>
        <w:rPr>
          <w:del w:id="4561" w:author="SA6#71: S6-260651" w:date="2026-02-18T07:47:00Z" w16du:dateUtc="2026-02-18T06:47:00Z"/>
          <w:noProof/>
        </w:rPr>
      </w:pPr>
      <w:del w:id="4562" w:author="SA6#71: S6-260651" w:date="2026-02-18T07:47:00Z" w16du:dateUtc="2026-02-18T06:47:00Z">
        <w:r w:rsidDel="00D95927">
          <w:rPr>
            <w:noProof/>
          </w:rPr>
          <w:delText>Pre-condition:</w:delText>
        </w:r>
      </w:del>
    </w:p>
    <w:p w14:paraId="4EEEC3B2" w14:textId="42C491E4" w:rsidR="00306F93" w:rsidRPr="00B70B6A" w:rsidDel="00D95927" w:rsidRDefault="00725280" w:rsidP="00725280">
      <w:pPr>
        <w:pStyle w:val="B1"/>
        <w:rPr>
          <w:del w:id="4563" w:author="SA6#71: S6-260651" w:date="2026-02-18T07:47:00Z" w16du:dateUtc="2026-02-18T06:47:00Z"/>
          <w:noProof/>
        </w:rPr>
      </w:pPr>
      <w:del w:id="4564" w:author="SA6#71: S6-260651" w:date="2026-02-18T07:47:00Z" w16du:dateUtc="2026-02-18T06:47:00Z">
        <w:r w:rsidDel="00D95927">
          <w:rPr>
            <w:noProof/>
          </w:rPr>
          <w:delText>-</w:delText>
        </w:r>
        <w:r w:rsidDel="00D95927">
          <w:rPr>
            <w:noProof/>
          </w:rPr>
          <w:tab/>
        </w:r>
        <w:bookmarkStart w:id="4565" w:name="MCCQCTEMPBM_00000420"/>
        <w:r w:rsidR="00306F93" w:rsidRPr="00B70B6A" w:rsidDel="00D95927">
          <w:rPr>
            <w:noProof/>
          </w:rPr>
          <w:delText>The VAL UEs, VAL server, VAL service, and Conumser in the procedure belong to the same party.</w:delText>
        </w:r>
      </w:del>
    </w:p>
    <w:bookmarkStart w:id="4566" w:name="MCCQCTEMPBM_00000349"/>
    <w:bookmarkEnd w:id="4565"/>
    <w:p w14:paraId="38D66E83" w14:textId="7E9C2281" w:rsidR="00306F93" w:rsidDel="007641F3" w:rsidRDefault="00306F93" w:rsidP="004E6550">
      <w:pPr>
        <w:pStyle w:val="TH"/>
        <w:rPr>
          <w:ins w:id="4567" w:author="SA6#71: S6-260651" w:date="2026-02-18T07:47:00Z" w16du:dateUtc="2026-02-18T06:47:00Z"/>
          <w:del w:id="4568" w:author="SA6#71: Rapporteur" w:date="2026-02-18T17:14:00Z" w16du:dateUtc="2026-02-18T16:14:00Z"/>
        </w:rPr>
      </w:pPr>
      <w:del w:id="4569" w:author="SA6#71: Rapporteur" w:date="2026-02-18T17:14:00Z" w16du:dateUtc="2026-02-18T16:14:00Z">
        <w:r w:rsidDel="007641F3">
          <w:object w:dxaOrig="7321" w:dyaOrig="6881" w14:anchorId="729CED17">
            <v:shape id="_x0000_i1048" type="#_x0000_t75" style="width:366.5pt;height:344.5pt" o:ole="">
              <v:imagedata r:id="rId59" o:title=""/>
            </v:shape>
            <o:OLEObject Type="Embed" ProgID="Visio.Drawing.15" ShapeID="_x0000_i1048" DrawAspect="Content" ObjectID="_1833193771" r:id="rId60"/>
          </w:object>
        </w:r>
      </w:del>
      <w:bookmarkEnd w:id="4566"/>
    </w:p>
    <w:p w14:paraId="3F172E22" w14:textId="0ED1114C" w:rsidR="00167591" w:rsidRPr="00F3589E" w:rsidRDefault="00167591" w:rsidP="004E6550">
      <w:pPr>
        <w:pStyle w:val="TH"/>
        <w:rPr>
          <w:rStyle w:val="normaltextrun"/>
        </w:rPr>
      </w:pPr>
      <w:ins w:id="4570" w:author="SA6#71: S6-260651" w:date="2026-02-18T07:47:00Z" w16du:dateUtc="2026-02-18T06:47:00Z">
        <w:r>
          <w:object w:dxaOrig="7320" w:dyaOrig="6880" w14:anchorId="0B95D9CC">
            <v:shape id="_x0000_i1049" type="#_x0000_t75" style="width:366.5pt;height:344.5pt" o:ole="">
              <v:imagedata r:id="rId61" o:title=""/>
            </v:shape>
            <o:OLEObject Type="Embed" ProgID="Visio.Drawing.15" ShapeID="_x0000_i1049" DrawAspect="Content" ObjectID="_1833193772" r:id="rId62"/>
          </w:object>
        </w:r>
      </w:ins>
    </w:p>
    <w:p w14:paraId="155A722E" w14:textId="31FDD09C" w:rsidR="00306F93" w:rsidRDefault="00306F93" w:rsidP="004E6550">
      <w:pPr>
        <w:pStyle w:val="TF"/>
        <w:rPr>
          <w:rStyle w:val="tabchar"/>
        </w:rPr>
      </w:pPr>
      <w:r w:rsidRPr="00F3589E">
        <w:rPr>
          <w:noProof/>
        </w:rPr>
        <w:lastRenderedPageBreak/>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2662D087"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del w:id="4571" w:author="SA6#71: S6-260651" w:date="2026-02-18T07:48:00Z" w16du:dateUtc="2026-02-18T06:48:00Z">
        <w:r w:rsidDel="00320469">
          <w:rPr>
            <w:rStyle w:val="normaltextrun"/>
          </w:rPr>
          <w:delText>SEAL client (Energy Saving)</w:delText>
        </w:r>
      </w:del>
      <w:ins w:id="4572" w:author="SA6#71: S6-260651" w:date="2026-02-18T07:48:00Z" w16du:dateUtc="2026-02-18T06:48:00Z">
        <w:r w:rsidR="00320469">
          <w:rPr>
            <w:rStyle w:val="normaltextrun"/>
          </w:rPr>
          <w:t>ESE client</w:t>
        </w:r>
      </w:ins>
      <w:r>
        <w:rPr>
          <w:rStyle w:val="normaltextrun"/>
        </w:rPr>
        <w:t xml:space="preserve">, other </w:t>
      </w:r>
      <w:r w:rsidRPr="00F3589E">
        <w:rPr>
          <w:rStyle w:val="normaltextrun"/>
        </w:rPr>
        <w:t xml:space="preserve">SEAL server) sends an Energy Monitoring Subscription request to the </w:t>
      </w:r>
      <w:del w:id="4573" w:author="SA6#71: S6-260651" w:date="2026-02-18T07:48:00Z" w16du:dateUtc="2026-02-18T06:48:00Z">
        <w:r w:rsidDel="00320469">
          <w:rPr>
            <w:rStyle w:val="normaltextrun"/>
          </w:rPr>
          <w:delText xml:space="preserve">SEAL </w:delText>
        </w:r>
        <w:r w:rsidRPr="00F3589E" w:rsidDel="00320469">
          <w:rPr>
            <w:rStyle w:val="normaltextrun"/>
          </w:rPr>
          <w:delText xml:space="preserve">Server </w:delText>
        </w:r>
        <w:r w:rsidDel="00320469">
          <w:rPr>
            <w:rStyle w:val="normaltextrun"/>
          </w:rPr>
          <w:delText>(Energy Saving)</w:delText>
        </w:r>
      </w:del>
      <w:ins w:id="4574" w:author="SA6#71: S6-260651" w:date="2026-02-18T07:48:00Z" w16du:dateUtc="2026-02-18T06:48:00Z">
        <w:r w:rsidR="00320469">
          <w:rPr>
            <w:rStyle w:val="normaltextrun"/>
          </w:rPr>
          <w:t>ESE server</w:t>
        </w:r>
      </w:ins>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del w:id="4575" w:author="SA6#71: Rapporteur" w:date="2026-02-18T17:15:00Z" w16du:dateUtc="2026-02-18T16:15:00Z">
        <w:r w:rsidRPr="0007119B" w:rsidDel="007641F3">
          <w:rPr>
            <w:rStyle w:val="normaltextrun"/>
          </w:rPr>
          <w:delText xml:space="preserve">Reporting </w:delText>
        </w:r>
      </w:del>
      <w:ins w:id="4576" w:author="SA6#71: Rapporteur" w:date="2026-02-18T17:15:00Z" w16du:dateUtc="2026-02-18T16:15:00Z">
        <w:r w:rsidR="007641F3">
          <w:rPr>
            <w:rStyle w:val="normaltextrun"/>
          </w:rPr>
          <w:t>r</w:t>
        </w:r>
        <w:r w:rsidR="007641F3" w:rsidRPr="0007119B">
          <w:rPr>
            <w:rStyle w:val="normaltextrun"/>
          </w:rPr>
          <w:t xml:space="preserve">eporting </w:t>
        </w:r>
      </w:ins>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303484C7" w14:textId="3489F4B3" w:rsidR="00306F93" w:rsidRPr="00C7322E" w:rsidDel="00234346" w:rsidRDefault="00306F93" w:rsidP="00306F93">
      <w:pPr>
        <w:pStyle w:val="EditorsNote"/>
        <w:rPr>
          <w:del w:id="4577" w:author="SA6#71: S6-260651" w:date="2026-02-18T07:48:00Z" w16du:dateUtc="2026-02-18T06:48:00Z"/>
          <w:rStyle w:val="normaltextrun"/>
          <w:color w:val="auto"/>
          <w:lang w:eastAsia="zh-CN"/>
        </w:rPr>
      </w:pPr>
      <w:del w:id="4578" w:author="SA6#71: S6-260651" w:date="2026-02-18T07:48:00Z" w16du:dateUtc="2026-02-18T06:48:00Z">
        <w:r w:rsidDel="00234346">
          <w:rPr>
            <w:lang w:eastAsia="zh-CN"/>
          </w:rPr>
          <w:delText>Editor</w:delText>
        </w:r>
        <w:r w:rsidR="004E6550" w:rsidRPr="004E6550" w:rsidDel="00234346">
          <w:rPr>
            <w:lang w:eastAsia="zh-CN"/>
          </w:rPr>
          <w:delText>'</w:delText>
        </w:r>
        <w:r w:rsidDel="00234346">
          <w:rPr>
            <w:lang w:eastAsia="zh-CN"/>
          </w:rPr>
          <w:delText>s Note:</w:delText>
        </w:r>
        <w:r w:rsidDel="00234346">
          <w:rPr>
            <w:lang w:eastAsia="zh-CN"/>
          </w:rPr>
          <w:tab/>
          <w:delText xml:space="preserve">Whether the </w:delText>
        </w:r>
        <w:r w:rsidDel="00234346">
          <w:rPr>
            <w:rStyle w:val="normaltextrun"/>
          </w:rPr>
          <w:delText xml:space="preserve">SEAL </w:delText>
        </w:r>
        <w:r w:rsidDel="00234346">
          <w:rPr>
            <w:lang w:eastAsia="zh-CN"/>
          </w:rPr>
          <w:delText xml:space="preserve">server </w:delText>
        </w:r>
        <w:r w:rsidDel="00234346">
          <w:rPr>
            <w:rStyle w:val="normaltextrun"/>
          </w:rPr>
          <w:delText>(Energy Saving)</w:delText>
        </w:r>
        <w:r w:rsidDel="00234346">
          <w:rPr>
            <w:lang w:eastAsia="zh-CN"/>
          </w:rPr>
          <w:delText xml:space="preserve"> is a standalone energy saving enablement server or integrates energy saving functionality with an existing SEAL enablement server will be decided during solution evaluation and conclusion stage of the study phase.</w:delText>
        </w:r>
      </w:del>
    </w:p>
    <w:p w14:paraId="69D69557" w14:textId="2091C39D"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del w:id="4579" w:author="SA6#71: S6-260651" w:date="2026-02-18T07:48:00Z" w16du:dateUtc="2026-02-18T06:48:00Z">
        <w:r w:rsidDel="00234346">
          <w:rPr>
            <w:rStyle w:val="normaltextrun"/>
          </w:rPr>
          <w:delText xml:space="preserve">SEAL </w:delText>
        </w:r>
        <w:r w:rsidDel="00234346">
          <w:rPr>
            <w:lang w:eastAsia="zh-CN"/>
          </w:rPr>
          <w:delText xml:space="preserve">server </w:delText>
        </w:r>
        <w:r w:rsidDel="00234346">
          <w:rPr>
            <w:rStyle w:val="normaltextrun"/>
          </w:rPr>
          <w:delText>(Energy Saving)</w:delText>
        </w:r>
      </w:del>
      <w:ins w:id="4580" w:author="SA6#71: S6-260651" w:date="2026-02-18T07:48:00Z" w16du:dateUtc="2026-02-18T06:48:00Z">
        <w:r w:rsidR="00234346">
          <w:rPr>
            <w:rStyle w:val="normaltextrun"/>
          </w:rPr>
          <w:t>ESE server</w:t>
        </w:r>
      </w:ins>
      <w:r>
        <w:rPr>
          <w:rStyle w:val="normaltextrun"/>
        </w:rPr>
        <w:t xml:space="preserve"> </w:t>
      </w:r>
      <w:r w:rsidRPr="00F3589E">
        <w:rPr>
          <w:rStyle w:val="normaltextrun"/>
        </w:rPr>
        <w:t>checks if the consumer is authorized for the energy monitoring subscription.</w:t>
      </w:r>
    </w:p>
    <w:p w14:paraId="682C1CA5" w14:textId="4B37D9C0" w:rsidR="00306F93" w:rsidRDefault="00306F93" w:rsidP="00234346">
      <w:pPr>
        <w:pStyle w:val="B1"/>
        <w:rPr>
          <w:ins w:id="4581" w:author="SA6#71: S6-260651" w:date="2026-02-18T07:50:00Z" w16du:dateUtc="2026-02-18T06:50:00Z"/>
          <w:rStyle w:val="tabchar"/>
        </w:rPr>
      </w:pPr>
      <w:r w:rsidRPr="00234346">
        <w:rPr>
          <w:rStyle w:val="tabchar"/>
        </w:rPr>
        <w:t>3.</w:t>
      </w:r>
      <w:r w:rsidRPr="00234346">
        <w:rPr>
          <w:rStyle w:val="tabchar"/>
        </w:rPr>
        <w:tab/>
        <w:t xml:space="preserve">The </w:t>
      </w:r>
      <w:del w:id="4582" w:author="SA6#71: S6-260651" w:date="2026-02-18T07:49:00Z" w16du:dateUtc="2026-02-18T06:49:00Z">
        <w:r w:rsidRPr="00234346" w:rsidDel="00234346">
          <w:rPr>
            <w:rStyle w:val="tabchar"/>
            <w:rPrChange w:id="4583" w:author="SA6#71: S6-260651" w:date="2026-02-18T07:49:00Z" w16du:dateUtc="2026-02-18T06:49:00Z">
              <w:rPr>
                <w:rStyle w:val="normaltextrun"/>
              </w:rPr>
            </w:rPrChange>
          </w:rPr>
          <w:delText xml:space="preserve">SEAL </w:delText>
        </w:r>
        <w:r w:rsidRPr="00234346" w:rsidDel="00234346">
          <w:rPr>
            <w:rStyle w:val="tabchar"/>
            <w:rPrChange w:id="4584" w:author="SA6#71: S6-260651" w:date="2026-02-18T07:49:00Z" w16du:dateUtc="2026-02-18T06:49:00Z">
              <w:rPr>
                <w:lang w:eastAsia="zh-CN"/>
              </w:rPr>
            </w:rPrChange>
          </w:rPr>
          <w:delText xml:space="preserve">server </w:delText>
        </w:r>
        <w:r w:rsidRPr="00234346" w:rsidDel="00234346">
          <w:rPr>
            <w:rStyle w:val="tabchar"/>
            <w:rPrChange w:id="4585" w:author="SA6#71: S6-260651" w:date="2026-02-18T07:49:00Z" w16du:dateUtc="2026-02-18T06:49:00Z">
              <w:rPr>
                <w:rStyle w:val="normaltextrun"/>
              </w:rPr>
            </w:rPrChange>
          </w:rPr>
          <w:delText>(Energy Saving)</w:delText>
        </w:r>
      </w:del>
      <w:ins w:id="4586" w:author="SA6#71: S6-260651" w:date="2026-02-18T07:48:00Z" w16du:dateUtc="2026-02-18T06:48:00Z">
        <w:r w:rsidR="00234346" w:rsidRPr="00234346">
          <w:rPr>
            <w:rStyle w:val="tabchar"/>
            <w:rPrChange w:id="4587" w:author="SA6#71: S6-260651" w:date="2026-02-18T07:49:00Z" w16du:dateUtc="2026-02-18T06:49:00Z">
              <w:rPr>
                <w:rStyle w:val="normaltextrun"/>
              </w:rPr>
            </w:rPrChange>
          </w:rPr>
          <w:t>ESE server</w:t>
        </w:r>
      </w:ins>
      <w:r w:rsidRPr="00234346">
        <w:rPr>
          <w:rStyle w:val="tabchar"/>
          <w:rPrChange w:id="4588" w:author="SA6#71: S6-260651" w:date="2026-02-18T07:49:00Z" w16du:dateUtc="2026-02-18T06:49:00Z">
            <w:rPr>
              <w:rStyle w:val="normaltextrun"/>
            </w:rPr>
          </w:rPrChange>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del w:id="4589" w:author="SA6#71: S6-260651" w:date="2026-02-18T07:50:00Z" w16du:dateUtc="2026-02-18T06:50:00Z">
        <w:r w:rsidRPr="00234346" w:rsidDel="00234346">
          <w:rPr>
            <w:rStyle w:val="tabchar"/>
          </w:rPr>
          <w:delText>SEA</w:delText>
        </w:r>
      </w:del>
      <w:del w:id="4590" w:author="SA6#71: S6-260651" w:date="2026-02-18T07:49:00Z" w16du:dateUtc="2026-02-18T06:49:00Z">
        <w:r w:rsidRPr="00234346" w:rsidDel="00234346">
          <w:rPr>
            <w:rStyle w:val="tabchar"/>
          </w:rPr>
          <w:delText>L server (Energy Saving)</w:delText>
        </w:r>
      </w:del>
      <w:ins w:id="4591" w:author="SA6#71: S6-260651" w:date="2026-02-18T07:49:00Z" w16du:dateUtc="2026-02-18T06:49:00Z">
        <w:r w:rsidR="00234346">
          <w:rPr>
            <w:rStyle w:val="normaltextrun"/>
          </w:rPr>
          <w:t>ESE server</w:t>
        </w:r>
      </w:ins>
      <w:r w:rsidRPr="00234346">
        <w:rPr>
          <w:rStyle w:val="tabchar"/>
        </w:rPr>
        <w:t xml:space="preserve"> determines the data source(s) (e.g., EIF, SEAL server/client) to monitor, and applies for subscription for energy information with the selected data source(s).</w:t>
      </w:r>
    </w:p>
    <w:p w14:paraId="25764DC6" w14:textId="2F98F746" w:rsidR="00027991" w:rsidRPr="00234346" w:rsidRDefault="00027991" w:rsidP="001B59DC">
      <w:pPr>
        <w:pStyle w:val="B1"/>
        <w:ind w:firstLine="0"/>
        <w:rPr>
          <w:rStyle w:val="tabchar"/>
        </w:rPr>
      </w:pPr>
      <w:ins w:id="4592" w:author="SA6#71: S6-260651" w:date="2026-02-18T07:50:00Z" w16du:dateUtc="2026-02-18T06:50:00Z">
        <w:r w:rsidRPr="008B5E18">
          <w:rPr>
            <w:rStyle w:val="tabchar"/>
          </w:rPr>
          <w:t>Collecting energy related data is no different than collecting data in general.</w:t>
        </w:r>
      </w:ins>
    </w:p>
    <w:p w14:paraId="22EE6A6A" w14:textId="56ED251E" w:rsidR="001B59DC" w:rsidRPr="001B59DC" w:rsidRDefault="00306F93" w:rsidP="001B59DC">
      <w:pPr>
        <w:pStyle w:val="NO"/>
        <w:rPr>
          <w:rStyle w:val="tabchar"/>
        </w:rPr>
      </w:pPr>
      <w:del w:id="4593" w:author="SA6#71: S6-260651" w:date="2026-02-18T07:50:00Z" w16du:dateUtc="2026-02-18T06:50:00Z">
        <w:r w:rsidRPr="00B70B6A" w:rsidDel="001B59DC">
          <w:rPr>
            <w:lang w:eastAsia="zh-CN"/>
          </w:rPr>
          <w:delText>Editor</w:delText>
        </w:r>
        <w:r w:rsidR="004E6550" w:rsidRPr="004E6550" w:rsidDel="001B59DC">
          <w:rPr>
            <w:lang w:eastAsia="zh-CN"/>
          </w:rPr>
          <w:delText>'</w:delText>
        </w:r>
        <w:r w:rsidRPr="00B70B6A" w:rsidDel="001B59DC">
          <w:rPr>
            <w:lang w:eastAsia="zh-CN"/>
          </w:rPr>
          <w:delText>s Note:</w:delText>
        </w:r>
        <w:r w:rsidRPr="00B70B6A" w:rsidDel="001B59DC">
          <w:rPr>
            <w:lang w:eastAsia="zh-CN"/>
          </w:rPr>
          <w:tab/>
          <w:delText>Whether any issue in user privacy and consent aspects for energy data collection should be coordinated with SA3.</w:delText>
        </w:r>
      </w:del>
      <w:ins w:id="4594" w:author="SA6#71: S6-260651" w:date="2026-02-18T07:50:00Z" w16du:dateUtc="2026-02-18T06:50:00Z">
        <w:r w:rsidR="001B59DC" w:rsidRPr="001B59DC">
          <w:t>NOTE:</w:t>
        </w:r>
        <w:r w:rsidR="001B59DC" w:rsidRPr="001B59DC">
          <w:tab/>
          <w:t>The procedures for UE related data collection need to take user consent into account.</w:t>
        </w:r>
      </w:ins>
    </w:p>
    <w:p w14:paraId="4D91CF11" w14:textId="2377413A" w:rsidR="00306F93" w:rsidRPr="00F3589E" w:rsidRDefault="00306F93" w:rsidP="00306F93">
      <w:pPr>
        <w:pStyle w:val="B1"/>
        <w:rPr>
          <w:rStyle w:val="tabchar"/>
        </w:rPr>
      </w:pPr>
      <w:r w:rsidRPr="00F3589E">
        <w:rPr>
          <w:rStyle w:val="normaltextrun"/>
        </w:rPr>
        <w:t>4.</w:t>
      </w:r>
      <w:r w:rsidRPr="00F3589E">
        <w:rPr>
          <w:rStyle w:val="tabchar"/>
        </w:rPr>
        <w:tab/>
        <w:t xml:space="preserve">The </w:t>
      </w:r>
      <w:del w:id="4595" w:author="SA6#71: S6-260651" w:date="2026-02-18T07:50:00Z" w16du:dateUtc="2026-02-18T06:50:00Z">
        <w:r w:rsidDel="001B59DC">
          <w:rPr>
            <w:rStyle w:val="normaltextrun"/>
          </w:rPr>
          <w:delText xml:space="preserve">SEAL </w:delText>
        </w:r>
        <w:r w:rsidDel="001B59DC">
          <w:rPr>
            <w:lang w:eastAsia="zh-CN"/>
          </w:rPr>
          <w:delText xml:space="preserve">server </w:delText>
        </w:r>
        <w:r w:rsidDel="001B59DC">
          <w:rPr>
            <w:rStyle w:val="normaltextrun"/>
          </w:rPr>
          <w:delText>(Energy Saving)</w:delText>
        </w:r>
      </w:del>
      <w:ins w:id="4596" w:author="SA6#71: S6-260651" w:date="2026-02-18T07:50:00Z" w16du:dateUtc="2026-02-18T06:50:00Z">
        <w:r w:rsidR="001B59DC" w:rsidRPr="000D1A39">
          <w:rPr>
            <w:rStyle w:val="tabchar"/>
          </w:rPr>
          <w:t>ESE server</w:t>
        </w:r>
      </w:ins>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198D45B4" w:rsidR="00306F93" w:rsidRPr="00F3589E" w:rsidRDefault="00306F93" w:rsidP="00306F93">
      <w:pPr>
        <w:pStyle w:val="B1"/>
        <w:rPr>
          <w:rStyle w:val="tabchar"/>
        </w:rPr>
      </w:pPr>
      <w:r w:rsidRPr="00F3589E">
        <w:rPr>
          <w:rStyle w:val="normaltextrun"/>
        </w:rPr>
        <w:t>5</w:t>
      </w:r>
      <w:r w:rsidRPr="00F3589E">
        <w:rPr>
          <w:rStyle w:val="tabchar"/>
        </w:rPr>
        <w:tab/>
        <w:t xml:space="preserve">The </w:t>
      </w:r>
      <w:del w:id="4597" w:author="SA6#71: S6-260651" w:date="2026-02-18T07:51:00Z" w16du:dateUtc="2026-02-18T06:51:00Z">
        <w:r w:rsidDel="001B59DC">
          <w:rPr>
            <w:rStyle w:val="normaltextrun"/>
          </w:rPr>
          <w:delText xml:space="preserve">SEAL </w:delText>
        </w:r>
        <w:r w:rsidDel="001B59DC">
          <w:rPr>
            <w:lang w:eastAsia="zh-CN"/>
          </w:rPr>
          <w:delText xml:space="preserve">server </w:delText>
        </w:r>
        <w:r w:rsidDel="001B59DC">
          <w:rPr>
            <w:rStyle w:val="normaltextrun"/>
          </w:rPr>
          <w:delText>(Energy Saving)</w:delText>
        </w:r>
      </w:del>
      <w:ins w:id="4598" w:author="SA6#71: S6-260651" w:date="2026-02-18T07:51:00Z" w16du:dateUtc="2026-02-18T06:51:00Z">
        <w:r w:rsidR="001B59DC" w:rsidRPr="000D1A39">
          <w:rPr>
            <w:rStyle w:val="tabchar"/>
          </w:rPr>
          <w:t>ESE server</w:t>
        </w:r>
      </w:ins>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del w:id="4599" w:author="SA6#71: S6-260651" w:date="2026-02-18T07:51:00Z" w16du:dateUtc="2026-02-18T06:51:00Z">
        <w:r w:rsidDel="001B59DC">
          <w:rPr>
            <w:rStyle w:val="tabchar"/>
          </w:rPr>
          <w:delText>SEAL client (Energy Saving)</w:delText>
        </w:r>
      </w:del>
      <w:ins w:id="4600" w:author="SA6#71: S6-260651" w:date="2026-02-18T07:51:00Z" w16du:dateUtc="2026-02-18T06:51:00Z">
        <w:r w:rsidR="001B59DC" w:rsidRPr="000D1A39">
          <w:rPr>
            <w:rStyle w:val="tabchar"/>
          </w:rPr>
          <w:t xml:space="preserve">ESE </w:t>
        </w:r>
        <w:r w:rsidR="001B59DC">
          <w:rPr>
            <w:rStyle w:val="tabchar"/>
          </w:rPr>
          <w:t>client</w:t>
        </w:r>
      </w:ins>
      <w:r>
        <w:rPr>
          <w:rStyle w:val="tabchar"/>
        </w:rPr>
        <w:t>)</w:t>
      </w:r>
      <w:r w:rsidRPr="00F3589E">
        <w:rPr>
          <w:rStyle w:val="tabchar"/>
        </w:rPr>
        <w:t>.</w:t>
      </w:r>
    </w:p>
    <w:p w14:paraId="363D89F4" w14:textId="19B7406E" w:rsidR="00306F93" w:rsidRPr="00F3589E" w:rsidRDefault="00306F93" w:rsidP="00306F93">
      <w:pPr>
        <w:pStyle w:val="B1"/>
      </w:pPr>
      <w:r w:rsidRPr="00F3589E">
        <w:rPr>
          <w:rStyle w:val="normaltextrun"/>
        </w:rPr>
        <w:t>6.</w:t>
      </w:r>
      <w:r w:rsidRPr="00F3589E">
        <w:rPr>
          <w:rStyle w:val="tabchar"/>
        </w:rPr>
        <w:tab/>
        <w:t xml:space="preserve">The </w:t>
      </w:r>
      <w:del w:id="4601" w:author="SA6#71: S6-260651" w:date="2026-02-18T07:51:00Z" w16du:dateUtc="2026-02-18T06:51:00Z">
        <w:r w:rsidDel="001B59DC">
          <w:rPr>
            <w:rStyle w:val="normaltextrun"/>
          </w:rPr>
          <w:delText xml:space="preserve">SEAL </w:delText>
        </w:r>
        <w:r w:rsidDel="001B59DC">
          <w:rPr>
            <w:lang w:eastAsia="zh-CN"/>
          </w:rPr>
          <w:delText xml:space="preserve">server </w:delText>
        </w:r>
        <w:r w:rsidDel="001B59DC">
          <w:rPr>
            <w:rStyle w:val="normaltextrun"/>
          </w:rPr>
          <w:delText>(Energy Saving)</w:delText>
        </w:r>
      </w:del>
      <w:ins w:id="4602" w:author="SA6#71: S6-260651" w:date="2026-02-18T07:51:00Z" w16du:dateUtc="2026-02-18T06:51:00Z">
        <w:r w:rsidR="001B59DC" w:rsidRPr="000D1A39">
          <w:rPr>
            <w:rStyle w:val="tabchar"/>
          </w:rPr>
          <w:t>ESE server</w:t>
        </w:r>
      </w:ins>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del w:id="4603" w:author="SA6#71: S6-260651" w:date="2026-02-18T07:51:00Z" w16du:dateUtc="2026-02-18T06:51:00Z">
        <w:r w:rsidDel="008B173C">
          <w:rPr>
            <w:rFonts w:cs="Arial"/>
            <w:lang w:eastAsia="zh-CN"/>
          </w:rPr>
          <w:delText>SEAL server (Energy Saving)</w:delText>
        </w:r>
      </w:del>
      <w:ins w:id="4604" w:author="SA6#71: S6-260651" w:date="2026-02-18T07:51:00Z" w16du:dateUtc="2026-02-18T06:51:00Z">
        <w:r w:rsidR="008B173C" w:rsidRPr="000D1A39">
          <w:rPr>
            <w:rStyle w:val="tabchar"/>
          </w:rPr>
          <w:t>server</w:t>
        </w:r>
      </w:ins>
      <w:r>
        <w:rPr>
          <w:rFonts w:cs="Arial"/>
          <w:lang w:eastAsia="zh-CN"/>
        </w:rPr>
        <w:t xml:space="preserve"> to send notification to the consumer</w:t>
      </w:r>
      <w:r>
        <w:t>)</w:t>
      </w:r>
      <w:r w:rsidRPr="00F3589E">
        <w:t>.</w:t>
      </w:r>
    </w:p>
    <w:p w14:paraId="71E23579" w14:textId="5F537B3D" w:rsidR="00306F93" w:rsidRPr="00F3589E" w:rsidRDefault="00306F93" w:rsidP="00306F93">
      <w:pPr>
        <w:pStyle w:val="B1"/>
        <w:rPr>
          <w:rStyle w:val="tabchar"/>
        </w:rPr>
      </w:pPr>
      <w:r w:rsidRPr="00F3589E">
        <w:rPr>
          <w:rStyle w:val="normaltextrun"/>
        </w:rPr>
        <w:t>7.</w:t>
      </w:r>
      <w:r w:rsidRPr="00F3589E">
        <w:rPr>
          <w:rStyle w:val="tabchar"/>
        </w:rPr>
        <w:tab/>
        <w:t xml:space="preserve">The </w:t>
      </w:r>
      <w:del w:id="4605" w:author="SA6#71: S6-260651" w:date="2026-02-18T07:51:00Z" w16du:dateUtc="2026-02-18T06:51:00Z">
        <w:r w:rsidDel="008B173C">
          <w:rPr>
            <w:rStyle w:val="normaltextrun"/>
          </w:rPr>
          <w:delText xml:space="preserve">SEAL </w:delText>
        </w:r>
        <w:r w:rsidDel="008B173C">
          <w:rPr>
            <w:lang w:eastAsia="zh-CN"/>
          </w:rPr>
          <w:delText xml:space="preserve">server </w:delText>
        </w:r>
        <w:r w:rsidDel="008B173C">
          <w:rPr>
            <w:rStyle w:val="normaltextrun"/>
          </w:rPr>
          <w:delText>(Energy Saving)</w:delText>
        </w:r>
      </w:del>
      <w:ins w:id="4606" w:author="SA6#71: S6-260651" w:date="2026-02-18T07:51:00Z" w16du:dateUtc="2026-02-18T06:51:00Z">
        <w:r w:rsidR="008B173C" w:rsidRPr="000D1A39">
          <w:rPr>
            <w:rStyle w:val="tabchar"/>
          </w:rPr>
          <w:t>ESE server</w:t>
        </w:r>
      </w:ins>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4EC0D72C"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del w:id="4607" w:author="SA6#71: S6-260651" w:date="2026-02-18T07:52:00Z" w16du:dateUtc="2026-02-18T06:52:00Z">
        <w:r w:rsidDel="008B173C">
          <w:rPr>
            <w:rStyle w:val="normaltextrun"/>
          </w:rPr>
          <w:delText xml:space="preserve">SEAL </w:delText>
        </w:r>
        <w:r w:rsidDel="008B173C">
          <w:rPr>
            <w:lang w:eastAsia="zh-CN"/>
          </w:rPr>
          <w:delText xml:space="preserve">server </w:delText>
        </w:r>
        <w:r w:rsidDel="008B173C">
          <w:rPr>
            <w:rStyle w:val="normaltextrun"/>
          </w:rPr>
          <w:delText>(Energy Saving)</w:delText>
        </w:r>
      </w:del>
      <w:ins w:id="4608" w:author="SA6#71: S6-260651" w:date="2026-02-18T07:52:00Z" w16du:dateUtc="2026-02-18T06:52:00Z">
        <w:r w:rsidR="008B173C" w:rsidRPr="000D1A39">
          <w:rPr>
            <w:rStyle w:val="tabchar"/>
          </w:rPr>
          <w:t>ESE server</w:t>
        </w:r>
      </w:ins>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4609" w:name="_Toc215065742"/>
      <w:bookmarkStart w:id="4610" w:name="_Toc215066311"/>
      <w:bookmarkStart w:id="4611" w:name="_Toc222302816"/>
      <w:bookmarkStart w:id="4612" w:name="_Toc222303113"/>
      <w:bookmarkStart w:id="4613" w:name="_Toc222303724"/>
      <w:bookmarkStart w:id="4614" w:name="_Toc222303932"/>
      <w:bookmarkStart w:id="4615" w:name="_Toc222304995"/>
      <w:bookmarkStart w:id="4616" w:name="_Toc222306838"/>
      <w:bookmarkStart w:id="4617" w:name="_Toc222307050"/>
      <w:bookmarkStart w:id="4618" w:name="_Toc222307262"/>
      <w:bookmarkStart w:id="4619" w:name="_Toc222307473"/>
      <w:bookmarkStart w:id="4620" w:name="_Toc222307833"/>
      <w:bookmarkStart w:id="4621" w:name="_Toc222328118"/>
      <w:bookmarkStart w:id="4622" w:name="_Toc222328328"/>
      <w:r w:rsidRPr="00F3589E">
        <w:t>6.</w:t>
      </w:r>
      <w:r w:rsidR="001F73DD">
        <w:t>13</w:t>
      </w:r>
      <w:r w:rsidRPr="00F3589E">
        <w:t>.1.2</w:t>
      </w:r>
      <w:r w:rsidRPr="00F3589E">
        <w:tab/>
        <w:t>Energy monitoring Information elements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2F010F7" w14:textId="19C43D17" w:rsidR="00306F93" w:rsidRPr="00F3589E" w:rsidRDefault="00306F93" w:rsidP="00306F93">
      <w:pPr>
        <w:pStyle w:val="Heading5"/>
        <w:rPr>
          <w:rStyle w:val="CommentReference"/>
        </w:rPr>
      </w:pPr>
      <w:bookmarkStart w:id="4623" w:name="_Toc215065743"/>
      <w:bookmarkStart w:id="4624" w:name="_Toc215066312"/>
      <w:bookmarkStart w:id="4625" w:name="_Toc222302817"/>
      <w:bookmarkStart w:id="4626" w:name="_Toc222303114"/>
      <w:bookmarkStart w:id="4627" w:name="_Toc222303725"/>
      <w:bookmarkStart w:id="4628" w:name="_Toc222303933"/>
      <w:bookmarkStart w:id="4629" w:name="_Toc222304996"/>
      <w:bookmarkStart w:id="4630" w:name="_Toc222306839"/>
      <w:bookmarkStart w:id="4631" w:name="_Toc222307051"/>
      <w:bookmarkStart w:id="4632" w:name="_Toc222307263"/>
      <w:bookmarkStart w:id="4633" w:name="_Toc222307474"/>
      <w:bookmarkStart w:id="4634" w:name="_Toc222307834"/>
      <w:bookmarkStart w:id="4635" w:name="_Toc222328119"/>
      <w:bookmarkStart w:id="4636" w:name="_Toc222328329"/>
      <w:r w:rsidRPr="00F3589E">
        <w:t>6.</w:t>
      </w:r>
      <w:r w:rsidR="001F73DD">
        <w:t>13</w:t>
      </w:r>
      <w:r w:rsidRPr="00F3589E">
        <w:t>.1.2.1</w:t>
      </w:r>
      <w:r w:rsidRPr="00F3589E">
        <w:tab/>
        <w:t>Energy monitoring subscription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EC7B06B" w14:textId="2A7408E5"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del w:id="4637" w:author="SA6#71: S6-260651" w:date="2026-02-18T07:52:00Z" w16du:dateUtc="2026-02-18T06:52:00Z">
        <w:r w:rsidDel="008B173C">
          <w:rPr>
            <w:rStyle w:val="normaltextrun"/>
          </w:rPr>
          <w:delText>SEAL client (Energy Saving)</w:delText>
        </w:r>
      </w:del>
      <w:ins w:id="4638" w:author="SA6#71: S6-260651" w:date="2026-02-18T07:52:00Z" w16du:dateUtc="2026-02-18T06:52:00Z">
        <w:r w:rsidR="008B173C" w:rsidRPr="000D1A39">
          <w:rPr>
            <w:rStyle w:val="tabchar"/>
          </w:rPr>
          <w:t xml:space="preserve">ESE </w:t>
        </w:r>
        <w:r w:rsidR="008B173C">
          <w:rPr>
            <w:rStyle w:val="tabchar"/>
          </w:rPr>
          <w:t>client</w:t>
        </w:r>
      </w:ins>
      <w:r>
        <w:rPr>
          <w:rStyle w:val="normaltextrun"/>
        </w:rPr>
        <w:t xml:space="preserve">, other </w:t>
      </w:r>
      <w:r w:rsidRPr="00F3589E">
        <w:rPr>
          <w:rStyle w:val="normaltextrun"/>
        </w:rPr>
        <w:t xml:space="preserve">SEAL server) </w:t>
      </w:r>
      <w:r w:rsidRPr="00F3589E">
        <w:t xml:space="preserve">to the </w:t>
      </w:r>
      <w:del w:id="4639" w:author="SA6#71: S6-260651" w:date="2026-02-18T07:52:00Z" w16du:dateUtc="2026-02-18T06:52:00Z">
        <w:r w:rsidDel="008B173C">
          <w:rPr>
            <w:rStyle w:val="normaltextrun"/>
          </w:rPr>
          <w:delText xml:space="preserve">SEAL </w:delText>
        </w:r>
        <w:r w:rsidDel="008B173C">
          <w:rPr>
            <w:lang w:eastAsia="zh-CN"/>
          </w:rPr>
          <w:delText xml:space="preserve">server </w:delText>
        </w:r>
        <w:r w:rsidDel="008B173C">
          <w:rPr>
            <w:rStyle w:val="normaltextrun"/>
          </w:rPr>
          <w:delText>(Energy Saving)</w:delText>
        </w:r>
      </w:del>
      <w:ins w:id="4640" w:author="SA6#71: S6-260651" w:date="2026-02-18T07:52:00Z" w16du:dateUtc="2026-02-18T06:52:00Z">
        <w:r w:rsidR="008B173C" w:rsidRPr="000D1A39">
          <w:rPr>
            <w:rStyle w:val="tabchar"/>
          </w:rPr>
          <w:t>ESE server</w:t>
        </w:r>
      </w:ins>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42127507" w:rsidR="00306F93" w:rsidRPr="00F3589E" w:rsidRDefault="00306F93" w:rsidP="0079366E">
            <w:pPr>
              <w:pStyle w:val="TAL"/>
            </w:pPr>
            <w:r w:rsidRPr="00F3589E">
              <w:rPr>
                <w:lang w:eastAsia="zh-CN"/>
              </w:rPr>
              <w:t>The identifier of the</w:t>
            </w:r>
            <w:r w:rsidRPr="00F3589E">
              <w:t xml:space="preserve"> consumer (e.g. VAL server, </w:t>
            </w:r>
            <w:del w:id="4641" w:author="SA6#71: S6-260651" w:date="2026-02-18T07:52:00Z" w16du:dateUtc="2026-02-18T06:52:00Z">
              <w:r w:rsidDel="008B173C">
                <w:rPr>
                  <w:rStyle w:val="normaltextrun"/>
                </w:rPr>
                <w:delText>SEAL client (Energy Saving)</w:delText>
              </w:r>
            </w:del>
            <w:ins w:id="4642" w:author="SA6#71: S6-260651" w:date="2026-02-18T07:52:00Z" w16du:dateUtc="2026-02-18T06:52:00Z">
              <w:r w:rsidR="008B173C" w:rsidRPr="000D1A39">
                <w:rPr>
                  <w:rStyle w:val="tabchar"/>
                </w:rPr>
                <w:t xml:space="preserve">ESE </w:t>
              </w:r>
              <w:r w:rsidR="008B173C">
                <w:rPr>
                  <w:rStyle w:val="tabchar"/>
                </w:rPr>
                <w:t>client</w:t>
              </w:r>
            </w:ins>
            <w:r>
              <w:rPr>
                <w:rStyle w:val="normaltextrun"/>
              </w:rPr>
              <w:t xml:space="preserve">, </w:t>
            </w:r>
            <w:ins w:id="4643" w:author="SA6#71: S6-260651" w:date="2026-02-18T07:52:00Z" w16du:dateUtc="2026-02-18T06:52:00Z">
              <w:r w:rsidR="008B173C">
                <w:rPr>
                  <w:rStyle w:val="normaltextrun"/>
                </w:rPr>
                <w:t xml:space="preserve">other </w:t>
              </w:r>
            </w:ins>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rsidDel="0092357D" w14:paraId="7619B174" w14:textId="1A5317FC" w:rsidTr="0079366E">
        <w:trPr>
          <w:jc w:val="center"/>
          <w:del w:id="4644" w:author="SA6#71: Rapporteur" w:date="2026-02-18T09:25:00Z"/>
        </w:trPr>
        <w:tc>
          <w:tcPr>
            <w:tcW w:w="2880" w:type="dxa"/>
            <w:tcBorders>
              <w:top w:val="single" w:sz="4" w:space="0" w:color="000000"/>
              <w:left w:val="single" w:sz="4" w:space="0" w:color="000000"/>
              <w:bottom w:val="single" w:sz="4" w:space="0" w:color="000000"/>
            </w:tcBorders>
          </w:tcPr>
          <w:p w14:paraId="117794E4" w14:textId="29A1B39B" w:rsidR="00306F93" w:rsidRPr="00B70B6A" w:rsidDel="0092357D" w:rsidRDefault="00306F93" w:rsidP="0079366E">
            <w:pPr>
              <w:pStyle w:val="TAL"/>
              <w:rPr>
                <w:del w:id="4645" w:author="SA6#71: Rapporteur" w:date="2026-02-18T09:25:00Z" w16du:dateUtc="2026-02-18T08:25:00Z"/>
              </w:rPr>
            </w:pPr>
            <w:bookmarkStart w:id="4646" w:name="MCCQCTEMPBM_00000353"/>
          </w:p>
        </w:tc>
        <w:tc>
          <w:tcPr>
            <w:tcW w:w="1440" w:type="dxa"/>
            <w:tcBorders>
              <w:top w:val="single" w:sz="4" w:space="0" w:color="000000"/>
              <w:left w:val="single" w:sz="4" w:space="0" w:color="000000"/>
              <w:bottom w:val="single" w:sz="4" w:space="0" w:color="000000"/>
            </w:tcBorders>
          </w:tcPr>
          <w:p w14:paraId="3397BA0F" w14:textId="3B740A84" w:rsidR="00306F93" w:rsidRPr="00B70B6A" w:rsidDel="0092357D" w:rsidRDefault="00306F93" w:rsidP="0079366E">
            <w:pPr>
              <w:pStyle w:val="TAC"/>
              <w:rPr>
                <w:del w:id="4647" w:author="SA6#71: Rapporteur" w:date="2026-02-18T09:25:00Z" w16du:dateUtc="2026-02-18T08:25:00Z"/>
                <w:rFonts w:cs="Arial"/>
              </w:rPr>
            </w:pPr>
          </w:p>
        </w:tc>
        <w:tc>
          <w:tcPr>
            <w:tcW w:w="4320" w:type="dxa"/>
            <w:tcBorders>
              <w:top w:val="single" w:sz="4" w:space="0" w:color="000000"/>
              <w:left w:val="single" w:sz="4" w:space="0" w:color="000000"/>
              <w:bottom w:val="single" w:sz="4" w:space="0" w:color="000000"/>
              <w:right w:val="single" w:sz="4" w:space="0" w:color="000000"/>
            </w:tcBorders>
          </w:tcPr>
          <w:p w14:paraId="5EC99303" w14:textId="6DC42F2F" w:rsidR="00306F93" w:rsidRPr="00B70B6A" w:rsidDel="0092357D" w:rsidRDefault="00306F93" w:rsidP="0079366E">
            <w:pPr>
              <w:pStyle w:val="TAL"/>
              <w:rPr>
                <w:del w:id="4648" w:author="SA6#71: Rapporteur" w:date="2026-02-18T09:25:00Z" w16du:dateUtc="2026-02-18T08:25:00Z"/>
                <w:rFonts w:cs="Arial"/>
              </w:rPr>
            </w:pPr>
          </w:p>
        </w:tc>
      </w:tr>
      <w:bookmarkEnd w:id="4646"/>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1C4298D7" w14:textId="15E95BC2" w:rsidR="00306F93" w:rsidRPr="00F3589E" w:rsidDel="007A2DFF" w:rsidRDefault="00306F93" w:rsidP="00306F93">
      <w:pPr>
        <w:pStyle w:val="EditorsNote"/>
        <w:rPr>
          <w:del w:id="4649" w:author="SA6#71: S6-260651" w:date="2026-02-18T07:53:00Z" w16du:dateUtc="2026-02-18T06:53:00Z"/>
          <w:noProof/>
        </w:rPr>
      </w:pPr>
      <w:del w:id="4650" w:author="SA6#71: S6-260651" w:date="2026-02-18T07:53:00Z" w16du:dateUtc="2026-02-18T06:53:00Z">
        <w:r w:rsidDel="007A2DFF">
          <w:rPr>
            <w:noProof/>
          </w:rPr>
          <w:delText>Editor</w:delText>
        </w:r>
        <w:r w:rsidR="004E6550" w:rsidRPr="004E6550" w:rsidDel="007A2DFF">
          <w:rPr>
            <w:noProof/>
          </w:rPr>
          <w:delText>'</w:delText>
        </w:r>
        <w:r w:rsidDel="007A2DFF">
          <w:rPr>
            <w:noProof/>
          </w:rPr>
          <w:delText>s Note:</w:delText>
        </w:r>
        <w:r w:rsidDel="007A2DFF">
          <w:rPr>
            <w:noProof/>
          </w:rPr>
          <w:tab/>
          <w:delText>Whether Data Source, Energy Consumption Category or other IEs to be contained in the request is FFS.</w:delText>
        </w:r>
      </w:del>
    </w:p>
    <w:p w14:paraId="41EE2AC6" w14:textId="464E9977" w:rsidR="00306F93" w:rsidRPr="00F3589E" w:rsidRDefault="00306F93" w:rsidP="00306F93">
      <w:pPr>
        <w:pStyle w:val="Heading5"/>
      </w:pPr>
      <w:bookmarkStart w:id="4651" w:name="_Toc215065744"/>
      <w:bookmarkStart w:id="4652" w:name="_Toc215066313"/>
      <w:bookmarkStart w:id="4653" w:name="_Toc222302818"/>
      <w:bookmarkStart w:id="4654" w:name="_Toc222303115"/>
      <w:bookmarkStart w:id="4655" w:name="_Toc222303726"/>
      <w:bookmarkStart w:id="4656" w:name="_Toc222303934"/>
      <w:bookmarkStart w:id="4657" w:name="_Toc222304997"/>
      <w:bookmarkStart w:id="4658" w:name="_Toc222306840"/>
      <w:bookmarkStart w:id="4659" w:name="_Toc222307052"/>
      <w:bookmarkStart w:id="4660" w:name="_Toc222307264"/>
      <w:bookmarkStart w:id="4661" w:name="_Toc222307475"/>
      <w:bookmarkStart w:id="4662" w:name="_Toc222307835"/>
      <w:bookmarkStart w:id="4663" w:name="_Toc222328120"/>
      <w:bookmarkStart w:id="4664" w:name="_Toc222328330"/>
      <w:r w:rsidRPr="00F3589E">
        <w:t>6.</w:t>
      </w:r>
      <w:r w:rsidR="001F73DD">
        <w:t>13</w:t>
      </w:r>
      <w:r w:rsidRPr="00F3589E">
        <w:t>.1.2.2</w:t>
      </w:r>
      <w:r w:rsidRPr="00F3589E">
        <w:tab/>
        <w:t>Energy monitoring subscription response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4665" w:name="_Toc215065745"/>
      <w:bookmarkStart w:id="4666" w:name="_Toc215066314"/>
      <w:bookmarkStart w:id="4667" w:name="_Toc222302819"/>
      <w:bookmarkStart w:id="4668" w:name="_Toc222303116"/>
      <w:bookmarkStart w:id="4669" w:name="_Toc222303727"/>
      <w:bookmarkStart w:id="4670" w:name="_Toc222303935"/>
      <w:bookmarkStart w:id="4671" w:name="_Toc222304998"/>
      <w:bookmarkStart w:id="4672" w:name="_Toc222306841"/>
      <w:bookmarkStart w:id="4673" w:name="_Toc222307053"/>
      <w:bookmarkStart w:id="4674" w:name="_Toc222307265"/>
      <w:bookmarkStart w:id="4675" w:name="_Toc222307476"/>
      <w:bookmarkStart w:id="4676" w:name="_Toc222307836"/>
      <w:bookmarkStart w:id="4677" w:name="_Toc222328121"/>
      <w:bookmarkStart w:id="4678" w:name="_Toc222328331"/>
      <w:r w:rsidRPr="00F3589E">
        <w:t>6.</w:t>
      </w:r>
      <w:r w:rsidR="001F73DD">
        <w:t>13</w:t>
      </w:r>
      <w:r w:rsidRPr="00F3589E">
        <w:t>.1.2.3</w:t>
      </w:r>
      <w:r w:rsidRPr="00F3589E">
        <w:tab/>
        <w:t>Energy monitoring notification</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4679" w:name="_Toc222302820"/>
      <w:bookmarkStart w:id="4680" w:name="_Toc222303117"/>
      <w:bookmarkStart w:id="4681" w:name="_Toc222303728"/>
      <w:bookmarkStart w:id="4682" w:name="_Toc222303936"/>
      <w:bookmarkStart w:id="4683" w:name="_Toc222304999"/>
      <w:bookmarkStart w:id="4684" w:name="_Toc222306842"/>
      <w:bookmarkStart w:id="4685" w:name="_Toc222307054"/>
      <w:bookmarkStart w:id="4686" w:name="_Toc222307266"/>
      <w:bookmarkStart w:id="4687" w:name="_Toc222307477"/>
      <w:bookmarkStart w:id="4688" w:name="_Toc222307837"/>
      <w:bookmarkStart w:id="4689" w:name="_Toc222328122"/>
      <w:bookmarkStart w:id="4690" w:name="_Toc222328332"/>
      <w:r>
        <w:t>6</w:t>
      </w:r>
      <w:r w:rsidRPr="00D7706D">
        <w:t>.</w:t>
      </w:r>
      <w:r w:rsidR="001F73DD">
        <w:rPr>
          <w:lang w:eastAsia="zh-CN"/>
        </w:rPr>
        <w:t>13</w:t>
      </w:r>
      <w:r w:rsidRPr="00D7706D">
        <w:t>.</w:t>
      </w:r>
      <w:r w:rsidRPr="00624426">
        <w:t>2</w:t>
      </w:r>
      <w:r w:rsidRPr="00D7706D">
        <w:tab/>
      </w:r>
      <w:r>
        <w:rPr>
          <w:lang w:eastAsia="zh-CN"/>
        </w:rPr>
        <w:t>Architecture impacts</w:t>
      </w:r>
      <w:bookmarkEnd w:id="4679"/>
      <w:bookmarkEnd w:id="4680"/>
      <w:bookmarkEnd w:id="4681"/>
      <w:bookmarkEnd w:id="4682"/>
      <w:bookmarkEnd w:id="4683"/>
      <w:bookmarkEnd w:id="4684"/>
      <w:bookmarkEnd w:id="4685"/>
      <w:bookmarkEnd w:id="4686"/>
      <w:bookmarkEnd w:id="4687"/>
      <w:bookmarkEnd w:id="4688"/>
      <w:bookmarkEnd w:id="4689"/>
      <w:bookmarkEnd w:id="4690"/>
    </w:p>
    <w:p w14:paraId="419DB4E2" w14:textId="167F6086" w:rsidR="003F6C6E" w:rsidRDefault="003F6C6E" w:rsidP="003F6C6E">
      <w:pPr>
        <w:rPr>
          <w:ins w:id="4691" w:author="SA6#71: S6-260651" w:date="2026-02-18T07:54:00Z" w16du:dateUtc="2026-02-18T06:54:00Z"/>
        </w:rPr>
      </w:pPr>
      <w:ins w:id="4692" w:author="SA6#71: S6-260651" w:date="2026-02-18T07:54:00Z" w16du:dateUtc="2026-02-18T06:54:00Z">
        <w:r w:rsidRPr="00612AD0">
          <w:rPr>
            <w:lang w:eastAsia="zh-CN"/>
          </w:rPr>
          <w:t xml:space="preserve">The impact </w:t>
        </w:r>
        <w:r>
          <w:rPr>
            <w:lang w:eastAsia="zh-CN"/>
          </w:rPr>
          <w:t>to</w:t>
        </w:r>
        <w:r w:rsidRPr="00612AD0">
          <w:rPr>
            <w:lang w:eastAsia="zh-CN"/>
          </w:rPr>
          <w:t xml:space="preserve"> architecture </w:t>
        </w:r>
        <w:r>
          <w:rPr>
            <w:lang w:eastAsia="zh-CN"/>
          </w:rPr>
          <w:t>is as introduced in clause</w:t>
        </w:r>
      </w:ins>
      <w:ins w:id="4693" w:author="SA6#71: Rapporteur" w:date="2026-02-18T11:09:00Z" w16du:dateUtc="2026-02-18T10:09:00Z">
        <w:r w:rsidR="002C0749" w:rsidRPr="003167FF">
          <w:t> </w:t>
        </w:r>
      </w:ins>
      <w:ins w:id="4694" w:author="SA6#71: S6-260651" w:date="2026-02-18T07:54:00Z" w16du:dateUtc="2026-02-18T06:54:00Z">
        <w:r>
          <w:rPr>
            <w:lang w:eastAsia="zh-CN"/>
          </w:rPr>
          <w:t xml:space="preserve">6.13.1, on </w:t>
        </w:r>
        <w:r w:rsidRPr="00612AD0">
          <w:rPr>
            <w:lang w:eastAsia="zh-CN"/>
          </w:rPr>
          <w:t>monitoring energy information.</w:t>
        </w:r>
      </w:ins>
    </w:p>
    <w:p w14:paraId="507C2B41" w14:textId="0F7BB5F1" w:rsidR="00306F93" w:rsidRPr="001853AD" w:rsidDel="003F6C6E" w:rsidRDefault="00306F93" w:rsidP="00306F93">
      <w:pPr>
        <w:pStyle w:val="EditorsNote"/>
        <w:rPr>
          <w:del w:id="4695" w:author="SA6#71: S6-260651" w:date="2026-02-18T07:54:00Z" w16du:dateUtc="2026-02-18T06:54:00Z"/>
        </w:rPr>
      </w:pPr>
      <w:del w:id="4696" w:author="SA6#71: S6-260651" w:date="2026-02-18T07:54:00Z" w16du:dateUtc="2026-02-18T06:54:00Z">
        <w:r w:rsidRPr="001853AD" w:rsidDel="003F6C6E">
          <w:delText>Editor</w:delText>
        </w:r>
        <w:r w:rsidR="004E6550" w:rsidRPr="004E6550" w:rsidDel="003F6C6E">
          <w:delText>'</w:delText>
        </w:r>
        <w:r w:rsidRPr="001853AD" w:rsidDel="003F6C6E">
          <w:delText>s Note:</w:delText>
        </w:r>
        <w:r w:rsidRPr="001853AD" w:rsidDel="003F6C6E">
          <w:tab/>
          <w:delText>The architecture impacts of the solution is FFS.</w:delText>
        </w:r>
      </w:del>
    </w:p>
    <w:p w14:paraId="469447D6" w14:textId="2ED730F8" w:rsidR="00306F93" w:rsidRPr="00D7706D" w:rsidRDefault="00306F93" w:rsidP="00306F93">
      <w:pPr>
        <w:pStyle w:val="Heading3"/>
      </w:pPr>
      <w:bookmarkStart w:id="4697" w:name="_Toc222302821"/>
      <w:bookmarkStart w:id="4698" w:name="_Toc222303118"/>
      <w:bookmarkStart w:id="4699" w:name="_Toc222303729"/>
      <w:bookmarkStart w:id="4700" w:name="_Toc222303937"/>
      <w:bookmarkStart w:id="4701" w:name="_Toc222305000"/>
      <w:bookmarkStart w:id="4702" w:name="_Toc222306843"/>
      <w:bookmarkStart w:id="4703" w:name="_Toc222307055"/>
      <w:bookmarkStart w:id="4704" w:name="_Toc222307267"/>
      <w:bookmarkStart w:id="4705" w:name="_Toc222307478"/>
      <w:bookmarkStart w:id="4706" w:name="_Toc222307838"/>
      <w:bookmarkStart w:id="4707" w:name="_Toc222328123"/>
      <w:bookmarkStart w:id="4708" w:name="_Toc222328333"/>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4697"/>
      <w:bookmarkEnd w:id="4698"/>
      <w:bookmarkEnd w:id="4699"/>
      <w:bookmarkEnd w:id="4700"/>
      <w:bookmarkEnd w:id="4701"/>
      <w:bookmarkEnd w:id="4702"/>
      <w:bookmarkEnd w:id="4703"/>
      <w:bookmarkEnd w:id="4704"/>
      <w:bookmarkEnd w:id="4705"/>
      <w:bookmarkEnd w:id="4706"/>
      <w:bookmarkEnd w:id="4707"/>
      <w:bookmarkEnd w:id="4708"/>
    </w:p>
    <w:p w14:paraId="64A1F062" w14:textId="44200171" w:rsidR="00004A57" w:rsidRDefault="00004A57" w:rsidP="00004A57">
      <w:pPr>
        <w:rPr>
          <w:ins w:id="4709" w:author="SA6#71: S6-260651" w:date="2026-02-18T07:54:00Z" w16du:dateUtc="2026-02-18T06:54:00Z"/>
        </w:rPr>
      </w:pPr>
      <w:ins w:id="4710" w:author="SA6#71: S6-260651" w:date="2026-02-18T07:54:00Z" w16du:dateUtc="2026-02-18T06:54:00Z">
        <w:r w:rsidRPr="00CF5451">
          <w:t xml:space="preserve">This solution </w:t>
        </w:r>
        <w:r>
          <w:t>addresses KI</w:t>
        </w:r>
      </w:ins>
      <w:ins w:id="4711" w:author="SA6#71: Rapporteur" w:date="2026-02-18T11:09:00Z" w16du:dateUtc="2026-02-18T10:09:00Z">
        <w:r w:rsidR="002C0749" w:rsidRPr="003167FF">
          <w:t> </w:t>
        </w:r>
      </w:ins>
      <w:ins w:id="4712" w:author="SA6#71: S6-260651" w:date="2026-02-18T07:54:00Z" w16du:dateUtc="2026-02-18T06:54:00Z">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ins>
    </w:p>
    <w:p w14:paraId="4194B3CF" w14:textId="12F226CB" w:rsidR="00306F93" w:rsidRPr="000117AF" w:rsidDel="00004A57" w:rsidRDefault="00306F93" w:rsidP="00306F93">
      <w:pPr>
        <w:pStyle w:val="EditorsNote"/>
        <w:rPr>
          <w:del w:id="4713" w:author="SA6#71: S6-260651" w:date="2026-02-18T07:54:00Z" w16du:dateUtc="2026-02-18T06:54:00Z"/>
        </w:rPr>
      </w:pPr>
      <w:del w:id="4714" w:author="SA6#71: S6-260651" w:date="2026-02-18T07:54:00Z" w16du:dateUtc="2026-02-18T06:54:00Z">
        <w:r w:rsidRPr="000117AF" w:rsidDel="00004A57">
          <w:delText>Editor</w:delText>
        </w:r>
        <w:r w:rsidR="004E6550" w:rsidRPr="004E6550" w:rsidDel="00004A57">
          <w:delText>'</w:delText>
        </w:r>
        <w:r w:rsidRPr="000117AF" w:rsidDel="00004A57">
          <w:delText>s Note:</w:delText>
        </w:r>
        <w:r w:rsidRPr="000117AF" w:rsidDel="00004A57">
          <w:tab/>
          <w:delText>The evaluation of the solution is FFS.</w:delText>
        </w:r>
      </w:del>
    </w:p>
    <w:p w14:paraId="2BC6B0F6" w14:textId="072BD250" w:rsidR="00CE25F2" w:rsidRPr="00325CBD" w:rsidRDefault="00CE25F2" w:rsidP="00CE25F2">
      <w:pPr>
        <w:pStyle w:val="Heading2"/>
        <w:rPr>
          <w:lang w:eastAsia="zh-CN"/>
        </w:rPr>
      </w:pPr>
      <w:bookmarkStart w:id="4715" w:name="_Toc222302822"/>
      <w:bookmarkStart w:id="4716" w:name="_Toc222303119"/>
      <w:bookmarkStart w:id="4717" w:name="_Toc222303730"/>
      <w:bookmarkStart w:id="4718" w:name="_Toc222303938"/>
      <w:bookmarkStart w:id="4719" w:name="_Toc222305001"/>
      <w:bookmarkStart w:id="4720" w:name="_Toc222306844"/>
      <w:bookmarkStart w:id="4721" w:name="_Toc222307056"/>
      <w:bookmarkStart w:id="4722" w:name="_Toc222307268"/>
      <w:bookmarkStart w:id="4723" w:name="_Toc222307479"/>
      <w:bookmarkStart w:id="4724" w:name="_Toc222307839"/>
      <w:bookmarkStart w:id="4725" w:name="_Toc222328124"/>
      <w:bookmarkStart w:id="4726" w:name="_Toc222328334"/>
      <w:r>
        <w:rPr>
          <w:lang w:eastAsia="zh-CN"/>
        </w:rPr>
        <w:t>6.</w:t>
      </w:r>
      <w:r w:rsidR="00DC0294">
        <w:rPr>
          <w:lang w:eastAsia="zh-CN"/>
        </w:rPr>
        <w:t>14</w:t>
      </w:r>
      <w:r w:rsidRPr="0054533E">
        <w:rPr>
          <w:lang w:eastAsia="zh-CN"/>
        </w:rPr>
        <w:tab/>
      </w:r>
      <w:r>
        <w:rPr>
          <w:lang w:eastAsia="zh-CN"/>
        </w:rPr>
        <w:t>Solution</w:t>
      </w:r>
      <w:ins w:id="4727" w:author="SA6#71: Rapporteur" w:date="2026-02-18T11:23:00Z" w16du:dateUtc="2026-02-18T10:23:00Z">
        <w:r w:rsidR="0059209F" w:rsidRPr="003167FF">
          <w:t> </w:t>
        </w:r>
      </w:ins>
      <w:del w:id="4728" w:author="SA6#71: Rapporteur" w:date="2026-02-18T11:23:00Z" w16du:dateUtc="2026-02-18T10:23:00Z">
        <w:r w:rsidDel="0059209F">
          <w:rPr>
            <w:lang w:eastAsia="zh-CN"/>
          </w:rPr>
          <w:delText xml:space="preserve"> </w:delText>
        </w:r>
      </w:del>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4715"/>
      <w:bookmarkEnd w:id="4716"/>
      <w:bookmarkEnd w:id="4717"/>
      <w:bookmarkEnd w:id="4718"/>
      <w:bookmarkEnd w:id="4719"/>
      <w:bookmarkEnd w:id="4720"/>
      <w:bookmarkEnd w:id="4721"/>
      <w:bookmarkEnd w:id="4722"/>
      <w:bookmarkEnd w:id="4723"/>
      <w:bookmarkEnd w:id="4724"/>
      <w:bookmarkEnd w:id="4725"/>
      <w:bookmarkEnd w:id="4726"/>
    </w:p>
    <w:p w14:paraId="007F9C0C" w14:textId="6D601816" w:rsidR="00CE25F2" w:rsidRDefault="00CE25F2" w:rsidP="00CE25F2">
      <w:pPr>
        <w:pStyle w:val="Heading3"/>
      </w:pPr>
      <w:bookmarkStart w:id="4729" w:name="_Toc207807982"/>
      <w:bookmarkStart w:id="4730" w:name="_Toc222302823"/>
      <w:bookmarkStart w:id="4731" w:name="_Toc222303120"/>
      <w:bookmarkStart w:id="4732" w:name="_Toc222303731"/>
      <w:bookmarkStart w:id="4733" w:name="_Toc222303939"/>
      <w:bookmarkStart w:id="4734" w:name="_Toc222305002"/>
      <w:bookmarkStart w:id="4735" w:name="_Toc222306845"/>
      <w:bookmarkStart w:id="4736" w:name="_Toc222307057"/>
      <w:bookmarkStart w:id="4737" w:name="_Toc222307269"/>
      <w:bookmarkStart w:id="4738" w:name="_Toc222307480"/>
      <w:bookmarkStart w:id="4739" w:name="_Toc222307840"/>
      <w:bookmarkStart w:id="4740" w:name="_Toc222328125"/>
      <w:bookmarkStart w:id="4741" w:name="_Toc222328335"/>
      <w:r>
        <w:rPr>
          <w:lang w:eastAsia="zh-CN"/>
        </w:rPr>
        <w:t>6</w:t>
      </w:r>
      <w:r>
        <w:t>.</w:t>
      </w:r>
      <w:r w:rsidR="001F73DD">
        <w:t>14</w:t>
      </w:r>
      <w:r>
        <w:t>.1</w:t>
      </w:r>
      <w:r>
        <w:tab/>
        <w:t>Solution Description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A922132" w14:textId="3CE0199E" w:rsidR="00CE25F2" w:rsidRDefault="00CE25F2" w:rsidP="00CE25F2">
      <w:r>
        <w:t>This paper proposes the solution to solve the problem listed in KI</w:t>
      </w:r>
      <w:ins w:id="4742" w:author="SA6#71: Rapporteur" w:date="2026-02-18T11:09:00Z" w16du:dateUtc="2026-02-18T10:09:00Z">
        <w:r w:rsidR="002C0749" w:rsidRPr="003167FF">
          <w:t> </w:t>
        </w:r>
      </w:ins>
      <w:r>
        <w:t>#3 and proposes to improve the user experience if UE or QoS flow consumes renewable energy.</w:t>
      </w:r>
    </w:p>
    <w:p w14:paraId="131054C8" w14:textId="12482862" w:rsidR="00CE25F2" w:rsidRDefault="00CE25F2" w:rsidP="00CE25F2">
      <w:pPr>
        <w:pStyle w:val="Heading4"/>
      </w:pPr>
      <w:bookmarkStart w:id="4743" w:name="_Toc215065750"/>
      <w:bookmarkStart w:id="4744" w:name="_Toc215066319"/>
      <w:bookmarkStart w:id="4745" w:name="_Toc222302824"/>
      <w:bookmarkStart w:id="4746" w:name="_Toc222303121"/>
      <w:bookmarkStart w:id="4747" w:name="_Toc222303732"/>
      <w:bookmarkStart w:id="4748" w:name="_Toc222303940"/>
      <w:bookmarkStart w:id="4749" w:name="_Toc222305003"/>
      <w:bookmarkStart w:id="4750" w:name="_Toc222306846"/>
      <w:bookmarkStart w:id="4751" w:name="_Toc222307058"/>
      <w:bookmarkStart w:id="4752" w:name="_Toc222307270"/>
      <w:bookmarkStart w:id="4753" w:name="_Toc222307481"/>
      <w:bookmarkStart w:id="4754" w:name="_Toc222307841"/>
      <w:bookmarkStart w:id="4755" w:name="_Toc222328126"/>
      <w:bookmarkStart w:id="4756" w:name="_Toc222328336"/>
      <w:r>
        <w:rPr>
          <w:lang w:eastAsia="zh-CN"/>
        </w:rPr>
        <w:t>6</w:t>
      </w:r>
      <w:r>
        <w:t>.</w:t>
      </w:r>
      <w:r w:rsidR="001F73DD">
        <w:t>14</w:t>
      </w:r>
      <w:r>
        <w:t>.1.1</w:t>
      </w:r>
      <w:r>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4757" w:name="_Toc215065751"/>
      <w:bookmarkStart w:id="4758" w:name="_Toc215066320"/>
      <w:bookmarkStart w:id="4759" w:name="_Toc222302825"/>
      <w:bookmarkStart w:id="4760" w:name="_Toc222303122"/>
      <w:bookmarkStart w:id="4761" w:name="_Toc222303733"/>
      <w:bookmarkStart w:id="4762" w:name="_Toc222303941"/>
      <w:bookmarkStart w:id="4763" w:name="_Toc222305004"/>
      <w:bookmarkStart w:id="4764" w:name="_Toc222306847"/>
      <w:bookmarkStart w:id="4765" w:name="_Toc222307059"/>
      <w:bookmarkStart w:id="4766" w:name="_Toc222307271"/>
      <w:bookmarkStart w:id="4767" w:name="_Toc222307482"/>
      <w:bookmarkStart w:id="4768" w:name="_Toc222307842"/>
      <w:bookmarkStart w:id="4769" w:name="_Toc222328127"/>
      <w:bookmarkStart w:id="4770" w:name="_Toc222328337"/>
      <w:r>
        <w:rPr>
          <w:lang w:eastAsia="zh-CN"/>
        </w:rPr>
        <w:t>6</w:t>
      </w:r>
      <w:r>
        <w:t>.</w:t>
      </w:r>
      <w:r w:rsidR="00317CE5">
        <w:t>14</w:t>
      </w:r>
      <w:r>
        <w:t>.1.2</w:t>
      </w:r>
      <w:r>
        <w:tab/>
        <w:t>Solution description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lastRenderedPageBreak/>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4771" w:name="_Toc215065752"/>
      <w:bookmarkStart w:id="4772" w:name="_Toc215066321"/>
      <w:bookmarkStart w:id="4773" w:name="_Toc222302826"/>
      <w:bookmarkStart w:id="4774" w:name="_Toc222303123"/>
      <w:bookmarkStart w:id="4775" w:name="_Toc222303734"/>
      <w:bookmarkStart w:id="4776" w:name="_Toc222303942"/>
      <w:bookmarkStart w:id="4777" w:name="_Toc222305005"/>
      <w:bookmarkStart w:id="4778" w:name="_Toc222306848"/>
      <w:bookmarkStart w:id="4779" w:name="_Toc222307060"/>
      <w:bookmarkStart w:id="4780" w:name="_Toc222307272"/>
      <w:bookmarkStart w:id="4781" w:name="_Toc222307483"/>
      <w:bookmarkStart w:id="4782" w:name="_Toc222307843"/>
      <w:bookmarkStart w:id="4783" w:name="_Toc222328128"/>
      <w:bookmarkStart w:id="4784" w:name="_Toc222328338"/>
      <w:r w:rsidRPr="002650E1">
        <w:t>6.</w:t>
      </w:r>
      <w:r w:rsidR="00317CE5" w:rsidRPr="002650E1">
        <w:rPr>
          <w:rPrChange w:id="4785" w:author="SA6#71: Rapporteur" w:date="2026-02-18T17:15:00Z" w16du:dateUtc="2026-02-18T16:15:00Z">
            <w:rPr>
              <w:lang w:eastAsia="zh-CN"/>
            </w:rPr>
          </w:rPrChange>
        </w:rPr>
        <w:t>14</w:t>
      </w:r>
      <w:r w:rsidRPr="002650E1">
        <w:t>.</w:t>
      </w:r>
      <w:r w:rsidR="003C1540" w:rsidRPr="002650E1">
        <w:t>1.</w:t>
      </w:r>
      <w:r w:rsidRPr="002650E1">
        <w:rPr>
          <w:rPrChange w:id="4786" w:author="SA6#71: Rapporteur" w:date="2026-02-18T17:15:00Z" w16du:dateUtc="2026-02-18T16:15:00Z">
            <w:rPr>
              <w:lang w:eastAsia="zh-CN"/>
            </w:rPr>
          </w:rPrChange>
        </w:rPr>
        <w:t>3</w:t>
      </w:r>
      <w:r w:rsidRPr="002650E1">
        <w:tab/>
      </w:r>
      <w:r w:rsidRPr="002650E1">
        <w:rPr>
          <w:rPrChange w:id="4787" w:author="SA6#71: Rapporteur" w:date="2026-02-18T17:15:00Z" w16du:dateUtc="2026-02-18T16:15:00Z">
            <w:rPr>
              <w:lang w:eastAsia="zh-CN"/>
            </w:rPr>
          </w:rPrChange>
        </w:rPr>
        <w:t>Procedure</w:t>
      </w:r>
      <w:r w:rsidRPr="002650E1">
        <w:t xml:space="preserve"> </w:t>
      </w:r>
      <w:r w:rsidRPr="002650E1">
        <w:rPr>
          <w:rPrChange w:id="4788" w:author="SA6#71: Rapporteur" w:date="2026-02-18T17:15:00Z" w16du:dateUtc="2026-02-18T16:15:00Z">
            <w:rPr>
              <w:lang w:eastAsia="zh-CN"/>
            </w:rPr>
          </w:rPrChange>
        </w:rPr>
        <w:t>of QoS update related to renewable energy consumption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pPr>
              <w:rPr>
                <w:rFonts w:cs="Arial"/>
                <w:szCs w:val="22"/>
              </w:rPr>
              <w:pPrChange w:id="4789" w:author="SA6#71: Rapporteur" w:date="2026-02-18T10:35:00Z" w16du:dateUtc="2026-02-18T09:35:00Z">
                <w:pPr>
                  <w:pStyle w:val="Heading5"/>
                </w:pPr>
              </w:pPrChange>
            </w:pPr>
            <w:bookmarkStart w:id="4790" w:name="_Toc50584412"/>
            <w:bookmarkStart w:id="4791" w:name="_Toc50584756"/>
            <w:bookmarkStart w:id="4792" w:name="_Toc57673664"/>
            <w:bookmarkStart w:id="4793" w:name="_Toc210005424"/>
            <w:bookmarkStart w:id="4794" w:name="_Toc215065753"/>
            <w:bookmarkStart w:id="4795" w:name="_Toc215066322"/>
            <w:bookmarkStart w:id="4796" w:name="_Toc222302827"/>
            <w:bookmarkStart w:id="4797" w:name="_Toc222303124"/>
            <w:r w:rsidRPr="00BE3E74">
              <w:rPr>
                <w:rFonts w:ascii="Arial" w:hAnsi="Arial" w:cs="Arial"/>
                <w:sz w:val="22"/>
                <w:szCs w:val="22"/>
                <w:rPrChange w:id="4798" w:author="SA6#71: Rapporteur" w:date="2026-02-18T10:35:00Z" w16du:dateUtc="2026-02-18T09:35:00Z">
                  <w:rPr/>
                </w:rPrChange>
              </w:rPr>
              <w:t>8.6.6.2.3</w:t>
            </w:r>
            <w:r w:rsidRPr="00BE3E74">
              <w:rPr>
                <w:rFonts w:ascii="Arial" w:hAnsi="Arial" w:cs="Arial"/>
                <w:sz w:val="22"/>
                <w:szCs w:val="22"/>
                <w:rPrChange w:id="4799" w:author="SA6#71: Rapporteur" w:date="2026-02-18T10:35:00Z" w16du:dateUtc="2026-02-18T09:35:00Z">
                  <w:rPr/>
                </w:rPrChange>
              </w:rPr>
              <w:tab/>
              <w:t>Update a session</w:t>
            </w:r>
            <w:bookmarkEnd w:id="4790"/>
            <w:bookmarkEnd w:id="4791"/>
            <w:bookmarkEnd w:id="4792"/>
            <w:bookmarkEnd w:id="4793"/>
            <w:bookmarkEnd w:id="4794"/>
            <w:bookmarkEnd w:id="4795"/>
            <w:bookmarkEnd w:id="4796"/>
            <w:bookmarkEnd w:id="4797"/>
            <w:r w:rsidRPr="00BE3E74">
              <w:rPr>
                <w:rFonts w:ascii="Arial" w:hAnsi="Arial" w:cs="Arial"/>
                <w:sz w:val="22"/>
                <w:szCs w:val="22"/>
                <w:rPrChange w:id="4800" w:author="SA6#71: Rapporteur" w:date="2026-02-18T10:35:00Z" w16du:dateUtc="2026-02-18T09:35:00Z">
                  <w:rPr/>
                </w:rPrChange>
              </w:rPr>
              <w:t xml:space="preserve"> </w:t>
            </w:r>
          </w:p>
          <w:p w14:paraId="031A063B" w14:textId="7E778488"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del w:id="4801" w:author="SA6#71: Rapporteur" w:date="2026-02-18T10:08:00Z" w16du:dateUtc="2026-02-18T09:08:00Z">
              <w:r w:rsidRPr="00F477AF" w:rsidDel="00C213DA">
                <w:delText>.</w:delText>
              </w:r>
              <w:r w:rsidR="00C213DA" w:rsidRPr="00F477AF" w:rsidDel="00C213DA">
                <w:object w:dxaOrig="9391" w:dyaOrig="4021" w14:anchorId="45CD40BD">
                  <v:shape id="_x0000_i1050" type="#_x0000_t75" style="width:464.5pt;height:200.5pt" o:ole="">
                    <v:imagedata r:id="rId63" o:title=""/>
                  </v:shape>
                  <o:OLEObject Type="Embed" ProgID="Visio.Drawing.15" ShapeID="_x0000_i1050" DrawAspect="Content" ObjectID="_1833193773" r:id="rId64"/>
                </w:object>
              </w:r>
            </w:del>
          </w:p>
          <w:p w14:paraId="1ABA5F82" w14:textId="432741D4" w:rsidR="00CE25F2" w:rsidRPr="00F477AF" w:rsidRDefault="00C41B50" w:rsidP="0079366E">
            <w:pPr>
              <w:pStyle w:val="TH"/>
            </w:pPr>
            <w:r>
              <w:rPr>
                <w:noProof/>
              </w:rPr>
              <w:object w:dxaOrig="8211" w:dyaOrig="3961" w14:anchorId="1141FE55">
                <v:shape id="_x0000_i1051" type="#_x0000_t75" alt="" style="width:410.5pt;height:199pt" o:ole="">
                  <v:imagedata r:id="rId65" o:title=""/>
                </v:shape>
                <o:OLEObject Type="Embed" ProgID="Visio.Drawing.15" ShapeID="_x0000_i1051" DrawAspect="Content" ObjectID="_1833193774" r:id="rId66"/>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Pr="00C607B5" w:rsidRDefault="00CE25F2" w:rsidP="0079366E">
            <w:pPr>
              <w:pStyle w:val="B1"/>
              <w:rPr>
                <w:b/>
                <w:bCs/>
                <w:i/>
                <w:iCs/>
              </w:rPr>
            </w:pPr>
            <w:r w:rsidRPr="00C607B5">
              <w:rPr>
                <w:b/>
                <w:bCs/>
                <w:i/>
                <w:iCs/>
              </w:rPr>
              <w:t>0.</w:t>
            </w:r>
            <w:r w:rsidRPr="00C607B5">
              <w:rPr>
                <w:b/>
                <w:bCs/>
                <w:i/>
                <w:iCs/>
              </w:rPr>
              <w:tab/>
              <w:t>The EAS act as AF to subscribe and receive the energy consumption information from 5GC as described in clause 4.29 of TS 23.502[7]</w:t>
            </w:r>
            <w:r w:rsidRPr="00C607B5">
              <w:rPr>
                <w:rFonts w:hint="eastAsia"/>
                <w:b/>
                <w:bCs/>
                <w:i/>
                <w:iCs/>
                <w:lang w:eastAsia="zh-CN"/>
              </w:rPr>
              <w:t>, or get renewable energy information from OAM as defined in TS 28.533</w:t>
            </w:r>
            <w:r w:rsidRPr="00C607B5">
              <w:rPr>
                <w:b/>
                <w:bCs/>
                <w:i/>
                <w:iCs/>
              </w:rPr>
              <w:t xml:space="preserve">. And if there is the existence of renewable energy in the energy consumption information of target </w:t>
            </w:r>
            <w:r w:rsidRPr="00C607B5">
              <w:rPr>
                <w:rFonts w:hint="eastAsia"/>
                <w:b/>
                <w:bCs/>
                <w:i/>
                <w:iCs/>
                <w:lang w:eastAsia="zh-CN"/>
              </w:rPr>
              <w:t xml:space="preserve">VAL </w:t>
            </w:r>
            <w:r w:rsidRPr="00C607B5">
              <w:rPr>
                <w:b/>
                <w:bCs/>
                <w:i/>
                <w:iCs/>
              </w:rPr>
              <w:t xml:space="preserve">UE or QoS flow, the EAS may act as AF to </w:t>
            </w:r>
            <w:r w:rsidRPr="00C607B5">
              <w:rPr>
                <w:b/>
                <w:bCs/>
                <w:i/>
                <w:iCs/>
                <w:lang w:eastAsia="zh-CN"/>
              </w:rPr>
              <w:t>improve QoS parameters to allow the UE to have higher user experience</w:t>
            </w:r>
            <w:r w:rsidRPr="00C607B5">
              <w:rPr>
                <w:b/>
                <w:bCs/>
                <w:i/>
                <w:iCs/>
              </w:rP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77777777" w:rsidR="00CE25F2" w:rsidRPr="00C607B5" w:rsidRDefault="00CE25F2" w:rsidP="0079366E">
            <w:pPr>
              <w:pStyle w:val="B1"/>
              <w:rPr>
                <w:b/>
                <w:bCs/>
                <w:i/>
                <w:iCs/>
              </w:rPr>
            </w:pPr>
            <w:r w:rsidRPr="00C607B5">
              <w:rPr>
                <w:b/>
                <w:bCs/>
                <w:i/>
                <w:iCs/>
              </w:rPr>
              <w:lastRenderedPageBreak/>
              <w:tab/>
              <w:t xml:space="preserve">The EAS may consider </w:t>
            </w:r>
            <w:r w:rsidRPr="00C607B5">
              <w:rPr>
                <w:b/>
                <w:bCs/>
                <w:i/>
                <w:iCs/>
                <w:lang w:eastAsia="zh-CN"/>
              </w:rPr>
              <w:t>updating</w:t>
            </w:r>
            <w:r w:rsidRPr="00C607B5">
              <w:rPr>
                <w:b/>
                <w:bCs/>
                <w:i/>
                <w:iCs/>
              </w:rPr>
              <w:t xml:space="preserve"> the QoS according to the energy related information received in step </w:t>
            </w:r>
            <w:r w:rsidRPr="00C607B5">
              <w:rPr>
                <w:rFonts w:hint="eastAsia"/>
                <w:b/>
                <w:bCs/>
                <w:i/>
                <w:iCs/>
                <w:lang w:eastAsia="zh-CN"/>
              </w:rPr>
              <w:t>0</w:t>
            </w:r>
            <w:r w:rsidRPr="00C607B5">
              <w:rPr>
                <w:b/>
                <w:bCs/>
                <w:i/>
                <w:iCs/>
              </w:rPr>
              <w:t>. There are the examples below:</w:t>
            </w:r>
            <w:del w:id="4802" w:author="SA6#71: Rapporteur" w:date="2026-02-18T17:16:00Z" w16du:dateUtc="2026-02-18T16:16:00Z">
              <w:r w:rsidRPr="00C607B5" w:rsidDel="002650E1">
                <w:rPr>
                  <w:b/>
                  <w:bCs/>
                  <w:i/>
                  <w:iCs/>
                </w:rPr>
                <w:delText xml:space="preserve"> </w:delText>
              </w:r>
            </w:del>
          </w:p>
          <w:p w14:paraId="4202E3C7"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Increase the requested maximum bitrate or aggregate bit rates of both UL/DL to improve the data rate of target UE.</w:t>
            </w:r>
          </w:p>
          <w:p w14:paraId="03E92815"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w:t>
            </w:r>
            <w:r w:rsidRPr="00C607B5">
              <w:rPr>
                <w:b/>
                <w:bCs/>
                <w:i/>
                <w:iCs/>
              </w:rPr>
              <w:t>Priority</w:t>
            </w:r>
            <w:r w:rsidRPr="00C607B5">
              <w:rPr>
                <w:b/>
                <w:bCs/>
                <w:i/>
                <w:iCs/>
                <w:lang w:eastAsia="zh-CN"/>
              </w:rPr>
              <w:t xml:space="preserve"> to give higher priority to target</w:t>
            </w:r>
            <w:r w:rsidRPr="00C607B5">
              <w:rPr>
                <w:rFonts w:hint="eastAsia"/>
                <w:b/>
                <w:bCs/>
                <w:i/>
                <w:iCs/>
                <w:lang w:eastAsia="zh-CN"/>
              </w:rPr>
              <w:t xml:space="preserve"> VAL</w:t>
            </w:r>
            <w:r w:rsidRPr="00C607B5">
              <w:rPr>
                <w:b/>
                <w:bCs/>
                <w:i/>
                <w:iCs/>
                <w:lang w:eastAsia="zh-CN"/>
              </w:rPr>
              <w:t xml:space="preserve"> UE to increase the pre-emption capability.</w:t>
            </w:r>
          </w:p>
          <w:p w14:paraId="22B3587D"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the </w:t>
            </w:r>
            <w:r w:rsidRPr="00C607B5">
              <w:rPr>
                <w:b/>
                <w:bCs/>
                <w:i/>
                <w:iCs/>
              </w:rPr>
              <w:t>Requested Packet Error Rate</w:t>
            </w:r>
            <w:r w:rsidRPr="00C607B5">
              <w:rPr>
                <w:b/>
                <w:bCs/>
                <w:i/>
                <w:iCs/>
                <w:lang w:eastAsia="zh-CN"/>
              </w:rPr>
              <w:t xml:space="preserve"> of target</w:t>
            </w:r>
            <w:r w:rsidRPr="00C607B5">
              <w:rPr>
                <w:rFonts w:hint="eastAsia"/>
                <w:b/>
                <w:bCs/>
                <w:i/>
                <w:iCs/>
                <w:lang w:eastAsia="zh-CN"/>
              </w:rPr>
              <w:t xml:space="preserve"> VAL</w:t>
            </w:r>
            <w:r w:rsidRPr="00C607B5">
              <w:rPr>
                <w:b/>
                <w:bCs/>
                <w:i/>
                <w:iCs/>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4803" w:name="_Toc222302828"/>
      <w:bookmarkStart w:id="4804" w:name="_Toc222303125"/>
      <w:bookmarkStart w:id="4805" w:name="_Toc222303735"/>
      <w:bookmarkStart w:id="4806" w:name="_Toc222303943"/>
      <w:bookmarkStart w:id="4807" w:name="_Toc222305006"/>
      <w:bookmarkStart w:id="4808" w:name="_Toc222306849"/>
      <w:bookmarkStart w:id="4809" w:name="_Toc222307061"/>
      <w:bookmarkStart w:id="4810" w:name="_Toc222307273"/>
      <w:bookmarkStart w:id="4811" w:name="_Toc222307484"/>
      <w:bookmarkStart w:id="4812" w:name="_Toc222307844"/>
      <w:bookmarkStart w:id="4813" w:name="_Toc222328129"/>
      <w:bookmarkStart w:id="4814" w:name="_Toc222328339"/>
      <w:bookmarkStart w:id="4815" w:name="MCCQCTEMPBM_00000333"/>
      <w:bookmarkStart w:id="4816" w:name="_Toc207807984"/>
      <w:r>
        <w:lastRenderedPageBreak/>
        <w:t>6</w:t>
      </w:r>
      <w:r w:rsidRPr="00D7706D">
        <w:t>.</w:t>
      </w:r>
      <w:r>
        <w:rPr>
          <w:lang w:eastAsia="zh-CN"/>
        </w:rPr>
        <w:t>14</w:t>
      </w:r>
      <w:r w:rsidRPr="00D7706D">
        <w:t>.</w:t>
      </w:r>
      <w:r>
        <w:rPr>
          <w:lang w:eastAsia="zh-CN"/>
        </w:rPr>
        <w:t>2</w:t>
      </w:r>
      <w:r w:rsidRPr="00D7706D">
        <w:tab/>
      </w:r>
      <w:r>
        <w:rPr>
          <w:lang w:eastAsia="zh-CN"/>
        </w:rPr>
        <w:t>Architecture impacts</w:t>
      </w:r>
      <w:bookmarkEnd w:id="4803"/>
      <w:bookmarkEnd w:id="4804"/>
      <w:bookmarkEnd w:id="4805"/>
      <w:bookmarkEnd w:id="4806"/>
      <w:bookmarkEnd w:id="4807"/>
      <w:bookmarkEnd w:id="4808"/>
      <w:bookmarkEnd w:id="4809"/>
      <w:bookmarkEnd w:id="4810"/>
      <w:bookmarkEnd w:id="4811"/>
      <w:bookmarkEnd w:id="4812"/>
      <w:bookmarkEnd w:id="4813"/>
      <w:bookmarkEnd w:id="4814"/>
    </w:p>
    <w:bookmarkEnd w:id="4815"/>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4817" w:name="_Toc222302829"/>
      <w:bookmarkStart w:id="4818" w:name="_Toc222303126"/>
      <w:bookmarkStart w:id="4819" w:name="_Toc222303736"/>
      <w:bookmarkStart w:id="4820" w:name="_Toc222303944"/>
      <w:bookmarkStart w:id="4821" w:name="_Toc222305007"/>
      <w:bookmarkStart w:id="4822" w:name="_Toc222306850"/>
      <w:bookmarkStart w:id="4823" w:name="_Toc222307062"/>
      <w:bookmarkStart w:id="4824" w:name="_Toc222307274"/>
      <w:bookmarkStart w:id="4825" w:name="_Toc222307485"/>
      <w:bookmarkStart w:id="4826" w:name="_Toc222307845"/>
      <w:bookmarkStart w:id="4827" w:name="_Toc222328130"/>
      <w:bookmarkStart w:id="4828" w:name="_Toc222328340"/>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0BF6CDA1" w14:textId="77777777" w:rsidR="00A3692B" w:rsidRDefault="00A3692B" w:rsidP="00A3692B">
      <w:pPr>
        <w:rPr>
          <w:ins w:id="4829" w:author="SA6#71: S6-260654" w:date="2026-02-18T08:01:00Z" w16du:dateUtc="2026-02-18T07:01:00Z"/>
          <w:lang w:val="en-US"/>
        </w:rPr>
      </w:pPr>
      <w:ins w:id="4830" w:author="SA6#71: S6-260654" w:date="2026-02-18T08:01:00Z" w16du:dateUtc="2026-02-18T07:01:00Z">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ins>
    </w:p>
    <w:p w14:paraId="205B74C5" w14:textId="198B3169" w:rsidR="0019120E" w:rsidDel="00745104" w:rsidRDefault="00A3692B">
      <w:pPr>
        <w:rPr>
          <w:del w:id="4831" w:author="SA6#71: S6-260654" w:date="2026-02-18T08:01:00Z" w16du:dateUtc="2026-02-18T07:01:00Z"/>
          <w:lang w:val="en-US"/>
        </w:rPr>
        <w:pPrChange w:id="4832" w:author="SA6#71: Rapporteur" w:date="2026-02-18T11:32:00Z" w16du:dateUtc="2026-02-18T10:32:00Z">
          <w:pPr>
            <w:pStyle w:val="Heading2"/>
          </w:pPr>
        </w:pPrChange>
      </w:pPr>
      <w:bookmarkStart w:id="4833" w:name="_Toc222306851"/>
      <w:bookmarkStart w:id="4834" w:name="_Toc222307063"/>
      <w:ins w:id="4835" w:author="SA6#71: S6-260654" w:date="2026-02-18T08:01:00Z" w16du:dateUtc="2026-02-18T07:01:00Z">
        <w:r w:rsidRPr="00B96224">
          <w:rPr>
            <w:lang w:val="en-US"/>
          </w:rPr>
          <w:t xml:space="preserve">This solution enables edge application enablement </w:t>
        </w:r>
        <w:r>
          <w:rPr>
            <w:lang w:val="en-US"/>
          </w:rPr>
          <w:t>enhance to</w:t>
        </w:r>
      </w:ins>
      <w:ins w:id="4836" w:author="SA6#71: Rapporteur" w:date="2026-02-18T11:08:00Z" w16du:dateUtc="2026-02-18T10:08:00Z">
        <w:r w:rsidR="00745104">
          <w:rPr>
            <w:lang w:val="en-US"/>
          </w:rPr>
          <w:t xml:space="preserve"> </w:t>
        </w:r>
      </w:ins>
      <w:ins w:id="4837" w:author="SA6#71: S6-260654" w:date="2026-02-18T08:01:00Z" w16du:dateUtc="2026-02-18T07:01:00Z">
        <w:del w:id="4838" w:author="SA6#71: Rapporteur" w:date="2026-02-18T11:08:00Z" w16du:dateUtc="2026-02-18T10:08:00Z">
          <w:r w:rsidDel="00745104">
            <w:rPr>
              <w:lang w:val="en-US"/>
            </w:rPr>
            <w:delText xml:space="preserve"> </w:delText>
          </w:r>
        </w:del>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ins>
      <w:del w:id="4839" w:author="SA6#71: S6-260654" w:date="2026-02-18T08:01:00Z" w16du:dateUtc="2026-02-18T07:01:00Z">
        <w:r w:rsidR="00CE25F2" w:rsidDel="00A3692B">
          <w:rPr>
            <w:rFonts w:hint="eastAsia"/>
            <w:lang w:eastAsia="zh-CN"/>
          </w:rPr>
          <w:delText>E</w:delText>
        </w:r>
        <w:r w:rsidR="00CE25F2" w:rsidDel="00A3692B">
          <w:rPr>
            <w:lang w:eastAsia="zh-CN"/>
          </w:rPr>
          <w:delText>ditor</w:delText>
        </w:r>
        <w:r w:rsidR="004E6550" w:rsidRPr="004E6550" w:rsidDel="00A3692B">
          <w:rPr>
            <w:lang w:eastAsia="zh-CN"/>
          </w:rPr>
          <w:delText>'</w:delText>
        </w:r>
        <w:r w:rsidR="00CE25F2" w:rsidDel="00A3692B">
          <w:rPr>
            <w:lang w:eastAsia="zh-CN"/>
          </w:rPr>
          <w:delText>s note: This part is for further update.</w:delText>
        </w:r>
        <w:bookmarkEnd w:id="4833"/>
        <w:bookmarkEnd w:id="4834"/>
      </w:del>
    </w:p>
    <w:p w14:paraId="317B84A6" w14:textId="77777777" w:rsidR="00745104" w:rsidRPr="00745104" w:rsidRDefault="00745104" w:rsidP="00745104">
      <w:pPr>
        <w:rPr>
          <w:ins w:id="4840" w:author="SA6#71: Rapporteur" w:date="2026-02-18T11:08:00Z" w16du:dateUtc="2026-02-18T10:08:00Z"/>
          <w:lang w:val="en-US"/>
          <w:rPrChange w:id="4841" w:author="SA6#71: Rapporteur" w:date="2026-02-18T11:08:00Z" w16du:dateUtc="2026-02-18T10:08:00Z">
            <w:rPr>
              <w:ins w:id="4842" w:author="SA6#71: Rapporteur" w:date="2026-02-18T11:08:00Z" w16du:dateUtc="2026-02-18T10:08:00Z"/>
              <w:lang w:eastAsia="zh-CN"/>
            </w:rPr>
          </w:rPrChange>
        </w:rPr>
      </w:pPr>
    </w:p>
    <w:p w14:paraId="4E8150B8" w14:textId="7A7F8C83" w:rsidR="007274C8" w:rsidRPr="0064781D" w:rsidRDefault="007274C8" w:rsidP="007274C8">
      <w:pPr>
        <w:pStyle w:val="Heading2"/>
      </w:pPr>
      <w:bookmarkStart w:id="4843" w:name="_Toc222302830"/>
      <w:bookmarkStart w:id="4844" w:name="_Toc222303127"/>
      <w:bookmarkStart w:id="4845" w:name="_Toc222303737"/>
      <w:bookmarkStart w:id="4846" w:name="_Toc222303945"/>
      <w:bookmarkStart w:id="4847" w:name="_Toc222305008"/>
      <w:bookmarkStart w:id="4848" w:name="_Toc222306852"/>
      <w:bookmarkStart w:id="4849" w:name="_Toc222307064"/>
      <w:bookmarkStart w:id="4850" w:name="_Toc222307275"/>
      <w:bookmarkStart w:id="4851" w:name="_Toc222307486"/>
      <w:bookmarkStart w:id="4852" w:name="_Toc222307846"/>
      <w:bookmarkStart w:id="4853" w:name="_Toc222328131"/>
      <w:bookmarkStart w:id="4854" w:name="_Toc222328341"/>
      <w:r>
        <w:rPr>
          <w:lang w:eastAsia="zh-CN"/>
        </w:rPr>
        <w:t>6</w:t>
      </w:r>
      <w:r>
        <w:t>.</w:t>
      </w:r>
      <w:r w:rsidR="00DC0294">
        <w:t>15</w:t>
      </w:r>
      <w:r>
        <w:tab/>
        <w:t>Solution</w:t>
      </w:r>
      <w:ins w:id="4855" w:author="SA6#71: Rapporteur" w:date="2026-02-18T11:23:00Z" w16du:dateUtc="2026-02-18T10:23:00Z">
        <w:r w:rsidR="0059209F" w:rsidRPr="003167FF">
          <w:t> </w:t>
        </w:r>
      </w:ins>
      <w:del w:id="4856" w:author="SA6#71: Rapporteur" w:date="2026-02-18T11:23:00Z" w16du:dateUtc="2026-02-18T10:23:00Z">
        <w:r w:rsidDel="0059209F">
          <w:delText xml:space="preserve"> </w:delText>
        </w:r>
      </w:del>
      <w:r>
        <w:t>#</w:t>
      </w:r>
      <w:r w:rsidR="00DC0294">
        <w:t>15</w:t>
      </w:r>
      <w:r>
        <w:t>: Support e</w:t>
      </w:r>
      <w:r w:rsidRPr="00D410EF">
        <w:t xml:space="preserve">nergy </w:t>
      </w:r>
      <w:r>
        <w:t>s</w:t>
      </w:r>
      <w:r w:rsidRPr="00D410EF">
        <w:t>aving in AI/ML task transfer</w:t>
      </w:r>
      <w:bookmarkEnd w:id="4843"/>
      <w:bookmarkEnd w:id="4844"/>
      <w:bookmarkEnd w:id="4845"/>
      <w:bookmarkEnd w:id="4846"/>
      <w:bookmarkEnd w:id="4847"/>
      <w:bookmarkEnd w:id="4848"/>
      <w:bookmarkEnd w:id="4849"/>
      <w:bookmarkEnd w:id="4850"/>
      <w:bookmarkEnd w:id="4851"/>
      <w:bookmarkEnd w:id="4852"/>
      <w:bookmarkEnd w:id="4853"/>
      <w:bookmarkEnd w:id="4854"/>
    </w:p>
    <w:p w14:paraId="52028E24" w14:textId="09291AA7" w:rsidR="007274C8" w:rsidRDefault="007274C8" w:rsidP="007274C8">
      <w:pPr>
        <w:pStyle w:val="Heading3"/>
      </w:pPr>
      <w:bookmarkStart w:id="4857" w:name="_Toc222302831"/>
      <w:bookmarkStart w:id="4858" w:name="_Toc222303128"/>
      <w:bookmarkStart w:id="4859" w:name="_Toc222303738"/>
      <w:bookmarkStart w:id="4860" w:name="_Toc222303946"/>
      <w:bookmarkStart w:id="4861" w:name="_Toc222305009"/>
      <w:bookmarkStart w:id="4862" w:name="_Toc222306853"/>
      <w:bookmarkStart w:id="4863" w:name="_Toc222307065"/>
      <w:bookmarkStart w:id="4864" w:name="_Toc222307276"/>
      <w:bookmarkStart w:id="4865" w:name="_Toc222307487"/>
      <w:bookmarkStart w:id="4866" w:name="_Toc222307847"/>
      <w:bookmarkStart w:id="4867" w:name="_Toc222328132"/>
      <w:bookmarkStart w:id="4868" w:name="_Toc222328342"/>
      <w:r>
        <w:rPr>
          <w:lang w:eastAsia="zh-CN"/>
        </w:rPr>
        <w:t>6</w:t>
      </w:r>
      <w:r>
        <w:t>.</w:t>
      </w:r>
      <w:r w:rsidR="00317CE5">
        <w:t>15</w:t>
      </w:r>
      <w:r>
        <w:t>.1</w:t>
      </w:r>
      <w:r>
        <w:tab/>
        <w:t>Solution Description</w:t>
      </w:r>
      <w:bookmarkEnd w:id="4857"/>
      <w:bookmarkEnd w:id="4858"/>
      <w:bookmarkEnd w:id="4859"/>
      <w:bookmarkEnd w:id="4860"/>
      <w:bookmarkEnd w:id="4861"/>
      <w:bookmarkEnd w:id="4862"/>
      <w:bookmarkEnd w:id="4863"/>
      <w:bookmarkEnd w:id="4864"/>
      <w:bookmarkEnd w:id="4865"/>
      <w:bookmarkEnd w:id="4866"/>
      <w:bookmarkEnd w:id="4867"/>
      <w:bookmarkEnd w:id="4868"/>
    </w:p>
    <w:p w14:paraId="4713D91D" w14:textId="08F03297" w:rsidR="007274C8" w:rsidRPr="000C41A2" w:rsidRDefault="007274C8" w:rsidP="007274C8">
      <w:pPr>
        <w:pStyle w:val="Heading4"/>
      </w:pPr>
      <w:bookmarkStart w:id="4869" w:name="_Toc215065758"/>
      <w:bookmarkStart w:id="4870" w:name="_Toc215066327"/>
      <w:bookmarkStart w:id="4871" w:name="_Toc222302832"/>
      <w:bookmarkStart w:id="4872" w:name="_Toc222303129"/>
      <w:bookmarkStart w:id="4873" w:name="_Toc222303739"/>
      <w:bookmarkStart w:id="4874" w:name="_Toc222303947"/>
      <w:bookmarkStart w:id="4875" w:name="_Toc222305010"/>
      <w:bookmarkStart w:id="4876" w:name="_Toc222306854"/>
      <w:bookmarkStart w:id="4877" w:name="_Toc222307066"/>
      <w:bookmarkStart w:id="4878" w:name="_Toc222307277"/>
      <w:bookmarkStart w:id="4879" w:name="_Toc222307488"/>
      <w:bookmarkStart w:id="4880" w:name="_Toc222307848"/>
      <w:bookmarkStart w:id="4881" w:name="_Toc222328133"/>
      <w:bookmarkStart w:id="4882" w:name="_Toc222328343"/>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5F7D05CD" w14:textId="2400605E" w:rsidR="007274C8" w:rsidRPr="000C41A2" w:rsidRDefault="007274C8" w:rsidP="007274C8">
      <w:r w:rsidRPr="000C41A2">
        <w:t>According to the key issue</w:t>
      </w:r>
      <w:ins w:id="4883" w:author="SA6#71: Rapporteur" w:date="2026-02-18T11:08:00Z" w16du:dateUtc="2026-02-18T10:08:00Z">
        <w:r w:rsidR="00745104" w:rsidRPr="003167FF">
          <w:t> </w:t>
        </w:r>
      </w:ins>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4884" w:name="_Toc215065759"/>
      <w:bookmarkStart w:id="4885" w:name="_Toc215066328"/>
      <w:bookmarkStart w:id="4886" w:name="_Toc222302833"/>
      <w:bookmarkStart w:id="4887" w:name="_Toc222303130"/>
      <w:bookmarkStart w:id="4888" w:name="_Toc222303740"/>
      <w:bookmarkStart w:id="4889" w:name="_Toc222303948"/>
      <w:bookmarkStart w:id="4890" w:name="_Toc222305011"/>
      <w:bookmarkStart w:id="4891" w:name="_Toc222306855"/>
      <w:bookmarkStart w:id="4892" w:name="_Toc222307067"/>
      <w:bookmarkStart w:id="4893" w:name="_Toc222307278"/>
      <w:bookmarkStart w:id="4894" w:name="_Toc222307489"/>
      <w:bookmarkStart w:id="4895" w:name="_Toc222307849"/>
      <w:bookmarkStart w:id="4896" w:name="_Toc222328134"/>
      <w:bookmarkStart w:id="4897" w:name="_Toc222328344"/>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4898" w:name="MCCQCTEMPBM_00000421"/>
      <w:r>
        <w:lastRenderedPageBreak/>
        <w:t>The source and target AI/ML members belong to the same operator</w:t>
      </w:r>
    </w:p>
    <w:bookmarkStart w:id="4899" w:name="MCCQCTEMPBM_00000350"/>
    <w:bookmarkEnd w:id="4898"/>
    <w:p w14:paraId="742D4965" w14:textId="7F048B2E" w:rsidR="007274C8" w:rsidDel="00E41BDA" w:rsidRDefault="007274C8" w:rsidP="004E6550">
      <w:pPr>
        <w:pStyle w:val="TH"/>
        <w:rPr>
          <w:ins w:id="4900" w:author="SA6#71: S6-260329" w:date="2026-02-18T08:03:00Z" w16du:dateUtc="2026-02-18T07:03:00Z"/>
          <w:del w:id="4901" w:author="SA6#71: Rapporteur" w:date="2026-02-18T17:16:00Z" w16du:dateUtc="2026-02-18T16:16:00Z"/>
        </w:rPr>
      </w:pPr>
      <w:del w:id="4902" w:author="SA6#71: Rapporteur" w:date="2026-02-18T17:16:00Z" w16du:dateUtc="2026-02-18T16:16:00Z">
        <w:r w:rsidDel="00E41BDA">
          <w:object w:dxaOrig="10401" w:dyaOrig="5971" w14:anchorId="31DEE198">
            <v:shape id="_x0000_i1052" type="#_x0000_t75" style="width:483pt;height:277.5pt" o:ole="">
              <v:imagedata r:id="rId67" o:title=""/>
            </v:shape>
            <o:OLEObject Type="Embed" ProgID="Visio.Drawing.15" ShapeID="_x0000_i1052" DrawAspect="Content" ObjectID="_1833193775" r:id="rId68"/>
          </w:object>
        </w:r>
      </w:del>
      <w:bookmarkEnd w:id="4899"/>
    </w:p>
    <w:p w14:paraId="3DE14D29" w14:textId="27536418" w:rsidR="0057658E" w:rsidRDefault="0057658E" w:rsidP="004E6550">
      <w:pPr>
        <w:pStyle w:val="TH"/>
      </w:pPr>
      <w:ins w:id="4903" w:author="SA6#71: S6-260329" w:date="2026-02-18T08:03:00Z" w16du:dateUtc="2026-02-18T07:03:00Z">
        <w:r>
          <w:object w:dxaOrig="10401" w:dyaOrig="5971" w14:anchorId="1C2A8C41">
            <v:shape id="_x0000_i1053" type="#_x0000_t75" style="width:483pt;height:276.5pt" o:ole="">
              <v:imagedata r:id="rId69" o:title=""/>
            </v:shape>
            <o:OLEObject Type="Embed" ProgID="Visio.Drawing.15" ShapeID="_x0000_i1053" DrawAspect="Content" ObjectID="_1833193776" r:id="rId70"/>
          </w:object>
        </w:r>
      </w:ins>
    </w:p>
    <w:p w14:paraId="0865ABB8" w14:textId="5F411985" w:rsidR="007274C8" w:rsidRDefault="007274C8" w:rsidP="004E6550">
      <w:pPr>
        <w:pStyle w:val="TF"/>
        <w:rPr>
          <w:noProof/>
        </w:rPr>
      </w:pPr>
      <w:bookmarkStart w:id="4904"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4904"/>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77777777" w:rsidR="007274C8" w:rsidRPr="00FB068E" w:rsidRDefault="007274C8" w:rsidP="00F92330">
      <w:pPr>
        <w:pStyle w:val="B1"/>
        <w:numPr>
          <w:ilvl w:val="0"/>
          <w:numId w:val="33"/>
        </w:numPr>
      </w:pPr>
      <w:bookmarkStart w:id="4905" w:name="MCCQCTEMPBM_00000422"/>
      <w:r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4905"/>
    <w:p w14:paraId="0DD43933" w14:textId="77777777" w:rsidR="007274C8" w:rsidRPr="00FB068E" w:rsidRDefault="007274C8" w:rsidP="007274C8">
      <w:pPr>
        <w:pStyle w:val="B1"/>
        <w:rPr>
          <w:rStyle w:val="normaltextrun"/>
        </w:rPr>
      </w:pPr>
      <w:r w:rsidRPr="00FB068E">
        <w:rPr>
          <w:rStyle w:val="normaltextrun"/>
        </w:rPr>
        <w:lastRenderedPageBreak/>
        <w:t>2.</w:t>
      </w:r>
      <w:r w:rsidRPr="00FB068E">
        <w:rPr>
          <w:rStyle w:val="tabchar"/>
        </w:rPr>
        <w:tab/>
      </w:r>
      <w:r w:rsidRPr="00FB068E">
        <w:t>The AIMLE Server discovers other AI/ML members (e.g., other AIMLE Clients) directly or via ML repository, and selects one or more target AI/ML member(s) based on the energy criteria and other requirements from the source AI/ML member</w:t>
      </w:r>
      <w:r w:rsidRPr="00FB068E">
        <w:rPr>
          <w:rStyle w:val="normaltextrun"/>
        </w:rPr>
        <w:t>.</w:t>
      </w:r>
    </w:p>
    <w:p w14:paraId="21A30BE2" w14:textId="1D4BE5D8" w:rsidR="007274C8" w:rsidRPr="00FB068E" w:rsidRDefault="007274C8" w:rsidP="007274C8">
      <w:pPr>
        <w:pStyle w:val="B1"/>
      </w:pPr>
      <w:r w:rsidRPr="00FB068E">
        <w:rPr>
          <w:rStyle w:val="normaltextrun"/>
        </w:rPr>
        <w:t>3.</w:t>
      </w:r>
      <w:r w:rsidRPr="00FB068E">
        <w:rPr>
          <w:rStyle w:val="tabchar"/>
        </w:rPr>
        <w:tab/>
      </w:r>
      <w:r w:rsidRPr="00FB068E">
        <w:t xml:space="preserve">The AIMLE Server interacts with the </w:t>
      </w:r>
      <w:del w:id="4906" w:author="SA6#71: S6-260329" w:date="2026-02-18T08:04:00Z" w16du:dateUtc="2026-02-18T07:04:00Z">
        <w:r w:rsidRPr="000C41A2" w:rsidDel="003079BA">
          <w:rPr>
            <w:rStyle w:val="normaltextrun"/>
          </w:rPr>
          <w:delText xml:space="preserve">SEAL </w:delText>
        </w:r>
        <w:r w:rsidRPr="000C41A2" w:rsidDel="003079BA">
          <w:rPr>
            <w:lang w:eastAsia="zh-CN"/>
          </w:rPr>
          <w:delText xml:space="preserve">server </w:delText>
        </w:r>
        <w:r w:rsidRPr="000C41A2" w:rsidDel="003079BA">
          <w:rPr>
            <w:rStyle w:val="normaltextrun"/>
          </w:rPr>
          <w:delText>(Energy Saving)</w:delText>
        </w:r>
      </w:del>
      <w:ins w:id="4907" w:author="SA6#71: S6-260329" w:date="2026-02-18T08:03:00Z" w16du:dateUtc="2026-02-18T07:03:00Z">
        <w:r w:rsidR="003079BA">
          <w:rPr>
            <w:rStyle w:val="normaltextrun"/>
          </w:rPr>
          <w:t>ESE server</w:t>
        </w:r>
      </w:ins>
      <w:r w:rsidRPr="00FB068E">
        <w:t xml:space="preserve"> for the energy saving assistance information for the list of target AI/ML member(s) that is selected in step</w:t>
      </w:r>
      <w:r w:rsidRPr="000C41A2">
        <w:rPr>
          <w:rFonts w:ascii="Arial" w:hAnsi="Arial" w:cs="Arial"/>
          <w:b/>
          <w:bCs/>
          <w:noProof/>
        </w:rPr>
        <w:t> </w:t>
      </w:r>
      <w:r w:rsidRPr="00FB068E">
        <w:t xml:space="preserve">2. The </w:t>
      </w:r>
      <w:del w:id="4908" w:author="SA6#71: S6-260329" w:date="2026-02-18T08:04:00Z" w16du:dateUtc="2026-02-18T07:04:00Z">
        <w:r w:rsidRPr="000C41A2" w:rsidDel="003079BA">
          <w:rPr>
            <w:rStyle w:val="normaltextrun"/>
          </w:rPr>
          <w:delText xml:space="preserve">SEAL </w:delText>
        </w:r>
        <w:r w:rsidRPr="000C41A2" w:rsidDel="003079BA">
          <w:rPr>
            <w:lang w:eastAsia="zh-CN"/>
          </w:rPr>
          <w:delText xml:space="preserve">server </w:delText>
        </w:r>
        <w:r w:rsidRPr="000C41A2" w:rsidDel="003079BA">
          <w:rPr>
            <w:rStyle w:val="normaltextrun"/>
          </w:rPr>
          <w:delText>(Energy Saving)</w:delText>
        </w:r>
      </w:del>
      <w:ins w:id="4909" w:author="SA6#71: S6-260329" w:date="2026-02-18T08:04:00Z" w16du:dateUtc="2026-02-18T07:04:00Z">
        <w:r w:rsidR="003079BA">
          <w:rPr>
            <w:rStyle w:val="normaltextrun"/>
          </w:rPr>
          <w:t>ESE server</w:t>
        </w:r>
      </w:ins>
      <w:r w:rsidRPr="00FB068E">
        <w:t xml:space="preserve"> generates energy saving assistance information for the list of target AI/ML member(s) and provides it to the AIMLE Server.</w:t>
      </w:r>
    </w:p>
    <w:p w14:paraId="070B92FB" w14:textId="6B32E02C" w:rsidR="007274C8" w:rsidRPr="00C57EF7" w:rsidRDefault="007274C8">
      <w:pPr>
        <w:pStyle w:val="B1"/>
        <w:rPr>
          <w:rStyle w:val="normaltextrun"/>
          <w:rPrChange w:id="4910" w:author="SA6#71: Rapporteur" w:date="2026-02-18T09:26:00Z" w16du:dateUtc="2026-02-18T08:26:00Z">
            <w:rPr/>
          </w:rPrChange>
        </w:rPr>
        <w:pPrChange w:id="4911" w:author="SA6#71: Rapporteur" w:date="2026-02-18T09:26:00Z" w16du:dateUtc="2026-02-18T08:26:00Z">
          <w:pPr>
            <w:pStyle w:val="B1"/>
            <w:ind w:firstLine="0"/>
          </w:pPr>
        </w:pPrChange>
      </w:pPr>
      <w:r w:rsidRPr="00FB068E">
        <w:rPr>
          <w:rStyle w:val="normaltextrun"/>
        </w:rPr>
        <w:t>4.</w:t>
      </w:r>
      <w:r w:rsidRPr="00C57EF7">
        <w:rPr>
          <w:rStyle w:val="normaltextrun"/>
          <w:rPrChange w:id="4912" w:author="SA6#71: Rapporteur" w:date="2026-02-18T09:26:00Z" w16du:dateUtc="2026-02-18T08:26:00Z">
            <w:rPr>
              <w:rStyle w:val="tabchar"/>
            </w:rPr>
          </w:rPrChange>
        </w:rPr>
        <w:tab/>
      </w:r>
      <w:r w:rsidRPr="00C57EF7">
        <w:rPr>
          <w:rStyle w:val="normaltextrun"/>
          <w:rPrChange w:id="4913" w:author="SA6#71: Rapporteur" w:date="2026-02-18T09:26:00Z" w16du:dateUtc="2026-02-18T08:26:00Z">
            <w:rPr/>
          </w:rPrChange>
        </w:rPr>
        <w:t>Based on step 2 in clause 8.6.2.1 of 3GPP TS 23.482</w:t>
      </w:r>
      <w:r w:rsidR="001D2760" w:rsidRPr="00C57EF7">
        <w:rPr>
          <w:rStyle w:val="normaltextrun"/>
          <w:rPrChange w:id="4914" w:author="SA6#71: Rapporteur" w:date="2026-02-18T09:26:00Z" w16du:dateUtc="2026-02-18T08:26:00Z">
            <w:rPr/>
          </w:rPrChange>
        </w:rPr>
        <w:t> </w:t>
      </w:r>
      <w:r w:rsidRPr="00C57EF7">
        <w:rPr>
          <w:rStyle w:val="normaltextrun"/>
          <w:rPrChange w:id="4915" w:author="SA6#71: Rapporteur" w:date="2026-02-18T09:26:00Z" w16du:dateUtc="2026-02-18T08:26:00Z">
            <w:rPr/>
          </w:rPrChange>
        </w:rPr>
        <w:t xml:space="preserve">[10] and the information collected from the </w:t>
      </w:r>
      <w:del w:id="4916" w:author="SA6#71: S6-260329" w:date="2026-02-18T08:04:00Z" w16du:dateUtc="2026-02-18T07:04:00Z">
        <w:r w:rsidRPr="000C41A2" w:rsidDel="003079BA">
          <w:rPr>
            <w:rStyle w:val="normaltextrun"/>
          </w:rPr>
          <w:delText xml:space="preserve">SEAL </w:delText>
        </w:r>
        <w:r w:rsidRPr="00C57EF7" w:rsidDel="003079BA">
          <w:rPr>
            <w:rStyle w:val="normaltextrun"/>
            <w:rPrChange w:id="4917" w:author="SA6#71: Rapporteur" w:date="2026-02-18T09:26:00Z" w16du:dateUtc="2026-02-18T08:26:00Z">
              <w:rPr>
                <w:lang w:eastAsia="zh-CN"/>
              </w:rPr>
            </w:rPrChange>
          </w:rPr>
          <w:delText xml:space="preserve">server </w:delText>
        </w:r>
        <w:r w:rsidRPr="000C41A2" w:rsidDel="003079BA">
          <w:rPr>
            <w:rStyle w:val="normaltextrun"/>
          </w:rPr>
          <w:delText>(Energy Saving)</w:delText>
        </w:r>
      </w:del>
      <w:ins w:id="4918" w:author="SA6#71: S6-260329" w:date="2026-02-18T08:04:00Z" w16du:dateUtc="2026-02-18T07:04:00Z">
        <w:r w:rsidR="003079BA">
          <w:rPr>
            <w:rStyle w:val="normaltextrun"/>
          </w:rPr>
          <w:t xml:space="preserve"> server</w:t>
        </w:r>
      </w:ins>
      <w:r w:rsidRPr="00C57EF7">
        <w:rPr>
          <w:rStyle w:val="normaltextrun"/>
          <w:rPrChange w:id="4919" w:author="SA6#71: Rapporteur" w:date="2026-02-18T09:26:00Z" w16du:dateUtc="2026-02-18T08:26:00Z">
            <w:rPr/>
          </w:rPrChange>
        </w:rPr>
        <w:t>, the AIMLE Server selects the AI/ML member with low energy consumption as the target AI/ML member.</w:t>
      </w:r>
      <w:r w:rsidR="000C41A2" w:rsidRPr="00C57EF7">
        <w:rPr>
          <w:rStyle w:val="normaltextrun"/>
          <w:rPrChange w:id="4920" w:author="SA6#71: Rapporteur" w:date="2026-02-18T09:26:00Z" w16du:dateUtc="2026-02-18T08:26:00Z">
            <w:rPr/>
          </w:rPrChange>
        </w:rPr>
        <w:t xml:space="preserve"> </w:t>
      </w:r>
      <w:r w:rsidRPr="00C57EF7">
        <w:rPr>
          <w:rStyle w:val="normaltextrun"/>
          <w:rPrChange w:id="4921" w:author="SA6#71: Rapporteur" w:date="2026-02-18T09:26:00Z" w16du:dateUtc="2026-02-18T08:26:00Z">
            <w:rPr/>
          </w:rPrChange>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7274C8">
      <w:pPr>
        <w:pStyle w:val="B1"/>
        <w:ind w:firstLine="0"/>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77777777" w:rsidR="007274C8" w:rsidRPr="00FB068E" w:rsidRDefault="007274C8" w:rsidP="007274C8">
      <w:pPr>
        <w:pStyle w:val="B1"/>
      </w:pPr>
      <w:r w:rsidRPr="00FB068E">
        <w:rPr>
          <w:rStyle w:val="normaltextrun"/>
        </w:rPr>
        <w:t>5.</w:t>
      </w:r>
      <w:r w:rsidRPr="00FB068E">
        <w:rPr>
          <w:rStyle w:val="tabchar"/>
        </w:rPr>
        <w:tab/>
      </w:r>
      <w:r w:rsidRPr="00FB068E">
        <w:t>The AIMLE Server sends an AI/ML task transfer assist response to the source AI/ML member with the information on the target AI/ML member(s), the assistance information, and the energy consumption generated in step</w:t>
      </w:r>
      <w:r w:rsidRPr="000C41A2">
        <w:rPr>
          <w:rFonts w:ascii="Arial" w:hAnsi="Arial" w:cs="Arial"/>
          <w:b/>
          <w:bCs/>
          <w:noProof/>
        </w:rPr>
        <w:t> </w:t>
      </w:r>
      <w:r w:rsidRPr="00FB068E">
        <w:t>4.</w:t>
      </w:r>
    </w:p>
    <w:p w14:paraId="05E0B4FC" w14:textId="0BC474BA" w:rsidR="007274C8" w:rsidRPr="00B578AF" w:rsidDel="003079BA" w:rsidRDefault="007274C8" w:rsidP="007274C8">
      <w:pPr>
        <w:pStyle w:val="EditorsNote"/>
        <w:rPr>
          <w:del w:id="4922" w:author="SA6#71: S6-260329" w:date="2026-02-18T08:04:00Z" w16du:dateUtc="2026-02-18T07:04:00Z"/>
          <w:color w:val="auto"/>
          <w:lang w:eastAsia="zh-CN"/>
        </w:rPr>
      </w:pPr>
      <w:del w:id="4923" w:author="SA6#71: S6-260329" w:date="2026-02-18T08:04:00Z" w16du:dateUtc="2026-02-18T07:04:00Z">
        <w:r w:rsidDel="003079BA">
          <w:rPr>
            <w:lang w:eastAsia="zh-CN"/>
          </w:rPr>
          <w:delText>Editor</w:delText>
        </w:r>
        <w:r w:rsidR="004E6550" w:rsidRPr="004E6550" w:rsidDel="003079BA">
          <w:rPr>
            <w:lang w:eastAsia="zh-CN"/>
          </w:rPr>
          <w:delText>'</w:delText>
        </w:r>
        <w:r w:rsidDel="003079BA">
          <w:rPr>
            <w:lang w:eastAsia="zh-CN"/>
          </w:rPr>
          <w:delText>s Note:</w:delText>
        </w:r>
        <w:r w:rsidDel="003079BA">
          <w:rPr>
            <w:lang w:eastAsia="zh-CN"/>
          </w:rPr>
          <w:tab/>
          <w:delText xml:space="preserve">Whether the </w:delText>
        </w:r>
        <w:r w:rsidDel="003079BA">
          <w:rPr>
            <w:rStyle w:val="normaltextrun"/>
          </w:rPr>
          <w:delText xml:space="preserve">SEAL </w:delText>
        </w:r>
        <w:r w:rsidDel="003079BA">
          <w:rPr>
            <w:lang w:eastAsia="zh-CN"/>
          </w:rPr>
          <w:delText xml:space="preserve">server </w:delText>
        </w:r>
        <w:r w:rsidDel="003079BA">
          <w:rPr>
            <w:rStyle w:val="normaltextrun"/>
          </w:rPr>
          <w:delText>(Energy Saving)</w:delText>
        </w:r>
        <w:r w:rsidDel="003079BA">
          <w:rPr>
            <w:lang w:eastAsia="zh-CN"/>
          </w:rPr>
          <w:delText xml:space="preserve"> is a standalone energy saving enablement server or integrate energy saving functionality with the existing SEAL enablement server will be decided during solution evaluation and conclusion stage of the study phase.</w:delText>
        </w:r>
      </w:del>
    </w:p>
    <w:p w14:paraId="188BCF56" w14:textId="4012F182" w:rsidR="007274C8" w:rsidRPr="00403F66" w:rsidRDefault="007274C8" w:rsidP="007274C8">
      <w:pPr>
        <w:pStyle w:val="Heading4"/>
      </w:pPr>
      <w:bookmarkStart w:id="4924" w:name="_Toc215065760"/>
      <w:bookmarkStart w:id="4925" w:name="_Toc215066329"/>
      <w:bookmarkStart w:id="4926" w:name="_Toc222302834"/>
      <w:bookmarkStart w:id="4927" w:name="_Toc222303131"/>
      <w:bookmarkStart w:id="4928" w:name="_Toc222303741"/>
      <w:bookmarkStart w:id="4929" w:name="_Toc222303949"/>
      <w:bookmarkStart w:id="4930" w:name="_Toc222305012"/>
      <w:bookmarkStart w:id="4931" w:name="_Toc222306856"/>
      <w:bookmarkStart w:id="4932" w:name="_Toc222307068"/>
      <w:bookmarkStart w:id="4933" w:name="_Toc222307279"/>
      <w:bookmarkStart w:id="4934" w:name="_Toc222307490"/>
      <w:bookmarkStart w:id="4935" w:name="_Toc222307850"/>
      <w:bookmarkStart w:id="4936" w:name="_Toc222328135"/>
      <w:bookmarkStart w:id="4937" w:name="_Toc222328345"/>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4938" w:name="_Toc170115207"/>
            <w:bookmarkStart w:id="4939"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4938"/>
          <w:bookmarkEnd w:id="4939"/>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4940" w:name="_Toc222302835"/>
      <w:bookmarkStart w:id="4941" w:name="_Toc222303132"/>
      <w:bookmarkStart w:id="4942" w:name="_Toc222303742"/>
      <w:bookmarkStart w:id="4943" w:name="_Toc222303950"/>
      <w:bookmarkStart w:id="4944" w:name="_Toc222305013"/>
      <w:bookmarkStart w:id="4945" w:name="_Toc222306857"/>
      <w:bookmarkStart w:id="4946" w:name="_Toc222307069"/>
      <w:bookmarkStart w:id="4947" w:name="_Toc222307280"/>
      <w:bookmarkStart w:id="4948" w:name="_Toc222307491"/>
      <w:bookmarkStart w:id="4949" w:name="_Toc222307851"/>
      <w:bookmarkStart w:id="4950" w:name="_Toc222328136"/>
      <w:bookmarkStart w:id="4951" w:name="_Toc222328346"/>
      <w:r>
        <w:t>6</w:t>
      </w:r>
      <w:r w:rsidRPr="00D7706D">
        <w:t>.</w:t>
      </w:r>
      <w:r w:rsidR="00317CE5">
        <w:rPr>
          <w:lang w:eastAsia="zh-CN"/>
        </w:rPr>
        <w:t>15</w:t>
      </w:r>
      <w:r w:rsidRPr="00D7706D">
        <w:t>.</w:t>
      </w:r>
      <w:r w:rsidRPr="00624426">
        <w:t>2</w:t>
      </w:r>
      <w:r w:rsidRPr="00D7706D">
        <w:tab/>
      </w:r>
      <w:r>
        <w:rPr>
          <w:lang w:eastAsia="zh-CN"/>
        </w:rPr>
        <w:t>Architecture impacts</w:t>
      </w:r>
      <w:bookmarkEnd w:id="4940"/>
      <w:bookmarkEnd w:id="4941"/>
      <w:bookmarkEnd w:id="4942"/>
      <w:bookmarkEnd w:id="4943"/>
      <w:bookmarkEnd w:id="4944"/>
      <w:bookmarkEnd w:id="4945"/>
      <w:bookmarkEnd w:id="4946"/>
      <w:bookmarkEnd w:id="4947"/>
      <w:bookmarkEnd w:id="4948"/>
      <w:bookmarkEnd w:id="4949"/>
      <w:bookmarkEnd w:id="4950"/>
      <w:bookmarkEnd w:id="4951"/>
    </w:p>
    <w:p w14:paraId="4F3691B4" w14:textId="7BD6BE04" w:rsidR="00337AAA" w:rsidRPr="00345DC8" w:rsidRDefault="00337AAA" w:rsidP="00337AAA">
      <w:pPr>
        <w:rPr>
          <w:ins w:id="4952" w:author="SA6#71: S6-260329" w:date="2026-02-18T08:04:00Z" w16du:dateUtc="2026-02-18T07:04:00Z"/>
          <w:lang w:eastAsia="zh-CN"/>
        </w:rPr>
      </w:pPr>
      <w:ins w:id="4953" w:author="SA6#71: S6-260329" w:date="2026-02-18T08:04:00Z" w16du:dateUtc="2026-02-18T07:04:00Z">
        <w:r w:rsidRPr="00345DC8">
          <w:rPr>
            <w:lang w:eastAsia="zh-CN"/>
          </w:rPr>
          <w:t>The architecture impact is introduced in the clause</w:t>
        </w:r>
      </w:ins>
      <w:ins w:id="4954" w:author="SA6#71: Rapporteur" w:date="2026-02-18T11:07:00Z" w16du:dateUtc="2026-02-18T10:07:00Z">
        <w:r w:rsidR="00745104">
          <w:rPr>
            <w:lang w:eastAsia="zh-CN"/>
          </w:rPr>
          <w:t>s</w:t>
        </w:r>
        <w:r w:rsidR="00745104" w:rsidRPr="003167FF">
          <w:t> </w:t>
        </w:r>
      </w:ins>
      <w:ins w:id="4955" w:author="SA6#71: S6-260329" w:date="2026-02-18T08:04:00Z" w16du:dateUtc="2026-02-18T07:04:00Z">
        <w:r w:rsidRPr="00345DC8">
          <w:rPr>
            <w:lang w:eastAsia="zh-CN"/>
          </w:rPr>
          <w:t>6.15.1.1 and 6.15.1.2</w:t>
        </w:r>
        <w:r>
          <w:rPr>
            <w:lang w:eastAsia="zh-CN"/>
          </w:rPr>
          <w:t>.</w:t>
        </w:r>
      </w:ins>
    </w:p>
    <w:p w14:paraId="6678706A" w14:textId="1C636F44" w:rsidR="007274C8" w:rsidRPr="00FB068E" w:rsidDel="00337AAA" w:rsidRDefault="007274C8" w:rsidP="00184D17">
      <w:pPr>
        <w:pStyle w:val="EditorsNote"/>
        <w:rPr>
          <w:del w:id="4956" w:author="SA6#71: S6-260329" w:date="2026-02-18T08:05:00Z" w16du:dateUtc="2026-02-18T07:05:00Z"/>
          <w:rStyle w:val="normaltextrun"/>
        </w:rPr>
      </w:pPr>
      <w:del w:id="4957" w:author="SA6#71: S6-260329" w:date="2026-02-18T08:05:00Z" w16du:dateUtc="2026-02-18T07:05:00Z">
        <w:r w:rsidRPr="00FB068E" w:rsidDel="00337AAA">
          <w:rPr>
            <w:rStyle w:val="normaltextrun"/>
          </w:rPr>
          <w:delText>Editor</w:delText>
        </w:r>
        <w:r w:rsidR="004E6550" w:rsidRPr="004E6550" w:rsidDel="00337AAA">
          <w:rPr>
            <w:rStyle w:val="normaltextrun"/>
          </w:rPr>
          <w:delText>'</w:delText>
        </w:r>
        <w:r w:rsidRPr="00FB068E" w:rsidDel="00337AAA">
          <w:rPr>
            <w:rStyle w:val="normaltextrun"/>
          </w:rPr>
          <w:delText>s Note:</w:delText>
        </w:r>
        <w:r w:rsidRPr="00FB068E" w:rsidDel="00337AAA">
          <w:rPr>
            <w:rStyle w:val="tabchar"/>
          </w:rPr>
          <w:tab/>
        </w:r>
        <w:r w:rsidRPr="00FB068E" w:rsidDel="00337AAA">
          <w:rPr>
            <w:rStyle w:val="normaltextrun"/>
          </w:rPr>
          <w:delText>The architecture impacts of the solution is FFS.</w:delText>
        </w:r>
      </w:del>
    </w:p>
    <w:p w14:paraId="357D903D" w14:textId="5E8B7D13" w:rsidR="007274C8" w:rsidRPr="00D7706D" w:rsidRDefault="007274C8" w:rsidP="007274C8">
      <w:pPr>
        <w:pStyle w:val="Heading3"/>
      </w:pPr>
      <w:bookmarkStart w:id="4958" w:name="_Toc222302836"/>
      <w:bookmarkStart w:id="4959" w:name="_Toc222303133"/>
      <w:bookmarkStart w:id="4960" w:name="_Toc222303743"/>
      <w:bookmarkStart w:id="4961" w:name="_Toc222303951"/>
      <w:bookmarkStart w:id="4962" w:name="_Toc222305014"/>
      <w:bookmarkStart w:id="4963" w:name="_Toc222306858"/>
      <w:bookmarkStart w:id="4964" w:name="_Toc222307070"/>
      <w:bookmarkStart w:id="4965" w:name="_Toc222307281"/>
      <w:bookmarkStart w:id="4966" w:name="_Toc222307492"/>
      <w:bookmarkStart w:id="4967" w:name="_Toc222307852"/>
      <w:bookmarkStart w:id="4968" w:name="_Toc222328137"/>
      <w:bookmarkStart w:id="4969" w:name="_Toc222328347"/>
      <w:r>
        <w:lastRenderedPageBreak/>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4958"/>
      <w:bookmarkEnd w:id="4959"/>
      <w:bookmarkEnd w:id="4960"/>
      <w:bookmarkEnd w:id="4961"/>
      <w:bookmarkEnd w:id="4962"/>
      <w:bookmarkEnd w:id="4963"/>
      <w:bookmarkEnd w:id="4964"/>
      <w:bookmarkEnd w:id="4965"/>
      <w:bookmarkEnd w:id="4966"/>
      <w:bookmarkEnd w:id="4967"/>
      <w:bookmarkEnd w:id="4968"/>
      <w:bookmarkEnd w:id="4969"/>
    </w:p>
    <w:p w14:paraId="13375061" w14:textId="0770DEF5" w:rsidR="00B000A3" w:rsidRPr="008B6DEF" w:rsidRDefault="00B000A3" w:rsidP="00B000A3">
      <w:pPr>
        <w:rPr>
          <w:ins w:id="4970" w:author="SA6#71: S6-260329" w:date="2026-02-18T08:05:00Z" w16du:dateUtc="2026-02-18T07:05:00Z"/>
        </w:rPr>
      </w:pPr>
      <w:ins w:id="4971" w:author="SA6#71: S6-260329" w:date="2026-02-18T08:05:00Z" w16du:dateUtc="2026-02-18T07:05:00Z">
        <w:r w:rsidRPr="008B6DEF">
          <w:t xml:space="preserve">This solution </w:t>
        </w:r>
        <w:r>
          <w:t>addresses KI</w:t>
        </w:r>
      </w:ins>
      <w:ins w:id="4972" w:author="SA6#71: Rapporteur" w:date="2026-02-18T11:07:00Z" w16du:dateUtc="2026-02-18T10:07:00Z">
        <w:r w:rsidR="00745104" w:rsidRPr="003167FF">
          <w:t> </w:t>
        </w:r>
      </w:ins>
      <w:ins w:id="4973" w:author="SA6#71: S6-260329" w:date="2026-02-18T08:05:00Z" w16du:dateUtc="2026-02-18T07:05:00Z">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ins>
    </w:p>
    <w:p w14:paraId="2D13460F" w14:textId="4B0D4BCF" w:rsidR="007274C8" w:rsidRPr="007A4338" w:rsidDel="00B000A3" w:rsidRDefault="007274C8" w:rsidP="007274C8">
      <w:pPr>
        <w:pStyle w:val="EditorsNote"/>
        <w:rPr>
          <w:del w:id="4974" w:author="SA6#71: S6-260329" w:date="2026-02-18T08:05:00Z" w16du:dateUtc="2026-02-18T07:05:00Z"/>
        </w:rPr>
      </w:pPr>
      <w:del w:id="4975" w:author="SA6#71: S6-260329" w:date="2026-02-18T08:05:00Z" w16du:dateUtc="2026-02-18T07:05:00Z">
        <w:r w:rsidRPr="007A4338" w:rsidDel="00B000A3">
          <w:delText>Editor</w:delText>
        </w:r>
        <w:r w:rsidR="004E6550" w:rsidRPr="004E6550" w:rsidDel="00B000A3">
          <w:delText>'</w:delText>
        </w:r>
        <w:r w:rsidRPr="007A4338" w:rsidDel="00B000A3">
          <w:delText>s Note:</w:delText>
        </w:r>
        <w:r w:rsidRPr="007A4338" w:rsidDel="00B000A3">
          <w:tab/>
          <w:delText>The evaluation of the solution is FFS.</w:delText>
        </w:r>
      </w:del>
    </w:p>
    <w:p w14:paraId="6366CE9D" w14:textId="4269C7E8" w:rsidR="006D6B48" w:rsidRDefault="006D6B48" w:rsidP="006D6B48">
      <w:pPr>
        <w:pStyle w:val="Heading2"/>
      </w:pPr>
      <w:bookmarkStart w:id="4976" w:name="_Toc222302837"/>
      <w:bookmarkStart w:id="4977" w:name="_Toc222303134"/>
      <w:bookmarkStart w:id="4978" w:name="_Toc222303744"/>
      <w:bookmarkStart w:id="4979" w:name="_Toc222303952"/>
      <w:bookmarkStart w:id="4980" w:name="_Toc222305015"/>
      <w:bookmarkStart w:id="4981" w:name="_Toc222306859"/>
      <w:bookmarkStart w:id="4982" w:name="_Toc222307071"/>
      <w:bookmarkStart w:id="4983" w:name="_Toc222307282"/>
      <w:bookmarkStart w:id="4984" w:name="_Toc222307493"/>
      <w:bookmarkStart w:id="4985" w:name="_Toc222307853"/>
      <w:bookmarkStart w:id="4986" w:name="_Toc222328138"/>
      <w:bookmarkStart w:id="4987" w:name="_Toc222328348"/>
      <w:r>
        <w:rPr>
          <w:lang w:eastAsia="zh-CN"/>
        </w:rPr>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4976"/>
      <w:bookmarkEnd w:id="4977"/>
      <w:bookmarkEnd w:id="4978"/>
      <w:bookmarkEnd w:id="4979"/>
      <w:bookmarkEnd w:id="4980"/>
      <w:bookmarkEnd w:id="4981"/>
      <w:bookmarkEnd w:id="4982"/>
      <w:bookmarkEnd w:id="4983"/>
      <w:bookmarkEnd w:id="4984"/>
      <w:bookmarkEnd w:id="4985"/>
      <w:bookmarkEnd w:id="4986"/>
      <w:bookmarkEnd w:id="4987"/>
    </w:p>
    <w:p w14:paraId="7A11384B" w14:textId="6F26DAF5" w:rsidR="006D6B48" w:rsidRDefault="006D6B48" w:rsidP="006D6B48">
      <w:pPr>
        <w:pStyle w:val="Heading3"/>
      </w:pPr>
      <w:bookmarkStart w:id="4988" w:name="_Toc222302838"/>
      <w:bookmarkStart w:id="4989" w:name="_Toc222303135"/>
      <w:bookmarkStart w:id="4990" w:name="_Toc222303745"/>
      <w:bookmarkStart w:id="4991" w:name="_Toc222303953"/>
      <w:bookmarkStart w:id="4992" w:name="_Toc222305016"/>
      <w:bookmarkStart w:id="4993" w:name="_Toc222306860"/>
      <w:bookmarkStart w:id="4994" w:name="_Toc222307072"/>
      <w:bookmarkStart w:id="4995" w:name="_Toc222307283"/>
      <w:bookmarkStart w:id="4996" w:name="_Toc222307494"/>
      <w:bookmarkStart w:id="4997" w:name="_Toc222307854"/>
      <w:bookmarkStart w:id="4998" w:name="_Toc222328139"/>
      <w:bookmarkStart w:id="4999" w:name="_Toc222328349"/>
      <w:r>
        <w:rPr>
          <w:lang w:eastAsia="zh-CN"/>
        </w:rPr>
        <w:t>6</w:t>
      </w:r>
      <w:r>
        <w:t>.</w:t>
      </w:r>
      <w:r w:rsidR="00317CE5">
        <w:t>16</w:t>
      </w:r>
      <w:r>
        <w:t>.1</w:t>
      </w:r>
      <w:r>
        <w:tab/>
        <w:t>Solution Description</w:t>
      </w:r>
      <w:bookmarkEnd w:id="4988"/>
      <w:bookmarkEnd w:id="4989"/>
      <w:bookmarkEnd w:id="4990"/>
      <w:bookmarkEnd w:id="4991"/>
      <w:bookmarkEnd w:id="4992"/>
      <w:bookmarkEnd w:id="4993"/>
      <w:bookmarkEnd w:id="4994"/>
      <w:bookmarkEnd w:id="4995"/>
      <w:bookmarkEnd w:id="4996"/>
      <w:bookmarkEnd w:id="4997"/>
      <w:bookmarkEnd w:id="4998"/>
      <w:bookmarkEnd w:id="4999"/>
    </w:p>
    <w:p w14:paraId="01A99E98" w14:textId="77777777" w:rsidR="006D6B48" w:rsidRDefault="006D6B48" w:rsidP="006D6B48">
      <w:bookmarkStart w:id="5000"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2BCB8329"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5000"/>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del w:id="5001" w:author="SA6#71: Rapporteur" w:date="2026-02-18T17:16:00Z" w16du:dateUtc="2026-02-18T16:16:00Z">
        <w:r w:rsidDel="00E41BDA">
          <w:delText xml:space="preserve"> </w:delText>
        </w:r>
      </w:del>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77777777" w:rsidR="006D6B48" w:rsidRPr="00497C9C" w:rsidRDefault="006D6B48" w:rsidP="00F92330">
      <w:pPr>
        <w:numPr>
          <w:ilvl w:val="0"/>
          <w:numId w:val="36"/>
        </w:numPr>
      </w:pPr>
      <w:bookmarkStart w:id="5002" w:name="MCCQCTEMPBM_00000423"/>
      <w:r w:rsidRPr="00497C9C">
        <w:rPr>
          <w:lang w:val="en-US"/>
        </w:rPr>
        <w:t xml:space="preserve">The AIMLE client has </w:t>
      </w:r>
      <w:r w:rsidRPr="00497C9C">
        <w:t>received information related to split operation pipeline profile as specified in clause 8.14.2.3.</w:t>
      </w:r>
    </w:p>
    <w:p w14:paraId="1B6C36F6" w14:textId="77777777" w:rsidR="006D6B48" w:rsidRPr="00497C9C" w:rsidRDefault="006D6B48" w:rsidP="00F92330">
      <w:pPr>
        <w:numPr>
          <w:ilvl w:val="0"/>
          <w:numId w:val="36"/>
        </w:numPr>
      </w:pPr>
      <w:bookmarkStart w:id="5003" w:name="MCCQCTEMPBM_00000424"/>
      <w:bookmarkEnd w:id="5002"/>
      <w:r w:rsidRPr="00497C9C">
        <w:t>VAL client is aware of the energy credit/budget for the VAL UE.</w:t>
      </w:r>
      <w:del w:id="5004" w:author="SA6#71: Rapporteur" w:date="2026-02-18T17:16:00Z" w16du:dateUtc="2026-02-18T16:16:00Z">
        <w:r w:rsidRPr="00497C9C" w:rsidDel="00E41BDA">
          <w:delText xml:space="preserve"> </w:delText>
        </w:r>
      </w:del>
    </w:p>
    <w:p w14:paraId="218546E6" w14:textId="77777777" w:rsidR="006D6B48" w:rsidRDefault="006D6B48" w:rsidP="00F92330">
      <w:pPr>
        <w:numPr>
          <w:ilvl w:val="0"/>
          <w:numId w:val="36"/>
        </w:numPr>
      </w:pPr>
      <w:bookmarkStart w:id="5005" w:name="MCCQCTEMPBM_00000425"/>
      <w:bookmarkEnd w:id="5003"/>
      <w:r w:rsidRPr="00497C9C">
        <w:t>AIMLE server has provided in advance to AIMLE clients configuration for reporting trigger events related to energy status changes.</w:t>
      </w:r>
    </w:p>
    <w:bookmarkStart w:id="5006" w:name="MCCQCTEMPBM_00000351"/>
    <w:bookmarkEnd w:id="5005"/>
    <w:p w14:paraId="10FD9CA1" w14:textId="77777777" w:rsidR="006D6B48" w:rsidRPr="00497C9C" w:rsidRDefault="006D6B48" w:rsidP="004E6550">
      <w:pPr>
        <w:pStyle w:val="TH"/>
      </w:pPr>
      <w:r w:rsidRPr="00497C9C">
        <w:object w:dxaOrig="14220" w:dyaOrig="8520" w14:anchorId="4F64A6FB">
          <v:shape id="_x0000_i1054" type="#_x0000_t75" style="width:480.5pt;height:4in" o:ole="">
            <v:imagedata r:id="rId71" o:title=""/>
          </v:shape>
          <o:OLEObject Type="Embed" ProgID="Visio.Drawing.15" ShapeID="_x0000_i1054" DrawAspect="Content" ObjectID="_1833193777" r:id="rId72"/>
        </w:object>
      </w:r>
      <w:bookmarkEnd w:id="5006"/>
    </w:p>
    <w:p w14:paraId="6C6E935E" w14:textId="1D72F674" w:rsidR="006D6B48" w:rsidRPr="00497C9C" w:rsidRDefault="006D6B48" w:rsidP="004E6550">
      <w:pPr>
        <w:pStyle w:val="TF"/>
        <w:rPr>
          <w:lang w:val="en-US"/>
        </w:rPr>
      </w:pPr>
      <w:bookmarkStart w:id="5007"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5008" w:name="MCCQCTEMPBM_00000426"/>
      <w:bookmarkEnd w:id="5007"/>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5008"/>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5009"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5010" w:name="MCCQCTEMPBM_00000428"/>
      <w:bookmarkEnd w:id="5009"/>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5011" w:name="MCCQCTEMPBM_00000429"/>
      <w:bookmarkEnd w:id="5010"/>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5012" w:name="MCCQCTEMPBM_00000430"/>
      <w:bookmarkEnd w:id="5011"/>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5013" w:name="MCCQCTEMPBM_00000431"/>
      <w:bookmarkEnd w:id="5012"/>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5014" w:name="MCCQCTEMPBM_00000432"/>
      <w:bookmarkEnd w:id="5013"/>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5014"/>
    <w:p w14:paraId="465A0456" w14:textId="77777777"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del w:id="5015" w:author="SA6#71: Rapporteur" w:date="2026-02-18T17:17:00Z" w16du:dateUtc="2026-02-18T16:17:00Z">
        <w:r w:rsidRPr="00497C9C" w:rsidDel="00137A4F">
          <w:rPr>
            <w:lang w:val="en-US"/>
          </w:rPr>
          <w:delText xml:space="preserve"> </w:delText>
        </w:r>
      </w:del>
    </w:p>
    <w:p w14:paraId="06652E8A" w14:textId="2F4BA020" w:rsidR="006D6B48" w:rsidRPr="00497C9C" w:rsidRDefault="00BE54CA" w:rsidP="00685AFA">
      <w:pPr>
        <w:pStyle w:val="B1"/>
      </w:pPr>
      <w:r>
        <w:t>5.</w:t>
      </w:r>
      <w:r>
        <w:tab/>
      </w:r>
      <w:bookmarkStart w:id="5016"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5016"/>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3E404E6F" w:rsidR="00AF0BB4" w:rsidRPr="00497C9C" w:rsidRDefault="006D6B48" w:rsidP="00AF0BB4">
      <w:pPr>
        <w:pStyle w:val="NO"/>
      </w:pPr>
      <w:del w:id="5017" w:author="SA6#71: S6-260653" w:date="2026-02-18T08:09:00Z" w16du:dateUtc="2026-02-18T07:09:00Z">
        <w:r w:rsidDel="00AF0BB4">
          <w:delText>Editor</w:delText>
        </w:r>
        <w:r w:rsidR="004E6550" w:rsidRPr="004E6550" w:rsidDel="00AF0BB4">
          <w:delText>'</w:delText>
        </w:r>
        <w:r w:rsidDel="00AF0BB4">
          <w:delText>s Note: It is FFS how the split operation update procedure needs to be enhanced if the alternative entity is an AIMLE client.</w:delText>
        </w:r>
      </w:del>
      <w:ins w:id="5018" w:author="SA6#71: S6-260653" w:date="2026-02-18T08:09:00Z" w16du:dateUtc="2026-02-18T07:09:00Z">
        <w:r w:rsidR="00AF0BB4">
          <w:t>NOTE:</w:t>
        </w:r>
      </w:ins>
      <w:ins w:id="5019" w:author="SA6#71: Rapporteur" w:date="2026-02-18T11:06:00Z" w16du:dateUtc="2026-02-18T10:06:00Z">
        <w:r w:rsidR="00DC394A">
          <w:tab/>
        </w:r>
      </w:ins>
      <w:ins w:id="5020" w:author="SA6#71: S6-260653" w:date="2026-02-18T08:09:00Z" w16du:dateUtc="2026-02-18T07:09:00Z">
        <w:r w:rsidR="00AF0BB4">
          <w:t>If the alternative entity is an AIMLE client, this is only limited to the AIMLE client acting as a relay/intermedia node as in Solution</w:t>
        </w:r>
      </w:ins>
      <w:ins w:id="5021" w:author="SA6#71: Rapporteur" w:date="2026-02-18T11:06:00Z" w16du:dateUtc="2026-02-18T10:06:00Z">
        <w:r w:rsidR="00DC394A" w:rsidRPr="003167FF">
          <w:t> </w:t>
        </w:r>
      </w:ins>
      <w:ins w:id="5022" w:author="SA6#71: S6-260653" w:date="2026-02-18T08:09:00Z" w16du:dateUtc="2026-02-18T07:09:00Z">
        <w:r w:rsidR="00AF0BB4">
          <w:t>#12 of 3GPP</w:t>
        </w:r>
      </w:ins>
      <w:ins w:id="5023" w:author="SA6#71: Rapporteur" w:date="2026-02-18T11:06:00Z" w16du:dateUtc="2026-02-18T10:06:00Z">
        <w:r w:rsidR="00DC394A" w:rsidRPr="003167FF">
          <w:t> </w:t>
        </w:r>
      </w:ins>
      <w:ins w:id="5024" w:author="SA6#71: S6-260653" w:date="2026-02-18T08:09:00Z" w16du:dateUtc="2026-02-18T07:09:00Z">
        <w:r w:rsidR="00AF0BB4">
          <w:t>TR</w:t>
        </w:r>
      </w:ins>
      <w:ins w:id="5025" w:author="SA6#71: Rapporteur" w:date="2026-02-18T11:06:00Z" w16du:dateUtc="2026-02-18T10:06:00Z">
        <w:r w:rsidR="00DC394A" w:rsidRPr="003167FF">
          <w:t> </w:t>
        </w:r>
      </w:ins>
      <w:ins w:id="5026" w:author="SA6#71: S6-260653" w:date="2026-02-18T08:09:00Z" w16du:dateUtc="2026-02-18T07:09:00Z">
        <w:r w:rsidR="00AF0BB4">
          <w:t>23.700-83.</w:t>
        </w:r>
      </w:ins>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5027"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5028" w:name="MCCQCTEMPBM_00000435"/>
      <w:bookmarkEnd w:id="5027"/>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5028"/>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5029"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5029"/>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5030"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33DCEFF9" w14:textId="77777777" w:rsidR="00BD5A3B" w:rsidRDefault="00BD5A3B" w:rsidP="00BD5A3B">
      <w:pPr>
        <w:pStyle w:val="Heading3"/>
        <w:rPr>
          <w:ins w:id="5031" w:author="SA6#71: S6-260653" w:date="2026-02-18T08:10:00Z" w16du:dateUtc="2026-02-18T07:10:00Z"/>
          <w:lang w:eastAsia="zh-CN"/>
        </w:rPr>
      </w:pPr>
      <w:bookmarkStart w:id="5032" w:name="_Toc222302839"/>
      <w:bookmarkStart w:id="5033" w:name="_Toc222303136"/>
      <w:bookmarkStart w:id="5034" w:name="_Toc222303746"/>
      <w:bookmarkStart w:id="5035" w:name="_Toc222303954"/>
      <w:bookmarkStart w:id="5036" w:name="_Toc222305017"/>
      <w:bookmarkStart w:id="5037" w:name="_Toc222306861"/>
      <w:bookmarkStart w:id="5038" w:name="_Toc222307073"/>
      <w:bookmarkStart w:id="5039" w:name="_Toc222307284"/>
      <w:bookmarkStart w:id="5040" w:name="_Toc222307495"/>
      <w:bookmarkStart w:id="5041" w:name="_Toc222307855"/>
      <w:bookmarkStart w:id="5042" w:name="_Toc222328140"/>
      <w:bookmarkStart w:id="5043" w:name="_Toc222328350"/>
      <w:bookmarkStart w:id="5044" w:name="_Hlk220415609"/>
      <w:bookmarkEnd w:id="5030"/>
      <w:ins w:id="5045" w:author="SA6#71: S6-260653" w:date="2026-02-18T08:10:00Z" w16du:dateUtc="2026-02-18T07:10:00Z">
        <w:r>
          <w:t>6.</w:t>
        </w:r>
        <w:r>
          <w:rPr>
            <w:lang w:eastAsia="zh-CN"/>
          </w:rPr>
          <w:t>16</w:t>
        </w:r>
        <w:r>
          <w:t>.2</w:t>
        </w:r>
        <w:r>
          <w:tab/>
        </w:r>
        <w:r>
          <w:rPr>
            <w:lang w:eastAsia="zh-CN"/>
          </w:rPr>
          <w:t>Architecture impacts</w:t>
        </w:r>
        <w:bookmarkEnd w:id="5032"/>
        <w:bookmarkEnd w:id="5033"/>
        <w:bookmarkEnd w:id="5034"/>
        <w:bookmarkEnd w:id="5035"/>
        <w:bookmarkEnd w:id="5036"/>
        <w:bookmarkEnd w:id="5037"/>
        <w:bookmarkEnd w:id="5038"/>
        <w:bookmarkEnd w:id="5039"/>
        <w:bookmarkEnd w:id="5040"/>
        <w:bookmarkEnd w:id="5041"/>
        <w:bookmarkEnd w:id="5042"/>
        <w:bookmarkEnd w:id="5043"/>
      </w:ins>
    </w:p>
    <w:p w14:paraId="3DEF016B" w14:textId="77777777" w:rsidR="00BD5A3B" w:rsidRPr="005E4E91" w:rsidRDefault="00BD5A3B" w:rsidP="00BD5A3B">
      <w:pPr>
        <w:rPr>
          <w:ins w:id="5046" w:author="SA6#71: S6-260653" w:date="2026-02-18T08:10:00Z" w16du:dateUtc="2026-02-18T07:10:00Z"/>
          <w:lang w:eastAsia="zh-CN"/>
        </w:rPr>
      </w:pPr>
      <w:ins w:id="5047" w:author="SA6#71: S6-260653" w:date="2026-02-18T08:10:00Z" w16du:dateUtc="2026-02-18T07:10:00Z">
        <w:r>
          <w:rPr>
            <w:lang w:eastAsia="zh-CN"/>
          </w:rPr>
          <w:t>This solution requires that a new SEAL server, aka ESE server, has the role of detecting and triggering an energy related event associated with the AIML split operation pipeline.</w:t>
        </w:r>
      </w:ins>
    </w:p>
    <w:p w14:paraId="1516372C" w14:textId="77777777" w:rsidR="00BD5A3B" w:rsidRDefault="00BD5A3B" w:rsidP="00BD5A3B">
      <w:pPr>
        <w:pStyle w:val="Heading3"/>
        <w:rPr>
          <w:ins w:id="5048" w:author="SA6#71: S6-260653" w:date="2026-02-18T08:10:00Z" w16du:dateUtc="2026-02-18T07:10:00Z"/>
        </w:rPr>
      </w:pPr>
      <w:bookmarkStart w:id="5049" w:name="_Toc222302840"/>
      <w:bookmarkStart w:id="5050" w:name="_Toc222303137"/>
      <w:bookmarkStart w:id="5051" w:name="_Toc222303747"/>
      <w:bookmarkStart w:id="5052" w:name="_Toc222303955"/>
      <w:bookmarkStart w:id="5053" w:name="_Toc222305018"/>
      <w:bookmarkStart w:id="5054" w:name="_Toc222306862"/>
      <w:bookmarkStart w:id="5055" w:name="_Toc222307074"/>
      <w:bookmarkStart w:id="5056" w:name="_Toc222307285"/>
      <w:bookmarkStart w:id="5057" w:name="_Toc222307496"/>
      <w:bookmarkStart w:id="5058" w:name="_Toc222307856"/>
      <w:bookmarkStart w:id="5059" w:name="_Toc222328141"/>
      <w:bookmarkStart w:id="5060" w:name="_Toc222328351"/>
      <w:ins w:id="5061" w:author="SA6#71: S6-260653" w:date="2026-02-18T08:10:00Z" w16du:dateUtc="2026-02-18T07:10:00Z">
        <w:r>
          <w:t>6.16.3</w:t>
        </w:r>
        <w:r>
          <w:tab/>
          <w:t>Solution evaluation</w:t>
        </w:r>
        <w:bookmarkEnd w:id="5049"/>
        <w:bookmarkEnd w:id="5050"/>
        <w:bookmarkEnd w:id="5051"/>
        <w:bookmarkEnd w:id="5052"/>
        <w:bookmarkEnd w:id="5053"/>
        <w:bookmarkEnd w:id="5054"/>
        <w:bookmarkEnd w:id="5055"/>
        <w:bookmarkEnd w:id="5056"/>
        <w:bookmarkEnd w:id="5057"/>
        <w:bookmarkEnd w:id="5058"/>
        <w:bookmarkEnd w:id="5059"/>
        <w:bookmarkEnd w:id="5060"/>
      </w:ins>
    </w:p>
    <w:bookmarkEnd w:id="5044"/>
    <w:p w14:paraId="104F4989" w14:textId="5E173FDC" w:rsidR="00BD5A3B" w:rsidRDefault="00BD5A3B" w:rsidP="00BD5A3B">
      <w:pPr>
        <w:rPr>
          <w:ins w:id="5062" w:author="SA6#71: S6-260653" w:date="2026-02-18T08:10:00Z" w16du:dateUtc="2026-02-18T07:10:00Z"/>
        </w:rPr>
      </w:pPr>
      <w:ins w:id="5063" w:author="SA6#71: S6-260653" w:date="2026-02-18T08:10:00Z" w16du:dateUtc="2026-02-18T07:10:00Z">
        <w:r>
          <w:t>This solution addresses Key Issue</w:t>
        </w:r>
      </w:ins>
      <w:ins w:id="5064" w:author="SA6#71: Rapporteur" w:date="2026-02-18T11:05:00Z" w16du:dateUtc="2026-02-18T10:05:00Z">
        <w:r w:rsidR="00DC394A" w:rsidRPr="003167FF">
          <w:t> </w:t>
        </w:r>
      </w:ins>
      <w:ins w:id="5065" w:author="SA6#71: S6-260653" w:date="2026-02-18T08:10:00Z" w16du:dateUtc="2026-02-18T07:10:00Z">
        <w:r>
          <w:t>#4, and in particular the use of energy criteria for update an AIML split operation pipeline. This solution enhances the split AI/ML operation update procedure which has been specified in 3GPP TS 23.482 [10] clause 8.14.2.6. Such procedure doesn’t have any energy criterion for determining the update.</w:t>
        </w:r>
      </w:ins>
    </w:p>
    <w:p w14:paraId="4CC4C93C" w14:textId="77777777" w:rsidR="00BD5A3B" w:rsidRDefault="00BD5A3B" w:rsidP="00BD5A3B">
      <w:pPr>
        <w:rPr>
          <w:ins w:id="5066" w:author="SA6#71: S6-260653" w:date="2026-02-18T08:10:00Z" w16du:dateUtc="2026-02-18T07:10:00Z"/>
          <w:lang w:val="en-US"/>
        </w:rPr>
      </w:pPr>
      <w:ins w:id="5067" w:author="SA6#71: S6-260653" w:date="2026-02-18T08:10:00Z" w16du:dateUtc="2026-02-18T07:10:00Z">
        <w:r w:rsidRPr="00B402D9">
          <w:rPr>
            <w:lang w:val="en-US"/>
          </w:rPr>
          <w:t>The solution is feasible, well aligned with the AIMLE functional architecture, and does not introduce additional dependencies on 3GPP network systems.</w:t>
        </w:r>
      </w:ins>
    </w:p>
    <w:p w14:paraId="6ABE8527" w14:textId="200C8940" w:rsidR="00AF0BB4" w:rsidDel="004313CE" w:rsidRDefault="00BD5A3B">
      <w:pPr>
        <w:pStyle w:val="NO"/>
        <w:rPr>
          <w:del w:id="5068" w:author="SA6#71: S6-260653" w:date="2026-02-18T08:10:00Z" w16du:dateUtc="2026-02-18T07:10:00Z"/>
        </w:rPr>
        <w:pPrChange w:id="5069" w:author="SA6#71: Rapporteur" w:date="2026-02-18T11:26:00Z" w16du:dateUtc="2026-02-18T10:26:00Z">
          <w:pPr>
            <w:pStyle w:val="Heading2"/>
          </w:pPr>
        </w:pPrChange>
      </w:pPr>
      <w:ins w:id="5070" w:author="SA6#71: S6-260653" w:date="2026-02-18T08:10:00Z" w16du:dateUtc="2026-02-18T07:10:00Z">
        <w:r w:rsidRPr="00BD5A3B">
          <w:t>NOTE:</w:t>
        </w:r>
      </w:ins>
      <w:ins w:id="5071" w:author="SA6#71: Rapporteur" w:date="2026-02-18T11:26:00Z" w16du:dateUtc="2026-02-18T10:26:00Z">
        <w:r w:rsidR="009D51CB">
          <w:tab/>
        </w:r>
      </w:ins>
      <w:ins w:id="5072" w:author="SA6#71: S6-260653" w:date="2026-02-18T08:10:00Z" w16du:dateUtc="2026-02-18T07:10:00Z">
        <w:del w:id="5073" w:author="SA6#71: Rapporteur" w:date="2026-02-18T11:26:00Z" w16du:dateUtc="2026-02-18T10:26:00Z">
          <w:r w:rsidRPr="00BD5A3B" w:rsidDel="009D51CB">
            <w:delText xml:space="preserve"> </w:delText>
          </w:r>
        </w:del>
        <w:r w:rsidRPr="00BD5A3B">
          <w:t>If the alternative entity is an AIMLE client, this solution depends on enhancement supported in AIMLE for utilizing AIMLE clients as relays/intermediate nodes (based on the normative work resulting from concluded solution</w:t>
        </w:r>
      </w:ins>
      <w:ins w:id="5074" w:author="SA6#71: Rapporteur" w:date="2026-02-18T11:05:00Z" w16du:dateUtc="2026-02-18T10:05:00Z">
        <w:r w:rsidR="00DC394A" w:rsidRPr="003167FF">
          <w:t> </w:t>
        </w:r>
      </w:ins>
      <w:ins w:id="5075" w:author="SA6#71: S6-260653" w:date="2026-02-18T08:10:00Z" w16du:dateUtc="2026-02-18T07:10:00Z">
        <w:r w:rsidRPr="00BD5A3B">
          <w:t>#12 of 3GPP</w:t>
        </w:r>
      </w:ins>
      <w:ins w:id="5076" w:author="SA6#71: Rapporteur" w:date="2026-02-18T11:05:00Z" w16du:dateUtc="2026-02-18T10:05:00Z">
        <w:r w:rsidR="00DC394A" w:rsidRPr="003167FF">
          <w:t> </w:t>
        </w:r>
      </w:ins>
      <w:ins w:id="5077" w:author="SA6#71: S6-260653" w:date="2026-02-18T08:10:00Z" w16du:dateUtc="2026-02-18T07:10:00Z">
        <w:r w:rsidRPr="00BD5A3B">
          <w:t>TR</w:t>
        </w:r>
      </w:ins>
      <w:ins w:id="5078" w:author="SA6#71: Rapporteur" w:date="2026-02-18T11:05:00Z" w16du:dateUtc="2026-02-18T10:05:00Z">
        <w:r w:rsidR="00DC394A" w:rsidRPr="003167FF">
          <w:t> </w:t>
        </w:r>
      </w:ins>
      <w:ins w:id="5079" w:author="SA6#71: S6-260653" w:date="2026-02-18T08:10:00Z" w16du:dateUtc="2026-02-18T07:10:00Z">
        <w:r w:rsidRPr="00BD5A3B">
          <w:t>23.700-83).</w:t>
        </w:r>
      </w:ins>
    </w:p>
    <w:p w14:paraId="1B480F55" w14:textId="77777777" w:rsidR="004313CE" w:rsidRPr="004313CE" w:rsidRDefault="004313CE" w:rsidP="009D51CB">
      <w:pPr>
        <w:pStyle w:val="NO"/>
        <w:rPr>
          <w:ins w:id="5080" w:author="SA6#71: Rapporteur" w:date="2026-02-18T11:04:00Z" w16du:dateUtc="2026-02-18T10:04:00Z"/>
        </w:rPr>
      </w:pPr>
    </w:p>
    <w:p w14:paraId="05656FF2" w14:textId="5F2BE2E1" w:rsidR="00DC4A4B" w:rsidRDefault="00DC4A4B" w:rsidP="00DC4A4B">
      <w:pPr>
        <w:pStyle w:val="Heading2"/>
      </w:pPr>
      <w:bookmarkStart w:id="5081" w:name="_Toc222302841"/>
      <w:bookmarkStart w:id="5082" w:name="_Toc222303138"/>
      <w:bookmarkStart w:id="5083" w:name="_Toc222303748"/>
      <w:bookmarkStart w:id="5084" w:name="_Toc222303956"/>
      <w:bookmarkStart w:id="5085" w:name="_Toc222305019"/>
      <w:bookmarkStart w:id="5086" w:name="_Toc222306863"/>
      <w:bookmarkStart w:id="5087" w:name="_Toc222307075"/>
      <w:bookmarkStart w:id="5088" w:name="_Toc222307286"/>
      <w:bookmarkStart w:id="5089" w:name="_Toc222307497"/>
      <w:bookmarkStart w:id="5090" w:name="_Toc222307857"/>
      <w:bookmarkStart w:id="5091" w:name="_Toc222328142"/>
      <w:bookmarkStart w:id="5092" w:name="_Toc222328352"/>
      <w:bookmarkStart w:id="5093" w:name="_Toc464463369"/>
      <w:bookmarkStart w:id="5094" w:name="_Toc475064963"/>
      <w:bookmarkStart w:id="5095" w:name="_Toc478400633"/>
      <w:bookmarkStart w:id="5096" w:name="_Toc83813088"/>
      <w:bookmarkEnd w:id="1920"/>
      <w:bookmarkEnd w:id="1921"/>
      <w:bookmarkEnd w:id="1922"/>
      <w:bookmarkEnd w:id="1923"/>
      <w:bookmarkEnd w:id="1924"/>
      <w:bookmarkEnd w:id="1928"/>
      <w:bookmarkEnd w:id="1929"/>
      <w:bookmarkEnd w:id="1930"/>
      <w:bookmarkEnd w:id="1931"/>
      <w:bookmarkEnd w:id="1932"/>
      <w:bookmarkEnd w:id="1933"/>
      <w:bookmarkEnd w:id="3985"/>
      <w:bookmarkEnd w:id="3986"/>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5081"/>
      <w:bookmarkEnd w:id="5082"/>
      <w:bookmarkEnd w:id="5083"/>
      <w:bookmarkEnd w:id="5084"/>
      <w:bookmarkEnd w:id="5085"/>
      <w:bookmarkEnd w:id="5086"/>
      <w:bookmarkEnd w:id="5087"/>
      <w:bookmarkEnd w:id="5088"/>
      <w:bookmarkEnd w:id="5089"/>
      <w:bookmarkEnd w:id="5090"/>
      <w:bookmarkEnd w:id="5091"/>
      <w:bookmarkEnd w:id="5092"/>
    </w:p>
    <w:p w14:paraId="1F845ACD" w14:textId="31ABBD56" w:rsidR="00DC4A4B" w:rsidRDefault="00DC4A4B" w:rsidP="00DC4A4B">
      <w:pPr>
        <w:pStyle w:val="Heading3"/>
      </w:pPr>
      <w:bookmarkStart w:id="5097" w:name="_Toc222302842"/>
      <w:bookmarkStart w:id="5098" w:name="_Toc222303139"/>
      <w:bookmarkStart w:id="5099" w:name="_Toc222303749"/>
      <w:bookmarkStart w:id="5100" w:name="_Toc222303957"/>
      <w:bookmarkStart w:id="5101" w:name="_Toc222305020"/>
      <w:bookmarkStart w:id="5102" w:name="_Toc222306864"/>
      <w:bookmarkStart w:id="5103" w:name="_Toc222307076"/>
      <w:bookmarkStart w:id="5104" w:name="_Toc222307287"/>
      <w:bookmarkStart w:id="5105" w:name="_Toc222307498"/>
      <w:bookmarkStart w:id="5106" w:name="_Toc222307858"/>
      <w:bookmarkStart w:id="5107" w:name="_Toc222328143"/>
      <w:bookmarkStart w:id="5108" w:name="_Toc222328353"/>
      <w:r>
        <w:rPr>
          <w:lang w:eastAsia="zh-CN"/>
        </w:rPr>
        <w:t>6</w:t>
      </w:r>
      <w:r>
        <w:t>.</w:t>
      </w:r>
      <w:r w:rsidR="00DE7475">
        <w:t>17</w:t>
      </w:r>
      <w:r>
        <w:t>.1</w:t>
      </w:r>
      <w:r>
        <w:tab/>
        <w:t>Solution Description</w:t>
      </w:r>
      <w:bookmarkEnd w:id="5097"/>
      <w:bookmarkEnd w:id="5098"/>
      <w:bookmarkEnd w:id="5099"/>
      <w:bookmarkEnd w:id="5100"/>
      <w:bookmarkEnd w:id="5101"/>
      <w:bookmarkEnd w:id="5102"/>
      <w:bookmarkEnd w:id="5103"/>
      <w:bookmarkEnd w:id="5104"/>
      <w:bookmarkEnd w:id="5105"/>
      <w:bookmarkEnd w:id="5106"/>
      <w:bookmarkEnd w:id="5107"/>
      <w:bookmarkEnd w:id="5108"/>
    </w:p>
    <w:p w14:paraId="339C33AE" w14:textId="4A1C1CE8" w:rsidR="00DC4A4B" w:rsidRDefault="00DC4A4B" w:rsidP="00DC4A4B">
      <w:r>
        <w:t>This solution addresses Key Issue</w:t>
      </w:r>
      <w:ins w:id="5109" w:author="SA6#71: Rapporteur" w:date="2026-02-18T11:04:00Z" w16du:dateUtc="2026-02-18T10:04:00Z">
        <w:r w:rsidR="004313CE" w:rsidRPr="003167FF">
          <w:t> </w:t>
        </w:r>
      </w:ins>
      <w:r>
        <w:t>#4.</w:t>
      </w:r>
    </w:p>
    <w:p w14:paraId="0A775F73" w14:textId="248B5FCA" w:rsidR="00DC4A4B" w:rsidRDefault="00DC4A4B" w:rsidP="00DC4A4B">
      <w:r>
        <w:lastRenderedPageBreak/>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DC4A4B">
      <w:pPr>
        <w:pStyle w:val="TH"/>
      </w:pPr>
      <w:r w:rsidRPr="00C67438">
        <w:t xml:space="preserve"> </w:t>
      </w:r>
      <w:r>
        <w:rPr>
          <w:rFonts w:ascii="Times New Roman" w:hAnsi="Times New Roman"/>
        </w:rPr>
        <w:object w:dxaOrig="5520" w:dyaOrig="3585" w14:anchorId="28F2CB13">
          <v:shape id="_x0000_i1055" type="#_x0000_t75" style="width:275.5pt;height:180pt" o:ole="">
            <v:imagedata r:id="rId73" o:title=""/>
          </v:shape>
          <o:OLEObject Type="Embed" ProgID="Visio.Drawing.15" ShapeID="_x0000_i1055" DrawAspect="Content" ObjectID="_1833193778" r:id="rId74"/>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5110"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5111" w:name="MCCQCTEMPBM_00000439"/>
      <w:bookmarkEnd w:id="5110"/>
      <w:r w:rsidRPr="000A65D1">
        <w:rPr>
          <w:b/>
          <w:bCs/>
          <w:i/>
          <w:iCs/>
        </w:rPr>
        <w:lastRenderedPageBreak/>
        <w:t xml:space="preserve">the actual or </w:t>
      </w:r>
      <w:r>
        <w:rPr>
          <w:b/>
          <w:bCs/>
          <w:i/>
          <w:iCs/>
        </w:rPr>
        <w:t>expected</w:t>
      </w:r>
      <w:r w:rsidRPr="000A65D1">
        <w:rPr>
          <w:b/>
          <w:bCs/>
          <w:i/>
          <w:iCs/>
        </w:rPr>
        <w:t xml:space="preserve"> absolute energy consumption or efficiency metric (bits / Joule) if the credit is not provided.</w:t>
      </w:r>
    </w:p>
    <w:bookmarkEnd w:id="5111"/>
    <w:p w14:paraId="6DA49D19" w14:textId="47D3AAA1" w:rsidR="00DC4A4B" w:rsidRPr="000A65D1" w:rsidRDefault="00DC4A4B" w:rsidP="00DC4A4B">
      <w:pPr>
        <w:pStyle w:val="B1"/>
        <w:rPr>
          <w:b/>
          <w:bCs/>
          <w:i/>
          <w:iCs/>
        </w:rPr>
      </w:pPr>
      <w:r w:rsidRPr="007E2C64">
        <w:rPr>
          <w:b/>
          <w:bCs/>
          <w:i/>
          <w:iCs/>
        </w:rPr>
        <w:t>NOTE:</w:t>
      </w:r>
      <w:ins w:id="5112" w:author="SA6#71: Rapporteur" w:date="2026-02-18T11:26:00Z" w16du:dateUtc="2026-02-18T10:26:00Z">
        <w:r w:rsidR="00756A96">
          <w:rPr>
            <w:b/>
            <w:bCs/>
            <w:i/>
            <w:iCs/>
          </w:rPr>
          <w:tab/>
        </w:r>
      </w:ins>
      <w:del w:id="5113" w:author="SA6#71: Rapporteur" w:date="2026-02-18T11:26:00Z" w16du:dateUtc="2026-02-18T10:26:00Z">
        <w:r w:rsidRPr="007E2C64" w:rsidDel="00756A96">
          <w:rPr>
            <w:b/>
            <w:bCs/>
            <w:i/>
            <w:iCs/>
          </w:rPr>
          <w:delText xml:space="preserve"> </w:delText>
        </w:r>
      </w:del>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38D1FF25" w14:textId="77777777" w:rsidR="000F0E3F" w:rsidRDefault="000F0E3F" w:rsidP="000F0E3F">
      <w:pPr>
        <w:pStyle w:val="Heading3"/>
        <w:rPr>
          <w:ins w:id="5114" w:author="SA6#71: S6-260655" w:date="2026-02-18T08:11:00Z" w16du:dateUtc="2026-02-18T07:11:00Z"/>
          <w:lang w:eastAsia="zh-CN"/>
        </w:rPr>
      </w:pPr>
      <w:bookmarkStart w:id="5115" w:name="_Toc222302843"/>
      <w:bookmarkStart w:id="5116" w:name="_Toc222303140"/>
      <w:bookmarkStart w:id="5117" w:name="_Toc222303750"/>
      <w:bookmarkStart w:id="5118" w:name="_Toc222303958"/>
      <w:bookmarkStart w:id="5119" w:name="_Toc222305021"/>
      <w:bookmarkStart w:id="5120" w:name="_Toc222306865"/>
      <w:bookmarkStart w:id="5121" w:name="_Toc222307077"/>
      <w:bookmarkStart w:id="5122" w:name="_Toc222307288"/>
      <w:bookmarkStart w:id="5123" w:name="_Toc222307499"/>
      <w:bookmarkStart w:id="5124" w:name="_Toc222307859"/>
      <w:bookmarkStart w:id="5125" w:name="_Toc222328144"/>
      <w:bookmarkStart w:id="5126" w:name="_Toc222328354"/>
      <w:ins w:id="5127" w:author="SA6#71: S6-260655" w:date="2026-02-18T08:11:00Z" w16du:dateUtc="2026-02-18T07:11:00Z">
        <w:r>
          <w:t>6.</w:t>
        </w:r>
        <w:r>
          <w:rPr>
            <w:lang w:eastAsia="zh-CN"/>
          </w:rPr>
          <w:t>17</w:t>
        </w:r>
        <w:r>
          <w:t>.2</w:t>
        </w:r>
        <w:r>
          <w:tab/>
        </w:r>
        <w:r>
          <w:rPr>
            <w:lang w:eastAsia="zh-CN"/>
          </w:rPr>
          <w:t>Architecture impacts</w:t>
        </w:r>
        <w:bookmarkEnd w:id="5115"/>
        <w:bookmarkEnd w:id="5116"/>
        <w:bookmarkEnd w:id="5117"/>
        <w:bookmarkEnd w:id="5118"/>
        <w:bookmarkEnd w:id="5119"/>
        <w:bookmarkEnd w:id="5120"/>
        <w:bookmarkEnd w:id="5121"/>
        <w:bookmarkEnd w:id="5122"/>
        <w:bookmarkEnd w:id="5123"/>
        <w:bookmarkEnd w:id="5124"/>
        <w:bookmarkEnd w:id="5125"/>
        <w:bookmarkEnd w:id="5126"/>
      </w:ins>
    </w:p>
    <w:p w14:paraId="6B361145" w14:textId="05D2F2A3" w:rsidR="000F0E3F" w:rsidRPr="005E4E91" w:rsidRDefault="000F0E3F" w:rsidP="000F0E3F">
      <w:pPr>
        <w:rPr>
          <w:ins w:id="5128" w:author="SA6#71: S6-260655" w:date="2026-02-18T08:11:00Z" w16du:dateUtc="2026-02-18T07:11:00Z"/>
          <w:lang w:eastAsia="zh-CN"/>
        </w:rPr>
      </w:pPr>
      <w:ins w:id="5129" w:author="SA6#71: S6-260655" w:date="2026-02-18T08:11:00Z" w16du:dateUtc="2026-02-18T07:11:00Z">
        <w:r>
          <w:rPr>
            <w:lang w:eastAsia="zh-CN"/>
          </w:rPr>
          <w:t>This solution requires that a new SEAL server, aka ESE server, has the role of detecting and triggering an energy related event associated with the FL member.</w:t>
        </w:r>
      </w:ins>
    </w:p>
    <w:p w14:paraId="14417450" w14:textId="77777777" w:rsidR="000F0E3F" w:rsidRDefault="000F0E3F" w:rsidP="000F0E3F">
      <w:pPr>
        <w:pStyle w:val="Heading3"/>
        <w:rPr>
          <w:ins w:id="5130" w:author="SA6#71: S6-260655" w:date="2026-02-18T08:11:00Z" w16du:dateUtc="2026-02-18T07:11:00Z"/>
        </w:rPr>
      </w:pPr>
      <w:bookmarkStart w:id="5131" w:name="_Toc222302844"/>
      <w:bookmarkStart w:id="5132" w:name="_Toc222303141"/>
      <w:bookmarkStart w:id="5133" w:name="_Toc222303751"/>
      <w:bookmarkStart w:id="5134" w:name="_Toc222303959"/>
      <w:bookmarkStart w:id="5135" w:name="_Toc222305022"/>
      <w:bookmarkStart w:id="5136" w:name="_Toc222306866"/>
      <w:bookmarkStart w:id="5137" w:name="_Toc222307078"/>
      <w:bookmarkStart w:id="5138" w:name="_Toc222307289"/>
      <w:bookmarkStart w:id="5139" w:name="_Toc222307500"/>
      <w:bookmarkStart w:id="5140" w:name="_Toc222307860"/>
      <w:bookmarkStart w:id="5141" w:name="_Toc222328145"/>
      <w:bookmarkStart w:id="5142" w:name="_Toc222328355"/>
      <w:ins w:id="5143" w:author="SA6#71: S6-260655" w:date="2026-02-18T08:11:00Z" w16du:dateUtc="2026-02-18T07:11:00Z">
        <w:r>
          <w:t>6.17.3</w:t>
        </w:r>
        <w:r>
          <w:tab/>
          <w:t>Solution evaluation</w:t>
        </w:r>
        <w:bookmarkEnd w:id="5131"/>
        <w:bookmarkEnd w:id="5132"/>
        <w:bookmarkEnd w:id="5133"/>
        <w:bookmarkEnd w:id="5134"/>
        <w:bookmarkEnd w:id="5135"/>
        <w:bookmarkEnd w:id="5136"/>
        <w:bookmarkEnd w:id="5137"/>
        <w:bookmarkEnd w:id="5138"/>
        <w:bookmarkEnd w:id="5139"/>
        <w:bookmarkEnd w:id="5140"/>
        <w:bookmarkEnd w:id="5141"/>
        <w:bookmarkEnd w:id="5142"/>
      </w:ins>
    </w:p>
    <w:p w14:paraId="2E17D870" w14:textId="29E3F615" w:rsidR="000F0E3F" w:rsidRDefault="000F0E3F" w:rsidP="000F0E3F">
      <w:pPr>
        <w:rPr>
          <w:ins w:id="5144" w:author="SA6#71: S6-260655" w:date="2026-02-18T08:11:00Z" w16du:dateUtc="2026-02-18T07:11:00Z"/>
        </w:rPr>
      </w:pPr>
      <w:ins w:id="5145" w:author="SA6#71: S6-260655" w:date="2026-02-18T08:11:00Z" w16du:dateUtc="2026-02-18T07:11:00Z">
        <w:r>
          <w:t>This solution addresses Key Issue</w:t>
        </w:r>
      </w:ins>
      <w:ins w:id="5146" w:author="SA6#71: Rapporteur" w:date="2026-02-18T17:18:00Z" w16du:dateUtc="2026-02-18T16:18:00Z">
        <w:r w:rsidR="00F832AB">
          <w:t> </w:t>
        </w:r>
      </w:ins>
      <w:ins w:id="5147" w:author="SA6#71: S6-260655" w:date="2026-02-18T08:11:00Z" w16du:dateUtc="2026-02-18T07:11:00Z">
        <w:del w:id="5148" w:author="SA6#71: Rapporteur" w:date="2026-02-18T17:18:00Z" w16du:dateUtc="2026-02-18T16:18:00Z">
          <w:r w:rsidDel="00F832AB">
            <w:delText xml:space="preserve"> </w:delText>
          </w:r>
        </w:del>
        <w:r>
          <w:t xml:space="preserve">#4, and in particular the use of energy criteria for monitoring the FL member availability. This solution enhances the </w:t>
        </w:r>
        <w:r w:rsidRPr="00B402D9">
          <w:t>FL related event notification</w:t>
        </w:r>
        <w:r>
          <w:t xml:space="preserve"> AIMLE capability as provided in clause</w:t>
        </w:r>
      </w:ins>
      <w:ins w:id="5149" w:author="SA6#71: Rapporteur" w:date="2026-02-18T11:03:00Z" w16du:dateUtc="2026-02-18T10:03:00Z">
        <w:r w:rsidR="000A4364" w:rsidRPr="003167FF">
          <w:t> </w:t>
        </w:r>
      </w:ins>
      <w:ins w:id="5150" w:author="SA6#71: S6-260655" w:date="2026-02-18T08:11:00Z" w16du:dateUtc="2026-02-18T07:11:00Z">
        <w:r>
          <w:t>8.5.3 of 3GPP TS 23.482</w:t>
        </w:r>
      </w:ins>
      <w:ins w:id="5151" w:author="SA6#71: Rapporteur" w:date="2026-02-18T11:03:00Z" w16du:dateUtc="2026-02-18T10:03:00Z">
        <w:r w:rsidR="000A4364" w:rsidRPr="003167FF">
          <w:t> </w:t>
        </w:r>
        <w:r w:rsidR="000A4364">
          <w:t>[</w:t>
        </w:r>
      </w:ins>
      <w:ins w:id="5152" w:author="SA6#71: Rapporteur" w:date="2026-02-18T11:04:00Z" w16du:dateUtc="2026-02-18T10:04:00Z">
        <w:r w:rsidR="004313CE">
          <w:t>10</w:t>
        </w:r>
      </w:ins>
      <w:ins w:id="5153" w:author="SA6#71: Rapporteur" w:date="2026-02-18T11:03:00Z" w16du:dateUtc="2026-02-18T10:03:00Z">
        <w:r w:rsidR="000A4364">
          <w:t>]</w:t>
        </w:r>
      </w:ins>
      <w:ins w:id="5154" w:author="SA6#71: S6-260655" w:date="2026-02-18T08:11:00Z" w16du:dateUtc="2026-02-18T07:11:00Z">
        <w:r>
          <w:t>.</w:t>
        </w:r>
      </w:ins>
    </w:p>
    <w:p w14:paraId="66C62CA0" w14:textId="4EDCD623" w:rsidR="000F0E3F" w:rsidRPr="000F0E3F" w:rsidRDefault="000F0E3F" w:rsidP="000F0E3F">
      <w:pPr>
        <w:rPr>
          <w:lang w:val="en-US"/>
        </w:rPr>
      </w:pPr>
      <w:ins w:id="5155" w:author="SA6#71: S6-260655" w:date="2026-02-18T08:11:00Z" w16du:dateUtc="2026-02-18T07:11:00Z">
        <w:r w:rsidRPr="00B402D9">
          <w:rPr>
            <w:lang w:val="en-US"/>
          </w:rPr>
          <w:t>The solution is feasible, well aligned with the AIMLE functional architecture, and does not introduce additional dependencies on 3GPP network systems.</w:t>
        </w:r>
      </w:ins>
    </w:p>
    <w:p w14:paraId="57C34F0B" w14:textId="14F598D2" w:rsidR="00970F62" w:rsidRPr="00741198" w:rsidRDefault="00970F62" w:rsidP="00970F62">
      <w:pPr>
        <w:pStyle w:val="Heading2"/>
      </w:pPr>
      <w:bookmarkStart w:id="5156" w:name="_Toc222302845"/>
      <w:bookmarkStart w:id="5157" w:name="_Toc222303142"/>
      <w:bookmarkStart w:id="5158" w:name="_Toc222303752"/>
      <w:bookmarkStart w:id="5159" w:name="_Toc222303960"/>
      <w:bookmarkStart w:id="5160" w:name="_Toc222305023"/>
      <w:bookmarkStart w:id="5161" w:name="_Toc222306867"/>
      <w:bookmarkStart w:id="5162" w:name="_Toc222307079"/>
      <w:bookmarkStart w:id="5163" w:name="_Toc222307290"/>
      <w:bookmarkStart w:id="5164" w:name="_Toc222307501"/>
      <w:bookmarkStart w:id="5165" w:name="_Toc222307861"/>
      <w:bookmarkStart w:id="5166" w:name="_Toc222328146"/>
      <w:bookmarkStart w:id="5167" w:name="_Toc222328356"/>
      <w:r w:rsidRPr="00741198">
        <w:t>6.</w:t>
      </w:r>
      <w:r w:rsidR="00DC0294">
        <w:t>18</w:t>
      </w:r>
      <w:r w:rsidRPr="00741198">
        <w:tab/>
        <w:t>Solution #</w:t>
      </w:r>
      <w:r w:rsidR="00DC0294">
        <w:t>18</w:t>
      </w:r>
      <w:r w:rsidRPr="00741198">
        <w:t>: Enhance Network Slice Adaptation Considering Energy Information for VAL Application</w:t>
      </w:r>
      <w:bookmarkEnd w:id="5156"/>
      <w:bookmarkEnd w:id="5157"/>
      <w:bookmarkEnd w:id="5158"/>
      <w:bookmarkEnd w:id="5159"/>
      <w:bookmarkEnd w:id="5160"/>
      <w:bookmarkEnd w:id="5161"/>
      <w:bookmarkEnd w:id="5162"/>
      <w:bookmarkEnd w:id="5163"/>
      <w:bookmarkEnd w:id="5164"/>
      <w:bookmarkEnd w:id="5165"/>
      <w:bookmarkEnd w:id="5166"/>
      <w:bookmarkEnd w:id="5167"/>
    </w:p>
    <w:p w14:paraId="7ABC3C33" w14:textId="2CF4645E" w:rsidR="00970F62" w:rsidRPr="00535B05" w:rsidRDefault="00970F62" w:rsidP="00970F62">
      <w:pPr>
        <w:pStyle w:val="Heading3"/>
      </w:pPr>
      <w:bookmarkStart w:id="5168" w:name="_Toc222302846"/>
      <w:bookmarkStart w:id="5169" w:name="_Toc222303143"/>
      <w:bookmarkStart w:id="5170" w:name="_Toc222303753"/>
      <w:bookmarkStart w:id="5171" w:name="_Toc222303961"/>
      <w:bookmarkStart w:id="5172" w:name="_Toc222305024"/>
      <w:bookmarkStart w:id="5173" w:name="_Toc222306868"/>
      <w:bookmarkStart w:id="5174" w:name="_Toc222307080"/>
      <w:bookmarkStart w:id="5175" w:name="_Toc222307291"/>
      <w:bookmarkStart w:id="5176" w:name="_Toc222307502"/>
      <w:bookmarkStart w:id="5177" w:name="_Toc222307862"/>
      <w:bookmarkStart w:id="5178" w:name="_Toc222328147"/>
      <w:bookmarkStart w:id="5179" w:name="_Toc222328357"/>
      <w:r w:rsidRPr="00535B05">
        <w:t>6.</w:t>
      </w:r>
      <w:r w:rsidR="00877612">
        <w:t>18</w:t>
      </w:r>
      <w:r w:rsidRPr="00535B05">
        <w:t>.1</w:t>
      </w:r>
      <w:r w:rsidRPr="00535B05">
        <w:tab/>
        <w:t>Solution Description</w:t>
      </w:r>
      <w:bookmarkEnd w:id="5168"/>
      <w:bookmarkEnd w:id="5169"/>
      <w:bookmarkEnd w:id="5170"/>
      <w:bookmarkEnd w:id="5171"/>
      <w:bookmarkEnd w:id="5172"/>
      <w:bookmarkEnd w:id="5173"/>
      <w:bookmarkEnd w:id="5174"/>
      <w:bookmarkEnd w:id="5175"/>
      <w:bookmarkEnd w:id="5176"/>
      <w:bookmarkEnd w:id="5177"/>
      <w:bookmarkEnd w:id="5178"/>
      <w:bookmarkEnd w:id="5179"/>
    </w:p>
    <w:p w14:paraId="74711157" w14:textId="77777777" w:rsidR="005512E4" w:rsidRDefault="005512E4" w:rsidP="005512E4">
      <w:pPr>
        <w:pStyle w:val="Heading4"/>
        <w:rPr>
          <w:noProof/>
        </w:rPr>
      </w:pPr>
      <w:bookmarkStart w:id="5180" w:name="_Toc222302847"/>
      <w:bookmarkStart w:id="5181" w:name="_Toc222303144"/>
      <w:bookmarkStart w:id="5182" w:name="_Toc222303754"/>
      <w:bookmarkStart w:id="5183" w:name="_Toc222303962"/>
      <w:bookmarkStart w:id="5184" w:name="_Toc222305025"/>
      <w:bookmarkStart w:id="5185" w:name="_Toc222306869"/>
      <w:bookmarkStart w:id="5186" w:name="_Toc222307081"/>
      <w:bookmarkStart w:id="5187" w:name="_Toc222307292"/>
      <w:bookmarkStart w:id="5188" w:name="_Toc222307503"/>
      <w:bookmarkStart w:id="5189" w:name="_Toc222307863"/>
      <w:bookmarkStart w:id="5190" w:name="_Toc222328148"/>
      <w:bookmarkStart w:id="5191" w:name="_Toc222328358"/>
      <w:r w:rsidRPr="005512E4">
        <w:rPr>
          <w:noProof/>
        </w:rPr>
        <w:t>6.18.1.1</w:t>
      </w:r>
      <w:r w:rsidRPr="005512E4">
        <w:rPr>
          <w:noProof/>
        </w:rPr>
        <w:tab/>
        <w:t>General</w:t>
      </w:r>
      <w:bookmarkEnd w:id="5180"/>
      <w:bookmarkEnd w:id="5181"/>
      <w:bookmarkEnd w:id="5182"/>
      <w:bookmarkEnd w:id="5183"/>
      <w:bookmarkEnd w:id="5184"/>
      <w:bookmarkEnd w:id="5185"/>
      <w:bookmarkEnd w:id="5186"/>
      <w:bookmarkEnd w:id="5187"/>
      <w:bookmarkEnd w:id="5188"/>
      <w:bookmarkEnd w:id="5189"/>
      <w:bookmarkEnd w:id="5190"/>
      <w:bookmarkEnd w:id="5191"/>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lastRenderedPageBreak/>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5192" w:name="_Toc222302848"/>
      <w:bookmarkStart w:id="5193" w:name="_Toc222303145"/>
      <w:bookmarkStart w:id="5194" w:name="_Toc222303755"/>
      <w:bookmarkStart w:id="5195" w:name="_Toc222303963"/>
      <w:bookmarkStart w:id="5196" w:name="_Toc222305026"/>
      <w:bookmarkStart w:id="5197" w:name="_Toc222306870"/>
      <w:bookmarkStart w:id="5198" w:name="_Toc222307082"/>
      <w:bookmarkStart w:id="5199" w:name="_Toc222307293"/>
      <w:bookmarkStart w:id="5200" w:name="_Toc222307504"/>
      <w:bookmarkStart w:id="5201" w:name="_Toc222307864"/>
      <w:bookmarkStart w:id="5202" w:name="_Toc222328149"/>
      <w:bookmarkStart w:id="5203" w:name="_Toc222328359"/>
      <w:r w:rsidRPr="005512E4">
        <w:rPr>
          <w:lang w:eastAsia="zh-CN"/>
        </w:rPr>
        <w:t>6.18.1.2</w:t>
      </w:r>
      <w:r>
        <w:rPr>
          <w:lang w:eastAsia="zh-CN"/>
        </w:rPr>
        <w:tab/>
      </w:r>
      <w:r w:rsidRPr="005512E4">
        <w:rPr>
          <w:lang w:eastAsia="zh-CN"/>
        </w:rPr>
        <w:t>Procedure</w:t>
      </w:r>
      <w:bookmarkEnd w:id="5192"/>
      <w:bookmarkEnd w:id="5193"/>
      <w:bookmarkEnd w:id="5194"/>
      <w:bookmarkEnd w:id="5195"/>
      <w:bookmarkEnd w:id="5196"/>
      <w:bookmarkEnd w:id="5197"/>
      <w:bookmarkEnd w:id="5198"/>
      <w:bookmarkEnd w:id="5199"/>
      <w:bookmarkEnd w:id="5200"/>
      <w:bookmarkEnd w:id="5201"/>
      <w:bookmarkEnd w:id="5202"/>
      <w:bookmarkEnd w:id="5203"/>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pPr>
              <w:rPr>
                <w:rFonts w:cs="Arial"/>
                <w:szCs w:val="28"/>
              </w:rPr>
              <w:pPrChange w:id="5204" w:author="SA6#71: Rapporteur" w:date="2026-02-18T10:35:00Z" w16du:dateUtc="2026-02-18T09:35:00Z">
                <w:pPr>
                  <w:pStyle w:val="Heading3"/>
                </w:pPr>
              </w:pPrChange>
            </w:pPr>
            <w:bookmarkStart w:id="5205" w:name="_Toc134011900"/>
            <w:bookmarkStart w:id="5206" w:name="_Toc177999676"/>
            <w:bookmarkStart w:id="5207" w:name="_Toc215065771"/>
            <w:bookmarkStart w:id="5208" w:name="_Toc215066340"/>
            <w:bookmarkStart w:id="5209" w:name="_Toc222302849"/>
            <w:bookmarkStart w:id="5210" w:name="_Toc222303146"/>
            <w:r w:rsidRPr="00AB0AEC">
              <w:rPr>
                <w:rFonts w:ascii="Arial" w:hAnsi="Arial" w:cs="Arial"/>
                <w:sz w:val="28"/>
                <w:szCs w:val="28"/>
                <w:rPrChange w:id="5211" w:author="SA6#71: Rapporteur" w:date="2026-02-18T10:35:00Z" w16du:dateUtc="2026-02-18T09:35:00Z">
                  <w:rPr/>
                </w:rPrChange>
              </w:rPr>
              <w:t>9.11.2</w:t>
            </w:r>
            <w:r w:rsidRPr="00AB0AEC">
              <w:rPr>
                <w:rFonts w:ascii="Arial" w:hAnsi="Arial" w:cs="Arial"/>
                <w:sz w:val="28"/>
                <w:szCs w:val="28"/>
                <w:rPrChange w:id="5212" w:author="SA6#71: Rapporteur" w:date="2026-02-18T10:35:00Z" w16du:dateUtc="2026-02-18T09:35:00Z">
                  <w:rPr/>
                </w:rPrChange>
              </w:rPr>
              <w:tab/>
              <w:t>Procedures</w:t>
            </w:r>
            <w:bookmarkEnd w:id="5205"/>
            <w:bookmarkEnd w:id="5206"/>
            <w:bookmarkEnd w:id="5207"/>
            <w:bookmarkEnd w:id="5208"/>
            <w:bookmarkEnd w:id="5209"/>
            <w:bookmarkEnd w:id="5210"/>
          </w:p>
          <w:p w14:paraId="40E0F261" w14:textId="77777777" w:rsidR="00970F62" w:rsidRPr="00C15ABF" w:rsidRDefault="00970F62">
            <w:pPr>
              <w:rPr>
                <w:rFonts w:cs="Arial"/>
                <w:szCs w:val="24"/>
              </w:rPr>
              <w:pPrChange w:id="5213" w:author="SA6#71: Rapporteur" w:date="2026-02-18T10:35:00Z" w16du:dateUtc="2026-02-18T09:35:00Z">
                <w:pPr>
                  <w:pStyle w:val="Heading4"/>
                </w:pPr>
              </w:pPrChange>
            </w:pPr>
            <w:bookmarkStart w:id="5214" w:name="_Toc134011901"/>
            <w:bookmarkStart w:id="5215" w:name="_Toc177999677"/>
            <w:bookmarkStart w:id="5216" w:name="_Toc215065772"/>
            <w:bookmarkStart w:id="5217" w:name="_Toc215066341"/>
            <w:bookmarkStart w:id="5218" w:name="_Toc222302850"/>
            <w:bookmarkStart w:id="5219" w:name="_Toc222303147"/>
            <w:r w:rsidRPr="00AB0AEC">
              <w:rPr>
                <w:rFonts w:ascii="Arial" w:hAnsi="Arial" w:cs="Arial"/>
                <w:sz w:val="24"/>
                <w:szCs w:val="24"/>
                <w:rPrChange w:id="5220" w:author="SA6#71: Rapporteur" w:date="2026-02-18T10:35:00Z" w16du:dateUtc="2026-02-18T09:35:00Z">
                  <w:rPr/>
                </w:rPrChange>
              </w:rPr>
              <w:t>9.11.2.1</w:t>
            </w:r>
            <w:r w:rsidRPr="00AB0AEC">
              <w:rPr>
                <w:rFonts w:ascii="Arial" w:hAnsi="Arial" w:cs="Arial"/>
                <w:sz w:val="24"/>
                <w:szCs w:val="24"/>
                <w:rPrChange w:id="5221" w:author="SA6#71: Rapporteur" w:date="2026-02-18T10:35:00Z" w16du:dateUtc="2026-02-18T09:35:00Z">
                  <w:rPr/>
                </w:rPrChange>
              </w:rPr>
              <w:tab/>
              <w:t>Procedure for VAL server-triggered and network-based network slice adaptation for VAL application</w:t>
            </w:r>
            <w:bookmarkEnd w:id="5214"/>
            <w:r w:rsidRPr="00AB0AEC">
              <w:rPr>
                <w:rFonts w:ascii="Arial" w:hAnsi="Arial" w:cs="Arial"/>
                <w:sz w:val="24"/>
                <w:szCs w:val="24"/>
                <w:rPrChange w:id="5222" w:author="SA6#71: Rapporteur" w:date="2026-02-18T10:35:00Z" w16du:dateUtc="2026-02-18T09:35:00Z">
                  <w:rPr/>
                </w:rPrChange>
              </w:rPr>
              <w:t xml:space="preserve"> - request and response model</w:t>
            </w:r>
            <w:bookmarkEnd w:id="5215"/>
            <w:bookmarkEnd w:id="5216"/>
            <w:bookmarkEnd w:id="5217"/>
            <w:bookmarkEnd w:id="5218"/>
            <w:bookmarkEnd w:id="5219"/>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50B54CE" w14:textId="4EA6C5F3" w:rsidR="00970F62" w:rsidDel="00F832AB" w:rsidRDefault="00970F62" w:rsidP="0079366E">
            <w:pPr>
              <w:pStyle w:val="TH"/>
              <w:rPr>
                <w:del w:id="5223" w:author="SA6#71: Rapporteur" w:date="2026-02-18T17:18:00Z" w16du:dateUtc="2026-02-18T16:18:00Z"/>
              </w:rPr>
            </w:pPr>
          </w:p>
          <w:p w14:paraId="6EC116C2" w14:textId="75789CFC" w:rsidR="00970F62" w:rsidDel="00F832AB" w:rsidRDefault="00970F62" w:rsidP="0079366E">
            <w:pPr>
              <w:pStyle w:val="TH"/>
              <w:rPr>
                <w:ins w:id="5224" w:author="SA6#71: S6-260657" w:date="2026-02-18T08:16:00Z" w16du:dateUtc="2026-02-18T07:16:00Z"/>
                <w:del w:id="5225" w:author="SA6#71: Rapporteur" w:date="2026-02-18T17:18:00Z" w16du:dateUtc="2026-02-18T16:18:00Z"/>
                <w:lang w:val="en-US"/>
              </w:rPr>
            </w:pPr>
            <w:del w:id="5226" w:author="SA6#71: Rapporteur" w:date="2026-02-18T17:18:00Z" w16du:dateUtc="2026-02-18T16:18:00Z">
              <w:r w:rsidDel="00F832AB">
                <w:rPr>
                  <w:lang w:val="en-US"/>
                </w:rPr>
                <w:object w:dxaOrig="5971" w:dyaOrig="3081" w14:anchorId="20D64936">
                  <v:shape id="_x0000_i1056" type="#_x0000_t75" style="width:454.5pt;height:235pt" o:ole="">
                    <v:imagedata r:id="rId75" o:title=""/>
                  </v:shape>
                  <o:OLEObject Type="Embed" ProgID="Visio.Drawing.15" ShapeID="_x0000_i1056" DrawAspect="Content" ObjectID="_1833193779" r:id="rId76"/>
                </w:object>
              </w:r>
            </w:del>
          </w:p>
          <w:p w14:paraId="122C396C" w14:textId="4E9C2DD8" w:rsidR="00CB6C04" w:rsidRPr="00975BFD" w:rsidRDefault="00CB6C04" w:rsidP="0079366E">
            <w:pPr>
              <w:pStyle w:val="TH"/>
            </w:pPr>
            <w:ins w:id="5227" w:author="SA6#71: S6-260657" w:date="2026-02-18T08:16:00Z" w16du:dateUtc="2026-02-18T07:16:00Z">
              <w:r>
                <w:rPr>
                  <w:rFonts w:eastAsia="SimSun"/>
                </w:rPr>
                <w:object w:dxaOrig="7241" w:dyaOrig="3161" w14:anchorId="7258AAC5">
                  <v:shape id="_x0000_i1057" type="#_x0000_t75" style="width:439pt;height:192pt" o:ole="">
                    <v:imagedata r:id="rId77" o:title=""/>
                  </v:shape>
                  <o:OLEObject Type="Embed" ProgID="Visio.Drawing.15" ShapeID="_x0000_i1057" DrawAspect="Content" ObjectID="_1833193780" r:id="rId78"/>
                </w:object>
              </w:r>
            </w:ins>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bookmarkStart w:id="5228" w:name="MCCQCTEMPBM_00000440"/>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bookmarkStart w:id="5229" w:name="MCCQCTEMPBM_00000441"/>
            <w:bookmarkEnd w:id="5228"/>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5230" w:name="MCCQCTEMPBM_00000442"/>
            <w:bookmarkEnd w:id="5229"/>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5231" w:name="MCCQCTEMPBM_00000443"/>
            <w:bookmarkEnd w:id="5230"/>
            <w:r w:rsidRPr="00693C79">
              <w:rPr>
                <w:rFonts w:hint="eastAsia"/>
                <w:b/>
                <w:bCs/>
                <w:i/>
                <w:iCs/>
              </w:rPr>
              <w:t>renewable energy schedule</w:t>
            </w:r>
          </w:p>
          <w:bookmarkEnd w:id="5231"/>
          <w:p w14:paraId="7A4866B1" w14:textId="2F8318DE" w:rsidR="00970F62" w:rsidRPr="00B42751" w:rsidDel="003A3B76" w:rsidRDefault="00970F62" w:rsidP="0079366E">
            <w:pPr>
              <w:pStyle w:val="EditorsNote"/>
              <w:rPr>
                <w:del w:id="5232" w:author="SA6#71: S6-260657" w:date="2026-02-18T08:16:00Z" w16du:dateUtc="2026-02-18T07:16:00Z"/>
                <w:b/>
                <w:bCs/>
                <w:i/>
                <w:iCs/>
              </w:rPr>
            </w:pPr>
            <w:del w:id="5233" w:author="SA6#71: S6-260657" w:date="2026-02-18T08:16:00Z" w16du:dateUtc="2026-02-18T07:16:00Z">
              <w:r w:rsidRPr="00B42751" w:rsidDel="003A3B76">
                <w:rPr>
                  <w:b/>
                  <w:bCs/>
                  <w:i/>
                  <w:iCs/>
                </w:rPr>
                <w:delText>Editor’s Note: Whether renewable energy related information in bullet 3 and 4 is available from OAM needs to be coordinated with SA5</w:delText>
              </w:r>
              <w:r w:rsidDel="003A3B76">
                <w:rPr>
                  <w:b/>
                  <w:bCs/>
                  <w:i/>
                  <w:iCs/>
                </w:rPr>
                <w:delText>.</w:delText>
              </w:r>
            </w:del>
          </w:p>
          <w:p w14:paraId="46989DB8" w14:textId="6ED1FB74" w:rsidR="00970F62" w:rsidRDefault="00970F62" w:rsidP="0079366E">
            <w:pPr>
              <w:pStyle w:val="B1"/>
              <w:rPr>
                <w:ins w:id="5234" w:author="SA6#71: S6-260657" w:date="2026-02-18T08:17:00Z" w16du:dateUtc="2026-02-18T07:17:00Z"/>
              </w:rPr>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xml:space="preserve">] and key performance </w:t>
            </w:r>
            <w:r w:rsidRPr="00975BFD">
              <w:lastRenderedPageBreak/>
              <w:t>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ins w:id="5235" w:author="SA6#71: S6-260657" w:date="2026-02-18T08:17:00Z" w16du:dateUtc="2026-02-18T07:17:00Z">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ins>
            <w:r w:rsidRPr="00975BFD">
              <w:t>.</w:t>
            </w:r>
          </w:p>
          <w:p w14:paraId="4DFE679E" w14:textId="2AED7252" w:rsidR="004610EB" w:rsidRPr="004610EB" w:rsidRDefault="004610EB" w:rsidP="004610EB">
            <w:pPr>
              <w:pStyle w:val="NO"/>
              <w:rPr>
                <w:b/>
                <w:bCs/>
                <w:i/>
                <w:iCs/>
                <w:lang w:eastAsia="zh-CN"/>
              </w:rPr>
            </w:pPr>
            <w:ins w:id="5236" w:author="SA6#71: S6-260657" w:date="2026-02-18T08:17:00Z" w16du:dateUtc="2026-02-18T07:17:00Z">
              <w:r w:rsidRPr="00E832AB">
                <w:rPr>
                  <w:b/>
                  <w:bCs/>
                  <w:i/>
                  <w:iCs/>
                  <w:lang w:eastAsia="zh-CN"/>
                </w:rPr>
                <w:t>NOTE</w:t>
              </w:r>
            </w:ins>
            <w:ins w:id="5237" w:author="SA6#71: Rapporteur" w:date="2026-02-18T11:26:00Z" w16du:dateUtc="2026-02-18T10:26:00Z">
              <w:r w:rsidR="00756A96" w:rsidRPr="003167FF">
                <w:t> </w:t>
              </w:r>
              <w:r w:rsidR="00756A96">
                <w:t>1</w:t>
              </w:r>
            </w:ins>
            <w:ins w:id="5238" w:author="SA6#71: S6-260657" w:date="2026-02-18T08:17:00Z" w16du:dateUtc="2026-02-18T07:17:00Z">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ins>
          </w:p>
          <w:p w14:paraId="1E2E5854" w14:textId="77777777" w:rsidR="00765BA2" w:rsidRDefault="00970F62" w:rsidP="0079366E">
            <w:pPr>
              <w:pStyle w:val="B1"/>
              <w:rPr>
                <w:ins w:id="5239" w:author="SA6#71: S6-260657" w:date="2026-02-18T08:17:00Z" w16du:dateUtc="2026-02-18T07:17:00Z"/>
              </w:rPr>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66F23C85" w:rsidR="00970F62" w:rsidRPr="00975BFD" w:rsidRDefault="00DE6301" w:rsidP="0079366E">
            <w:pPr>
              <w:pStyle w:val="B1"/>
            </w:pPr>
            <w:ins w:id="5240" w:author="SA6#71: S6-260657" w:date="2026-02-18T08:18:00Z" w16du:dateUtc="2026-02-18T07:18:00Z">
              <w:r w:rsidRPr="00E832AB">
                <w:rPr>
                  <w:b/>
                  <w:bCs/>
                  <w:i/>
                  <w:iCs/>
                  <w:lang w:eastAsia="zh-CN"/>
                </w:rPr>
                <w:tab/>
              </w:r>
            </w:ins>
            <w:ins w:id="5241" w:author="SA6#71: S6-260657" w:date="2026-02-18T08:17:00Z" w16du:dateUtc="2026-02-18T07:17:00Z">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ins>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ene</w:t>
            </w:r>
            <w:ins w:id="5242" w:author="SA6#71: S6-260657" w:date="2026-02-18T08:18:00Z" w16du:dateUtc="2026-02-18T07:18:00Z">
              <w:r>
                <w:rPr>
                  <w:b/>
                  <w:bCs/>
                  <w:i/>
                  <w:iCs/>
                </w:rPr>
                <w:t>r</w:t>
              </w:r>
            </w:ins>
            <w:r w:rsidR="00970F62" w:rsidRPr="00AE18A0">
              <w:rPr>
                <w:b/>
                <w:bCs/>
                <w:i/>
                <w:iCs/>
              </w:rPr>
              <w:t>gy threshold or the renewable energy used for the current ne</w:t>
            </w:r>
            <w:ins w:id="5243" w:author="SA6#71: S6-260657" w:date="2026-02-18T08:18:00Z" w16du:dateUtc="2026-02-18T07:18:00Z">
              <w:r>
                <w:rPr>
                  <w:b/>
                  <w:bCs/>
                  <w:i/>
                  <w:iCs/>
                </w:rPr>
                <w:t>tw</w:t>
              </w:r>
            </w:ins>
            <w:del w:id="5244" w:author="SA6#71: S6-260657" w:date="2026-02-18T08:18:00Z" w16du:dateUtc="2026-02-18T07:18:00Z">
              <w:r w:rsidR="00970F62" w:rsidRPr="00AE18A0" w:rsidDel="00DE6301">
                <w:rPr>
                  <w:b/>
                  <w:bCs/>
                  <w:i/>
                  <w:iCs/>
                </w:rPr>
                <w:delText>wt</w:delText>
              </w:r>
            </w:del>
            <w:r w:rsidR="00970F62" w:rsidRPr="00AE18A0">
              <w:rPr>
                <w:b/>
                <w:bCs/>
                <w:i/>
                <w:iCs/>
              </w:rPr>
              <w:t>ork slice of adaptation</w:t>
            </w:r>
            <w:r w:rsidR="00970F62">
              <w:rPr>
                <w:b/>
                <w:bCs/>
                <w:i/>
                <w:iCs/>
              </w:rPr>
              <w:t xml:space="preserve"> is</w:t>
            </w:r>
            <w:r w:rsidR="00970F62" w:rsidRPr="00AE18A0">
              <w:rPr>
                <w:b/>
                <w:bCs/>
                <w:i/>
                <w:iCs/>
              </w:rPr>
              <w:t xml:space="preserve"> low</w:t>
            </w:r>
            <w:r w:rsidR="00970F62">
              <w:rPr>
                <w:b/>
                <w:bCs/>
                <w:i/>
                <w:iCs/>
              </w:rPr>
              <w:t>er than a</w:t>
            </w:r>
            <w:ins w:id="5245" w:author="SA6#71: S6-260657" w:date="2026-02-18T08:19:00Z" w16du:dateUtc="2026-02-18T07:19:00Z">
              <w:r>
                <w:rPr>
                  <w:b/>
                  <w:bCs/>
                  <w:i/>
                  <w:iCs/>
                </w:rPr>
                <w:t>n</w:t>
              </w:r>
            </w:ins>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ins w:id="5246" w:author="SA6#71: Rapporteur" w:date="2026-02-18T11:26:00Z" w16du:dateUtc="2026-02-18T10:26:00Z">
              <w:r w:rsidR="00756A96" w:rsidRPr="003167FF">
                <w:t> </w:t>
              </w:r>
              <w:r w:rsidR="00756A96" w:rsidRPr="00756A96">
                <w:rPr>
                  <w:b/>
                  <w:bCs/>
                  <w:i/>
                  <w:iCs/>
                  <w:rPrChange w:id="5247" w:author="SA6#71: Rapporteur" w:date="2026-02-18T11:26:00Z" w16du:dateUtc="2026-02-18T10:26:00Z">
                    <w:rPr/>
                  </w:rPrChange>
                </w:rPr>
                <w:t>2</w:t>
              </w:r>
            </w:ins>
            <w:r w:rsidRPr="00975BFD">
              <w:t>:</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5248" w:name="_Toc215065773"/>
      <w:bookmarkStart w:id="5249" w:name="_Toc215066342"/>
      <w:bookmarkStart w:id="5250" w:name="MCCQCTEMPBM_00000327"/>
      <w:bookmarkStart w:id="5251" w:name="MCCQCTEMPBM_00000334"/>
    </w:p>
    <w:p w14:paraId="35CC2F21" w14:textId="77777777" w:rsidR="005512E4" w:rsidRDefault="005512E4" w:rsidP="005512E4">
      <w:pPr>
        <w:pStyle w:val="Heading4"/>
        <w:rPr>
          <w:lang w:eastAsia="zh-CN"/>
        </w:rPr>
      </w:pPr>
      <w:bookmarkStart w:id="5252" w:name="_Toc222302851"/>
      <w:bookmarkStart w:id="5253" w:name="_Toc222303148"/>
      <w:bookmarkStart w:id="5254" w:name="_Toc222303756"/>
      <w:bookmarkStart w:id="5255" w:name="_Toc222303964"/>
      <w:bookmarkStart w:id="5256" w:name="_Toc222305027"/>
      <w:bookmarkStart w:id="5257" w:name="_Toc222306871"/>
      <w:bookmarkStart w:id="5258" w:name="_Toc222307083"/>
      <w:bookmarkStart w:id="5259" w:name="_Toc222307294"/>
      <w:bookmarkStart w:id="5260" w:name="_Toc222307505"/>
      <w:bookmarkStart w:id="5261" w:name="_Toc222307865"/>
      <w:bookmarkStart w:id="5262" w:name="_Toc222328150"/>
      <w:bookmarkStart w:id="5263" w:name="_Toc222328360"/>
      <w:bookmarkEnd w:id="5248"/>
      <w:bookmarkEnd w:id="5249"/>
      <w:bookmarkEnd w:id="5250"/>
      <w:bookmarkEnd w:id="5251"/>
      <w:r w:rsidRPr="005512E4">
        <w:rPr>
          <w:lang w:eastAsia="zh-CN"/>
        </w:rPr>
        <w:t>6.18.1.3</w:t>
      </w:r>
      <w:r w:rsidRPr="005512E4">
        <w:rPr>
          <w:lang w:eastAsia="zh-CN"/>
        </w:rPr>
        <w:tab/>
        <w:t>Information flows</w:t>
      </w:r>
      <w:bookmarkEnd w:id="5252"/>
      <w:bookmarkEnd w:id="5253"/>
      <w:bookmarkEnd w:id="5254"/>
      <w:bookmarkEnd w:id="5255"/>
      <w:bookmarkEnd w:id="5256"/>
      <w:bookmarkEnd w:id="5257"/>
      <w:bookmarkEnd w:id="5258"/>
      <w:bookmarkEnd w:id="5259"/>
      <w:bookmarkEnd w:id="5260"/>
      <w:bookmarkEnd w:id="5261"/>
      <w:bookmarkEnd w:id="5262"/>
      <w:bookmarkEnd w:id="5263"/>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pPr>
              <w:rPr>
                <w:rFonts w:cs="Arial"/>
                <w:szCs w:val="24"/>
              </w:rPr>
              <w:pPrChange w:id="5264" w:author="SA6#71: Rapporteur" w:date="2026-02-18T10:36:00Z" w16du:dateUtc="2026-02-18T09:36:00Z">
                <w:pPr>
                  <w:pStyle w:val="Heading4"/>
                </w:pPr>
              </w:pPrChange>
            </w:pPr>
            <w:bookmarkStart w:id="5265" w:name="_Toc122517267"/>
            <w:bookmarkStart w:id="5266" w:name="_Toc134011904"/>
            <w:bookmarkStart w:id="5267" w:name="_Toc177999682"/>
            <w:bookmarkStart w:id="5268" w:name="_Toc215065774"/>
            <w:bookmarkStart w:id="5269" w:name="_Toc215066343"/>
            <w:bookmarkStart w:id="5270" w:name="_Toc222302852"/>
            <w:bookmarkStart w:id="5271" w:name="_Toc222303149"/>
            <w:r w:rsidRPr="00C3142F">
              <w:rPr>
                <w:rFonts w:ascii="Arial" w:hAnsi="Arial" w:cs="Arial"/>
                <w:sz w:val="24"/>
                <w:szCs w:val="24"/>
                <w:rPrChange w:id="5272" w:author="SA6#71: Rapporteur" w:date="2026-02-18T10:36:00Z" w16du:dateUtc="2026-02-18T09:36:00Z">
                  <w:rPr/>
                </w:rPrChange>
              </w:rPr>
              <w:t>9.11.3.1</w:t>
            </w:r>
            <w:bookmarkEnd w:id="5265"/>
            <w:r w:rsidRPr="00C3142F">
              <w:rPr>
                <w:rFonts w:ascii="Arial" w:hAnsi="Arial" w:cs="Arial"/>
                <w:sz w:val="24"/>
                <w:szCs w:val="24"/>
                <w:rPrChange w:id="5273" w:author="SA6#71: Rapporteur" w:date="2026-02-18T10:36:00Z" w16du:dateUtc="2026-02-18T09:36:00Z">
                  <w:rPr/>
                </w:rPrChange>
              </w:rPr>
              <w:tab/>
              <w:t>Network slice adaptation request</w:t>
            </w:r>
            <w:bookmarkEnd w:id="5266"/>
            <w:bookmarkEnd w:id="5267"/>
            <w:bookmarkEnd w:id="5268"/>
            <w:bookmarkEnd w:id="5269"/>
            <w:bookmarkEnd w:id="5270"/>
            <w:bookmarkEnd w:id="5271"/>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5274" w:name="_Toc9812482"/>
            <w:bookmarkStart w:id="5275" w:name="_Toc27954123"/>
            <w:bookmarkEnd w:id="5274"/>
            <w:bookmarkEnd w:id="5275"/>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lastRenderedPageBreak/>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063FA729"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ins w:id="5276" w:author="SA6#71: S6-260657" w:date="2026-02-18T08:19:00Z" w16du:dateUtc="2026-02-18T07:19:00Z">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ins>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5277" w:name="MCCQCTEMPBM_00000335"/>
    </w:p>
    <w:p w14:paraId="37453DB0" w14:textId="7538CC3E" w:rsidR="00970F62" w:rsidRPr="007D0985" w:rsidRDefault="00970F62" w:rsidP="00970F62">
      <w:pPr>
        <w:pStyle w:val="Heading3"/>
      </w:pPr>
      <w:bookmarkStart w:id="5278" w:name="_Toc222302853"/>
      <w:bookmarkStart w:id="5279" w:name="_Toc222303150"/>
      <w:bookmarkStart w:id="5280" w:name="_Toc222303757"/>
      <w:bookmarkStart w:id="5281" w:name="_Toc222303965"/>
      <w:bookmarkStart w:id="5282" w:name="_Toc222305028"/>
      <w:bookmarkStart w:id="5283" w:name="_Toc222306872"/>
      <w:bookmarkStart w:id="5284" w:name="_Toc222307084"/>
      <w:bookmarkStart w:id="5285" w:name="_Toc222307295"/>
      <w:bookmarkStart w:id="5286" w:name="_Toc222307506"/>
      <w:bookmarkStart w:id="5287" w:name="_Toc222307866"/>
      <w:bookmarkStart w:id="5288" w:name="_Toc222328151"/>
      <w:bookmarkStart w:id="5289" w:name="_Toc222328361"/>
      <w:r w:rsidRPr="007D0985">
        <w:t>6.</w:t>
      </w:r>
      <w:r w:rsidR="00F51B8C">
        <w:t>18</w:t>
      </w:r>
      <w:r w:rsidRPr="007D0985">
        <w:t>.2</w:t>
      </w:r>
      <w:r w:rsidRPr="007D0985">
        <w:tab/>
        <w:t>Architecture impacts</w:t>
      </w:r>
      <w:bookmarkEnd w:id="5278"/>
      <w:bookmarkEnd w:id="5279"/>
      <w:bookmarkEnd w:id="5280"/>
      <w:bookmarkEnd w:id="5281"/>
      <w:bookmarkEnd w:id="5282"/>
      <w:bookmarkEnd w:id="5283"/>
      <w:bookmarkEnd w:id="5284"/>
      <w:bookmarkEnd w:id="5285"/>
      <w:bookmarkEnd w:id="5286"/>
      <w:bookmarkEnd w:id="5287"/>
      <w:bookmarkEnd w:id="5288"/>
      <w:bookmarkEnd w:id="5289"/>
    </w:p>
    <w:bookmarkEnd w:id="5277"/>
    <w:p w14:paraId="5C322BCF" w14:textId="552CBE96" w:rsidR="00743A8D" w:rsidRPr="00FB068E" w:rsidRDefault="00970F62" w:rsidP="00743A8D">
      <w:del w:id="5290" w:author="SA6#71: S6-260657" w:date="2026-02-18T08:19:00Z" w16du:dateUtc="2026-02-18T07:19:00Z">
        <w:r w:rsidRPr="00FB068E" w:rsidDel="00743A8D">
          <w:delText>Editor</w:delText>
        </w:r>
        <w:r w:rsidR="004E6550" w:rsidRPr="004E6550" w:rsidDel="00743A8D">
          <w:delText>'</w:delText>
        </w:r>
        <w:r w:rsidRPr="00FB068E" w:rsidDel="00743A8D">
          <w:delText>s Note:</w:delText>
        </w:r>
        <w:r w:rsidRPr="00FB068E" w:rsidDel="00743A8D">
          <w:tab/>
          <w:delText>The architecture impacts of the solution is FFS.</w:delText>
        </w:r>
      </w:del>
      <w:ins w:id="5291" w:author="SA6#71: S6-260657" w:date="2026-02-18T08:19:00Z" w16du:dateUtc="2026-02-18T07:19:00Z">
        <w:r w:rsidR="00743A8D">
          <w:rPr>
            <w:lang w:val="en-US" w:eastAsia="zh-CN"/>
          </w:rPr>
          <w:t>A</w:t>
        </w:r>
        <w:r w:rsidR="00743A8D" w:rsidRPr="009C1CAB">
          <w:rPr>
            <w:lang w:val="en-US" w:eastAsia="zh-CN"/>
          </w:rPr>
          <w:t>rchitecture impact has been identified</w:t>
        </w:r>
        <w:r w:rsidR="00743A8D">
          <w:rPr>
            <w:lang w:val="en-US" w:eastAsia="zh-CN"/>
          </w:rPr>
          <w:t xml:space="preserve"> in clause</w:t>
        </w:r>
      </w:ins>
      <w:ins w:id="5292" w:author="SA6#71: Rapporteur" w:date="2026-02-18T11:02:00Z" w16du:dateUtc="2026-02-18T10:02:00Z">
        <w:r w:rsidR="00E30844" w:rsidRPr="003167FF">
          <w:t> </w:t>
        </w:r>
      </w:ins>
      <w:ins w:id="5293" w:author="SA6#71: S6-260657" w:date="2026-02-18T08:19:00Z" w16du:dateUtc="2026-02-18T07:19:00Z">
        <w:r w:rsidR="00743A8D">
          <w:rPr>
            <w:lang w:val="en-US" w:eastAsia="zh-CN"/>
          </w:rPr>
          <w:t>6.18.1.</w:t>
        </w:r>
      </w:ins>
    </w:p>
    <w:p w14:paraId="4D4CABBF" w14:textId="1BF9CF2F" w:rsidR="00970F62" w:rsidRPr="007D0985" w:rsidRDefault="00970F62" w:rsidP="00970F62">
      <w:pPr>
        <w:pStyle w:val="Heading3"/>
      </w:pPr>
      <w:bookmarkStart w:id="5294" w:name="_Toc222302854"/>
      <w:bookmarkStart w:id="5295" w:name="_Toc222303151"/>
      <w:bookmarkStart w:id="5296" w:name="_Toc222303758"/>
      <w:bookmarkStart w:id="5297" w:name="_Toc222303966"/>
      <w:bookmarkStart w:id="5298" w:name="_Toc222305029"/>
      <w:bookmarkStart w:id="5299" w:name="_Toc222306873"/>
      <w:bookmarkStart w:id="5300" w:name="_Toc222307085"/>
      <w:bookmarkStart w:id="5301" w:name="_Toc222307296"/>
      <w:bookmarkStart w:id="5302" w:name="_Toc222307507"/>
      <w:bookmarkStart w:id="5303" w:name="_Toc222307867"/>
      <w:bookmarkStart w:id="5304" w:name="_Toc222328152"/>
      <w:bookmarkStart w:id="5305" w:name="_Toc222328362"/>
      <w:r w:rsidRPr="007D0985">
        <w:t>6.</w:t>
      </w:r>
      <w:r w:rsidR="00F51B8C">
        <w:t>18</w:t>
      </w:r>
      <w:r w:rsidRPr="007D0985">
        <w:t>.3</w:t>
      </w:r>
      <w:r w:rsidRPr="007D0985">
        <w:tab/>
        <w:t>Solution evaluation</w:t>
      </w:r>
      <w:bookmarkEnd w:id="5294"/>
      <w:bookmarkEnd w:id="5295"/>
      <w:bookmarkEnd w:id="5296"/>
      <w:bookmarkEnd w:id="5297"/>
      <w:bookmarkEnd w:id="5298"/>
      <w:bookmarkEnd w:id="5299"/>
      <w:bookmarkEnd w:id="5300"/>
      <w:bookmarkEnd w:id="5301"/>
      <w:bookmarkEnd w:id="5302"/>
      <w:bookmarkEnd w:id="5303"/>
      <w:bookmarkEnd w:id="5304"/>
      <w:bookmarkEnd w:id="5305"/>
    </w:p>
    <w:p w14:paraId="4177D817" w14:textId="08FF5764" w:rsidR="00743A8D" w:rsidRPr="00FB068E" w:rsidRDefault="00970F62" w:rsidP="00DD32E8">
      <w:del w:id="5306" w:author="SA6#71: S6-260657" w:date="2026-02-18T08:19:00Z" w16du:dateUtc="2026-02-18T07:19:00Z">
        <w:r w:rsidRPr="00FB068E" w:rsidDel="00DD32E8">
          <w:delText>Editor</w:delText>
        </w:r>
        <w:r w:rsidR="004E6550" w:rsidRPr="004E6550" w:rsidDel="00DD32E8">
          <w:delText>'</w:delText>
        </w:r>
        <w:r w:rsidRPr="00FB068E" w:rsidDel="00DD32E8">
          <w:delText>s Note:</w:delText>
        </w:r>
        <w:r w:rsidRPr="00FB068E" w:rsidDel="00DD32E8">
          <w:tab/>
          <w:delText>The solution evaluation of the solution is FFS.</w:delText>
        </w:r>
      </w:del>
      <w:ins w:id="5307" w:author="SA6#71: S6-260657" w:date="2026-02-18T08:19:00Z" w16du:dateUtc="2026-02-18T07:19:00Z">
        <w:r w:rsidR="00DD32E8" w:rsidRPr="00725A94">
          <w:rPr>
            <w:lang w:val="en-US" w:eastAsia="zh-CN"/>
          </w:rPr>
          <w:t>This solution addresses</w:t>
        </w:r>
        <w:r w:rsidR="00DD32E8">
          <w:rPr>
            <w:lang w:val="en-US" w:eastAsia="zh-CN"/>
          </w:rPr>
          <w:t xml:space="preserve"> the</w:t>
        </w:r>
        <w:r w:rsidR="00DD32E8" w:rsidRPr="00725A94">
          <w:rPr>
            <w:lang w:val="en-US" w:eastAsia="zh-CN"/>
          </w:rPr>
          <w:t xml:space="preserve"> </w:t>
        </w:r>
        <w:r w:rsidR="00DD32E8">
          <w:rPr>
            <w:lang w:val="en-US" w:eastAsia="zh-CN"/>
          </w:rPr>
          <w:t>o</w:t>
        </w:r>
        <w:r w:rsidR="00DD32E8" w:rsidRPr="00725A94">
          <w:rPr>
            <w:lang w:val="en-US" w:eastAsia="zh-CN"/>
          </w:rPr>
          <w:t xml:space="preserve">pen </w:t>
        </w:r>
        <w:r w:rsidR="00DD32E8">
          <w:rPr>
            <w:lang w:val="en-US" w:eastAsia="zh-CN"/>
          </w:rPr>
          <w:t>i</w:t>
        </w:r>
        <w:r w:rsidR="00DD32E8" w:rsidRPr="00725A94">
          <w:rPr>
            <w:lang w:val="en-US" w:eastAsia="zh-CN"/>
          </w:rPr>
          <w:t>ssue</w:t>
        </w:r>
        <w:r w:rsidR="00DD32E8">
          <w:rPr>
            <w:lang w:val="en-US" w:eastAsia="zh-CN"/>
          </w:rPr>
          <w:t> </w:t>
        </w:r>
        <w:r w:rsidR="00DD32E8" w:rsidRPr="00725A94">
          <w:rPr>
            <w:lang w:val="en-US" w:eastAsia="zh-CN"/>
          </w:rPr>
          <w:t>#2</w:t>
        </w:r>
        <w:r w:rsidR="00DD32E8">
          <w:rPr>
            <w:lang w:val="en-US" w:eastAsia="zh-CN"/>
          </w:rPr>
          <w:t xml:space="preserve"> in </w:t>
        </w:r>
        <w:r w:rsidR="00DD32E8" w:rsidRPr="00725A94">
          <w:rPr>
            <w:lang w:val="en-US" w:eastAsia="zh-CN"/>
          </w:rPr>
          <w:t>Key Issue</w:t>
        </w:r>
        <w:r w:rsidR="00DD32E8">
          <w:rPr>
            <w:lang w:val="en-US" w:eastAsia="zh-CN"/>
          </w:rPr>
          <w:t> </w:t>
        </w:r>
        <w:r w:rsidR="00DD32E8" w:rsidRPr="00725A94">
          <w:rPr>
            <w:lang w:val="en-US" w:eastAsia="zh-CN"/>
          </w:rPr>
          <w:t>#</w:t>
        </w:r>
        <w:r w:rsidR="00DD32E8">
          <w:rPr>
            <w:lang w:val="en-US" w:eastAsia="zh-CN"/>
          </w:rPr>
          <w:t>5,</w:t>
        </w:r>
        <w:r w:rsidR="00DD32E8" w:rsidRPr="00725A94">
          <w:rPr>
            <w:lang w:val="en-US" w:eastAsia="zh-CN"/>
          </w:rPr>
          <w:t xml:space="preserve"> on </w:t>
        </w:r>
        <w:r w:rsidR="00DD32E8">
          <w:rPr>
            <w:lang w:val="en-US" w:eastAsia="zh-CN"/>
          </w:rPr>
          <w:t>w</w:t>
        </w:r>
        <w:r w:rsidR="00DD32E8" w:rsidRPr="00902C38">
          <w:rPr>
            <w:lang w:val="en-US" w:eastAsia="zh-CN"/>
          </w:rPr>
          <w:t>hether and how to use energy consumption information to fulfill network slice selection, modification, adaptation</w:t>
        </w:r>
        <w:r w:rsidR="00DD32E8">
          <w:rPr>
            <w:lang w:val="en-US" w:eastAsia="zh-CN"/>
          </w:rPr>
          <w:t>, by proposing enhancements to</w:t>
        </w:r>
        <w:r w:rsidR="00DD32E8" w:rsidRPr="00902C38">
          <w:rPr>
            <w:lang w:val="en-US" w:eastAsia="zh-CN"/>
          </w:rPr>
          <w:t xml:space="preserve"> Network Slice Adaptation Considering Energy Information for VAL Application</w:t>
        </w:r>
        <w:r w:rsidR="00DD32E8" w:rsidRPr="00725A94">
          <w:rPr>
            <w:lang w:val="en-US" w:eastAsia="zh-CN"/>
          </w:rPr>
          <w:t xml:space="preserve">. </w:t>
        </w:r>
        <w:r w:rsidR="00DD32E8">
          <w:rPr>
            <w:lang w:val="en-US" w:eastAsia="zh-CN"/>
          </w:rPr>
          <w:t xml:space="preserve">The enhancements enable the NSCE to </w:t>
        </w:r>
        <w:r w:rsidR="00DD32E8">
          <w:t>make decisions on n</w:t>
        </w:r>
        <w:r w:rsidR="00DD32E8" w:rsidRPr="00975BFD">
          <w:t>etwork slice adaptation</w:t>
        </w:r>
        <w:r w:rsidR="00DD32E8">
          <w:rPr>
            <w:lang w:val="en-US" w:eastAsia="zh-CN"/>
          </w:rPr>
          <w:t xml:space="preserve"> according to energy related information.</w:t>
        </w:r>
      </w:ins>
    </w:p>
    <w:p w14:paraId="17479853" w14:textId="392D1538" w:rsidR="00B530D9" w:rsidRPr="00660982" w:rsidRDefault="00B530D9" w:rsidP="00B530D9">
      <w:pPr>
        <w:pStyle w:val="Heading2"/>
        <w:rPr>
          <w:rFonts w:eastAsia="SimSun"/>
        </w:rPr>
      </w:pPr>
      <w:bookmarkStart w:id="5308" w:name="_Toc222302855"/>
      <w:bookmarkStart w:id="5309" w:name="_Toc222303152"/>
      <w:bookmarkStart w:id="5310" w:name="_Toc222303759"/>
      <w:bookmarkStart w:id="5311" w:name="_Toc222303967"/>
      <w:bookmarkStart w:id="5312" w:name="_Toc222305030"/>
      <w:bookmarkStart w:id="5313" w:name="_Toc222306874"/>
      <w:bookmarkStart w:id="5314" w:name="_Toc222307086"/>
      <w:bookmarkStart w:id="5315" w:name="_Toc222307297"/>
      <w:bookmarkStart w:id="5316" w:name="_Toc222307508"/>
      <w:bookmarkStart w:id="5317" w:name="_Toc222307868"/>
      <w:bookmarkStart w:id="5318" w:name="_Toc222328153"/>
      <w:bookmarkStart w:id="5319" w:name="_Toc222328363"/>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5308"/>
      <w:bookmarkEnd w:id="5309"/>
      <w:bookmarkEnd w:id="5310"/>
      <w:bookmarkEnd w:id="5311"/>
      <w:bookmarkEnd w:id="5312"/>
      <w:bookmarkEnd w:id="5313"/>
      <w:bookmarkEnd w:id="5314"/>
      <w:bookmarkEnd w:id="5315"/>
      <w:bookmarkEnd w:id="5316"/>
      <w:bookmarkEnd w:id="5317"/>
      <w:bookmarkEnd w:id="5318"/>
      <w:bookmarkEnd w:id="5319"/>
    </w:p>
    <w:p w14:paraId="30AB7867" w14:textId="1193CD81" w:rsidR="00B530D9" w:rsidRPr="00ED48C1" w:rsidRDefault="00B530D9" w:rsidP="00B530D9">
      <w:pPr>
        <w:pStyle w:val="Heading3"/>
      </w:pPr>
      <w:bookmarkStart w:id="5320" w:name="_Toc222302856"/>
      <w:bookmarkStart w:id="5321" w:name="_Toc222303153"/>
      <w:bookmarkStart w:id="5322" w:name="_Toc222303760"/>
      <w:bookmarkStart w:id="5323" w:name="_Toc222303968"/>
      <w:bookmarkStart w:id="5324" w:name="_Toc222305031"/>
      <w:bookmarkStart w:id="5325" w:name="_Toc222306875"/>
      <w:bookmarkStart w:id="5326" w:name="_Toc222307087"/>
      <w:bookmarkStart w:id="5327" w:name="_Toc222307298"/>
      <w:bookmarkStart w:id="5328" w:name="_Toc222307509"/>
      <w:bookmarkStart w:id="5329" w:name="_Toc222307869"/>
      <w:bookmarkStart w:id="5330" w:name="_Toc222328154"/>
      <w:bookmarkStart w:id="5331" w:name="_Toc222328364"/>
      <w:r w:rsidRPr="00ED48C1">
        <w:t>6.</w:t>
      </w:r>
      <w:r w:rsidR="00F51B8C">
        <w:t>19</w:t>
      </w:r>
      <w:r w:rsidRPr="00ED48C1">
        <w:t>.1</w:t>
      </w:r>
      <w:r w:rsidRPr="00ED48C1">
        <w:tab/>
        <w:t>Solution Description</w:t>
      </w:r>
      <w:bookmarkEnd w:id="5320"/>
      <w:bookmarkEnd w:id="5321"/>
      <w:bookmarkEnd w:id="5322"/>
      <w:bookmarkEnd w:id="5323"/>
      <w:bookmarkEnd w:id="5324"/>
      <w:bookmarkEnd w:id="5325"/>
      <w:bookmarkEnd w:id="5326"/>
      <w:bookmarkEnd w:id="5327"/>
      <w:bookmarkEnd w:id="5328"/>
      <w:bookmarkEnd w:id="5329"/>
      <w:bookmarkEnd w:id="5330"/>
      <w:bookmarkEnd w:id="5331"/>
    </w:p>
    <w:p w14:paraId="366B3250" w14:textId="77777777" w:rsidR="005512E4" w:rsidRDefault="005512E4" w:rsidP="005512E4">
      <w:pPr>
        <w:pStyle w:val="Heading4"/>
        <w:rPr>
          <w:noProof/>
          <w:lang w:eastAsia="zh-CN"/>
        </w:rPr>
      </w:pPr>
      <w:bookmarkStart w:id="5332" w:name="_Toc222302857"/>
      <w:bookmarkStart w:id="5333" w:name="_Toc222303154"/>
      <w:bookmarkStart w:id="5334" w:name="_Toc222303761"/>
      <w:bookmarkStart w:id="5335" w:name="_Toc222303969"/>
      <w:bookmarkStart w:id="5336" w:name="_Toc222305032"/>
      <w:bookmarkStart w:id="5337" w:name="_Toc222306876"/>
      <w:bookmarkStart w:id="5338" w:name="_Toc222307088"/>
      <w:bookmarkStart w:id="5339" w:name="_Toc222307299"/>
      <w:bookmarkStart w:id="5340" w:name="_Toc222307510"/>
      <w:bookmarkStart w:id="5341" w:name="_Toc222307870"/>
      <w:bookmarkStart w:id="5342" w:name="_Toc222328155"/>
      <w:bookmarkStart w:id="5343" w:name="_Toc222328365"/>
      <w:r w:rsidRPr="005512E4">
        <w:rPr>
          <w:noProof/>
          <w:lang w:eastAsia="zh-CN"/>
        </w:rPr>
        <w:t>6.19.1.1</w:t>
      </w:r>
      <w:r w:rsidRPr="005512E4">
        <w:rPr>
          <w:noProof/>
          <w:lang w:eastAsia="zh-CN"/>
        </w:rPr>
        <w:tab/>
        <w:t>General</w:t>
      </w:r>
      <w:bookmarkEnd w:id="5332"/>
      <w:bookmarkEnd w:id="5333"/>
      <w:bookmarkEnd w:id="5334"/>
      <w:bookmarkEnd w:id="5335"/>
      <w:bookmarkEnd w:id="5336"/>
      <w:bookmarkEnd w:id="5337"/>
      <w:bookmarkEnd w:id="5338"/>
      <w:bookmarkEnd w:id="5339"/>
      <w:bookmarkEnd w:id="5340"/>
      <w:bookmarkEnd w:id="5341"/>
      <w:bookmarkEnd w:id="5342"/>
      <w:bookmarkEnd w:id="5343"/>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5344" w:name="_Toc215065780"/>
      <w:bookmarkStart w:id="5345" w:name="_Toc215066349"/>
      <w:bookmarkStart w:id="5346" w:name="_Toc222302858"/>
      <w:bookmarkStart w:id="5347" w:name="_Toc222303155"/>
      <w:bookmarkStart w:id="5348" w:name="_Toc222303762"/>
      <w:bookmarkStart w:id="5349" w:name="_Toc222303970"/>
      <w:bookmarkStart w:id="5350" w:name="_Toc222305033"/>
      <w:bookmarkStart w:id="5351" w:name="_Toc222306877"/>
      <w:bookmarkStart w:id="5352" w:name="_Toc222307089"/>
      <w:bookmarkStart w:id="5353" w:name="_Toc222307300"/>
      <w:bookmarkStart w:id="5354" w:name="_Toc222307511"/>
      <w:bookmarkStart w:id="5355" w:name="_Toc222307871"/>
      <w:bookmarkStart w:id="5356" w:name="_Toc222328156"/>
      <w:bookmarkStart w:id="5357" w:name="_Toc222328366"/>
      <w:bookmarkStart w:id="5358" w:name="MCCQCTEMPBM_00000328"/>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bookmarkEnd w:id="5358"/>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pPr>
              <w:rPr>
                <w:rFonts w:cs="Arial"/>
                <w:szCs w:val="28"/>
                <w:lang w:eastAsia="zh-CN"/>
              </w:rPr>
              <w:pPrChange w:id="5359" w:author="SA6#71: Rapporteur" w:date="2026-02-18T10:36:00Z" w16du:dateUtc="2026-02-18T09:36:00Z">
                <w:pPr>
                  <w:pStyle w:val="Heading3"/>
                </w:pPr>
              </w:pPrChange>
            </w:pPr>
            <w:bookmarkStart w:id="5360" w:name="_Toc134011889"/>
            <w:bookmarkStart w:id="5361" w:name="_Toc177999665"/>
            <w:bookmarkStart w:id="5362" w:name="_Toc215065781"/>
            <w:bookmarkStart w:id="5363" w:name="_Toc215066350"/>
            <w:bookmarkStart w:id="5364" w:name="_Toc222302859"/>
            <w:bookmarkStart w:id="5365" w:name="_Toc222303156"/>
            <w:bookmarkStart w:id="5366" w:name="_Toc200926672"/>
            <w:r w:rsidRPr="00235557">
              <w:rPr>
                <w:rFonts w:ascii="Arial" w:hAnsi="Arial" w:cs="Arial"/>
                <w:sz w:val="28"/>
                <w:szCs w:val="28"/>
                <w:rPrChange w:id="5367" w:author="SA6#71: Rapporteur" w:date="2026-02-18T10:37:00Z" w16du:dateUtc="2026-02-18T09:37:00Z">
                  <w:rPr/>
                </w:rPrChange>
              </w:rPr>
              <w:lastRenderedPageBreak/>
              <w:t>9.10.2</w:t>
            </w:r>
            <w:r w:rsidRPr="00235557">
              <w:rPr>
                <w:rFonts w:ascii="Arial" w:hAnsi="Arial" w:cs="Arial"/>
                <w:sz w:val="28"/>
                <w:szCs w:val="28"/>
                <w:rPrChange w:id="5368" w:author="SA6#71: Rapporteur" w:date="2026-02-18T10:37:00Z" w16du:dateUtc="2026-02-18T09:37:00Z">
                  <w:rPr/>
                </w:rPrChange>
              </w:rPr>
              <w:tab/>
              <w:t>Procedure</w:t>
            </w:r>
            <w:bookmarkEnd w:id="5360"/>
            <w:bookmarkEnd w:id="5361"/>
            <w:bookmarkEnd w:id="5362"/>
            <w:bookmarkEnd w:id="5363"/>
            <w:bookmarkEnd w:id="5364"/>
            <w:bookmarkEnd w:id="5365"/>
          </w:p>
          <w:p w14:paraId="329DEE87" w14:textId="77777777" w:rsidR="00B530D9" w:rsidRPr="00C15ABF" w:rsidRDefault="00B530D9">
            <w:pPr>
              <w:rPr>
                <w:rFonts w:cs="Arial"/>
                <w:bCs/>
                <w:szCs w:val="24"/>
                <w:lang w:eastAsia="zh-CN"/>
              </w:rPr>
              <w:pPrChange w:id="5369" w:author="SA6#71: Rapporteur" w:date="2026-02-18T10:37:00Z" w16du:dateUtc="2026-02-18T09:37:00Z">
                <w:pPr>
                  <w:pStyle w:val="Heading4"/>
                </w:pPr>
              </w:pPrChange>
            </w:pPr>
            <w:bookmarkStart w:id="5370" w:name="_Toc134011890"/>
            <w:bookmarkStart w:id="5371" w:name="_Toc177999666"/>
            <w:bookmarkStart w:id="5372" w:name="_Toc215065782"/>
            <w:bookmarkStart w:id="5373" w:name="_Toc215066351"/>
            <w:bookmarkStart w:id="5374" w:name="_Toc222302860"/>
            <w:bookmarkStart w:id="5375" w:name="_Toc222303157"/>
            <w:r w:rsidRPr="00235557">
              <w:rPr>
                <w:rFonts w:ascii="Arial" w:hAnsi="Arial" w:cs="Arial"/>
                <w:sz w:val="24"/>
                <w:szCs w:val="24"/>
                <w:rPrChange w:id="5376" w:author="SA6#71: Rapporteur" w:date="2026-02-18T10:37:00Z" w16du:dateUtc="2026-02-18T09:37:00Z">
                  <w:rPr/>
                </w:rPrChange>
              </w:rPr>
              <w:t>9.10.2.1</w:t>
            </w:r>
            <w:r w:rsidRPr="00235557">
              <w:rPr>
                <w:rFonts w:ascii="Arial" w:hAnsi="Arial" w:cs="Arial"/>
                <w:sz w:val="24"/>
                <w:szCs w:val="24"/>
                <w:rPrChange w:id="5377" w:author="SA6#71: Rapporteur" w:date="2026-02-18T10:37:00Z" w16du:dateUtc="2026-02-18T09:37:00Z">
                  <w:rPr/>
                </w:rPrChange>
              </w:rPr>
              <w:tab/>
              <w:t>Procedure on multiple slices coordinated resource optimization</w:t>
            </w:r>
            <w:bookmarkEnd w:id="5370"/>
            <w:bookmarkEnd w:id="5371"/>
            <w:bookmarkEnd w:id="5372"/>
            <w:bookmarkEnd w:id="5373"/>
            <w:bookmarkEnd w:id="5374"/>
            <w:bookmarkEnd w:id="5375"/>
            <w:r w:rsidRPr="00235557">
              <w:rPr>
                <w:rFonts w:ascii="Arial" w:hAnsi="Arial" w:cs="Arial"/>
                <w:sz w:val="24"/>
                <w:szCs w:val="24"/>
                <w:lang w:eastAsia="zh-CN"/>
                <w:rPrChange w:id="5378" w:author="SA6#71: Rapporteur" w:date="2026-02-18T10:37:00Z" w16du:dateUtc="2026-02-18T09:37:00Z">
                  <w:rPr>
                    <w:lang w:eastAsia="zh-CN"/>
                  </w:rPr>
                </w:rPrChange>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73620060" w14:textId="5AC40FDF" w:rsidR="00B530D9" w:rsidDel="005748C4" w:rsidRDefault="00B530D9" w:rsidP="0079366E">
            <w:pPr>
              <w:pStyle w:val="TH"/>
              <w:rPr>
                <w:del w:id="5379" w:author="SA6#71: Rapporteur" w:date="2026-02-18T17:18:00Z" w16du:dateUtc="2026-02-18T16:18:00Z"/>
              </w:rPr>
            </w:pPr>
          </w:p>
          <w:p w14:paraId="11B55991" w14:textId="77777777" w:rsidR="00B530D9" w:rsidRPr="00975BFD" w:rsidRDefault="00B530D9" w:rsidP="0079366E">
            <w:pPr>
              <w:pStyle w:val="TH"/>
            </w:pPr>
            <w:r>
              <w:rPr>
                <w:lang w:val="en-US"/>
              </w:rPr>
              <w:object w:dxaOrig="9881" w:dyaOrig="8421" w14:anchorId="1D8876F0">
                <v:shape id="_x0000_i1058" type="#_x0000_t75" style="width:449pt;height:381.5pt" o:ole="">
                  <v:imagedata r:id="rId79" o:title=""/>
                </v:shape>
                <o:OLEObject Type="Embed" ProgID="Visio.Drawing.15" ShapeID="_x0000_i1058" DrawAspect="Content" ObjectID="_1833193781" r:id="rId80"/>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3CC90D37" w:rsidR="00B530D9" w:rsidRDefault="00B530D9" w:rsidP="00E30844">
            <w:pPr>
              <w:pStyle w:val="B1"/>
              <w:rPr>
                <w:ins w:id="5380" w:author="SA6#71: S6-260658" w:date="2026-02-18T08:23:00Z" w16du:dateUtc="2026-02-18T07:23:00Z"/>
                <w:b/>
                <w:bCs/>
                <w:i/>
                <w:iCs/>
              </w:rPr>
            </w:pPr>
            <w:r w:rsidRPr="00975BFD">
              <w:t>3.</w:t>
            </w:r>
            <w:r w:rsidRPr="00975BFD">
              <w:tab/>
              <w:t xml:space="preserve">The NSCE server makes mapping from VAL service ID that received from VAL server to slice identities (S-NSSAIs allocated in multiple networks) and retrieves the network slice related status information from 5GC </w:t>
            </w:r>
            <w:r w:rsidRPr="00975BFD">
              <w:lastRenderedPageBreak/>
              <w:t>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w:t>
            </w:r>
            <w:ins w:id="5381" w:author="SA6#71: S6-260658" w:date="2026-02-18T08:22:00Z" w16du:dateUtc="2026-02-18T07:22:00Z">
              <w:r w:rsidR="00E34726">
                <w:rPr>
                  <w:b/>
                  <w:bCs/>
                  <w:i/>
                  <w:iCs/>
                  <w:lang w:eastAsia="zh-CN"/>
                </w:rPr>
                <w:t xml:space="preserve">and/or ESE server the </w:t>
              </w:r>
            </w:ins>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del w:id="5382" w:author="SA6#71: S6-260658" w:date="2026-02-18T08:23:00Z" w16du:dateUtc="2026-02-18T07:23:00Z">
              <w:r w:rsidRPr="003017AD" w:rsidDel="00867418">
                <w:rPr>
                  <w:b/>
                  <w:bCs/>
                  <w:i/>
                  <w:iCs/>
                  <w:lang w:eastAsia="zh-CN"/>
                </w:rPr>
                <w:delText>Editor Note: Whether renewable energy related information is available from OAM needs to be coordinated with SA5</w:delText>
              </w:r>
              <w:r w:rsidDel="00867418">
                <w:rPr>
                  <w:b/>
                  <w:bCs/>
                  <w:i/>
                  <w:iCs/>
                  <w:lang w:eastAsia="zh-CN"/>
                </w:rPr>
                <w:delText>.</w:delText>
              </w:r>
            </w:del>
          </w:p>
          <w:p w14:paraId="03FA971C" w14:textId="4C5F9338" w:rsidR="00867418" w:rsidRPr="003017AD" w:rsidRDefault="00867418">
            <w:pPr>
              <w:pStyle w:val="NO"/>
              <w:rPr>
                <w:b/>
                <w:bCs/>
                <w:i/>
                <w:iCs/>
                <w:lang w:eastAsia="zh-CN"/>
              </w:rPr>
              <w:pPrChange w:id="5383" w:author="SA6#71: S6-260658" w:date="2026-02-18T08:23:00Z" w16du:dateUtc="2026-02-18T07:23:00Z">
                <w:pPr>
                  <w:pStyle w:val="EditorsNote"/>
                </w:pPr>
              </w:pPrChange>
            </w:pPr>
            <w:ins w:id="5384" w:author="SA6#71: S6-260658" w:date="2026-02-18T08:23:00Z" w16du:dateUtc="2026-02-18T07:23:00Z">
              <w:r w:rsidRPr="008A4270">
                <w:rPr>
                  <w:b/>
                  <w:bCs/>
                  <w:i/>
                  <w:iCs/>
                  <w:lang w:eastAsia="zh-CN"/>
                </w:rPr>
                <w:t>NOTE:</w:t>
              </w:r>
              <w:r w:rsidRPr="008A4270">
                <w:rPr>
                  <w:b/>
                  <w:bCs/>
                  <w:i/>
                  <w:iCs/>
                  <w:lang w:eastAsia="zh-CN"/>
                </w:rPr>
                <w:tab/>
                <w:t>The NSCE server can get slice renewable energy usage and ratio information from the ESE server. The ESE server calculates and generates the information based on the information collected from e.g., EIF on energy consumption per slice, OAM on renewable energy information.</w:t>
              </w:r>
            </w:ins>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ins w:id="5385" w:author="SA6#71: S6-260658" w:date="2026-02-18T08:23:00Z" w16du:dateUtc="2026-02-18T07:23:00Z"/>
                <w:b/>
                <w:bCs/>
                <w:i/>
                <w:iCs/>
              </w:rPr>
            </w:pPr>
            <w:bookmarkStart w:id="5386"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b/>
                <w:bCs/>
                <w:i/>
                <w:iCs/>
              </w:rPr>
            </w:pPr>
            <w:ins w:id="5387" w:author="SA6#71: S6-260658" w:date="2026-02-18T08:23:00Z" w16du:dateUtc="2026-02-18T07:23:00Z">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ins>
          </w:p>
          <w:bookmarkEnd w:id="5386"/>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pPr>
              <w:rPr>
                <w:rFonts w:cs="Arial"/>
                <w:szCs w:val="28"/>
              </w:rPr>
              <w:pPrChange w:id="5388" w:author="SA6#71: Rapporteur" w:date="2026-02-18T10:37:00Z" w16du:dateUtc="2026-02-18T09:37:00Z">
                <w:pPr>
                  <w:pStyle w:val="Heading3"/>
                </w:pPr>
              </w:pPrChange>
            </w:pPr>
            <w:bookmarkStart w:id="5389" w:name="_Toc134011891"/>
            <w:bookmarkStart w:id="5390" w:name="_Toc177999667"/>
            <w:bookmarkStart w:id="5391" w:name="_Toc215065783"/>
            <w:bookmarkStart w:id="5392" w:name="_Toc215066352"/>
            <w:bookmarkStart w:id="5393" w:name="_Toc222302861"/>
            <w:bookmarkStart w:id="5394" w:name="_Toc222303158"/>
            <w:r w:rsidRPr="00235557">
              <w:rPr>
                <w:rFonts w:ascii="Arial" w:hAnsi="Arial" w:cs="Arial"/>
                <w:sz w:val="28"/>
                <w:szCs w:val="28"/>
                <w:rPrChange w:id="5395" w:author="SA6#71: Rapporteur" w:date="2026-02-18T10:37:00Z" w16du:dateUtc="2026-02-18T09:37:00Z">
                  <w:rPr>
                    <w:rFonts w:cs="Arial"/>
                  </w:rPr>
                </w:rPrChange>
              </w:rPr>
              <w:t>9.</w:t>
            </w:r>
            <w:r w:rsidRPr="00235557">
              <w:rPr>
                <w:rFonts w:ascii="Arial" w:hAnsi="Arial" w:cs="Arial"/>
                <w:sz w:val="28"/>
                <w:szCs w:val="28"/>
                <w:rPrChange w:id="5396" w:author="SA6#71: Rapporteur" w:date="2026-02-18T10:37:00Z" w16du:dateUtc="2026-02-18T09:37:00Z">
                  <w:rPr/>
                </w:rPrChange>
              </w:rPr>
              <w:t>10.</w:t>
            </w:r>
            <w:r w:rsidRPr="00235557">
              <w:rPr>
                <w:rFonts w:ascii="Arial" w:hAnsi="Arial" w:cs="Arial"/>
                <w:sz w:val="28"/>
                <w:szCs w:val="28"/>
                <w:rPrChange w:id="5397" w:author="SA6#71: Rapporteur" w:date="2026-02-18T10:37:00Z" w16du:dateUtc="2026-02-18T09:37:00Z">
                  <w:rPr>
                    <w:rFonts w:cs="Arial"/>
                  </w:rPr>
                </w:rPrChange>
              </w:rPr>
              <w:t>3</w:t>
            </w:r>
            <w:r w:rsidRPr="00235557">
              <w:rPr>
                <w:rFonts w:ascii="Arial" w:hAnsi="Arial" w:cs="Arial"/>
                <w:sz w:val="28"/>
                <w:szCs w:val="28"/>
                <w:rPrChange w:id="5398" w:author="SA6#71: Rapporteur" w:date="2026-02-18T10:37:00Z" w16du:dateUtc="2026-02-18T09:37:00Z">
                  <w:rPr/>
                </w:rPrChange>
              </w:rPr>
              <w:tab/>
              <w:t>Information flows</w:t>
            </w:r>
            <w:bookmarkEnd w:id="5389"/>
            <w:bookmarkEnd w:id="5390"/>
            <w:bookmarkEnd w:id="5391"/>
            <w:bookmarkEnd w:id="5392"/>
            <w:bookmarkEnd w:id="5393"/>
            <w:bookmarkEnd w:id="5394"/>
          </w:p>
          <w:p w14:paraId="22FFC8BB" w14:textId="77777777" w:rsidR="00B530D9" w:rsidRPr="00C15ABF" w:rsidRDefault="00B530D9">
            <w:pPr>
              <w:rPr>
                <w:rFonts w:cs="Arial"/>
                <w:szCs w:val="24"/>
              </w:rPr>
              <w:pPrChange w:id="5399" w:author="SA6#71: Rapporteur" w:date="2026-02-18T10:37:00Z" w16du:dateUtc="2026-02-18T09:37:00Z">
                <w:pPr>
                  <w:pStyle w:val="Heading4"/>
                </w:pPr>
              </w:pPrChange>
            </w:pPr>
            <w:bookmarkStart w:id="5400" w:name="_Toc134011892"/>
            <w:bookmarkStart w:id="5401" w:name="_Toc177999668"/>
            <w:bookmarkStart w:id="5402" w:name="_Toc215065784"/>
            <w:bookmarkStart w:id="5403" w:name="_Toc215066353"/>
            <w:bookmarkStart w:id="5404" w:name="_Toc222302862"/>
            <w:bookmarkStart w:id="5405" w:name="_Toc222303159"/>
            <w:r w:rsidRPr="00235557">
              <w:rPr>
                <w:rFonts w:ascii="Arial" w:hAnsi="Arial" w:cs="Arial"/>
                <w:sz w:val="24"/>
                <w:szCs w:val="24"/>
                <w:rPrChange w:id="5406" w:author="SA6#71: Rapporteur" w:date="2026-02-18T10:37:00Z" w16du:dateUtc="2026-02-18T09:37:00Z">
                  <w:rPr>
                    <w:rFonts w:cs="Arial"/>
                  </w:rPr>
                </w:rPrChange>
              </w:rPr>
              <w:t>9.10</w:t>
            </w:r>
            <w:r w:rsidRPr="00235557">
              <w:rPr>
                <w:rFonts w:ascii="Arial" w:hAnsi="Arial" w:cs="Arial"/>
                <w:sz w:val="24"/>
                <w:szCs w:val="24"/>
                <w:rPrChange w:id="5407" w:author="SA6#71: Rapporteur" w:date="2026-02-18T10:37:00Z" w16du:dateUtc="2026-02-18T09:37:00Z">
                  <w:rPr/>
                </w:rPrChange>
              </w:rPr>
              <w:t>.</w:t>
            </w:r>
            <w:r w:rsidRPr="00235557">
              <w:rPr>
                <w:rFonts w:ascii="Arial" w:hAnsi="Arial" w:cs="Arial"/>
                <w:sz w:val="24"/>
                <w:szCs w:val="24"/>
                <w:rPrChange w:id="5408" w:author="SA6#71: Rapporteur" w:date="2026-02-18T10:37:00Z" w16du:dateUtc="2026-02-18T09:37:00Z">
                  <w:rPr>
                    <w:rFonts w:cs="Arial"/>
                  </w:rPr>
                </w:rPrChange>
              </w:rPr>
              <w:t>3</w:t>
            </w:r>
            <w:r w:rsidRPr="00235557">
              <w:rPr>
                <w:rFonts w:ascii="Arial" w:hAnsi="Arial" w:cs="Arial"/>
                <w:sz w:val="24"/>
                <w:szCs w:val="24"/>
                <w:rPrChange w:id="5409" w:author="SA6#71: Rapporteur" w:date="2026-02-18T10:37:00Z" w16du:dateUtc="2026-02-18T09:37:00Z">
                  <w:rPr/>
                </w:rPrChange>
              </w:rPr>
              <w:t>.1</w:t>
            </w:r>
            <w:r w:rsidRPr="00235557">
              <w:rPr>
                <w:rFonts w:ascii="Arial" w:hAnsi="Arial" w:cs="Arial"/>
                <w:sz w:val="24"/>
                <w:szCs w:val="24"/>
                <w:rPrChange w:id="5410" w:author="SA6#71: Rapporteur" w:date="2026-02-18T10:37:00Z" w16du:dateUtc="2026-02-18T09:37:00Z">
                  <w:rPr/>
                </w:rPrChange>
              </w:rPr>
              <w:tab/>
              <w:t>General</w:t>
            </w:r>
            <w:bookmarkEnd w:id="5400"/>
            <w:bookmarkEnd w:id="5401"/>
            <w:bookmarkEnd w:id="5402"/>
            <w:bookmarkEnd w:id="5403"/>
            <w:bookmarkEnd w:id="5404"/>
            <w:bookmarkEnd w:id="5405"/>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pPr>
              <w:rPr>
                <w:rFonts w:cs="Arial"/>
                <w:szCs w:val="24"/>
              </w:rPr>
              <w:pPrChange w:id="5411" w:author="SA6#71: Rapporteur" w:date="2026-02-18T10:37:00Z" w16du:dateUtc="2026-02-18T09:37:00Z">
                <w:pPr>
                  <w:pStyle w:val="Heading4"/>
                </w:pPr>
              </w:pPrChange>
            </w:pPr>
            <w:bookmarkStart w:id="5412" w:name="_Toc134011893"/>
            <w:bookmarkStart w:id="5413" w:name="_Toc177999669"/>
            <w:bookmarkStart w:id="5414" w:name="_Toc215065785"/>
            <w:bookmarkStart w:id="5415" w:name="_Toc215066354"/>
            <w:bookmarkStart w:id="5416" w:name="_Toc222302863"/>
            <w:bookmarkStart w:id="5417" w:name="_Toc222303160"/>
            <w:r w:rsidRPr="00235557">
              <w:rPr>
                <w:rFonts w:ascii="Arial" w:hAnsi="Arial" w:cs="Arial"/>
                <w:sz w:val="24"/>
                <w:szCs w:val="24"/>
                <w:rPrChange w:id="5418" w:author="SA6#71: Rapporteur" w:date="2026-02-18T10:37:00Z" w16du:dateUtc="2026-02-18T09:37:00Z">
                  <w:rPr>
                    <w:rFonts w:cs="Arial"/>
                  </w:rPr>
                </w:rPrChange>
              </w:rPr>
              <w:t>9.10</w:t>
            </w:r>
            <w:r w:rsidRPr="00235557">
              <w:rPr>
                <w:rFonts w:ascii="Arial" w:hAnsi="Arial" w:cs="Arial"/>
                <w:sz w:val="24"/>
                <w:szCs w:val="24"/>
                <w:rPrChange w:id="5419" w:author="SA6#71: Rapporteur" w:date="2026-02-18T10:37:00Z" w16du:dateUtc="2026-02-18T09:37:00Z">
                  <w:rPr/>
                </w:rPrChange>
              </w:rPr>
              <w:t>.3.</w:t>
            </w:r>
            <w:r w:rsidRPr="00235557">
              <w:rPr>
                <w:rFonts w:ascii="Arial" w:hAnsi="Arial" w:cs="Arial"/>
                <w:sz w:val="24"/>
                <w:szCs w:val="24"/>
                <w:rPrChange w:id="5420" w:author="SA6#71: Rapporteur" w:date="2026-02-18T10:37:00Z" w16du:dateUtc="2026-02-18T09:37:00Z">
                  <w:rPr>
                    <w:rFonts w:cs="Arial"/>
                  </w:rPr>
                </w:rPrChange>
              </w:rPr>
              <w:t>2</w:t>
            </w:r>
            <w:r w:rsidRPr="00235557">
              <w:rPr>
                <w:rFonts w:ascii="Arial" w:hAnsi="Arial" w:cs="Arial"/>
                <w:sz w:val="24"/>
                <w:szCs w:val="24"/>
                <w:rPrChange w:id="5421" w:author="SA6#71: Rapporteur" w:date="2026-02-18T10:37:00Z" w16du:dateUtc="2026-02-18T09:37:00Z">
                  <w:rPr/>
                </w:rPrChange>
              </w:rPr>
              <w:tab/>
              <w:t>Multiple slices coordinated resource optimization request</w:t>
            </w:r>
            <w:bookmarkEnd w:id="5412"/>
            <w:bookmarkEnd w:id="5413"/>
            <w:bookmarkEnd w:id="5414"/>
            <w:bookmarkEnd w:id="5415"/>
            <w:bookmarkEnd w:id="5416"/>
            <w:bookmarkEnd w:id="5417"/>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5422" w:name="MCCQCTEMPBM_00000448" w:colFirst="2" w:colLast="2"/>
                  <w:r w:rsidRPr="00B44294">
                    <w:rPr>
                      <w:rFonts w:hint="eastAsia"/>
                      <w:b/>
                      <w:bCs/>
                      <w:i/>
                      <w:iCs/>
                      <w:lang w:eastAsia="zh-CN"/>
                    </w:rPr>
                    <w:lastRenderedPageBreak/>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5423"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5424" w:name="MCCQCTEMPBM_00000446"/>
                  <w:bookmarkEnd w:id="5423"/>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5425" w:name="MCCQCTEMPBM_00000447"/>
                  <w:bookmarkEnd w:id="5424"/>
                  <w:r w:rsidRPr="00B44294">
                    <w:rPr>
                      <w:rFonts w:hint="eastAsia"/>
                      <w:b/>
                      <w:bCs/>
                      <w:i/>
                      <w:iCs/>
                      <w:lang w:eastAsia="zh-CN"/>
                    </w:rPr>
                    <w:t>reduce energy consumption</w:t>
                  </w:r>
                </w:p>
                <w:bookmarkEnd w:id="5425"/>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5422"/>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pPr>
              <w:rPr>
                <w:rFonts w:cs="Arial"/>
                <w:szCs w:val="24"/>
              </w:rPr>
              <w:pPrChange w:id="5426" w:author="SA6#71: Rapporteur" w:date="2026-02-18T10:37:00Z" w16du:dateUtc="2026-02-18T09:37:00Z">
                <w:pPr>
                  <w:pStyle w:val="Heading4"/>
                </w:pPr>
              </w:pPrChange>
            </w:pPr>
            <w:bookmarkStart w:id="5427" w:name="_Toc134011894"/>
            <w:bookmarkStart w:id="5428" w:name="_Toc177999670"/>
            <w:bookmarkStart w:id="5429" w:name="_Toc215065786"/>
            <w:bookmarkStart w:id="5430" w:name="_Toc215066355"/>
            <w:bookmarkStart w:id="5431" w:name="_Toc222302864"/>
            <w:bookmarkStart w:id="5432" w:name="_Toc222303161"/>
            <w:r w:rsidRPr="00235557">
              <w:rPr>
                <w:rFonts w:ascii="Arial" w:hAnsi="Arial" w:cs="Arial"/>
                <w:sz w:val="24"/>
                <w:szCs w:val="24"/>
                <w:rPrChange w:id="5433" w:author="SA6#71: Rapporteur" w:date="2026-02-18T10:37:00Z" w16du:dateUtc="2026-02-18T09:37:00Z">
                  <w:rPr>
                    <w:rFonts w:cs="Arial"/>
                  </w:rPr>
                </w:rPrChange>
              </w:rPr>
              <w:t>9.10</w:t>
            </w:r>
            <w:r w:rsidRPr="00235557">
              <w:rPr>
                <w:rFonts w:ascii="Arial" w:hAnsi="Arial" w:cs="Arial"/>
                <w:sz w:val="24"/>
                <w:szCs w:val="24"/>
                <w:rPrChange w:id="5434" w:author="SA6#71: Rapporteur" w:date="2026-02-18T10:37:00Z" w16du:dateUtc="2026-02-18T09:37:00Z">
                  <w:rPr/>
                </w:rPrChange>
              </w:rPr>
              <w:t>.</w:t>
            </w:r>
            <w:r w:rsidRPr="00235557">
              <w:rPr>
                <w:rFonts w:ascii="Arial" w:hAnsi="Arial" w:cs="Arial"/>
                <w:sz w:val="24"/>
                <w:szCs w:val="24"/>
                <w:rPrChange w:id="5435" w:author="SA6#71: Rapporteur" w:date="2026-02-18T10:37:00Z" w16du:dateUtc="2026-02-18T09:37:00Z">
                  <w:rPr>
                    <w:rFonts w:cs="Arial"/>
                  </w:rPr>
                </w:rPrChange>
              </w:rPr>
              <w:t>3</w:t>
            </w:r>
            <w:r w:rsidRPr="00235557">
              <w:rPr>
                <w:rFonts w:ascii="Arial" w:hAnsi="Arial" w:cs="Arial"/>
                <w:sz w:val="24"/>
                <w:szCs w:val="24"/>
                <w:rPrChange w:id="5436" w:author="SA6#71: Rapporteur" w:date="2026-02-18T10:37:00Z" w16du:dateUtc="2026-02-18T09:37:00Z">
                  <w:rPr/>
                </w:rPrChange>
              </w:rPr>
              <w:t>.</w:t>
            </w:r>
            <w:r w:rsidRPr="00235557">
              <w:rPr>
                <w:rFonts w:ascii="Arial" w:hAnsi="Arial" w:cs="Arial"/>
                <w:sz w:val="24"/>
                <w:szCs w:val="24"/>
                <w:rPrChange w:id="5437" w:author="SA6#71: Rapporteur" w:date="2026-02-18T10:37:00Z" w16du:dateUtc="2026-02-18T09:37:00Z">
                  <w:rPr>
                    <w:rFonts w:cs="Arial"/>
                  </w:rPr>
                </w:rPrChange>
              </w:rPr>
              <w:t>3</w:t>
            </w:r>
            <w:r w:rsidRPr="00235557">
              <w:rPr>
                <w:rFonts w:ascii="Arial" w:hAnsi="Arial" w:cs="Arial"/>
                <w:sz w:val="24"/>
                <w:szCs w:val="24"/>
                <w:rPrChange w:id="5438" w:author="SA6#71: Rapporteur" w:date="2026-02-18T10:37:00Z" w16du:dateUtc="2026-02-18T09:37:00Z">
                  <w:rPr/>
                </w:rPrChange>
              </w:rPr>
              <w:tab/>
              <w:t>Multiple slices coordinated resource optimization response</w:t>
            </w:r>
            <w:bookmarkEnd w:id="5427"/>
            <w:bookmarkEnd w:id="5428"/>
            <w:bookmarkEnd w:id="5429"/>
            <w:bookmarkEnd w:id="5430"/>
            <w:bookmarkEnd w:id="5431"/>
            <w:bookmarkEnd w:id="5432"/>
            <w:r w:rsidRPr="00235557">
              <w:rPr>
                <w:rFonts w:ascii="Arial" w:hAnsi="Arial" w:cs="Arial"/>
                <w:sz w:val="24"/>
                <w:szCs w:val="24"/>
                <w:rPrChange w:id="5439" w:author="SA6#71: Rapporteur" w:date="2026-02-18T10:37:00Z" w16du:dateUtc="2026-02-18T09:37:00Z">
                  <w:rPr/>
                </w:rPrChange>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5366"/>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5440" w:name="MCCQCTEMPBM_00000336"/>
    </w:p>
    <w:p w14:paraId="50745278" w14:textId="51EEBAC7" w:rsidR="00B530D9" w:rsidRPr="00860807" w:rsidRDefault="00B530D9" w:rsidP="00B530D9">
      <w:pPr>
        <w:pStyle w:val="Heading3"/>
      </w:pPr>
      <w:bookmarkStart w:id="5441" w:name="_Toc222302865"/>
      <w:bookmarkStart w:id="5442" w:name="_Toc222303162"/>
      <w:bookmarkStart w:id="5443" w:name="_Toc222303763"/>
      <w:bookmarkStart w:id="5444" w:name="_Toc222303971"/>
      <w:bookmarkStart w:id="5445" w:name="_Toc222305034"/>
      <w:bookmarkStart w:id="5446" w:name="_Toc222306878"/>
      <w:bookmarkStart w:id="5447" w:name="_Toc222307090"/>
      <w:bookmarkStart w:id="5448" w:name="_Toc222307301"/>
      <w:bookmarkStart w:id="5449" w:name="_Toc222307512"/>
      <w:bookmarkStart w:id="5450" w:name="_Toc222307872"/>
      <w:bookmarkStart w:id="5451" w:name="_Toc222328157"/>
      <w:bookmarkStart w:id="5452" w:name="_Toc222328367"/>
      <w:r w:rsidRPr="00860807">
        <w:t>6.</w:t>
      </w:r>
      <w:r w:rsidR="003B454C">
        <w:rPr>
          <w:lang w:eastAsia="zh-CN"/>
        </w:rPr>
        <w:t>19</w:t>
      </w:r>
      <w:r w:rsidRPr="00860807">
        <w:t>.2</w:t>
      </w:r>
      <w:r w:rsidRPr="00860807">
        <w:tab/>
      </w:r>
      <w:r w:rsidRPr="00860807">
        <w:rPr>
          <w:lang w:eastAsia="zh-CN"/>
        </w:rPr>
        <w:t>Architecture impacts</w:t>
      </w:r>
      <w:bookmarkEnd w:id="5441"/>
      <w:bookmarkEnd w:id="5442"/>
      <w:bookmarkEnd w:id="5443"/>
      <w:bookmarkEnd w:id="5444"/>
      <w:bookmarkEnd w:id="5445"/>
      <w:bookmarkEnd w:id="5446"/>
      <w:bookmarkEnd w:id="5447"/>
      <w:bookmarkEnd w:id="5448"/>
      <w:bookmarkEnd w:id="5449"/>
      <w:bookmarkEnd w:id="5450"/>
      <w:bookmarkEnd w:id="5451"/>
      <w:bookmarkEnd w:id="5452"/>
    </w:p>
    <w:bookmarkEnd w:id="5440"/>
    <w:p w14:paraId="0BF5BBB5" w14:textId="1D908D15" w:rsidR="00934588" w:rsidRPr="00FB068E" w:rsidRDefault="00B530D9" w:rsidP="00934588">
      <w:del w:id="5453" w:author="SA6#71: S6-260658" w:date="2026-02-18T08:24:00Z" w16du:dateUtc="2026-02-18T07:24:00Z">
        <w:r w:rsidRPr="00FB068E" w:rsidDel="00934588">
          <w:delText>Editor</w:delText>
        </w:r>
        <w:r w:rsidR="004E6550" w:rsidRPr="004E6550" w:rsidDel="00934588">
          <w:delText>'</w:delText>
        </w:r>
        <w:r w:rsidRPr="00FB068E" w:rsidDel="00934588">
          <w:delText>s Note:</w:delText>
        </w:r>
        <w:r w:rsidRPr="00FB068E" w:rsidDel="00934588">
          <w:tab/>
          <w:delText>The architecture impacts of the solution is FFS.</w:delText>
        </w:r>
      </w:del>
      <w:ins w:id="5454" w:author="SA6#71: S6-260658" w:date="2026-02-18T08:24:00Z" w16du:dateUtc="2026-02-18T07:24:00Z">
        <w:r w:rsidR="00934588">
          <w:rPr>
            <w:lang w:val="en-US" w:eastAsia="zh-CN"/>
          </w:rPr>
          <w:t>A</w:t>
        </w:r>
        <w:r w:rsidR="00934588" w:rsidRPr="009C1CAB">
          <w:rPr>
            <w:lang w:val="en-US" w:eastAsia="zh-CN"/>
          </w:rPr>
          <w:t>rchitecture impact has been identified</w:t>
        </w:r>
        <w:r w:rsidR="00934588">
          <w:rPr>
            <w:lang w:val="en-US" w:eastAsia="zh-CN"/>
          </w:rPr>
          <w:t xml:space="preserve"> in clause</w:t>
        </w:r>
      </w:ins>
      <w:ins w:id="5455" w:author="SA6#71: Rapporteur" w:date="2026-02-18T11:01:00Z" w16du:dateUtc="2026-02-18T10:01:00Z">
        <w:r w:rsidR="0030732E" w:rsidRPr="003167FF">
          <w:t> </w:t>
        </w:r>
      </w:ins>
      <w:ins w:id="5456" w:author="SA6#71: S6-260658" w:date="2026-02-18T08:24:00Z" w16du:dateUtc="2026-02-18T07:24:00Z">
        <w:r w:rsidR="00934588">
          <w:rPr>
            <w:lang w:val="en-US" w:eastAsia="zh-CN"/>
          </w:rPr>
          <w:t>6.19.1</w:t>
        </w:r>
        <w:r w:rsidR="00934588" w:rsidRPr="009C1CAB">
          <w:rPr>
            <w:lang w:val="en-US" w:eastAsia="zh-CN"/>
          </w:rPr>
          <w:t>.</w:t>
        </w:r>
      </w:ins>
    </w:p>
    <w:p w14:paraId="42E435F6" w14:textId="05C2E42A" w:rsidR="00B530D9" w:rsidRPr="00710EC7" w:rsidRDefault="00B530D9" w:rsidP="00B530D9">
      <w:pPr>
        <w:pStyle w:val="Heading3"/>
      </w:pPr>
      <w:bookmarkStart w:id="5457" w:name="_Toc222302866"/>
      <w:bookmarkStart w:id="5458" w:name="_Toc222303163"/>
      <w:bookmarkStart w:id="5459" w:name="_Toc222303764"/>
      <w:bookmarkStart w:id="5460" w:name="_Toc222303972"/>
      <w:bookmarkStart w:id="5461" w:name="_Toc222305035"/>
      <w:bookmarkStart w:id="5462" w:name="_Toc222306879"/>
      <w:bookmarkStart w:id="5463" w:name="_Toc222307091"/>
      <w:bookmarkStart w:id="5464" w:name="_Toc222307302"/>
      <w:bookmarkStart w:id="5465" w:name="_Toc222307513"/>
      <w:bookmarkStart w:id="5466" w:name="_Toc222307873"/>
      <w:bookmarkStart w:id="5467" w:name="_Toc222328158"/>
      <w:bookmarkStart w:id="5468" w:name="_Toc222328368"/>
      <w:r w:rsidRPr="00710EC7">
        <w:t>6.</w:t>
      </w:r>
      <w:r w:rsidR="003B454C">
        <w:t>19</w:t>
      </w:r>
      <w:r w:rsidRPr="00710EC7">
        <w:t>.3</w:t>
      </w:r>
      <w:r w:rsidRPr="00710EC7">
        <w:tab/>
        <w:t>Solution evaluation</w:t>
      </w:r>
      <w:bookmarkEnd w:id="5457"/>
      <w:bookmarkEnd w:id="5458"/>
      <w:bookmarkEnd w:id="5459"/>
      <w:bookmarkEnd w:id="5460"/>
      <w:bookmarkEnd w:id="5461"/>
      <w:bookmarkEnd w:id="5462"/>
      <w:bookmarkEnd w:id="5463"/>
      <w:bookmarkEnd w:id="5464"/>
      <w:bookmarkEnd w:id="5465"/>
      <w:bookmarkEnd w:id="5466"/>
      <w:bookmarkEnd w:id="5467"/>
      <w:bookmarkEnd w:id="5468"/>
    </w:p>
    <w:p w14:paraId="2C83FA33" w14:textId="26BA7F43" w:rsidR="00E03859" w:rsidRPr="00FB068E" w:rsidRDefault="00B530D9" w:rsidP="00E03859">
      <w:del w:id="5469" w:author="SA6#71: S6-260658" w:date="2026-02-18T08:24:00Z" w16du:dateUtc="2026-02-18T07:24:00Z">
        <w:r w:rsidRPr="00FB068E" w:rsidDel="00E03859">
          <w:delText>Editor</w:delText>
        </w:r>
        <w:r w:rsidR="004E6550" w:rsidRPr="004E6550" w:rsidDel="00E03859">
          <w:delText>'</w:delText>
        </w:r>
        <w:r w:rsidRPr="00FB068E" w:rsidDel="00E03859">
          <w:delText>s Note:</w:delText>
        </w:r>
        <w:r w:rsidRPr="00FB068E" w:rsidDel="00E03859">
          <w:tab/>
          <w:delText>The solution evaluation of the solution is FFS.</w:delText>
        </w:r>
      </w:del>
      <w:ins w:id="5470" w:author="SA6#71: S6-260658" w:date="2026-02-18T08:24:00Z" w16du:dateUtc="2026-02-18T07:24:00Z">
        <w:r w:rsidR="00E03859" w:rsidRPr="00725A94">
          <w:rPr>
            <w:lang w:val="en-US" w:eastAsia="zh-CN"/>
          </w:rPr>
          <w:t>This solution addresses</w:t>
        </w:r>
        <w:r w:rsidR="00E03859">
          <w:rPr>
            <w:lang w:val="en-US" w:eastAsia="zh-CN"/>
          </w:rPr>
          <w:t xml:space="preserve"> the</w:t>
        </w:r>
        <w:r w:rsidR="00E03859" w:rsidRPr="00725A94">
          <w:rPr>
            <w:lang w:val="en-US" w:eastAsia="zh-CN"/>
          </w:rPr>
          <w:t xml:space="preserve"> </w:t>
        </w:r>
        <w:r w:rsidR="00E03859">
          <w:rPr>
            <w:lang w:val="en-US" w:eastAsia="zh-CN"/>
          </w:rPr>
          <w:t>o</w:t>
        </w:r>
        <w:r w:rsidR="00E03859" w:rsidRPr="00725A94">
          <w:rPr>
            <w:lang w:val="en-US" w:eastAsia="zh-CN"/>
          </w:rPr>
          <w:t xml:space="preserve">pen </w:t>
        </w:r>
        <w:r w:rsidR="00E03859">
          <w:rPr>
            <w:lang w:val="en-US" w:eastAsia="zh-CN"/>
          </w:rPr>
          <w:t>i</w:t>
        </w:r>
        <w:r w:rsidR="00E03859" w:rsidRPr="00725A94">
          <w:rPr>
            <w:lang w:val="en-US" w:eastAsia="zh-CN"/>
          </w:rPr>
          <w:t>ssue</w:t>
        </w:r>
        <w:r w:rsidR="00E03859">
          <w:rPr>
            <w:lang w:val="en-US" w:eastAsia="zh-CN"/>
          </w:rPr>
          <w:t> </w:t>
        </w:r>
        <w:r w:rsidR="00E03859" w:rsidRPr="00725A94">
          <w:rPr>
            <w:lang w:val="en-US" w:eastAsia="zh-CN"/>
          </w:rPr>
          <w:t>#2</w:t>
        </w:r>
        <w:r w:rsidR="00E03859">
          <w:rPr>
            <w:lang w:val="en-US" w:eastAsia="zh-CN"/>
          </w:rPr>
          <w:t xml:space="preserve"> in </w:t>
        </w:r>
        <w:r w:rsidR="00E03859" w:rsidRPr="00725A94">
          <w:rPr>
            <w:lang w:val="en-US" w:eastAsia="zh-CN"/>
          </w:rPr>
          <w:t>Key Issue</w:t>
        </w:r>
        <w:r w:rsidR="00E03859">
          <w:rPr>
            <w:lang w:val="en-US" w:eastAsia="zh-CN"/>
          </w:rPr>
          <w:t> </w:t>
        </w:r>
        <w:r w:rsidR="00E03859" w:rsidRPr="00725A94">
          <w:rPr>
            <w:lang w:val="en-US" w:eastAsia="zh-CN"/>
          </w:rPr>
          <w:t>#</w:t>
        </w:r>
        <w:r w:rsidR="00E03859">
          <w:rPr>
            <w:lang w:val="en-US" w:eastAsia="zh-CN"/>
          </w:rPr>
          <w:t>5,</w:t>
        </w:r>
        <w:r w:rsidR="00E03859" w:rsidRPr="00725A94">
          <w:rPr>
            <w:lang w:val="en-US" w:eastAsia="zh-CN"/>
          </w:rPr>
          <w:t xml:space="preserve"> on </w:t>
        </w:r>
        <w:r w:rsidR="00E03859">
          <w:rPr>
            <w:lang w:val="en-US" w:eastAsia="zh-CN"/>
          </w:rPr>
          <w:t>w</w:t>
        </w:r>
        <w:r w:rsidR="00E03859" w:rsidRPr="00B24BD0">
          <w:rPr>
            <w:lang w:val="en-US" w:eastAsia="zh-CN"/>
          </w:rPr>
          <w:t>hether and how to use energy consumption information to fulfill network slice selection, modification, adaptation</w:t>
        </w:r>
        <w:r w:rsidR="00E03859">
          <w:rPr>
            <w:lang w:val="en-US" w:eastAsia="zh-CN"/>
          </w:rPr>
          <w:t xml:space="preserve">, by proposing enhancements to </w:t>
        </w:r>
        <w:r w:rsidR="00E03859" w:rsidRPr="00B24BD0">
          <w:rPr>
            <w:lang w:val="en-US" w:eastAsia="zh-CN"/>
          </w:rPr>
          <w:t xml:space="preserve">Multiple Slices Coordinated Optimization </w:t>
        </w:r>
        <w:r w:rsidR="00E03859">
          <w:rPr>
            <w:lang w:val="en-US" w:eastAsia="zh-CN"/>
          </w:rPr>
          <w:t>according to</w:t>
        </w:r>
        <w:r w:rsidR="00E03859" w:rsidRPr="00B24BD0">
          <w:rPr>
            <w:lang w:val="en-US" w:eastAsia="zh-CN"/>
          </w:rPr>
          <w:t xml:space="preserve"> energy information.</w:t>
        </w:r>
        <w:r w:rsidR="00E03859" w:rsidRPr="00725A94">
          <w:rPr>
            <w:lang w:val="en-US" w:eastAsia="zh-CN"/>
          </w:rPr>
          <w:t xml:space="preserve"> </w:t>
        </w:r>
        <w:r w:rsidR="00E03859">
          <w:rPr>
            <w:lang w:val="en-US" w:eastAsia="zh-CN"/>
          </w:rPr>
          <w:t>The enhanced NSCE service enables NSCE to optimize multiple slices coordination based on energy related information to support the o</w:t>
        </w:r>
        <w:r w:rsidR="00E03859" w:rsidRPr="00C1468C">
          <w:rPr>
            <w:rFonts w:hint="eastAsia"/>
            <w:lang w:val="en-US" w:eastAsia="zh-CN"/>
          </w:rPr>
          <w:t xml:space="preserve">ptimization </w:t>
        </w:r>
        <w:r w:rsidR="00E03859" w:rsidRPr="00C1468C">
          <w:rPr>
            <w:lang w:val="en-US" w:eastAsia="zh-CN"/>
          </w:rPr>
          <w:t>target on</w:t>
        </w:r>
        <w:r w:rsidR="00E03859">
          <w:rPr>
            <w:b/>
            <w:bCs/>
            <w:i/>
            <w:iCs/>
            <w:lang w:eastAsia="zh-CN"/>
          </w:rPr>
          <w:t xml:space="preserve"> </w:t>
        </w:r>
        <w:r w:rsidR="00E03859">
          <w:rPr>
            <w:lang w:val="en-US" w:eastAsia="zh-CN"/>
          </w:rPr>
          <w:t>energy saving.</w:t>
        </w:r>
      </w:ins>
    </w:p>
    <w:p w14:paraId="71978EA4" w14:textId="15888512" w:rsidR="00F92330" w:rsidRPr="00962196" w:rsidRDefault="00F92330" w:rsidP="00F92330">
      <w:pPr>
        <w:pStyle w:val="Heading2"/>
      </w:pPr>
      <w:bookmarkStart w:id="5471" w:name="_Toc222302867"/>
      <w:bookmarkStart w:id="5472" w:name="_Toc222303164"/>
      <w:bookmarkStart w:id="5473" w:name="_Toc222303765"/>
      <w:bookmarkStart w:id="5474" w:name="_Toc222303973"/>
      <w:bookmarkStart w:id="5475" w:name="_Toc222305036"/>
      <w:bookmarkStart w:id="5476" w:name="_Toc222306880"/>
      <w:bookmarkStart w:id="5477" w:name="_Toc222307092"/>
      <w:bookmarkStart w:id="5478" w:name="_Toc222307303"/>
      <w:bookmarkStart w:id="5479" w:name="_Toc222307514"/>
      <w:bookmarkStart w:id="5480" w:name="_Toc222307874"/>
      <w:bookmarkStart w:id="5481" w:name="_Toc222328159"/>
      <w:bookmarkStart w:id="5482" w:name="_Toc222328369"/>
      <w:r>
        <w:t>6</w:t>
      </w:r>
      <w:r w:rsidRPr="00962196">
        <w:t>.</w:t>
      </w:r>
      <w:r w:rsidR="00DC0294">
        <w:t>20</w:t>
      </w:r>
      <w:r w:rsidRPr="00962196">
        <w:tab/>
        <w:t>Solution</w:t>
      </w:r>
      <w:ins w:id="5483" w:author="SA6#71: Rapporteur" w:date="2026-02-18T11:23:00Z" w16du:dateUtc="2026-02-18T10:23:00Z">
        <w:r w:rsidR="0059209F" w:rsidRPr="003167FF">
          <w:t> </w:t>
        </w:r>
      </w:ins>
      <w:del w:id="5484" w:author="SA6#71: Rapporteur" w:date="2026-02-18T11:23:00Z" w16du:dateUtc="2026-02-18T10:23:00Z">
        <w:r w:rsidDel="0059209F">
          <w:delText xml:space="preserve"> </w:delText>
        </w:r>
      </w:del>
      <w:r w:rsidRPr="00962196">
        <w:t>#</w:t>
      </w:r>
      <w:r w:rsidR="00DC0294">
        <w:t>20</w:t>
      </w:r>
      <w:r w:rsidRPr="00962196">
        <w:t xml:space="preserve">: </w:t>
      </w:r>
      <w:r w:rsidRPr="002B272C">
        <w:t>LM Service Enhancements to Location Reporting for Support Energy Saving</w:t>
      </w:r>
      <w:bookmarkEnd w:id="5471"/>
      <w:bookmarkEnd w:id="5472"/>
      <w:bookmarkEnd w:id="5473"/>
      <w:bookmarkEnd w:id="5474"/>
      <w:bookmarkEnd w:id="5475"/>
      <w:bookmarkEnd w:id="5476"/>
      <w:bookmarkEnd w:id="5477"/>
      <w:bookmarkEnd w:id="5478"/>
      <w:bookmarkEnd w:id="5479"/>
      <w:bookmarkEnd w:id="5480"/>
      <w:bookmarkEnd w:id="5481"/>
      <w:bookmarkEnd w:id="5482"/>
    </w:p>
    <w:p w14:paraId="5E480E94" w14:textId="489A18FB" w:rsidR="00F92330" w:rsidRDefault="00F92330" w:rsidP="00F92330">
      <w:pPr>
        <w:pStyle w:val="Heading3"/>
      </w:pPr>
      <w:bookmarkStart w:id="5485" w:name="_Toc222302868"/>
      <w:bookmarkStart w:id="5486" w:name="_Toc222303165"/>
      <w:bookmarkStart w:id="5487" w:name="_Toc222303766"/>
      <w:bookmarkStart w:id="5488" w:name="_Toc222303974"/>
      <w:bookmarkStart w:id="5489" w:name="_Toc222305037"/>
      <w:bookmarkStart w:id="5490" w:name="_Toc222306881"/>
      <w:bookmarkStart w:id="5491" w:name="_Toc222307093"/>
      <w:bookmarkStart w:id="5492" w:name="_Toc222307304"/>
      <w:bookmarkStart w:id="5493" w:name="_Toc222307515"/>
      <w:bookmarkStart w:id="5494" w:name="_Toc222307875"/>
      <w:bookmarkStart w:id="5495" w:name="_Toc222328160"/>
      <w:bookmarkStart w:id="5496" w:name="_Toc222328370"/>
      <w:r>
        <w:t>6</w:t>
      </w:r>
      <w:r w:rsidRPr="00962196">
        <w:t>.</w:t>
      </w:r>
      <w:r w:rsidR="003B454C">
        <w:t>20</w:t>
      </w:r>
      <w:r w:rsidRPr="00962196">
        <w:t>.1</w:t>
      </w:r>
      <w:r w:rsidRPr="00962196">
        <w:tab/>
        <w:t>Solution Description</w:t>
      </w:r>
      <w:bookmarkEnd w:id="5485"/>
      <w:bookmarkEnd w:id="5486"/>
      <w:bookmarkEnd w:id="5487"/>
      <w:bookmarkEnd w:id="5488"/>
      <w:bookmarkEnd w:id="5489"/>
      <w:bookmarkEnd w:id="5490"/>
      <w:bookmarkEnd w:id="5491"/>
      <w:bookmarkEnd w:id="5492"/>
      <w:bookmarkEnd w:id="5493"/>
      <w:bookmarkEnd w:id="5494"/>
      <w:bookmarkEnd w:id="5495"/>
      <w:bookmarkEnd w:id="5496"/>
    </w:p>
    <w:p w14:paraId="0D643E47" w14:textId="5ABD25CE" w:rsidR="00F92330" w:rsidRPr="00454C83" w:rsidRDefault="00F92330" w:rsidP="00F92330">
      <w:pPr>
        <w:pStyle w:val="Heading4"/>
      </w:pPr>
      <w:bookmarkStart w:id="5497" w:name="_Toc215065791"/>
      <w:bookmarkStart w:id="5498" w:name="_Toc215066360"/>
      <w:bookmarkStart w:id="5499" w:name="_Toc222302869"/>
      <w:bookmarkStart w:id="5500" w:name="_Toc222303166"/>
      <w:bookmarkStart w:id="5501" w:name="_Toc222303767"/>
      <w:bookmarkStart w:id="5502" w:name="_Toc222303975"/>
      <w:bookmarkStart w:id="5503" w:name="_Toc222305038"/>
      <w:bookmarkStart w:id="5504" w:name="_Toc222306882"/>
      <w:bookmarkStart w:id="5505" w:name="_Toc222307094"/>
      <w:bookmarkStart w:id="5506" w:name="_Toc222307305"/>
      <w:bookmarkStart w:id="5507" w:name="_Toc222307516"/>
      <w:bookmarkStart w:id="5508" w:name="_Toc222307876"/>
      <w:bookmarkStart w:id="5509" w:name="_Toc222328161"/>
      <w:bookmarkStart w:id="5510" w:name="_Toc222328371"/>
      <w:r>
        <w:t>6</w:t>
      </w:r>
      <w:r w:rsidRPr="00962196">
        <w:t>.</w:t>
      </w:r>
      <w:r w:rsidR="003B454C">
        <w:t>20</w:t>
      </w:r>
      <w:r w:rsidRPr="00962196">
        <w:t>.1</w:t>
      </w:r>
      <w:r>
        <w:t>.1</w:t>
      </w:r>
      <w:r w:rsidRPr="00962196">
        <w:tab/>
      </w:r>
      <w:r>
        <w:t>General</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59B5DC98" w14:textId="728BFF0F" w:rsidR="00F92330" w:rsidRDefault="00F92330" w:rsidP="00F92330">
      <w:r>
        <w:t xml:space="preserve">Definition of energy saving </w:t>
      </w:r>
      <w:ins w:id="5511" w:author="SA6#71: S6-260746" w:date="2026-02-18T08:32:00Z" w16du:dateUtc="2026-02-18T07:32:00Z">
        <w:r w:rsidR="003B5E4B">
          <w:t>level</w:t>
        </w:r>
      </w:ins>
      <w:del w:id="5512" w:author="SA6#71: S6-260746" w:date="2026-02-18T08:32:00Z" w16du:dateUtc="2026-02-18T07:32:00Z">
        <w:r w:rsidDel="003B5E4B">
          <w:delText>mode</w:delText>
        </w:r>
      </w:del>
      <w:r>
        <w:t>:</w:t>
      </w:r>
      <w:ins w:id="5513" w:author="SA6#71: S6-260746" w:date="2026-02-18T08:32:00Z" w16du:dateUtc="2026-02-18T07:32:00Z">
        <w:r w:rsidR="00BE3E9D">
          <w:t xml:space="preserve"> each energy saving level indicate a distinguishing energy consumption performance. Some examples like:</w:t>
        </w:r>
      </w:ins>
    </w:p>
    <w:p w14:paraId="30DC92E7" w14:textId="399CDD57" w:rsidR="00F92330" w:rsidRPr="00616F75" w:rsidRDefault="005512E4" w:rsidP="005512E4">
      <w:pPr>
        <w:pStyle w:val="B1"/>
        <w:rPr>
          <w:lang w:eastAsia="zh-CN"/>
        </w:rPr>
      </w:pPr>
      <w:r>
        <w:rPr>
          <w:lang w:eastAsia="zh-CN"/>
        </w:rPr>
        <w:t>-</w:t>
      </w:r>
      <w:r>
        <w:rPr>
          <w:lang w:eastAsia="zh-CN"/>
        </w:rPr>
        <w:tab/>
      </w:r>
      <w:bookmarkStart w:id="5514" w:name="MCCQCTEMPBM_00000449"/>
      <w:r w:rsidR="00F92330" w:rsidRPr="006575A9">
        <w:rPr>
          <w:lang w:eastAsia="zh-CN"/>
        </w:rPr>
        <w:t xml:space="preserve">Economy </w:t>
      </w:r>
      <w:ins w:id="5515" w:author="SA6#71: S6-260746" w:date="2026-02-18T08:32:00Z" w16du:dateUtc="2026-02-18T07:32:00Z">
        <w:r w:rsidR="00BE3E9D">
          <w:rPr>
            <w:lang w:eastAsia="zh-CN"/>
          </w:rPr>
          <w:t>level</w:t>
        </w:r>
      </w:ins>
      <w:del w:id="5516" w:author="SA6#71: S6-260746" w:date="2026-02-18T08:32:00Z" w16du:dateUtc="2026-02-18T07:32:00Z">
        <w:r w:rsidR="00F92330" w:rsidRPr="006575A9" w:rsidDel="00BE3E9D">
          <w:rPr>
            <w:lang w:eastAsia="zh-CN"/>
          </w:rPr>
          <w:delText>mode</w:delText>
        </w:r>
      </w:del>
      <w:r w:rsidR="00F92330" w:rsidRPr="006575A9">
        <w:rPr>
          <w:lang w:eastAsia="zh-CN"/>
        </w:rPr>
        <w:t>:</w:t>
      </w:r>
      <w:r w:rsidR="00F92330" w:rsidRPr="00616F75">
        <w:rPr>
          <w:lang w:eastAsia="zh-CN"/>
        </w:rPr>
        <w:t xml:space="preserve"> an energy </w:t>
      </w:r>
      <w:del w:id="5517" w:author="SA6#71: S6-260746" w:date="2026-02-18T08:32:00Z" w16du:dateUtc="2026-02-18T07:32:00Z">
        <w:r w:rsidR="00F92330" w:rsidRPr="00616F75" w:rsidDel="00BE3E9D">
          <w:rPr>
            <w:lang w:eastAsia="zh-CN"/>
          </w:rPr>
          <w:delText>saving mode</w:delText>
        </w:r>
      </w:del>
      <w:ins w:id="5518" w:author="SA6#71: S6-260746" w:date="2026-02-18T08:33:00Z" w16du:dateUtc="2026-02-18T07:33:00Z">
        <w:r w:rsidR="000170EE">
          <w:rPr>
            <w:lang w:eastAsia="zh-CN"/>
          </w:rPr>
          <w:t xml:space="preserve">level </w:t>
        </w:r>
      </w:ins>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26AB4921" w:rsidR="00F92330" w:rsidRPr="00616F75" w:rsidRDefault="005512E4" w:rsidP="005512E4">
      <w:pPr>
        <w:pStyle w:val="B1"/>
        <w:rPr>
          <w:lang w:eastAsia="zh-CN"/>
        </w:rPr>
      </w:pPr>
      <w:bookmarkStart w:id="5519" w:name="MCCQCTEMPBM_00000450"/>
      <w:bookmarkEnd w:id="5514"/>
      <w:r>
        <w:rPr>
          <w:lang w:eastAsia="zh-CN"/>
        </w:rPr>
        <w:t>-</w:t>
      </w:r>
      <w:r>
        <w:rPr>
          <w:lang w:eastAsia="zh-CN"/>
        </w:rPr>
        <w:tab/>
      </w:r>
      <w:r w:rsidR="00F92330" w:rsidRPr="006575A9">
        <w:rPr>
          <w:lang w:eastAsia="zh-CN"/>
        </w:rPr>
        <w:t xml:space="preserve">Balanced </w:t>
      </w:r>
      <w:ins w:id="5520" w:author="SA6#71: S6-260746" w:date="2026-02-18T08:33:00Z" w16du:dateUtc="2026-02-18T07:33:00Z">
        <w:r w:rsidR="000170EE">
          <w:rPr>
            <w:lang w:eastAsia="zh-CN"/>
          </w:rPr>
          <w:t>level</w:t>
        </w:r>
      </w:ins>
      <w:del w:id="5521" w:author="SA6#71: S6-260746" w:date="2026-02-18T08:33:00Z" w16du:dateUtc="2026-02-18T07:33:00Z">
        <w:r w:rsidR="00F92330" w:rsidRPr="006575A9" w:rsidDel="000170EE">
          <w:rPr>
            <w:lang w:eastAsia="zh-CN"/>
          </w:rPr>
          <w:delText>mode</w:delText>
        </w:r>
      </w:del>
      <w:r w:rsidR="00F92330" w:rsidRPr="006575A9">
        <w:rPr>
          <w:lang w:eastAsia="zh-CN"/>
        </w:rPr>
        <w:t>:</w:t>
      </w:r>
      <w:r w:rsidR="00F92330" w:rsidRPr="00616F75">
        <w:rPr>
          <w:lang w:eastAsia="zh-CN"/>
        </w:rPr>
        <w:t xml:space="preserve"> an energy </w:t>
      </w:r>
      <w:del w:id="5522" w:author="SA6#71: S6-260746" w:date="2026-02-18T08:33:00Z" w16du:dateUtc="2026-02-18T07:33:00Z">
        <w:r w:rsidR="00F92330" w:rsidRPr="00616F75" w:rsidDel="000170EE">
          <w:rPr>
            <w:lang w:eastAsia="zh-CN"/>
          </w:rPr>
          <w:delText>saving mode</w:delText>
        </w:r>
      </w:del>
      <w:ins w:id="5523" w:author="SA6#71: S6-260746" w:date="2026-02-18T08:33:00Z" w16du:dateUtc="2026-02-18T07:33:00Z">
        <w:r w:rsidR="000170EE">
          <w:rPr>
            <w:lang w:eastAsia="zh-CN"/>
          </w:rPr>
          <w:t>level</w:t>
        </w:r>
      </w:ins>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0BE3725" w:rsidR="00F92330" w:rsidRDefault="005512E4" w:rsidP="005512E4">
      <w:pPr>
        <w:pStyle w:val="B1"/>
        <w:rPr>
          <w:lang w:eastAsia="zh-CN"/>
        </w:rPr>
      </w:pPr>
      <w:bookmarkStart w:id="5524" w:name="MCCQCTEMPBM_00000451"/>
      <w:bookmarkEnd w:id="5519"/>
      <w:r>
        <w:rPr>
          <w:lang w:eastAsia="zh-CN"/>
        </w:rPr>
        <w:t>-</w:t>
      </w:r>
      <w:r>
        <w:rPr>
          <w:lang w:eastAsia="zh-CN"/>
        </w:rPr>
        <w:tab/>
      </w:r>
      <w:r w:rsidR="00F92330" w:rsidRPr="006575A9">
        <w:rPr>
          <w:lang w:eastAsia="zh-CN"/>
        </w:rPr>
        <w:t xml:space="preserve">Performance </w:t>
      </w:r>
      <w:ins w:id="5525" w:author="SA6#71: S6-260746" w:date="2026-02-18T08:33:00Z" w16du:dateUtc="2026-02-18T07:33:00Z">
        <w:r w:rsidR="000170EE">
          <w:rPr>
            <w:lang w:eastAsia="zh-CN"/>
          </w:rPr>
          <w:t>level</w:t>
        </w:r>
      </w:ins>
      <w:del w:id="5526" w:author="SA6#71: S6-260746" w:date="2026-02-18T08:33:00Z" w16du:dateUtc="2026-02-18T07:33:00Z">
        <w:r w:rsidR="00F92330" w:rsidRPr="006575A9" w:rsidDel="000170EE">
          <w:rPr>
            <w:lang w:eastAsia="zh-CN"/>
          </w:rPr>
          <w:delText>mode</w:delText>
        </w:r>
      </w:del>
      <w:r w:rsidR="00F92330" w:rsidRPr="006575A9">
        <w:rPr>
          <w:lang w:eastAsia="zh-CN"/>
        </w:rPr>
        <w:t>:</w:t>
      </w:r>
      <w:r w:rsidR="00F92330" w:rsidRPr="00616F75">
        <w:rPr>
          <w:lang w:eastAsia="zh-CN"/>
        </w:rPr>
        <w:t xml:space="preserve"> an energy </w:t>
      </w:r>
      <w:del w:id="5527" w:author="SA6#71: S6-260746" w:date="2026-02-18T08:33:00Z" w16du:dateUtc="2026-02-18T07:33:00Z">
        <w:r w:rsidR="00F92330" w:rsidRPr="00616F75" w:rsidDel="000170EE">
          <w:rPr>
            <w:lang w:eastAsia="zh-CN"/>
          </w:rPr>
          <w:delText>saving mode</w:delText>
        </w:r>
      </w:del>
      <w:ins w:id="5528" w:author="SA6#71: S6-260746" w:date="2026-02-18T08:33:00Z" w16du:dateUtc="2026-02-18T07:33:00Z">
        <w:r w:rsidR="000170EE">
          <w:rPr>
            <w:lang w:eastAsia="zh-CN"/>
          </w:rPr>
          <w:t>level</w:t>
        </w:r>
      </w:ins>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5524"/>
    <w:p w14:paraId="114D24B6" w14:textId="2E8E5EBB" w:rsidR="00F92330" w:rsidRPr="00075891" w:rsidDel="000170EE" w:rsidRDefault="00F92330" w:rsidP="000170EE">
      <w:pPr>
        <w:rPr>
          <w:del w:id="5529" w:author="SA6#71: S6-260746" w:date="2026-02-18T08:34:00Z" w16du:dateUtc="2026-02-18T07:34:00Z"/>
        </w:rPr>
      </w:pPr>
      <w:r w:rsidRPr="00075891">
        <w:lastRenderedPageBreak/>
        <w:t>The services procedures and information flows introduced in 3GPP TS 23.434 [14] for location reporting, can be enhanced to support the energy saving requirements.</w:t>
      </w:r>
      <w:del w:id="5530" w:author="SA6#71: S6-260746" w:date="2026-02-18T08:34:00Z" w16du:dateUtc="2026-02-18T07:34:00Z">
        <w:r w:rsidRPr="00075891" w:rsidDel="000170EE">
          <w:delText xml:space="preserve"> For the enhancements, </w:delText>
        </w:r>
        <w:r w:rsidDel="000170EE">
          <w:delText xml:space="preserve">the </w:delText>
        </w:r>
        <w:r w:rsidRPr="00075891" w:rsidDel="000170EE">
          <w:delText>energy saving modes for LM services:</w:delText>
        </w:r>
      </w:del>
    </w:p>
    <w:p w14:paraId="57861FB9" w14:textId="57502659" w:rsidR="00F92330" w:rsidRPr="006575A9" w:rsidDel="000170EE" w:rsidRDefault="005512E4">
      <w:pPr>
        <w:rPr>
          <w:del w:id="5531" w:author="SA6#71: S6-260746" w:date="2026-02-18T08:34:00Z" w16du:dateUtc="2026-02-18T07:34:00Z"/>
          <w:lang w:eastAsia="zh-CN"/>
        </w:rPr>
        <w:pPrChange w:id="5532" w:author="SA6#71: S6-260746" w:date="2026-02-18T08:34:00Z" w16du:dateUtc="2026-02-18T07:34:00Z">
          <w:pPr>
            <w:pStyle w:val="B1"/>
          </w:pPr>
        </w:pPrChange>
      </w:pPr>
      <w:del w:id="5533" w:author="SA6#71: S6-260746" w:date="2026-02-18T08:34:00Z" w16du:dateUtc="2026-02-18T07:34:00Z">
        <w:r w:rsidDel="000170EE">
          <w:rPr>
            <w:lang w:eastAsia="zh-CN"/>
          </w:rPr>
          <w:delText>-</w:delText>
        </w:r>
        <w:r w:rsidDel="000170EE">
          <w:rPr>
            <w:lang w:eastAsia="zh-CN"/>
          </w:rPr>
          <w:tab/>
        </w:r>
        <w:bookmarkStart w:id="5534" w:name="MCCQCTEMPBM_00000452"/>
        <w:r w:rsidR="00F92330" w:rsidRPr="006575A9" w:rsidDel="000170EE">
          <w:rPr>
            <w:rFonts w:hint="eastAsia"/>
            <w:lang w:eastAsia="zh-CN"/>
          </w:rPr>
          <w:delText xml:space="preserve">Economy </w:delText>
        </w:r>
        <w:r w:rsidR="00F92330" w:rsidRPr="006575A9" w:rsidDel="000170EE">
          <w:rPr>
            <w:lang w:eastAsia="zh-CN"/>
          </w:rPr>
          <w:delText>mode indicates that the consumer (LMC, VAL server) requests to minimize the energy consumption at UE side for location reporting.</w:delText>
        </w:r>
      </w:del>
    </w:p>
    <w:p w14:paraId="4F7BF298" w14:textId="1B5B7A07" w:rsidR="00F92330" w:rsidRPr="006575A9" w:rsidDel="000170EE" w:rsidRDefault="005512E4">
      <w:pPr>
        <w:rPr>
          <w:del w:id="5535" w:author="SA6#71: S6-260746" w:date="2026-02-18T08:34:00Z" w16du:dateUtc="2026-02-18T07:34:00Z"/>
          <w:lang w:eastAsia="zh-CN"/>
        </w:rPr>
        <w:pPrChange w:id="5536" w:author="SA6#71: S6-260746" w:date="2026-02-18T08:34:00Z" w16du:dateUtc="2026-02-18T07:34:00Z">
          <w:pPr>
            <w:pStyle w:val="B1"/>
          </w:pPr>
        </w:pPrChange>
      </w:pPr>
      <w:bookmarkStart w:id="5537" w:name="MCCQCTEMPBM_00000453"/>
      <w:bookmarkEnd w:id="5534"/>
      <w:del w:id="5538" w:author="SA6#71: S6-260746" w:date="2026-02-18T08:34:00Z" w16du:dateUtc="2026-02-18T07:34:00Z">
        <w:r w:rsidDel="000170EE">
          <w:rPr>
            <w:lang w:eastAsia="zh-CN"/>
          </w:rPr>
          <w:delText>-</w:delText>
        </w:r>
        <w:r w:rsidDel="000170EE">
          <w:rPr>
            <w:lang w:eastAsia="zh-CN"/>
          </w:rPr>
          <w:tab/>
        </w:r>
        <w:r w:rsidR="00F92330" w:rsidRPr="006575A9" w:rsidDel="000170EE">
          <w:rPr>
            <w:lang w:eastAsia="zh-CN"/>
          </w:rPr>
          <w:delText>Balanced mode indicates that the consumer (LMC, VAL server) requests to balance the energy consumption at UE side and satisfy the location reporting requirements.</w:delText>
        </w:r>
      </w:del>
    </w:p>
    <w:p w14:paraId="61168AC2" w14:textId="0ED739D1" w:rsidR="00F92330" w:rsidRPr="006575A9" w:rsidRDefault="005512E4">
      <w:pPr>
        <w:rPr>
          <w:lang w:eastAsia="zh-CN"/>
        </w:rPr>
        <w:pPrChange w:id="5539" w:author="SA6#71: S6-260746" w:date="2026-02-18T08:34:00Z" w16du:dateUtc="2026-02-18T07:34:00Z">
          <w:pPr>
            <w:pStyle w:val="B1"/>
          </w:pPr>
        </w:pPrChange>
      </w:pPr>
      <w:bookmarkStart w:id="5540" w:name="MCCQCTEMPBM_00000454"/>
      <w:bookmarkEnd w:id="5537"/>
      <w:del w:id="5541" w:author="SA6#71: S6-260746" w:date="2026-02-18T08:34:00Z" w16du:dateUtc="2026-02-18T07:34:00Z">
        <w:r w:rsidDel="000170EE">
          <w:rPr>
            <w:lang w:eastAsia="zh-CN"/>
          </w:rPr>
          <w:delText>-</w:delText>
        </w:r>
        <w:r w:rsidDel="000170EE">
          <w:rPr>
            <w:lang w:eastAsia="zh-CN"/>
          </w:rPr>
          <w:tab/>
        </w:r>
        <w:r w:rsidR="00F92330" w:rsidRPr="006575A9" w:rsidDel="000170EE">
          <w:rPr>
            <w:rFonts w:hint="eastAsia"/>
            <w:lang w:eastAsia="zh-CN"/>
          </w:rPr>
          <w:delText>P</w:delText>
        </w:r>
        <w:r w:rsidR="00F92330" w:rsidRPr="006575A9" w:rsidDel="000170EE">
          <w:rPr>
            <w:lang w:eastAsia="zh-CN"/>
          </w:rPr>
          <w:delText>erformance mode indicates that consumer (LMC, VAL server) requests to provide location reporting from UE side without energy saving constrains.</w:delText>
        </w:r>
      </w:del>
    </w:p>
    <w:p w14:paraId="38D610A4" w14:textId="25603AC3" w:rsidR="00F92330" w:rsidRDefault="00F92330" w:rsidP="00F92330">
      <w:pPr>
        <w:pStyle w:val="Heading4"/>
      </w:pPr>
      <w:bookmarkStart w:id="5542" w:name="_Toc215065792"/>
      <w:bookmarkStart w:id="5543" w:name="_Toc215066361"/>
      <w:bookmarkStart w:id="5544" w:name="_Toc222302870"/>
      <w:bookmarkStart w:id="5545" w:name="_Toc222303167"/>
      <w:bookmarkStart w:id="5546" w:name="_Toc222303768"/>
      <w:bookmarkStart w:id="5547" w:name="_Toc222303976"/>
      <w:bookmarkStart w:id="5548" w:name="_Toc222305039"/>
      <w:bookmarkStart w:id="5549" w:name="_Toc222306883"/>
      <w:bookmarkStart w:id="5550" w:name="_Toc222307095"/>
      <w:bookmarkStart w:id="5551" w:name="_Toc222307306"/>
      <w:bookmarkStart w:id="5552" w:name="_Toc222307517"/>
      <w:bookmarkStart w:id="5553" w:name="_Toc222307877"/>
      <w:bookmarkStart w:id="5554" w:name="_Toc222328162"/>
      <w:bookmarkStart w:id="5555" w:name="_Toc222328372"/>
      <w:bookmarkEnd w:id="5540"/>
      <w:r>
        <w:t>6</w:t>
      </w:r>
      <w:r w:rsidRPr="00962196">
        <w:t>.</w:t>
      </w:r>
      <w:r w:rsidR="003B454C">
        <w:t>20</w:t>
      </w:r>
      <w:r w:rsidRPr="00962196">
        <w:t>.1</w:t>
      </w:r>
      <w:r>
        <w:t>.2</w:t>
      </w:r>
      <w:r w:rsidRPr="00962196">
        <w:tab/>
      </w:r>
      <w:r>
        <w:t>Enhance location reporting procedures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pPr>
              <w:rPr>
                <w:rFonts w:cs="Arial"/>
                <w:szCs w:val="24"/>
              </w:rPr>
              <w:pPrChange w:id="5556" w:author="SA6#71: Rapporteur" w:date="2026-02-18T10:38:00Z" w16du:dateUtc="2026-02-18T09:38:00Z">
                <w:pPr>
                  <w:pStyle w:val="Heading4"/>
                </w:pPr>
              </w:pPrChange>
            </w:pPr>
            <w:bookmarkStart w:id="5557" w:name="_Toc215065793"/>
            <w:bookmarkStart w:id="5558" w:name="_Toc215066362"/>
            <w:bookmarkStart w:id="5559" w:name="_Toc222302871"/>
            <w:bookmarkStart w:id="5560" w:name="_Toc222303168"/>
            <w:r w:rsidRPr="000564EA">
              <w:rPr>
                <w:rFonts w:ascii="Arial" w:hAnsi="Arial" w:cs="Arial"/>
                <w:sz w:val="24"/>
                <w:szCs w:val="24"/>
                <w:rPrChange w:id="5561" w:author="SA6#71: Rapporteur" w:date="2026-02-18T10:38:00Z" w16du:dateUtc="2026-02-18T09:38:00Z">
                  <w:rPr/>
                </w:rPrChange>
              </w:rPr>
              <w:t>9.3.3.3</w:t>
            </w:r>
            <w:r w:rsidRPr="000564EA">
              <w:rPr>
                <w:rFonts w:ascii="Arial" w:hAnsi="Arial" w:cs="Arial"/>
                <w:sz w:val="24"/>
                <w:szCs w:val="24"/>
                <w:rPrChange w:id="5562" w:author="SA6#71: Rapporteur" w:date="2026-02-18T10:38:00Z" w16du:dateUtc="2026-02-18T09:38:00Z">
                  <w:rPr/>
                </w:rPrChange>
              </w:rPr>
              <w:tab/>
              <w:t>Location reporting</w:t>
            </w:r>
            <w:bookmarkEnd w:id="5557"/>
            <w:bookmarkEnd w:id="5558"/>
            <w:bookmarkEnd w:id="5559"/>
            <w:bookmarkEnd w:id="5560"/>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9" type="#_x0000_t75" style="width:273pt;height:136.5pt" o:ole="">
                  <v:imagedata r:id="rId81" o:title=""/>
                </v:shape>
                <o:OLEObject Type="Embed" ProgID="Visio.Drawing.11" ShapeID="_x0000_i1059" DrawAspect="Content" ObjectID="_1833193782" r:id="rId82"/>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pPr>
              <w:rPr>
                <w:rFonts w:cs="Arial"/>
                <w:szCs w:val="28"/>
              </w:rPr>
              <w:pPrChange w:id="5563" w:author="SA6#71: Rapporteur" w:date="2026-02-18T10:38:00Z" w16du:dateUtc="2026-02-18T09:38:00Z">
                <w:pPr>
                  <w:pStyle w:val="Heading3"/>
                </w:pPr>
              </w:pPrChange>
            </w:pPr>
            <w:bookmarkStart w:id="5564" w:name="_Toc215065794"/>
            <w:bookmarkStart w:id="5565" w:name="_Toc215066363"/>
            <w:bookmarkStart w:id="5566" w:name="_Toc222302872"/>
            <w:bookmarkStart w:id="5567" w:name="_Toc222303169"/>
            <w:bookmarkStart w:id="5568" w:name="_Toc200926675"/>
            <w:r w:rsidRPr="000564EA">
              <w:rPr>
                <w:rFonts w:ascii="Arial" w:hAnsi="Arial" w:cs="Arial"/>
                <w:sz w:val="28"/>
                <w:szCs w:val="28"/>
                <w:rPrChange w:id="5569" w:author="SA6#71: Rapporteur" w:date="2026-02-18T10:38:00Z" w16du:dateUtc="2026-02-18T09:38:00Z">
                  <w:rPr/>
                </w:rPrChange>
              </w:rPr>
              <w:t>9.3.5</w:t>
            </w:r>
            <w:r w:rsidRPr="000564EA">
              <w:rPr>
                <w:rFonts w:ascii="Arial" w:hAnsi="Arial" w:cs="Arial"/>
                <w:sz w:val="28"/>
                <w:szCs w:val="28"/>
                <w:rPrChange w:id="5570" w:author="SA6#71: Rapporteur" w:date="2026-02-18T10:38:00Z" w16du:dateUtc="2026-02-18T09:38:00Z">
                  <w:rPr/>
                </w:rPrChange>
              </w:rPr>
              <w:tab/>
              <w:t>Client-triggered or VAL server-triggered location reporting procedure</w:t>
            </w:r>
            <w:bookmarkEnd w:id="5564"/>
            <w:bookmarkEnd w:id="5565"/>
            <w:bookmarkEnd w:id="5566"/>
            <w:bookmarkEnd w:id="5567"/>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6A89A76" w14:textId="1A6E94CD" w:rsidR="00F92330" w:rsidDel="008D20F2" w:rsidRDefault="00F92330" w:rsidP="0079366E">
            <w:pPr>
              <w:pStyle w:val="TH"/>
              <w:rPr>
                <w:del w:id="5571" w:author="SA6#71: Rapporteur" w:date="2026-02-18T17:24:00Z" w16du:dateUtc="2026-02-18T16:24:00Z"/>
              </w:rPr>
            </w:pPr>
          </w:p>
          <w:p w14:paraId="0D3A662E" w14:textId="77777777" w:rsidR="00F92330" w:rsidRPr="003167FF" w:rsidRDefault="00F92330" w:rsidP="0079366E">
            <w:pPr>
              <w:pStyle w:val="TH"/>
              <w:rPr>
                <w:lang w:eastAsia="zh-CN"/>
              </w:rPr>
            </w:pPr>
            <w:r>
              <w:rPr>
                <w:rFonts w:eastAsia="SimSun"/>
              </w:rPr>
              <w:object w:dxaOrig="10611" w:dyaOrig="4001" w14:anchorId="6045D209">
                <v:shape id="_x0000_i1060" type="#_x0000_t75" style="width:425.5pt;height:158pt" o:ole="">
                  <v:imagedata r:id="rId83" o:title=""/>
                </v:shape>
                <o:OLEObject Type="Embed" ProgID="Visio.Drawing.15" ShapeID="_x0000_i1060" DrawAspect="Content" ObjectID="_1833193783" r:id="rId84"/>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75B38A3C"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ins w:id="5572" w:author="SA6#71: S6-260746" w:date="2026-02-18T08:34:00Z" w16du:dateUtc="2026-02-18T07:34:00Z">
              <w:r w:rsidR="00D02EB5">
                <w:rPr>
                  <w:b/>
                  <w:bCs/>
                  <w:i/>
                  <w:iCs/>
                </w:rPr>
                <w:t>energy consumption requirements from the</w:t>
              </w:r>
              <w:r w:rsidR="00D02EB5" w:rsidRPr="002C729C">
                <w:rPr>
                  <w:b/>
                  <w:bCs/>
                  <w:i/>
                  <w:iCs/>
                </w:rPr>
                <w:t xml:space="preserve"> </w:t>
              </w:r>
            </w:ins>
            <w:r w:rsidRPr="002C729C">
              <w:rPr>
                <w:b/>
                <w:bCs/>
                <w:i/>
                <w:iCs/>
              </w:rPr>
              <w:t xml:space="preserve">VAL server </w:t>
            </w:r>
            <w:del w:id="5573" w:author="SA6#71: S6-260746" w:date="2026-02-18T08:34:00Z" w16du:dateUtc="2026-02-18T07:34:00Z">
              <w:r w:rsidRPr="002C729C" w:rsidDel="00D02EB5">
                <w:rPr>
                  <w:b/>
                  <w:bCs/>
                  <w:i/>
                  <w:iCs/>
                </w:rPr>
                <w:delText xml:space="preserve">request </w:delText>
              </w:r>
            </w:del>
            <w:r w:rsidRPr="002C729C">
              <w:rPr>
                <w:b/>
                <w:bCs/>
                <w:i/>
                <w:iCs/>
              </w:rPr>
              <w:t>in step 1</w:t>
            </w:r>
            <w:del w:id="5574" w:author="SA6#71: S6-260746" w:date="2026-02-18T08:34:00Z" w16du:dateUtc="2026-02-18T07:34:00Z">
              <w:r w:rsidRPr="002C729C" w:rsidDel="00D02EB5">
                <w:rPr>
                  <w:b/>
                  <w:bCs/>
                  <w:i/>
                  <w:iCs/>
                </w:rPr>
                <w:delText xml:space="preserve"> (e.g. if energy saving mode is set to "</w:delText>
              </w:r>
              <w:r w:rsidRPr="005C0621" w:rsidDel="00D02EB5">
                <w:rPr>
                  <w:b/>
                  <w:bCs/>
                  <w:i/>
                  <w:iCs/>
                </w:rPr>
                <w:delText>Economy mode</w:delText>
              </w:r>
              <w:r w:rsidRPr="002C729C" w:rsidDel="00D02EB5">
                <w:rPr>
                  <w:b/>
                  <w:bCs/>
                  <w:i/>
                  <w:iCs/>
                </w:rPr>
                <w:delText>", the location management server may select 3GPP CN as location information source to save energy at location management client)</w:delText>
              </w:r>
            </w:del>
            <w:r w:rsidRPr="002C729C">
              <w:rPr>
                <w:b/>
                <w:bCs/>
                <w:i/>
                <w:iCs/>
              </w:rPr>
              <w:t>.</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1D14A669"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del w:id="5575" w:author="SA6#71: S6-260746" w:date="2026-02-18T08:35:00Z" w16du:dateUtc="2026-02-18T07:35:00Z">
              <w:r w:rsidRPr="00D12572" w:rsidDel="00D02EB5">
                <w:rPr>
                  <w:b/>
                  <w:bCs/>
                  <w:i/>
                  <w:iCs/>
                </w:rPr>
                <w:delText xml:space="preserve">Saving </w:delText>
              </w:r>
            </w:del>
            <w:ins w:id="5576" w:author="SA6#71: S6-260746" w:date="2026-02-18T08:35:00Z" w16du:dateUtc="2026-02-18T07:35:00Z">
              <w:r w:rsidR="00D02EB5">
                <w:rPr>
                  <w:b/>
                  <w:bCs/>
                  <w:i/>
                  <w:iCs/>
                </w:rPr>
                <w:t>level</w:t>
              </w:r>
            </w:ins>
            <w:del w:id="5577" w:author="SA6#71: S6-260746" w:date="2026-02-18T08:35:00Z" w16du:dateUtc="2026-02-18T07:35:00Z">
              <w:r w:rsidRPr="00D12572" w:rsidDel="00D02EB5">
                <w:rPr>
                  <w:b/>
                  <w:bCs/>
                  <w:i/>
                  <w:iCs/>
                </w:rPr>
                <w:delText>mode</w:delText>
              </w:r>
            </w:del>
            <w:r w:rsidRPr="00D12572">
              <w:rPr>
                <w:b/>
                <w:bCs/>
                <w:i/>
                <w:iCs/>
              </w:rPr>
              <w:t>,</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72269641"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del w:id="5578" w:author="SA6#71: S6-260746" w:date="2026-02-18T08:35:00Z" w16du:dateUtc="2026-02-18T07:35:00Z">
              <w:r w:rsidRPr="00D12572" w:rsidDel="00D02EB5">
                <w:rPr>
                  <w:b/>
                  <w:bCs/>
                  <w:i/>
                  <w:iCs/>
                </w:rPr>
                <w:delText>Saving</w:delText>
              </w:r>
              <w:r w:rsidRPr="00D12572" w:rsidDel="00635178">
                <w:rPr>
                  <w:b/>
                  <w:bCs/>
                  <w:i/>
                  <w:iCs/>
                </w:rPr>
                <w:delText xml:space="preserve"> </w:delText>
              </w:r>
            </w:del>
            <w:ins w:id="5579" w:author="SA6#71: S6-260746" w:date="2026-02-18T08:35:00Z" w16du:dateUtc="2026-02-18T07:35:00Z">
              <w:r w:rsidR="00D02EB5">
                <w:rPr>
                  <w:b/>
                  <w:bCs/>
                  <w:i/>
                  <w:iCs/>
                </w:rPr>
                <w:t>level</w:t>
              </w:r>
            </w:ins>
            <w:del w:id="5580" w:author="SA6#71: S6-260746" w:date="2026-02-18T08:35:00Z" w16du:dateUtc="2026-02-18T07:35:00Z">
              <w:r w:rsidRPr="00D12572" w:rsidDel="00D02EB5">
                <w:rPr>
                  <w:b/>
                  <w:bCs/>
                  <w:i/>
                  <w:iCs/>
                </w:rPr>
                <w:delText>mode</w:delText>
              </w:r>
            </w:del>
            <w:r w:rsidRPr="00D12572">
              <w:rPr>
                <w:b/>
                <w:bCs/>
                <w:i/>
                <w:iCs/>
              </w:rPr>
              <w:t xml:space="preserve">, </w:t>
            </w:r>
            <w:r w:rsidRPr="00707B3B">
              <w:t xml:space="preserve">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lastRenderedPageBreak/>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5568"/>
          </w:p>
        </w:tc>
      </w:tr>
    </w:tbl>
    <w:p w14:paraId="51619EBF" w14:textId="77777777" w:rsidR="00F92330" w:rsidRDefault="00F92330" w:rsidP="00F92330"/>
    <w:p w14:paraId="2913D676" w14:textId="03C9B54F" w:rsidR="00F92330" w:rsidRPr="00454C83" w:rsidRDefault="00F92330" w:rsidP="00F92330">
      <w:pPr>
        <w:pStyle w:val="Heading4"/>
      </w:pPr>
      <w:bookmarkStart w:id="5581" w:name="_Toc215065795"/>
      <w:bookmarkStart w:id="5582" w:name="_Toc215066364"/>
      <w:bookmarkStart w:id="5583" w:name="_Toc222302873"/>
      <w:bookmarkStart w:id="5584" w:name="_Toc222303170"/>
      <w:bookmarkStart w:id="5585" w:name="_Toc222303769"/>
      <w:bookmarkStart w:id="5586" w:name="_Toc222303977"/>
      <w:bookmarkStart w:id="5587" w:name="_Toc222305040"/>
      <w:bookmarkStart w:id="5588" w:name="_Toc222306884"/>
      <w:bookmarkStart w:id="5589" w:name="_Toc222307096"/>
      <w:bookmarkStart w:id="5590" w:name="_Toc222307307"/>
      <w:bookmarkStart w:id="5591" w:name="_Toc222307518"/>
      <w:bookmarkStart w:id="5592" w:name="_Toc222307878"/>
      <w:bookmarkStart w:id="5593" w:name="_Toc222328163"/>
      <w:bookmarkStart w:id="5594" w:name="_Toc222328373"/>
      <w:r>
        <w:t>6</w:t>
      </w:r>
      <w:r w:rsidRPr="00962196">
        <w:t>.</w:t>
      </w:r>
      <w:r w:rsidR="003B454C">
        <w:t>20</w:t>
      </w:r>
      <w:r w:rsidRPr="00962196">
        <w:t>.1</w:t>
      </w:r>
      <w:r>
        <w:t>.3</w:t>
      </w:r>
      <w:r w:rsidRPr="00962196">
        <w:tab/>
      </w:r>
      <w:r>
        <w:t>Enhancements to information flows</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pPr>
              <w:rPr>
                <w:rFonts w:cs="Arial"/>
                <w:szCs w:val="24"/>
              </w:rPr>
              <w:pPrChange w:id="5595" w:author="SA6#71: Rapporteur" w:date="2026-02-18T10:38:00Z" w16du:dateUtc="2026-02-18T09:38:00Z">
                <w:pPr>
                  <w:pStyle w:val="Heading4"/>
                </w:pPr>
              </w:pPrChange>
            </w:pPr>
            <w:bookmarkStart w:id="5596" w:name="_Toc215065796"/>
            <w:bookmarkStart w:id="5597" w:name="_Toc215066365"/>
            <w:bookmarkStart w:id="5598" w:name="_Toc222302874"/>
            <w:bookmarkStart w:id="5599" w:name="_Toc222303171"/>
            <w:bookmarkStart w:id="5600" w:name="_Toc200926593"/>
            <w:r w:rsidRPr="000564EA">
              <w:rPr>
                <w:rFonts w:ascii="Arial" w:hAnsi="Arial" w:cs="Arial"/>
                <w:sz w:val="24"/>
                <w:szCs w:val="24"/>
                <w:lang w:eastAsia="zh-CN"/>
                <w:rPrChange w:id="5601" w:author="SA6#71: Rapporteur" w:date="2026-02-18T10:38:00Z" w16du:dateUtc="2026-02-18T09:38:00Z">
                  <w:rPr>
                    <w:lang w:eastAsia="zh-CN"/>
                  </w:rPr>
                </w:rPrChange>
              </w:rPr>
              <w:t>9.3</w:t>
            </w:r>
            <w:r w:rsidRPr="000564EA">
              <w:rPr>
                <w:rFonts w:ascii="Arial" w:hAnsi="Arial" w:cs="Arial"/>
                <w:sz w:val="24"/>
                <w:szCs w:val="24"/>
                <w:rPrChange w:id="5602" w:author="SA6#71: Rapporteur" w:date="2026-02-18T10:38:00Z" w16du:dateUtc="2026-02-18T09:38:00Z">
                  <w:rPr/>
                </w:rPrChange>
              </w:rPr>
              <w:t>.2.4</w:t>
            </w:r>
            <w:r w:rsidRPr="000564EA">
              <w:rPr>
                <w:rFonts w:ascii="Arial" w:hAnsi="Arial" w:cs="Arial"/>
                <w:sz w:val="24"/>
                <w:szCs w:val="24"/>
                <w:rPrChange w:id="5603" w:author="SA6#71: Rapporteur" w:date="2026-02-18T10:38:00Z" w16du:dateUtc="2026-02-18T09:38:00Z">
                  <w:rPr/>
                </w:rPrChange>
              </w:rPr>
              <w:tab/>
              <w:t>Location reporting trigger</w:t>
            </w:r>
            <w:bookmarkEnd w:id="5596"/>
            <w:bookmarkEnd w:id="5597"/>
            <w:bookmarkEnd w:id="5598"/>
            <w:bookmarkEnd w:id="5599"/>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lastRenderedPageBreak/>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03B55BA2" w:rsidR="00F92330" w:rsidRPr="00CA469B" w:rsidRDefault="00F92330" w:rsidP="0079366E">
                  <w:pPr>
                    <w:pStyle w:val="TAL"/>
                    <w:rPr>
                      <w:b/>
                      <w:bCs/>
                      <w:i/>
                      <w:iCs/>
                    </w:rPr>
                  </w:pPr>
                  <w:r w:rsidRPr="00CA469B">
                    <w:rPr>
                      <w:b/>
                      <w:bCs/>
                      <w:i/>
                      <w:iCs/>
                    </w:rPr>
                    <w:t xml:space="preserve">Energy </w:t>
                  </w:r>
                  <w:del w:id="5604" w:author="SA6#71: S6-260746" w:date="2026-02-18T08:36:00Z" w16du:dateUtc="2026-02-18T07:36:00Z">
                    <w:r w:rsidRPr="00CA469B" w:rsidDel="00635178">
                      <w:rPr>
                        <w:b/>
                        <w:bCs/>
                        <w:i/>
                        <w:iCs/>
                      </w:rPr>
                      <w:delText xml:space="preserve">Saving </w:delText>
                    </w:r>
                  </w:del>
                  <w:ins w:id="5605" w:author="SA6#71: S6-260746" w:date="2026-02-18T08:35:00Z" w16du:dateUtc="2026-02-18T07:35:00Z">
                    <w:r w:rsidR="00635178">
                      <w:rPr>
                        <w:b/>
                        <w:bCs/>
                        <w:i/>
                        <w:iCs/>
                      </w:rPr>
                      <w:t>level</w:t>
                    </w:r>
                  </w:ins>
                  <w:del w:id="5606" w:author="SA6#71: S6-260746" w:date="2026-02-18T08:35:00Z" w16du:dateUtc="2026-02-18T07:35:00Z">
                    <w:r w:rsidRPr="00CA469B" w:rsidDel="00635178">
                      <w:rPr>
                        <w:b/>
                        <w:bCs/>
                        <w:i/>
                        <w:iCs/>
                      </w:rPr>
                      <w:delText>mode</w:delText>
                    </w:r>
                  </w:del>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2BDE2FAB"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del w:id="5607" w:author="SA6#71: S6-260746" w:date="2026-02-18T08:36:00Z" w16du:dateUtc="2026-02-18T07:36:00Z">
                    <w:r w:rsidRPr="00CA469B" w:rsidDel="0080016C">
                      <w:rPr>
                        <w:rFonts w:ascii="Arial" w:hAnsi="Arial"/>
                        <w:b/>
                        <w:bCs/>
                        <w:i/>
                        <w:iCs/>
                        <w:sz w:val="18"/>
                      </w:rPr>
                      <w:delText>Energy Saving mode (</w:delText>
                    </w:r>
                    <w:r w:rsidDel="0080016C">
                      <w:rPr>
                        <w:rFonts w:ascii="Arial" w:hAnsi="Arial"/>
                        <w:b/>
                        <w:bCs/>
                        <w:i/>
                        <w:iCs/>
                        <w:sz w:val="18"/>
                      </w:rPr>
                      <w:delText>i.e</w:delText>
                    </w:r>
                    <w:r w:rsidRPr="00CA469B" w:rsidDel="0080016C">
                      <w:rPr>
                        <w:rFonts w:ascii="Arial" w:hAnsi="Arial"/>
                        <w:b/>
                        <w:bCs/>
                        <w:i/>
                        <w:iCs/>
                        <w:sz w:val="18"/>
                      </w:rPr>
                      <w:delText xml:space="preserve">. </w:delText>
                    </w:r>
                    <w:r w:rsidDel="0080016C">
                      <w:rPr>
                        <w:rFonts w:ascii="Arial" w:hAnsi="Arial"/>
                        <w:b/>
                        <w:bCs/>
                        <w:i/>
                        <w:iCs/>
                        <w:sz w:val="18"/>
                      </w:rPr>
                      <w:delText>Economy mode</w:delText>
                    </w:r>
                    <w:r w:rsidRPr="00CA469B" w:rsidDel="0080016C">
                      <w:rPr>
                        <w:rFonts w:ascii="Arial" w:hAnsi="Arial"/>
                        <w:b/>
                        <w:bCs/>
                        <w:i/>
                        <w:iCs/>
                        <w:sz w:val="18"/>
                      </w:rPr>
                      <w:delText xml:space="preserve">, </w:delText>
                    </w:r>
                    <w:r w:rsidDel="0080016C">
                      <w:rPr>
                        <w:rFonts w:ascii="Arial" w:hAnsi="Arial"/>
                        <w:b/>
                        <w:bCs/>
                        <w:i/>
                        <w:iCs/>
                        <w:sz w:val="18"/>
                      </w:rPr>
                      <w:delText>B</w:delText>
                    </w:r>
                    <w:r w:rsidRPr="00CA469B" w:rsidDel="0080016C">
                      <w:rPr>
                        <w:rFonts w:ascii="Arial" w:hAnsi="Arial"/>
                        <w:b/>
                        <w:bCs/>
                        <w:i/>
                        <w:iCs/>
                        <w:sz w:val="18"/>
                      </w:rPr>
                      <w:delText xml:space="preserve">alanced </w:delText>
                    </w:r>
                    <w:r w:rsidDel="0080016C">
                      <w:rPr>
                        <w:rFonts w:ascii="Arial" w:hAnsi="Arial"/>
                        <w:b/>
                        <w:bCs/>
                        <w:i/>
                        <w:iCs/>
                        <w:sz w:val="18"/>
                      </w:rPr>
                      <w:delText xml:space="preserve">mode, </w:delText>
                    </w:r>
                    <w:r w:rsidRPr="00CA469B" w:rsidDel="0080016C">
                      <w:rPr>
                        <w:rFonts w:ascii="Arial" w:hAnsi="Arial"/>
                        <w:b/>
                        <w:bCs/>
                        <w:i/>
                        <w:iCs/>
                        <w:sz w:val="18"/>
                      </w:rPr>
                      <w:delText xml:space="preserve">or </w:delText>
                    </w:r>
                    <w:r w:rsidDel="0080016C">
                      <w:rPr>
                        <w:rFonts w:ascii="Arial" w:hAnsi="Arial"/>
                        <w:b/>
                        <w:bCs/>
                        <w:i/>
                        <w:iCs/>
                        <w:sz w:val="18"/>
                      </w:rPr>
                      <w:delText>P</w:delText>
                    </w:r>
                    <w:r w:rsidRPr="00CA469B" w:rsidDel="0080016C">
                      <w:rPr>
                        <w:rFonts w:ascii="Arial" w:hAnsi="Arial"/>
                        <w:b/>
                        <w:bCs/>
                        <w:i/>
                        <w:iCs/>
                        <w:sz w:val="18"/>
                      </w:rPr>
                      <w:delText>erformance</w:delText>
                    </w:r>
                    <w:r w:rsidDel="0080016C">
                      <w:rPr>
                        <w:rFonts w:ascii="Arial" w:hAnsi="Arial"/>
                        <w:b/>
                        <w:bCs/>
                        <w:i/>
                        <w:iCs/>
                        <w:sz w:val="18"/>
                      </w:rPr>
                      <w:delText xml:space="preserve"> mode</w:delText>
                    </w:r>
                    <w:r w:rsidRPr="00CA469B" w:rsidDel="0080016C">
                      <w:rPr>
                        <w:rFonts w:ascii="Arial" w:hAnsi="Arial"/>
                        <w:b/>
                        <w:bCs/>
                        <w:i/>
                        <w:iCs/>
                        <w:sz w:val="18"/>
                      </w:rPr>
                      <w:delText xml:space="preserve">) </w:delText>
                    </w:r>
                  </w:del>
                  <w:ins w:id="5608" w:author="SA6#71: S6-260746" w:date="2026-02-18T08:36:00Z" w16du:dateUtc="2026-02-18T07:36:00Z">
                    <w:r w:rsidR="0080016C">
                      <w:rPr>
                        <w:rFonts w:ascii="Arial" w:hAnsi="Arial"/>
                        <w:b/>
                        <w:bCs/>
                        <w:i/>
                        <w:iCs/>
                        <w:sz w:val="18"/>
                      </w:rPr>
                      <w:t xml:space="preserve">energy consumption requirements </w:t>
                    </w:r>
                  </w:ins>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3CD8E06D" w14:textId="2C2614FD" w:rsidR="00F92330" w:rsidRPr="00CA469B" w:rsidDel="0080016C" w:rsidRDefault="00F92330" w:rsidP="00F92330">
                  <w:pPr>
                    <w:pStyle w:val="ListParagraph"/>
                    <w:keepNext/>
                    <w:keepLines/>
                    <w:numPr>
                      <w:ilvl w:val="0"/>
                      <w:numId w:val="44"/>
                    </w:numPr>
                    <w:spacing w:after="0"/>
                    <w:rPr>
                      <w:del w:id="5609" w:author="SA6#71: S6-260746" w:date="2026-02-18T08:36:00Z" w16du:dateUtc="2026-02-18T07:36:00Z"/>
                      <w:b/>
                      <w:bCs/>
                      <w:i/>
                      <w:iCs/>
                      <w:sz w:val="18"/>
                    </w:rPr>
                  </w:pPr>
                  <w:bookmarkStart w:id="5610" w:name="MCCQCTEMPBM_00000455"/>
                  <w:del w:id="5611" w:author="SA6#71: S6-260746" w:date="2026-02-18T08:36:00Z" w16du:dateUtc="2026-02-18T07:36:00Z">
                    <w:r w:rsidRPr="005C0621" w:rsidDel="0080016C">
                      <w:rPr>
                        <w:rFonts w:hint="eastAsia"/>
                        <w:b/>
                        <w:bCs/>
                        <w:i/>
                        <w:iCs/>
                        <w:sz w:val="18"/>
                      </w:rPr>
                      <w:delText xml:space="preserve">Economy </w:delText>
                    </w:r>
                    <w:r w:rsidRPr="00CA469B" w:rsidDel="0080016C">
                      <w:rPr>
                        <w:b/>
                        <w:bCs/>
                        <w:i/>
                        <w:iCs/>
                        <w:sz w:val="18"/>
                      </w:rPr>
                      <w:delText xml:space="preserve">mode indicates that the VAL server requests to constrain the energy consumption at UE side for location reporting providing best efforts to satisfy provided location reporting requirements. </w:delText>
                    </w:r>
                  </w:del>
                </w:p>
                <w:p w14:paraId="67268744" w14:textId="3573023D" w:rsidR="00F92330" w:rsidRPr="00CA469B" w:rsidDel="0080016C" w:rsidRDefault="00F92330" w:rsidP="00F92330">
                  <w:pPr>
                    <w:pStyle w:val="ListParagraph"/>
                    <w:keepNext/>
                    <w:keepLines/>
                    <w:numPr>
                      <w:ilvl w:val="0"/>
                      <w:numId w:val="44"/>
                    </w:numPr>
                    <w:spacing w:after="0"/>
                    <w:rPr>
                      <w:del w:id="5612" w:author="SA6#71: S6-260746" w:date="2026-02-18T08:36:00Z" w16du:dateUtc="2026-02-18T07:36:00Z"/>
                      <w:b/>
                      <w:bCs/>
                      <w:i/>
                      <w:iCs/>
                      <w:sz w:val="18"/>
                    </w:rPr>
                  </w:pPr>
                  <w:bookmarkStart w:id="5613" w:name="MCCQCTEMPBM_00000456"/>
                  <w:bookmarkEnd w:id="5610"/>
                  <w:del w:id="5614" w:author="SA6#71: S6-260746" w:date="2026-02-18T08:36:00Z" w16du:dateUtc="2026-02-18T07:36:00Z">
                    <w:r w:rsidRPr="00CA469B" w:rsidDel="0080016C">
                      <w:rPr>
                        <w:b/>
                        <w:bCs/>
                        <w:i/>
                        <w:iCs/>
                        <w:sz w:val="18"/>
                      </w:rPr>
                      <w:delText xml:space="preserve">Balanced mode indicates that the VAL server requests the best effort for energy saving at UE side to satisfy the location reporting requirements. </w:delText>
                    </w:r>
                  </w:del>
                </w:p>
                <w:p w14:paraId="4C203B75" w14:textId="28E9EDAD" w:rsidR="00F92330" w:rsidRPr="00CA469B" w:rsidDel="0080016C" w:rsidRDefault="00F92330" w:rsidP="00F92330">
                  <w:pPr>
                    <w:pStyle w:val="ListParagraph"/>
                    <w:keepNext/>
                    <w:keepLines/>
                    <w:numPr>
                      <w:ilvl w:val="0"/>
                      <w:numId w:val="44"/>
                    </w:numPr>
                    <w:spacing w:after="0"/>
                    <w:rPr>
                      <w:del w:id="5615" w:author="SA6#71: S6-260746" w:date="2026-02-18T08:36:00Z" w16du:dateUtc="2026-02-18T07:36:00Z"/>
                      <w:b/>
                      <w:bCs/>
                      <w:i/>
                      <w:iCs/>
                      <w:sz w:val="18"/>
                    </w:rPr>
                  </w:pPr>
                  <w:bookmarkStart w:id="5616" w:name="MCCQCTEMPBM_00000457"/>
                  <w:bookmarkEnd w:id="5613"/>
                  <w:del w:id="5617" w:author="SA6#71: S6-260746" w:date="2026-02-18T08:36:00Z" w16du:dateUtc="2026-02-18T07:36:00Z">
                    <w:r w:rsidDel="0080016C">
                      <w:rPr>
                        <w:b/>
                        <w:bCs/>
                        <w:i/>
                        <w:iCs/>
                        <w:sz w:val="18"/>
                        <w:lang w:eastAsia="zh-CN"/>
                      </w:rPr>
                      <w:delText>P</w:delText>
                    </w:r>
                    <w:r w:rsidRPr="00CA469B" w:rsidDel="0080016C">
                      <w:rPr>
                        <w:b/>
                        <w:bCs/>
                        <w:i/>
                        <w:iCs/>
                        <w:sz w:val="18"/>
                      </w:rPr>
                      <w:delText>erformance mode indicates that VAL server requests to provide location reporting from UE side without energy saving constrains.</w:delText>
                    </w:r>
                  </w:del>
                </w:p>
                <w:bookmarkEnd w:id="5616"/>
                <w:p w14:paraId="0B95C5BC" w14:textId="1704202C" w:rsidR="00F92330" w:rsidRPr="00CA469B" w:rsidRDefault="00F92330" w:rsidP="0079366E">
                  <w:pPr>
                    <w:pStyle w:val="TAL"/>
                    <w:rPr>
                      <w:b/>
                      <w:bCs/>
                      <w:i/>
                      <w:iCs/>
                    </w:rPr>
                  </w:pPr>
                  <w:del w:id="5618" w:author="SA6#71: S6-260746" w:date="2026-02-18T08:36:00Z" w16du:dateUtc="2026-02-18T07:36:00Z">
                    <w:r w:rsidRPr="00CA469B" w:rsidDel="0080016C">
                      <w:rPr>
                        <w:b/>
                        <w:bCs/>
                        <w:i/>
                        <w:iCs/>
                      </w:rPr>
                      <w:delText xml:space="preserve">The default value is </w:delText>
                    </w:r>
                    <w:r w:rsidDel="0080016C">
                      <w:rPr>
                        <w:b/>
                        <w:bCs/>
                        <w:i/>
                        <w:iCs/>
                      </w:rPr>
                      <w:delText>Performance mode</w:delText>
                    </w:r>
                    <w:r w:rsidRPr="00CA469B" w:rsidDel="0080016C">
                      <w:rPr>
                        <w:b/>
                        <w:bCs/>
                        <w:i/>
                        <w:iCs/>
                      </w:rPr>
                      <w:delText xml:space="preserve"> if omitted.</w:delText>
                    </w:r>
                  </w:del>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365612E6" w14:textId="571C7BB3" w:rsidR="00B70114" w:rsidRPr="009323DD" w:rsidRDefault="00F92330" w:rsidP="0079366E">
            <w:pPr>
              <w:pStyle w:val="EditorsNote"/>
              <w:rPr>
                <w:rStyle w:val="NOChar"/>
                <w:b/>
                <w:bCs/>
                <w:i/>
                <w:iCs/>
                <w:color w:val="auto"/>
              </w:rPr>
            </w:pPr>
            <w:del w:id="5619" w:author="SA6#71: S6-260746" w:date="2026-02-18T08:37:00Z" w16du:dateUtc="2026-02-18T07:37:00Z">
              <w:r w:rsidRPr="009323DD" w:rsidDel="00B70114">
                <w:rPr>
                  <w:b/>
                  <w:bCs/>
                  <w:i/>
                  <w:iCs/>
                  <w:color w:val="auto"/>
                  <w:rPrChange w:id="5620" w:author="SA6#71: Rapporteur" w:date="2026-02-18T11:44:00Z" w16du:dateUtc="2026-02-18T10:44:00Z">
                    <w:rPr>
                      <w:b/>
                      <w:bCs/>
                      <w:i/>
                      <w:iCs/>
                    </w:rPr>
                  </w:rPrChange>
                </w:rPr>
                <w:delText>Editor’s Note:</w:delText>
              </w:r>
              <w:r w:rsidRPr="009323DD" w:rsidDel="00B70114">
                <w:rPr>
                  <w:b/>
                  <w:bCs/>
                  <w:i/>
                  <w:iCs/>
                  <w:color w:val="auto"/>
                  <w:rPrChange w:id="5621" w:author="SA6#71: Rapporteur" w:date="2026-02-18T11:44:00Z" w16du:dateUtc="2026-02-18T10:44:00Z">
                    <w:rPr>
                      <w:b/>
                      <w:bCs/>
                      <w:i/>
                      <w:iCs/>
                    </w:rPr>
                  </w:rPrChange>
                </w:rPr>
                <w:tab/>
                <w:delText>How to use the threshold for energy saving mode is FFS.</w:delText>
              </w:r>
            </w:del>
            <w:ins w:id="5622" w:author="SA6#71: S6-260746" w:date="2026-02-18T08:36:00Z" w16du:dateUtc="2026-02-18T07:36:00Z">
              <w:r w:rsidR="00B70114" w:rsidRPr="009323DD">
                <w:rPr>
                  <w:rStyle w:val="NOChar"/>
                  <w:b/>
                  <w:bCs/>
                  <w:i/>
                  <w:iCs/>
                  <w:color w:val="auto"/>
                  <w:rPrChange w:id="5623" w:author="SA6#71: Rapporteur" w:date="2026-02-18T11:44:00Z" w16du:dateUtc="2026-02-18T10:44:00Z">
                    <w:rPr>
                      <w:rStyle w:val="NOChar"/>
                      <w:b/>
                      <w:bCs/>
                      <w:i/>
                      <w:iCs/>
                    </w:rPr>
                  </w:rPrChange>
                </w:rPr>
                <w:t xml:space="preserve">NOTE: </w:t>
              </w:r>
              <w:r w:rsidR="00B70114" w:rsidRPr="009323DD">
                <w:rPr>
                  <w:rStyle w:val="NOChar"/>
                  <w:b/>
                  <w:bCs/>
                  <w:i/>
                  <w:iCs/>
                  <w:color w:val="auto"/>
                  <w:rPrChange w:id="5624" w:author="SA6#71: Rapporteur" w:date="2026-02-18T11:44:00Z" w16du:dateUtc="2026-02-18T10:44:00Z">
                    <w:rPr>
                      <w:rStyle w:val="NOChar"/>
                      <w:b/>
                      <w:bCs/>
                      <w:i/>
                      <w:iCs/>
                    </w:rPr>
                  </w:rPrChange>
                </w:rPr>
                <w:tab/>
                <w:t xml:space="preserve">The Energy levels may </w:t>
              </w:r>
              <w:del w:id="5625" w:author="SA6#71: Rapporteur" w:date="2026-02-18T17:19:00Z" w16du:dateUtc="2026-02-18T16:19:00Z">
                <w:r w:rsidR="00B70114" w:rsidRPr="009323DD" w:rsidDel="007705DB">
                  <w:rPr>
                    <w:rStyle w:val="NOChar"/>
                    <w:b/>
                    <w:bCs/>
                    <w:i/>
                    <w:iCs/>
                    <w:color w:val="auto"/>
                    <w:rPrChange w:id="5626" w:author="SA6#71: Rapporteur" w:date="2026-02-18T11:44:00Z" w16du:dateUtc="2026-02-18T10:44:00Z">
                      <w:rPr>
                        <w:rStyle w:val="NOChar"/>
                        <w:b/>
                        <w:bCs/>
                        <w:i/>
                        <w:iCs/>
                      </w:rPr>
                    </w:rPrChange>
                  </w:rPr>
                  <w:delText>varies</w:delText>
                </w:r>
              </w:del>
            </w:ins>
            <w:ins w:id="5627" w:author="SA6#71: Rapporteur" w:date="2026-02-18T17:19:00Z" w16du:dateUtc="2026-02-18T16:19:00Z">
              <w:r w:rsidR="007705DB" w:rsidRPr="007705DB">
                <w:rPr>
                  <w:rStyle w:val="NOChar"/>
                  <w:b/>
                  <w:bCs/>
                  <w:i/>
                  <w:iCs/>
                  <w:color w:val="auto"/>
                </w:rPr>
                <w:t>vary</w:t>
              </w:r>
            </w:ins>
            <w:ins w:id="5628" w:author="SA6#71: S6-260746" w:date="2026-02-18T08:36:00Z" w16du:dateUtc="2026-02-18T07:36:00Z">
              <w:r w:rsidR="00B70114" w:rsidRPr="009323DD">
                <w:rPr>
                  <w:rStyle w:val="NOChar"/>
                  <w:b/>
                  <w:bCs/>
                  <w:i/>
                  <w:iCs/>
                  <w:color w:val="auto"/>
                  <w:rPrChange w:id="5629" w:author="SA6#71: Rapporteur" w:date="2026-02-18T11:44:00Z" w16du:dateUtc="2026-02-18T10:44:00Z">
                    <w:rPr>
                      <w:rStyle w:val="NOChar"/>
                      <w:b/>
                      <w:bCs/>
                      <w:i/>
                      <w:iCs/>
                    </w:rPr>
                  </w:rPrChange>
                </w:rPr>
                <w:t xml:space="preserve"> from different vertical applications and how it is used by the ESE server is implementation specific and outside the scope of the present document.</w:t>
              </w:r>
            </w:ins>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5600"/>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pPr>
              <w:rPr>
                <w:rFonts w:cs="Arial"/>
                <w:szCs w:val="24"/>
              </w:rPr>
              <w:pPrChange w:id="5630" w:author="SA6#71: Rapporteur" w:date="2026-02-18T10:38:00Z" w16du:dateUtc="2026-02-18T09:38:00Z">
                <w:pPr>
                  <w:pStyle w:val="Heading4"/>
                </w:pPr>
              </w:pPrChange>
            </w:pPr>
            <w:bookmarkStart w:id="5631" w:name="_Toc215065797"/>
            <w:bookmarkStart w:id="5632" w:name="_Toc215066366"/>
            <w:bookmarkStart w:id="5633" w:name="_Toc222302875"/>
            <w:bookmarkStart w:id="5634" w:name="_Toc222303172"/>
            <w:bookmarkStart w:id="5635" w:name="_Toc200926591"/>
            <w:r w:rsidRPr="000564EA">
              <w:rPr>
                <w:rFonts w:ascii="Arial" w:hAnsi="Arial" w:cs="Arial"/>
                <w:sz w:val="24"/>
                <w:szCs w:val="24"/>
                <w:lang w:eastAsia="zh-CN"/>
                <w:rPrChange w:id="5636" w:author="SA6#71: Rapporteur" w:date="2026-02-18T10:38:00Z" w16du:dateUtc="2026-02-18T09:38:00Z">
                  <w:rPr>
                    <w:lang w:eastAsia="zh-CN"/>
                  </w:rPr>
                </w:rPrChange>
              </w:rPr>
              <w:t>9.3</w:t>
            </w:r>
            <w:r w:rsidRPr="000564EA">
              <w:rPr>
                <w:rFonts w:ascii="Arial" w:hAnsi="Arial" w:cs="Arial"/>
                <w:sz w:val="24"/>
                <w:szCs w:val="24"/>
                <w:rPrChange w:id="5637" w:author="SA6#71: Rapporteur" w:date="2026-02-18T10:38:00Z" w16du:dateUtc="2026-02-18T09:38:00Z">
                  <w:rPr/>
                </w:rPrChange>
              </w:rPr>
              <w:t>.2.2</w:t>
            </w:r>
            <w:r w:rsidRPr="000564EA">
              <w:rPr>
                <w:rFonts w:ascii="Arial" w:hAnsi="Arial" w:cs="Arial"/>
                <w:sz w:val="24"/>
                <w:szCs w:val="24"/>
                <w:rPrChange w:id="5638" w:author="SA6#71: Rapporteur" w:date="2026-02-18T10:38:00Z" w16du:dateUtc="2026-02-18T09:38:00Z">
                  <w:rPr/>
                </w:rPrChange>
              </w:rPr>
              <w:tab/>
              <w:t>Location information report</w:t>
            </w:r>
            <w:bookmarkEnd w:id="5631"/>
            <w:bookmarkEnd w:id="5632"/>
            <w:bookmarkEnd w:id="5633"/>
            <w:bookmarkEnd w:id="5634"/>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5635"/>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5639" w:name="MCCQCTEMPBM_00000337"/>
    </w:p>
    <w:p w14:paraId="041117A8" w14:textId="56293658" w:rsidR="00F92330" w:rsidRDefault="00F92330" w:rsidP="00F92330">
      <w:pPr>
        <w:pStyle w:val="Heading3"/>
      </w:pPr>
      <w:bookmarkStart w:id="5640" w:name="_Toc222302876"/>
      <w:bookmarkStart w:id="5641" w:name="_Toc222303173"/>
      <w:bookmarkStart w:id="5642" w:name="_Toc222303770"/>
      <w:bookmarkStart w:id="5643" w:name="_Toc222303978"/>
      <w:bookmarkStart w:id="5644" w:name="_Toc222305041"/>
      <w:bookmarkStart w:id="5645" w:name="_Toc222306885"/>
      <w:bookmarkStart w:id="5646" w:name="_Toc222307097"/>
      <w:bookmarkStart w:id="5647" w:name="_Toc222307308"/>
      <w:bookmarkStart w:id="5648" w:name="_Toc222307519"/>
      <w:bookmarkStart w:id="5649" w:name="_Toc222307879"/>
      <w:bookmarkStart w:id="5650" w:name="_Toc222328164"/>
      <w:bookmarkStart w:id="5651" w:name="_Toc222328374"/>
      <w:r>
        <w:t>6</w:t>
      </w:r>
      <w:r w:rsidRPr="00D7706D">
        <w:t>.</w:t>
      </w:r>
      <w:r w:rsidR="003B454C">
        <w:rPr>
          <w:lang w:eastAsia="zh-CN"/>
        </w:rPr>
        <w:t>20</w:t>
      </w:r>
      <w:r w:rsidRPr="00D7706D">
        <w:t>.</w:t>
      </w:r>
      <w:r>
        <w:rPr>
          <w:lang w:eastAsia="zh-CN"/>
        </w:rPr>
        <w:t>2</w:t>
      </w:r>
      <w:r w:rsidRPr="00D7706D">
        <w:tab/>
      </w:r>
      <w:r>
        <w:rPr>
          <w:lang w:eastAsia="zh-CN"/>
        </w:rPr>
        <w:t>Architecture impacts</w:t>
      </w:r>
      <w:bookmarkEnd w:id="5640"/>
      <w:bookmarkEnd w:id="5641"/>
      <w:bookmarkEnd w:id="5642"/>
      <w:bookmarkEnd w:id="5643"/>
      <w:bookmarkEnd w:id="5644"/>
      <w:bookmarkEnd w:id="5645"/>
      <w:bookmarkEnd w:id="5646"/>
      <w:bookmarkEnd w:id="5647"/>
      <w:bookmarkEnd w:id="5648"/>
      <w:bookmarkEnd w:id="5649"/>
      <w:bookmarkEnd w:id="5650"/>
      <w:bookmarkEnd w:id="5651"/>
    </w:p>
    <w:bookmarkEnd w:id="5639"/>
    <w:p w14:paraId="7B1E05A9" w14:textId="39D75E1B" w:rsidR="003D2240" w:rsidRPr="000117AF" w:rsidRDefault="00F92330" w:rsidP="003D2240">
      <w:del w:id="5652" w:author="SA6#71: S6-260746" w:date="2026-02-18T08:37:00Z" w16du:dateUtc="2026-02-18T07:37:00Z">
        <w:r w:rsidRPr="000117AF" w:rsidDel="003D2240">
          <w:delText>Editor</w:delText>
        </w:r>
        <w:r w:rsidR="004E6550" w:rsidRPr="004E6550" w:rsidDel="003D2240">
          <w:delText>'</w:delText>
        </w:r>
        <w:r w:rsidRPr="000117AF" w:rsidDel="003D2240">
          <w:delText>s Note:</w:delText>
        </w:r>
        <w:r w:rsidDel="003D2240">
          <w:tab/>
        </w:r>
        <w:r w:rsidRPr="000117AF" w:rsidDel="003D2240">
          <w:delText>The architecture impacts of the solution is FFS.</w:delText>
        </w:r>
      </w:del>
      <w:ins w:id="5653" w:author="SA6#71: S6-260746" w:date="2026-02-18T08:37:00Z" w16du:dateUtc="2026-02-18T07:37:00Z">
        <w:r w:rsidR="003D2240">
          <w:t>The architecture impacts are as identified in clause</w:t>
        </w:r>
      </w:ins>
      <w:ins w:id="5654" w:author="SA6#71: Rapporteur" w:date="2026-02-18T11:00:00Z" w16du:dateUtc="2026-02-18T10:00:00Z">
        <w:r w:rsidR="00561A43" w:rsidRPr="003167FF">
          <w:t> </w:t>
        </w:r>
      </w:ins>
      <w:ins w:id="5655" w:author="SA6#71: S6-260746" w:date="2026-02-18T08:37:00Z" w16du:dateUtc="2026-02-18T07:37:00Z">
        <w:r w:rsidR="003D2240">
          <w:t>6.20.1.</w:t>
        </w:r>
      </w:ins>
    </w:p>
    <w:p w14:paraId="1054D2B8" w14:textId="062392E7" w:rsidR="00F92330" w:rsidRPr="00D7706D" w:rsidRDefault="00F92330" w:rsidP="00F92330">
      <w:pPr>
        <w:pStyle w:val="Heading3"/>
      </w:pPr>
      <w:bookmarkStart w:id="5656" w:name="_Toc222302877"/>
      <w:bookmarkStart w:id="5657" w:name="_Toc222303174"/>
      <w:bookmarkStart w:id="5658" w:name="_Toc222303771"/>
      <w:bookmarkStart w:id="5659" w:name="_Toc222303979"/>
      <w:bookmarkStart w:id="5660" w:name="_Toc222305042"/>
      <w:bookmarkStart w:id="5661" w:name="_Toc222306886"/>
      <w:bookmarkStart w:id="5662" w:name="_Toc222307098"/>
      <w:bookmarkStart w:id="5663" w:name="_Toc222307309"/>
      <w:bookmarkStart w:id="5664" w:name="_Toc222307520"/>
      <w:bookmarkStart w:id="5665" w:name="_Toc222307880"/>
      <w:bookmarkStart w:id="5666" w:name="_Toc222328165"/>
      <w:bookmarkStart w:id="5667" w:name="_Toc222328375"/>
      <w:r>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5656"/>
      <w:bookmarkEnd w:id="5657"/>
      <w:bookmarkEnd w:id="5658"/>
      <w:bookmarkEnd w:id="5659"/>
      <w:bookmarkEnd w:id="5660"/>
      <w:bookmarkEnd w:id="5661"/>
      <w:bookmarkEnd w:id="5662"/>
      <w:bookmarkEnd w:id="5663"/>
      <w:bookmarkEnd w:id="5664"/>
      <w:bookmarkEnd w:id="5665"/>
      <w:bookmarkEnd w:id="5666"/>
      <w:bookmarkEnd w:id="5667"/>
    </w:p>
    <w:p w14:paraId="61C0C416" w14:textId="30B6BC2C" w:rsidR="00B25236" w:rsidRPr="007A4338" w:rsidRDefault="00F92330" w:rsidP="00B25236">
      <w:del w:id="5668" w:author="SA6#71: S6-260746" w:date="2026-02-18T08:38:00Z" w16du:dateUtc="2026-02-18T07:38:00Z">
        <w:r w:rsidRPr="007A4338" w:rsidDel="00B25236">
          <w:delText>Editor</w:delText>
        </w:r>
        <w:r w:rsidR="004E6550" w:rsidRPr="004E6550" w:rsidDel="00B25236">
          <w:delText>'</w:delText>
        </w:r>
        <w:r w:rsidRPr="007A4338" w:rsidDel="00B25236">
          <w:delText>s Note:</w:delText>
        </w:r>
        <w:r w:rsidRPr="007A4338" w:rsidDel="00B25236">
          <w:tab/>
          <w:delText>The evaluation of the solution is FFS.</w:delText>
        </w:r>
      </w:del>
      <w:ins w:id="5669" w:author="SA6#71: S6-260746" w:date="2026-02-18T08:38:00Z" w16du:dateUtc="2026-02-18T07:38:00Z">
        <w:r w:rsidR="00B25236" w:rsidRPr="00725A94">
          <w:rPr>
            <w:lang w:val="en-US" w:eastAsia="zh-CN"/>
          </w:rPr>
          <w:t>This solution addresses</w:t>
        </w:r>
        <w:r w:rsidR="00B25236">
          <w:rPr>
            <w:lang w:val="en-US" w:eastAsia="zh-CN"/>
          </w:rPr>
          <w:t xml:space="preserve"> the</w:t>
        </w:r>
        <w:r w:rsidR="00B25236" w:rsidRPr="00725A94">
          <w:rPr>
            <w:lang w:val="en-US" w:eastAsia="zh-CN"/>
          </w:rPr>
          <w:t xml:space="preserve"> </w:t>
        </w:r>
        <w:r w:rsidR="00B25236">
          <w:rPr>
            <w:lang w:val="en-US" w:eastAsia="zh-CN"/>
          </w:rPr>
          <w:t>o</w:t>
        </w:r>
        <w:r w:rsidR="00B25236" w:rsidRPr="00725A94">
          <w:rPr>
            <w:lang w:val="en-US" w:eastAsia="zh-CN"/>
          </w:rPr>
          <w:t xml:space="preserve">pen </w:t>
        </w:r>
        <w:r w:rsidR="00B25236">
          <w:rPr>
            <w:lang w:val="en-US" w:eastAsia="zh-CN"/>
          </w:rPr>
          <w:t>i</w:t>
        </w:r>
        <w:r w:rsidR="00B25236" w:rsidRPr="00725A94">
          <w:rPr>
            <w:lang w:val="en-US" w:eastAsia="zh-CN"/>
          </w:rPr>
          <w:t>ssue</w:t>
        </w:r>
        <w:r w:rsidR="00B25236">
          <w:rPr>
            <w:lang w:val="en-US" w:eastAsia="zh-CN"/>
          </w:rPr>
          <w:t xml:space="preserve"> in </w:t>
        </w:r>
        <w:r w:rsidR="00B25236" w:rsidRPr="00725A94">
          <w:rPr>
            <w:lang w:val="en-US" w:eastAsia="zh-CN"/>
          </w:rPr>
          <w:t>Key Issue</w:t>
        </w:r>
        <w:r w:rsidR="00B25236">
          <w:rPr>
            <w:lang w:val="en-US" w:eastAsia="zh-CN"/>
          </w:rPr>
          <w:t> </w:t>
        </w:r>
        <w:r w:rsidR="00B25236" w:rsidRPr="00725A94">
          <w:rPr>
            <w:lang w:val="en-US" w:eastAsia="zh-CN"/>
          </w:rPr>
          <w:t>#</w:t>
        </w:r>
        <w:r w:rsidR="00B25236">
          <w:rPr>
            <w:lang w:val="en-US" w:eastAsia="zh-CN"/>
          </w:rPr>
          <w:t>3,</w:t>
        </w:r>
        <w:r w:rsidR="00B25236" w:rsidRPr="00725A94">
          <w:rPr>
            <w:lang w:val="en-US" w:eastAsia="zh-CN"/>
          </w:rPr>
          <w:t xml:space="preserve"> on </w:t>
        </w:r>
        <w:r w:rsidR="00B25236">
          <w:rPr>
            <w:lang w:val="en-US" w:eastAsia="zh-CN"/>
          </w:rPr>
          <w:t>enhancing existing LM service</w:t>
        </w:r>
        <w:r w:rsidR="00B25236" w:rsidRPr="00147DB5">
          <w:rPr>
            <w:lang w:val="en-US" w:eastAsia="zh-CN"/>
          </w:rPr>
          <w:t xml:space="preserve"> to support energy saving</w:t>
        </w:r>
        <w:r w:rsidR="00B25236">
          <w:rPr>
            <w:lang w:val="en-US" w:eastAsia="zh-CN"/>
          </w:rPr>
          <w:t>s</w:t>
        </w:r>
        <w:r w:rsidR="00B25236" w:rsidRPr="00725A94">
          <w:rPr>
            <w:lang w:val="en-US" w:eastAsia="zh-CN"/>
          </w:rPr>
          <w:t xml:space="preserve">. </w:t>
        </w:r>
        <w:r w:rsidR="00B25236">
          <w:t xml:space="preserve">The location reporting procedure, </w:t>
        </w:r>
        <w:r w:rsidR="00B25236" w:rsidRPr="003167FF">
          <w:t>Client-triggered location reporting</w:t>
        </w:r>
        <w:r w:rsidR="00B25236">
          <w:t xml:space="preserve"> procedure, and their corresponding information flows are enhanced to support trigger switch location reporting between LMC and network by energy level, for energy saving at VAL UE.</w:t>
        </w:r>
      </w:ins>
    </w:p>
    <w:p w14:paraId="76FD3227" w14:textId="5FADB550" w:rsidR="00DF21CB" w:rsidRPr="0064781D" w:rsidRDefault="00DF21CB" w:rsidP="00DF21CB">
      <w:pPr>
        <w:pStyle w:val="Heading2"/>
      </w:pPr>
      <w:bookmarkStart w:id="5670" w:name="_Toc222302878"/>
      <w:bookmarkStart w:id="5671" w:name="_Toc222303175"/>
      <w:bookmarkStart w:id="5672" w:name="_Toc222303772"/>
      <w:bookmarkStart w:id="5673" w:name="_Toc222303980"/>
      <w:bookmarkStart w:id="5674" w:name="_Toc222305043"/>
      <w:bookmarkStart w:id="5675" w:name="_Toc222306887"/>
      <w:bookmarkStart w:id="5676" w:name="_Toc222307099"/>
      <w:bookmarkStart w:id="5677" w:name="_Toc222307310"/>
      <w:bookmarkStart w:id="5678" w:name="_Toc222307521"/>
      <w:bookmarkStart w:id="5679" w:name="_Toc222307881"/>
      <w:bookmarkStart w:id="5680" w:name="_Toc222328166"/>
      <w:bookmarkStart w:id="5681" w:name="_Toc222328376"/>
      <w:r>
        <w:rPr>
          <w:lang w:eastAsia="zh-CN"/>
        </w:rPr>
        <w:t>6</w:t>
      </w:r>
      <w:r>
        <w:t>.</w:t>
      </w:r>
      <w:r w:rsidR="00DC0294">
        <w:t>21</w:t>
      </w:r>
      <w:r>
        <w:tab/>
        <w:t>Solution</w:t>
      </w:r>
      <w:ins w:id="5682" w:author="SA6#71: Rapporteur" w:date="2026-02-18T11:24:00Z" w16du:dateUtc="2026-02-18T10:24:00Z">
        <w:r w:rsidR="0059209F" w:rsidRPr="003167FF">
          <w:t> </w:t>
        </w:r>
      </w:ins>
      <w:del w:id="5683" w:author="SA6#71: Rapporteur" w:date="2026-02-18T11:24:00Z" w16du:dateUtc="2026-02-18T10:24:00Z">
        <w:r w:rsidDel="0059209F">
          <w:delText xml:space="preserve"> </w:delText>
        </w:r>
      </w:del>
      <w:r>
        <w:t>#</w:t>
      </w:r>
      <w:r w:rsidR="00DC0294">
        <w:t>21</w:t>
      </w:r>
      <w:r>
        <w:t>: Optimized Location Reporting based on Energy Saving</w:t>
      </w:r>
      <w:bookmarkEnd w:id="5670"/>
      <w:bookmarkEnd w:id="5671"/>
      <w:bookmarkEnd w:id="5672"/>
      <w:bookmarkEnd w:id="5673"/>
      <w:bookmarkEnd w:id="5674"/>
      <w:bookmarkEnd w:id="5675"/>
      <w:bookmarkEnd w:id="5676"/>
      <w:bookmarkEnd w:id="5677"/>
      <w:bookmarkEnd w:id="5678"/>
      <w:bookmarkEnd w:id="5679"/>
      <w:bookmarkEnd w:id="5680"/>
      <w:bookmarkEnd w:id="5681"/>
    </w:p>
    <w:p w14:paraId="6A79EAEA" w14:textId="14E48C5F" w:rsidR="00DF21CB" w:rsidRDefault="00DF21CB" w:rsidP="00DF21CB">
      <w:pPr>
        <w:pStyle w:val="Heading3"/>
      </w:pPr>
      <w:bookmarkStart w:id="5684" w:name="_Toc222302879"/>
      <w:bookmarkStart w:id="5685" w:name="_Toc222303176"/>
      <w:bookmarkStart w:id="5686" w:name="_Toc222303773"/>
      <w:bookmarkStart w:id="5687" w:name="_Toc222303981"/>
      <w:bookmarkStart w:id="5688" w:name="_Toc222305044"/>
      <w:bookmarkStart w:id="5689" w:name="_Toc222306888"/>
      <w:bookmarkStart w:id="5690" w:name="_Toc222307100"/>
      <w:bookmarkStart w:id="5691" w:name="_Toc222307311"/>
      <w:bookmarkStart w:id="5692" w:name="_Toc222307522"/>
      <w:bookmarkStart w:id="5693" w:name="_Toc222307882"/>
      <w:bookmarkStart w:id="5694" w:name="_Toc222328167"/>
      <w:bookmarkStart w:id="5695" w:name="_Toc222328377"/>
      <w:r>
        <w:rPr>
          <w:lang w:eastAsia="zh-CN"/>
        </w:rPr>
        <w:t>6</w:t>
      </w:r>
      <w:r>
        <w:t>.</w:t>
      </w:r>
      <w:r w:rsidR="003B454C">
        <w:t>21</w:t>
      </w:r>
      <w:r>
        <w:t>.1</w:t>
      </w:r>
      <w:r>
        <w:tab/>
        <w:t>Solution Description</w:t>
      </w:r>
      <w:bookmarkEnd w:id="5684"/>
      <w:bookmarkEnd w:id="5685"/>
      <w:bookmarkEnd w:id="5686"/>
      <w:bookmarkEnd w:id="5687"/>
      <w:bookmarkEnd w:id="5688"/>
      <w:bookmarkEnd w:id="5689"/>
      <w:bookmarkEnd w:id="5690"/>
      <w:bookmarkEnd w:id="5691"/>
      <w:bookmarkEnd w:id="5692"/>
      <w:bookmarkEnd w:id="5693"/>
      <w:bookmarkEnd w:id="5694"/>
      <w:bookmarkEnd w:id="5695"/>
    </w:p>
    <w:p w14:paraId="66E20195" w14:textId="77777777" w:rsidR="00685AFA" w:rsidRDefault="00685AFA" w:rsidP="00685AFA">
      <w:pPr>
        <w:pStyle w:val="Heading4"/>
      </w:pPr>
      <w:bookmarkStart w:id="5696" w:name="_Toc222302880"/>
      <w:bookmarkStart w:id="5697" w:name="_Toc222303177"/>
      <w:bookmarkStart w:id="5698" w:name="_Toc222303774"/>
      <w:bookmarkStart w:id="5699" w:name="_Toc222303982"/>
      <w:bookmarkStart w:id="5700" w:name="_Toc222305045"/>
      <w:bookmarkStart w:id="5701" w:name="_Toc222306889"/>
      <w:bookmarkStart w:id="5702" w:name="_Toc222307101"/>
      <w:bookmarkStart w:id="5703" w:name="_Toc222307312"/>
      <w:bookmarkStart w:id="5704" w:name="_Toc222307523"/>
      <w:bookmarkStart w:id="5705" w:name="_Toc222307883"/>
      <w:bookmarkStart w:id="5706" w:name="_Toc222328168"/>
      <w:bookmarkStart w:id="5707" w:name="_Toc222328378"/>
      <w:r w:rsidRPr="00685AFA">
        <w:t>6.21.1.1</w:t>
      </w:r>
      <w:r w:rsidRPr="00685AFA">
        <w:tab/>
        <w:t>General</w:t>
      </w:r>
      <w:bookmarkEnd w:id="5696"/>
      <w:bookmarkEnd w:id="5697"/>
      <w:bookmarkEnd w:id="5698"/>
      <w:bookmarkEnd w:id="5699"/>
      <w:bookmarkEnd w:id="5700"/>
      <w:bookmarkEnd w:id="5701"/>
      <w:bookmarkEnd w:id="5702"/>
      <w:bookmarkEnd w:id="5703"/>
      <w:bookmarkEnd w:id="5704"/>
      <w:bookmarkEnd w:id="5705"/>
      <w:bookmarkEnd w:id="5706"/>
      <w:bookmarkEnd w:id="5707"/>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w:t>
      </w:r>
      <w:r>
        <w:lastRenderedPageBreak/>
        <w:t xml:space="preserve">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5708" w:name="_Toc222302881"/>
      <w:bookmarkStart w:id="5709" w:name="_Toc222303178"/>
      <w:bookmarkStart w:id="5710" w:name="_Toc222303775"/>
      <w:bookmarkStart w:id="5711" w:name="_Toc222303983"/>
      <w:bookmarkStart w:id="5712" w:name="_Toc222305046"/>
      <w:bookmarkStart w:id="5713" w:name="_Toc222306890"/>
      <w:bookmarkStart w:id="5714" w:name="_Toc222307102"/>
      <w:bookmarkStart w:id="5715" w:name="_Toc222307313"/>
      <w:bookmarkStart w:id="5716" w:name="_Toc222307524"/>
      <w:bookmarkStart w:id="5717" w:name="_Toc222307884"/>
      <w:bookmarkStart w:id="5718" w:name="_Toc222328169"/>
      <w:bookmarkStart w:id="5719" w:name="_Toc222328379"/>
      <w:r w:rsidRPr="00685AFA">
        <w:rPr>
          <w:noProof/>
        </w:rPr>
        <w:t>6.21.1.2</w:t>
      </w:r>
      <w:r w:rsidRPr="00685AFA">
        <w:rPr>
          <w:noProof/>
        </w:rPr>
        <w:tab/>
        <w:t>Procedure for optimized location reporting based on energy saving</w:t>
      </w:r>
      <w:bookmarkEnd w:id="5708"/>
      <w:bookmarkEnd w:id="5709"/>
      <w:bookmarkEnd w:id="5710"/>
      <w:bookmarkEnd w:id="5711"/>
      <w:bookmarkEnd w:id="5712"/>
      <w:bookmarkEnd w:id="5713"/>
      <w:bookmarkEnd w:id="5714"/>
      <w:bookmarkEnd w:id="5715"/>
      <w:bookmarkEnd w:id="5716"/>
      <w:bookmarkEnd w:id="5717"/>
      <w:bookmarkEnd w:id="5718"/>
      <w:bookmarkEnd w:id="5719"/>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bookmarkStart w:id="5720" w:name="MCCQCTEMPBM_00000352"/>
    <w:p w14:paraId="532FA372" w14:textId="446004A8" w:rsidR="00DF21CB" w:rsidDel="006F00E1" w:rsidRDefault="00DF21CB" w:rsidP="00685AFA">
      <w:pPr>
        <w:pStyle w:val="TH"/>
        <w:rPr>
          <w:ins w:id="5721" w:author="SA6#71: S6-260747" w:date="2026-02-18T08:39:00Z" w16du:dateUtc="2026-02-18T07:39:00Z"/>
          <w:del w:id="5722" w:author="SA6#71: Rapporteur" w:date="2026-02-18T17:19:00Z" w16du:dateUtc="2026-02-18T16:19:00Z"/>
        </w:rPr>
      </w:pPr>
      <w:del w:id="5723" w:author="SA6#71: Rapporteur" w:date="2026-02-18T17:19:00Z" w16du:dateUtc="2026-02-18T16:19:00Z">
        <w:r w:rsidDel="006F00E1">
          <w:object w:dxaOrig="14351" w:dyaOrig="8531" w14:anchorId="56077415">
            <v:shape id="_x0000_i1061" type="#_x0000_t75" style="width:481.5pt;height:286pt" o:ole="">
              <v:imagedata r:id="rId85" o:title=""/>
            </v:shape>
            <o:OLEObject Type="Embed" ProgID="Visio.Drawing.15" ShapeID="_x0000_i1061" DrawAspect="Content" ObjectID="_1833193784" r:id="rId86"/>
          </w:object>
        </w:r>
      </w:del>
      <w:bookmarkEnd w:id="5720"/>
    </w:p>
    <w:p w14:paraId="7C2E85F6" w14:textId="2A1C3F5C" w:rsidR="00C52DA9" w:rsidRDefault="00C52DA9" w:rsidP="00685AFA">
      <w:pPr>
        <w:pStyle w:val="TH"/>
        <w:rPr>
          <w:rStyle w:val="normaltextrun"/>
          <w:color w:val="D13438"/>
          <w:u w:val="single"/>
        </w:rPr>
      </w:pPr>
      <w:ins w:id="5724" w:author="SA6#71: S6-260747" w:date="2026-02-18T08:39:00Z" w16du:dateUtc="2026-02-18T07:39:00Z">
        <w:r>
          <w:object w:dxaOrig="14351" w:dyaOrig="8531" w14:anchorId="067DFB3E">
            <v:shape id="_x0000_i1062" type="#_x0000_t75" style="width:481.5pt;height:285pt" o:ole="">
              <v:imagedata r:id="rId87" o:title=""/>
            </v:shape>
            <o:OLEObject Type="Embed" ProgID="Visio.Drawing.15" ShapeID="_x0000_i1062" DrawAspect="Content" ObjectID="_1833193785" r:id="rId88"/>
          </w:object>
        </w:r>
      </w:ins>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77777777" w:rsidR="00BD10B2" w:rsidRDefault="00DF21CB" w:rsidP="00DF21CB">
      <w:pPr>
        <w:pStyle w:val="B1"/>
        <w:rPr>
          <w:ins w:id="5725" w:author="SA6#71: S6-260747" w:date="2026-02-18T08:40:00Z" w16du:dateUtc="2026-02-18T07:40:00Z"/>
          <w:lang w:eastAsia="zh-CN"/>
        </w:rPr>
      </w:pPr>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del w:id="5726" w:author="SA6#71: S6-260747" w:date="2026-02-18T08:39:00Z" w16du:dateUtc="2026-02-18T07:39:00Z">
        <w:r w:rsidDel="00BD10B2">
          <w:rPr>
            <w:lang w:eastAsia="zh-CN"/>
          </w:rPr>
          <w:delText>SEAL Server (Energy Saving)</w:delText>
        </w:r>
      </w:del>
      <w:ins w:id="5727" w:author="SA6#71: S6-260747" w:date="2026-02-18T08:39:00Z" w16du:dateUtc="2026-02-18T07:39:00Z">
        <w:r w:rsidR="00BD10B2">
          <w:rPr>
            <w:lang w:eastAsia="zh-CN"/>
          </w:rPr>
          <w:t>ESE server</w:t>
        </w:r>
      </w:ins>
      <w:r>
        <w:rPr>
          <w:lang w:eastAsia="zh-CN"/>
        </w:rPr>
        <w:t xml:space="preserve"> for energy information</w:t>
      </w:r>
      <w:r w:rsidRPr="00E07476">
        <w:rPr>
          <w:lang w:eastAsia="zh-CN"/>
        </w:rPr>
        <w:t xml:space="preserve"> </w:t>
      </w:r>
      <w:r>
        <w:rPr>
          <w:lang w:eastAsia="zh-CN"/>
        </w:rPr>
        <w:t>of the VAL UEs.</w:t>
      </w:r>
    </w:p>
    <w:p w14:paraId="01B80010" w14:textId="4D42B3A6" w:rsidR="00DF21CB" w:rsidRDefault="00DF21CB" w:rsidP="00DF21CB">
      <w:pPr>
        <w:pStyle w:val="B1"/>
        <w:rPr>
          <w:lang w:eastAsia="zh-CN"/>
        </w:rPr>
      </w:pPr>
      <w:r>
        <w:rPr>
          <w:lang w:eastAsia="zh-CN"/>
        </w:rPr>
        <w:t>2.</w:t>
      </w:r>
      <w:r>
        <w:rPr>
          <w:lang w:eastAsia="zh-CN"/>
        </w:rPr>
        <w:tab/>
        <w:t xml:space="preserve">The </w:t>
      </w:r>
      <w:del w:id="5728" w:author="SA6#71: S6-260747" w:date="2026-02-18T08:39:00Z" w16du:dateUtc="2026-02-18T07:39:00Z">
        <w:r w:rsidDel="00BD10B2">
          <w:rPr>
            <w:lang w:eastAsia="zh-CN"/>
          </w:rPr>
          <w:delText>SEAL Server (Energy Saving)</w:delText>
        </w:r>
      </w:del>
      <w:ins w:id="5729" w:author="SA6#71: S6-260747" w:date="2026-02-18T08:39:00Z" w16du:dateUtc="2026-02-18T07:39:00Z">
        <w:r w:rsidR="00BD10B2">
          <w:rPr>
            <w:lang w:eastAsia="zh-CN"/>
          </w:rPr>
          <w:t>ESE server</w:t>
        </w:r>
      </w:ins>
      <w:r>
        <w:rPr>
          <w:lang w:eastAsia="zh-CN"/>
        </w:rPr>
        <w:t xml:space="preserve"> collects energy information (e.g. energy consumption for location reporting over period of time) for the VAL UEs (via </w:t>
      </w:r>
      <w:del w:id="5730" w:author="SA6#71: S6-260747" w:date="2026-02-18T08:40:00Z" w16du:dateUtc="2026-02-18T07:40:00Z">
        <w:r w:rsidDel="00BD10B2">
          <w:rPr>
            <w:lang w:eastAsia="zh-CN"/>
          </w:rPr>
          <w:delText>SEAL client (Energy Saving)</w:delText>
        </w:r>
      </w:del>
      <w:ins w:id="5731" w:author="SA6#71: S6-260747" w:date="2026-02-18T08:40:00Z" w16du:dateUtc="2026-02-18T07:40:00Z">
        <w:r w:rsidR="00BD10B2">
          <w:rPr>
            <w:lang w:eastAsia="zh-CN"/>
          </w:rPr>
          <w:t>ESE client</w:t>
        </w:r>
      </w:ins>
      <w:r>
        <w:rPr>
          <w:lang w:eastAsia="zh-CN"/>
        </w:rPr>
        <w:t>) based on the request from the LMS.</w:t>
      </w:r>
    </w:p>
    <w:p w14:paraId="0AE70E34" w14:textId="292A1FC3" w:rsidR="00DF21CB" w:rsidRPr="00002939" w:rsidRDefault="00DF21CB" w:rsidP="00002939">
      <w:pPr>
        <w:pStyle w:val="NO"/>
      </w:pPr>
      <w:r w:rsidRPr="00002939">
        <w:t>NOTE</w:t>
      </w:r>
      <w:ins w:id="5732" w:author="SA6#71: Rapporteur" w:date="2026-02-18T10:59:00Z" w16du:dateUtc="2026-02-18T09:59:00Z">
        <w:r w:rsidR="00561A43" w:rsidRPr="003167FF">
          <w:t> </w:t>
        </w:r>
        <w:r w:rsidR="00561A43">
          <w:t>1</w:t>
        </w:r>
      </w:ins>
      <w:r w:rsidRPr="00002939">
        <w:t>:</w:t>
      </w:r>
      <w:r w:rsidRPr="00002939">
        <w:tab/>
        <w:t>The procedures for energy information collection need to take user consent into account.</w:t>
      </w:r>
    </w:p>
    <w:p w14:paraId="5D1890B2" w14:textId="6A06E909" w:rsidR="00DF21CB" w:rsidDel="00702360" w:rsidRDefault="00DF21CB" w:rsidP="00FB068E">
      <w:pPr>
        <w:pStyle w:val="EditorsNote"/>
        <w:rPr>
          <w:del w:id="5733" w:author="SA6#71: S6-260747" w:date="2026-02-18T08:41:00Z" w16du:dateUtc="2026-02-18T07:41:00Z"/>
        </w:rPr>
      </w:pPr>
      <w:del w:id="5734" w:author="SA6#71: S6-260747" w:date="2026-02-18T08:41:00Z" w16du:dateUtc="2026-02-18T07:41:00Z">
        <w:r w:rsidDel="00702360">
          <w:lastRenderedPageBreak/>
          <w:delText>Editor</w:delText>
        </w:r>
        <w:r w:rsidR="004E6550" w:rsidRPr="004E6550" w:rsidDel="00702360">
          <w:delText>'</w:delText>
        </w:r>
        <w:r w:rsidDel="00702360">
          <w:delText>s Note:</w:delText>
        </w:r>
        <w:r w:rsidDel="00702360">
          <w:tab/>
          <w:delText>How SEAL Server (Energy Saving) collects the energy consumption information for location reporting from the VAL UE is FFS.</w:delText>
        </w:r>
      </w:del>
    </w:p>
    <w:p w14:paraId="1273E927" w14:textId="640D867A" w:rsidR="00DF21CB" w:rsidRDefault="00DF21CB" w:rsidP="00DF21CB">
      <w:pPr>
        <w:pStyle w:val="B1"/>
        <w:rPr>
          <w:lang w:eastAsia="zh-CN"/>
        </w:rPr>
      </w:pPr>
      <w:r>
        <w:rPr>
          <w:lang w:eastAsia="zh-CN"/>
        </w:rPr>
        <w:t>3.</w:t>
      </w:r>
      <w:r>
        <w:rPr>
          <w:lang w:eastAsia="zh-CN"/>
        </w:rPr>
        <w:tab/>
        <w:t xml:space="preserve">The </w:t>
      </w:r>
      <w:del w:id="5735" w:author="SA6#71: S6-260747" w:date="2026-02-18T08:42:00Z" w16du:dateUtc="2026-02-18T07:42:00Z">
        <w:r w:rsidDel="00296B3A">
          <w:rPr>
            <w:lang w:eastAsia="zh-CN"/>
          </w:rPr>
          <w:delText>SEAL Server (Energy Saving)</w:delText>
        </w:r>
      </w:del>
      <w:ins w:id="5736" w:author="SA6#71: S6-260747" w:date="2026-02-18T08:42:00Z" w16du:dateUtc="2026-02-18T07:42:00Z">
        <w:r w:rsidR="00296B3A">
          <w:rPr>
            <w:lang w:eastAsia="zh-CN"/>
          </w:rPr>
          <w:t>ESE server</w:t>
        </w:r>
      </w:ins>
      <w:r>
        <w:rPr>
          <w:lang w:eastAsia="zh-CN"/>
        </w:rPr>
        <w:t xml:space="preserve"> sends the collected energy information of each VAL UE to the LMS.</w:t>
      </w:r>
    </w:p>
    <w:p w14:paraId="03C44853" w14:textId="20C531CE"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del w:id="5737" w:author="SA6#71: S6-260747" w:date="2026-02-18T08:42:00Z" w16du:dateUtc="2026-02-18T07:42:00Z">
        <w:r w:rsidDel="003A6498">
          <w:rPr>
            <w:lang w:eastAsia="zh-CN"/>
          </w:rPr>
          <w:delText>SEAL Server (Energy Saving)</w:delText>
        </w:r>
      </w:del>
      <w:ins w:id="5738" w:author="SA6#71: S6-260747" w:date="2026-02-18T08:42:00Z" w16du:dateUtc="2026-02-18T07:42:00Z">
        <w:r w:rsidR="003A6498">
          <w:rPr>
            <w:lang w:eastAsia="zh-CN"/>
          </w:rPr>
          <w:t>ESE server</w:t>
        </w:r>
      </w:ins>
      <w:r>
        <w:rPr>
          <w:lang w:eastAsia="zh-CN"/>
        </w:rPr>
        <w:t>,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6A97C9BA" w:rsidR="00DF21CB" w:rsidRDefault="00DF21CB" w:rsidP="00DF21CB">
      <w:pPr>
        <w:pStyle w:val="B1"/>
        <w:rPr>
          <w:lang w:eastAsia="zh-CN"/>
        </w:rPr>
      </w:pPr>
      <w:r>
        <w:rPr>
          <w:lang w:eastAsia="zh-CN"/>
        </w:rPr>
        <w:t>8.</w:t>
      </w:r>
      <w:r>
        <w:rPr>
          <w:lang w:eastAsia="zh-CN"/>
        </w:rPr>
        <w:tab/>
        <w:t xml:space="preserve">The </w:t>
      </w:r>
      <w:del w:id="5739" w:author="SA6#71: S6-260747" w:date="2026-02-18T08:42:00Z" w16du:dateUtc="2026-02-18T07:42:00Z">
        <w:r w:rsidDel="003A6498">
          <w:rPr>
            <w:lang w:eastAsia="zh-CN"/>
          </w:rPr>
          <w:delText>SEAL Server (Energy Saving)</w:delText>
        </w:r>
      </w:del>
      <w:ins w:id="5740" w:author="SA6#71: S6-260747" w:date="2026-02-18T08:42:00Z" w16du:dateUtc="2026-02-18T07:42:00Z">
        <w:r w:rsidR="003A6498">
          <w:rPr>
            <w:lang w:eastAsia="zh-CN"/>
          </w:rPr>
          <w:t>ESE server</w:t>
        </w:r>
      </w:ins>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77777777" w:rsidR="00DF21CB" w:rsidRDefault="00DF21CB" w:rsidP="00DF21CB">
      <w:pPr>
        <w:pStyle w:val="B1"/>
        <w:rPr>
          <w:lang w:eastAsia="zh-CN"/>
        </w:rPr>
      </w:pPr>
      <w:r>
        <w:rPr>
          <w:lang w:eastAsia="zh-CN"/>
        </w:rPr>
        <w:t>10.</w:t>
      </w:r>
      <w:r>
        <w:rPr>
          <w:lang w:eastAsia="zh-CN"/>
        </w:rPr>
        <w:tab/>
        <w:t>LMS server informs the new location reporter VAL UE to report on the location of other VAL UEs in the same location, and terminates the previous location reporter VAL UE to stop reporting location.</w:t>
      </w:r>
    </w:p>
    <w:p w14:paraId="1AE489A5" w14:textId="49B6ED2B" w:rsidR="00DF21CB" w:rsidDel="00107CFB" w:rsidRDefault="00DF21CB" w:rsidP="00DF21CB">
      <w:pPr>
        <w:pStyle w:val="EditorsNote"/>
        <w:rPr>
          <w:del w:id="5741" w:author="SA6#71: S6-260747" w:date="2026-02-18T08:42:00Z" w16du:dateUtc="2026-02-18T07:42:00Z"/>
        </w:rPr>
      </w:pPr>
      <w:del w:id="5742" w:author="SA6#71: S6-260747" w:date="2026-02-18T08:42:00Z" w16du:dateUtc="2026-02-18T07:42:00Z">
        <w:r w:rsidRPr="007076D8" w:rsidDel="00107CFB">
          <w:delText>Editor</w:delText>
        </w:r>
        <w:r w:rsidR="004E6550" w:rsidRPr="004E6550" w:rsidDel="00107CFB">
          <w:delText>'</w:delText>
        </w:r>
        <w:r w:rsidRPr="007076D8" w:rsidDel="00107CFB">
          <w:delText>s Note:</w:delText>
        </w:r>
        <w:r w:rsidRPr="007076D8" w:rsidDel="00107CFB">
          <w:tab/>
          <w:delText xml:space="preserve">Whether the </w:delText>
        </w:r>
        <w:r w:rsidDel="00107CFB">
          <w:rPr>
            <w:lang w:eastAsia="zh-CN"/>
          </w:rPr>
          <w:delText xml:space="preserve">SEAL </w:delText>
        </w:r>
        <w:r w:rsidDel="00107CFB">
          <w:delText xml:space="preserve">server (Energy Saving) </w:delText>
        </w:r>
        <w:r w:rsidRPr="007076D8" w:rsidDel="00107CFB">
          <w:delText>is a standalone energy saving enablement server or integrate energy saving functionality with the existing SEAL enablement server will be decided during solution evaluation and conclusion stage of the study phase.</w:delText>
        </w:r>
      </w:del>
    </w:p>
    <w:p w14:paraId="21D10922" w14:textId="30C8584A" w:rsidR="00107CFB" w:rsidRPr="00AB05D6" w:rsidRDefault="00DF21CB" w:rsidP="00107CFB">
      <w:pPr>
        <w:pStyle w:val="NO"/>
      </w:pPr>
      <w:del w:id="5743" w:author="SA6#71: S6-260747" w:date="2026-02-18T08:42:00Z" w16du:dateUtc="2026-02-18T07:42:00Z">
        <w:r w:rsidRPr="00D35E35" w:rsidDel="00107CFB">
          <w:delText>Editor</w:delText>
        </w:r>
        <w:r w:rsidR="004E6550" w:rsidRPr="004E6550" w:rsidDel="00107CFB">
          <w:delText>'</w:delText>
        </w:r>
        <w:r w:rsidRPr="00D35E35" w:rsidDel="00107CFB">
          <w:delText>s Note:</w:delText>
        </w:r>
        <w:r w:rsidRPr="00D35E35" w:rsidDel="00107CFB">
          <w:tab/>
          <w:delText>The evaluation of energy consumed by the energy collection and the final energy being saved is FFS.</w:delText>
        </w:r>
      </w:del>
      <w:ins w:id="5744" w:author="SA6#71: S6-260747" w:date="2026-02-18T08:42:00Z" w16du:dateUtc="2026-02-18T07:42:00Z">
        <w:r w:rsidR="00107CFB">
          <w:t>NOTE</w:t>
        </w:r>
      </w:ins>
      <w:ins w:id="5745" w:author="SA6#71: Rapporteur" w:date="2026-02-18T10:59:00Z" w16du:dateUtc="2026-02-18T09:59:00Z">
        <w:r w:rsidR="00561A43" w:rsidRPr="003167FF">
          <w:t> </w:t>
        </w:r>
        <w:r w:rsidR="00561A43">
          <w:t>2</w:t>
        </w:r>
      </w:ins>
      <w:ins w:id="5746" w:author="SA6#71: S6-260747" w:date="2026-02-18T08:42:00Z" w16du:dateUtc="2026-02-18T07:42:00Z">
        <w:r w:rsidR="00107CFB">
          <w:t>:</w:t>
        </w:r>
        <w:r w:rsidR="00107CFB">
          <w:tab/>
        </w:r>
        <w:r w:rsidR="00107CFB" w:rsidRPr="005E06BE">
          <w:t>The energy consumed by the energy collection and the final energy being saved</w:t>
        </w:r>
        <w:r w:rsidR="00107CFB">
          <w:t xml:space="preserve"> is difficult to evaluate and may impact the feasibility of this solution</w:t>
        </w:r>
        <w:r w:rsidR="00107CFB" w:rsidRPr="005E06BE">
          <w:t>.</w:t>
        </w:r>
      </w:ins>
    </w:p>
    <w:p w14:paraId="14F3737A" w14:textId="62286C5B" w:rsidR="00DF21CB" w:rsidRPr="005B61CB" w:rsidRDefault="00DF21CB" w:rsidP="00DF21CB">
      <w:pPr>
        <w:pStyle w:val="Heading4"/>
      </w:pPr>
      <w:bookmarkStart w:id="5747" w:name="_Toc215065804"/>
      <w:bookmarkStart w:id="5748" w:name="_Toc215066373"/>
      <w:bookmarkStart w:id="5749" w:name="_Toc222302882"/>
      <w:bookmarkStart w:id="5750" w:name="_Toc222303179"/>
      <w:bookmarkStart w:id="5751" w:name="_Toc222303776"/>
      <w:bookmarkStart w:id="5752" w:name="_Toc222303984"/>
      <w:bookmarkStart w:id="5753" w:name="_Toc222305047"/>
      <w:bookmarkStart w:id="5754" w:name="_Toc222306891"/>
      <w:bookmarkStart w:id="5755" w:name="_Toc222307103"/>
      <w:bookmarkStart w:id="5756" w:name="_Toc222307314"/>
      <w:bookmarkStart w:id="5757" w:name="_Toc222307525"/>
      <w:bookmarkStart w:id="5758" w:name="_Toc222307885"/>
      <w:bookmarkStart w:id="5759" w:name="_Toc222328170"/>
      <w:bookmarkStart w:id="5760" w:name="_Toc222328380"/>
      <w:r w:rsidRPr="00FB068E">
        <w:rPr>
          <w:rStyle w:val="normaltextrun"/>
          <w:rFonts w:cs="Arial"/>
        </w:rPr>
        <w:t>6.</w:t>
      </w:r>
      <w:r w:rsidR="003B454C" w:rsidRPr="00FB068E">
        <w:rPr>
          <w:rStyle w:val="normaltextrun"/>
          <w:rFonts w:cs="Arial"/>
        </w:rPr>
        <w:t>21</w:t>
      </w:r>
      <w:r w:rsidRPr="00FB068E">
        <w:rPr>
          <w:rStyle w:val="normaltextrun"/>
          <w:rFonts w:cs="Arial"/>
        </w:rPr>
        <w:t>.1.</w:t>
      </w:r>
      <w:del w:id="5761" w:author="SA6#71: Rapporteur" w:date="2026-02-18T10:12:00Z" w16du:dateUtc="2026-02-18T09:12:00Z">
        <w:r w:rsidRPr="00FB068E" w:rsidDel="00625DEE">
          <w:rPr>
            <w:rStyle w:val="normaltextrun"/>
            <w:rFonts w:cs="Arial"/>
          </w:rPr>
          <w:delText>2</w:delText>
        </w:r>
      </w:del>
      <w:ins w:id="5762" w:author="SA6#71: Rapporteur" w:date="2026-02-18T10:12:00Z" w16du:dateUtc="2026-02-18T09:12:00Z">
        <w:r w:rsidR="00625DEE">
          <w:rPr>
            <w:rStyle w:val="normaltextrun"/>
            <w:rFonts w:cs="Arial"/>
          </w:rPr>
          <w:t>3</w:t>
        </w:r>
      </w:ins>
      <w:r w:rsidRPr="005B61CB">
        <w:tab/>
        <w:t>Information Flows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AA1BB74" w14:textId="5815F0A0" w:rsidR="00DF21CB" w:rsidRPr="005B61CB" w:rsidRDefault="00DF21CB" w:rsidP="00DF21CB">
      <w:pPr>
        <w:pStyle w:val="Heading5"/>
      </w:pPr>
      <w:bookmarkStart w:id="5763" w:name="_Toc215065805"/>
      <w:bookmarkStart w:id="5764" w:name="_Toc215066374"/>
      <w:bookmarkStart w:id="5765" w:name="_Toc222302883"/>
      <w:bookmarkStart w:id="5766" w:name="_Toc222303180"/>
      <w:bookmarkStart w:id="5767" w:name="_Toc222303777"/>
      <w:bookmarkStart w:id="5768" w:name="_Toc222303985"/>
      <w:bookmarkStart w:id="5769" w:name="_Toc222305048"/>
      <w:bookmarkStart w:id="5770" w:name="_Toc222306892"/>
      <w:bookmarkStart w:id="5771" w:name="_Toc222307104"/>
      <w:bookmarkStart w:id="5772" w:name="_Toc222307315"/>
      <w:bookmarkStart w:id="5773" w:name="_Toc222307526"/>
      <w:bookmarkStart w:id="5774" w:name="_Toc222307886"/>
      <w:bookmarkStart w:id="5775" w:name="_Toc222328171"/>
      <w:bookmarkStart w:id="5776" w:name="_Toc222328381"/>
      <w:r w:rsidRPr="00FB068E">
        <w:rPr>
          <w:rStyle w:val="normaltextrun"/>
          <w:rFonts w:cs="Arial"/>
        </w:rPr>
        <w:t>6.</w:t>
      </w:r>
      <w:r w:rsidR="003B454C" w:rsidRPr="00FB068E">
        <w:rPr>
          <w:rStyle w:val="normaltextrun"/>
          <w:rFonts w:cs="Arial"/>
        </w:rPr>
        <w:t>21</w:t>
      </w:r>
      <w:r w:rsidRPr="00FB068E">
        <w:rPr>
          <w:rStyle w:val="normaltextrun"/>
          <w:rFonts w:cs="Arial"/>
        </w:rPr>
        <w:t>.1.</w:t>
      </w:r>
      <w:del w:id="5777" w:author="SA6#71: Rapporteur" w:date="2026-02-18T10:12:00Z" w16du:dateUtc="2026-02-18T09:12:00Z">
        <w:r w:rsidRPr="00FB068E" w:rsidDel="00625DEE">
          <w:rPr>
            <w:rStyle w:val="normaltextrun"/>
            <w:rFonts w:cs="Arial"/>
          </w:rPr>
          <w:delText>2</w:delText>
        </w:r>
      </w:del>
      <w:ins w:id="5778" w:author="SA6#71: Rapporteur" w:date="2026-02-18T10:12:00Z" w16du:dateUtc="2026-02-18T09:12:00Z">
        <w:r w:rsidR="00625DEE">
          <w:rPr>
            <w:rStyle w:val="normaltextrun"/>
            <w:rFonts w:cs="Arial"/>
          </w:rPr>
          <w:t>3</w:t>
        </w:r>
      </w:ins>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09A12A75" w14:textId="06459D94"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del w:id="5779" w:author="SA6#71: Rapporteur" w:date="2026-02-18T10:12:00Z" w16du:dateUtc="2026-02-18T09:12:00Z">
        <w:r w:rsidRPr="00FB068E" w:rsidDel="00625DEE">
          <w:rPr>
            <w:rStyle w:val="normaltextrun"/>
            <w:rFonts w:cs="Arial"/>
          </w:rPr>
          <w:delText>2</w:delText>
        </w:r>
      </w:del>
      <w:ins w:id="5780" w:author="SA6#71: Rapporteur" w:date="2026-02-18T10:12:00Z" w16du:dateUtc="2026-02-18T09:12:00Z">
        <w:r w:rsidR="00625DEE">
          <w:rPr>
            <w:rStyle w:val="normaltextrun"/>
            <w:rFonts w:cs="Arial"/>
          </w:rPr>
          <w:t>3</w:t>
        </w:r>
      </w:ins>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0AD69CE9" w:rsidR="00DF21CB" w:rsidRPr="005B61CB" w:rsidRDefault="00DF21CB" w:rsidP="00DF21CB">
      <w:pPr>
        <w:pStyle w:val="Heading5"/>
      </w:pPr>
      <w:bookmarkStart w:id="5781" w:name="_Toc215065806"/>
      <w:bookmarkStart w:id="5782" w:name="_Toc215066375"/>
      <w:bookmarkStart w:id="5783" w:name="_Toc222302884"/>
      <w:bookmarkStart w:id="5784" w:name="_Toc222303181"/>
      <w:bookmarkStart w:id="5785" w:name="_Toc222303778"/>
      <w:bookmarkStart w:id="5786" w:name="_Toc222303986"/>
      <w:bookmarkStart w:id="5787" w:name="_Toc222305049"/>
      <w:bookmarkStart w:id="5788" w:name="_Toc222306893"/>
      <w:bookmarkStart w:id="5789" w:name="_Toc222307105"/>
      <w:bookmarkStart w:id="5790" w:name="_Toc222307316"/>
      <w:bookmarkStart w:id="5791" w:name="_Toc222307527"/>
      <w:bookmarkStart w:id="5792" w:name="_Toc222307887"/>
      <w:bookmarkStart w:id="5793" w:name="_Toc222328172"/>
      <w:bookmarkStart w:id="5794" w:name="_Toc222328382"/>
      <w:r w:rsidRPr="00FB068E">
        <w:rPr>
          <w:rStyle w:val="normaltextrun"/>
          <w:rFonts w:cs="Arial"/>
        </w:rPr>
        <w:lastRenderedPageBreak/>
        <w:t>6.</w:t>
      </w:r>
      <w:r w:rsidR="003B454C" w:rsidRPr="00FB068E">
        <w:rPr>
          <w:rStyle w:val="normaltextrun"/>
          <w:rFonts w:cs="Arial"/>
        </w:rPr>
        <w:t>21</w:t>
      </w:r>
      <w:r w:rsidRPr="00FB068E">
        <w:rPr>
          <w:rStyle w:val="normaltextrun"/>
          <w:rFonts w:cs="Arial"/>
        </w:rPr>
        <w:t>.1.</w:t>
      </w:r>
      <w:del w:id="5795" w:author="SA6#71: Rapporteur" w:date="2026-02-18T10:12:00Z" w16du:dateUtc="2026-02-18T09:12:00Z">
        <w:r w:rsidRPr="00FB068E" w:rsidDel="00625DEE">
          <w:rPr>
            <w:rStyle w:val="normaltextrun"/>
            <w:rFonts w:cs="Arial"/>
          </w:rPr>
          <w:delText>2</w:delText>
        </w:r>
      </w:del>
      <w:ins w:id="5796" w:author="SA6#71: Rapporteur" w:date="2026-02-18T10:12:00Z" w16du:dateUtc="2026-02-18T09:12:00Z">
        <w:r w:rsidR="00625DEE">
          <w:rPr>
            <w:rStyle w:val="normaltextrun"/>
            <w:rFonts w:cs="Arial"/>
          </w:rPr>
          <w:t>3</w:t>
        </w:r>
      </w:ins>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B37AD73" w14:textId="4E4EA41C"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del w:id="5797" w:author="SA6#71: Rapporteur" w:date="2026-02-18T10:12:00Z" w16du:dateUtc="2026-02-18T09:12:00Z">
        <w:r w:rsidRPr="00FB068E" w:rsidDel="000D394F">
          <w:rPr>
            <w:rStyle w:val="normaltextrun"/>
            <w:rFonts w:cs="Arial"/>
          </w:rPr>
          <w:delText>2</w:delText>
        </w:r>
      </w:del>
      <w:ins w:id="5798" w:author="SA6#71: Rapporteur" w:date="2026-02-18T10:12:00Z" w16du:dateUtc="2026-02-18T09:12:00Z">
        <w:r w:rsidR="000D394F">
          <w:rPr>
            <w:rStyle w:val="normaltextrun"/>
            <w:rFonts w:cs="Arial"/>
          </w:rPr>
          <w:t>3</w:t>
        </w:r>
      </w:ins>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5799" w:name="_Toc222302885"/>
      <w:bookmarkStart w:id="5800" w:name="_Toc222303182"/>
      <w:bookmarkStart w:id="5801" w:name="_Toc222303779"/>
      <w:bookmarkStart w:id="5802" w:name="_Toc222303987"/>
      <w:bookmarkStart w:id="5803" w:name="_Toc222305050"/>
      <w:bookmarkStart w:id="5804" w:name="_Toc222306894"/>
      <w:bookmarkStart w:id="5805" w:name="_Toc222307106"/>
      <w:bookmarkStart w:id="5806" w:name="_Toc222307317"/>
      <w:bookmarkStart w:id="5807" w:name="_Toc222307528"/>
      <w:bookmarkStart w:id="5808" w:name="_Toc222307888"/>
      <w:bookmarkStart w:id="5809" w:name="_Toc222328173"/>
      <w:bookmarkStart w:id="5810" w:name="_Toc222328383"/>
      <w:r>
        <w:t>6</w:t>
      </w:r>
      <w:r w:rsidRPr="00D7706D">
        <w:t>.</w:t>
      </w:r>
      <w:r w:rsidR="003B454C">
        <w:rPr>
          <w:lang w:eastAsia="zh-CN"/>
        </w:rPr>
        <w:t>21</w:t>
      </w:r>
      <w:r w:rsidRPr="00D7706D">
        <w:t>.</w:t>
      </w:r>
      <w:r>
        <w:t>2</w:t>
      </w:r>
      <w:r w:rsidRPr="00D7706D">
        <w:tab/>
      </w:r>
      <w:r>
        <w:rPr>
          <w:lang w:eastAsia="zh-CN"/>
        </w:rPr>
        <w:t>Architecture impacts</w:t>
      </w:r>
      <w:bookmarkEnd w:id="5799"/>
      <w:bookmarkEnd w:id="5800"/>
      <w:bookmarkEnd w:id="5801"/>
      <w:bookmarkEnd w:id="5802"/>
      <w:bookmarkEnd w:id="5803"/>
      <w:bookmarkEnd w:id="5804"/>
      <w:bookmarkEnd w:id="5805"/>
      <w:bookmarkEnd w:id="5806"/>
      <w:bookmarkEnd w:id="5807"/>
      <w:bookmarkEnd w:id="5808"/>
      <w:bookmarkEnd w:id="5809"/>
      <w:bookmarkEnd w:id="5810"/>
    </w:p>
    <w:p w14:paraId="54F14415" w14:textId="0BD90C89" w:rsidR="00DE51FF" w:rsidRPr="005F70FB" w:rsidRDefault="00DE51FF" w:rsidP="00DE51FF">
      <w:pPr>
        <w:rPr>
          <w:ins w:id="5811" w:author="SA6#71: S6-260747" w:date="2026-02-18T08:43:00Z" w16du:dateUtc="2026-02-18T07:43:00Z"/>
          <w:lang w:eastAsia="zh-CN"/>
        </w:rPr>
      </w:pPr>
      <w:ins w:id="5812" w:author="SA6#71: S6-260747" w:date="2026-02-18T08:43:00Z" w16du:dateUtc="2026-02-18T07:43:00Z">
        <w:r w:rsidRPr="005F70FB">
          <w:rPr>
            <w:lang w:eastAsia="zh-CN"/>
          </w:rPr>
          <w:t>This architecture impact is introduced in the clause</w:t>
        </w:r>
      </w:ins>
      <w:ins w:id="5813" w:author="SA6#71: Rapporteur" w:date="2026-02-18T10:58:00Z" w16du:dateUtc="2026-02-18T09:58:00Z">
        <w:r w:rsidR="00561A43">
          <w:rPr>
            <w:lang w:eastAsia="zh-CN"/>
          </w:rPr>
          <w:t>s</w:t>
        </w:r>
        <w:r w:rsidR="00561A43" w:rsidRPr="003167FF">
          <w:t> </w:t>
        </w:r>
      </w:ins>
      <w:ins w:id="5814" w:author="SA6#71: S6-260747" w:date="2026-02-18T08:43:00Z" w16du:dateUtc="2026-02-18T07:43:00Z">
        <w:r w:rsidRPr="005F70FB">
          <w:rPr>
            <w:lang w:eastAsia="zh-CN"/>
          </w:rPr>
          <w:t>6.21.1.2 and 6.21.1.3</w:t>
        </w:r>
        <w:r>
          <w:rPr>
            <w:lang w:eastAsia="zh-CN"/>
          </w:rPr>
          <w:t>.</w:t>
        </w:r>
      </w:ins>
    </w:p>
    <w:p w14:paraId="34E219C9" w14:textId="4E134618" w:rsidR="00DF21CB" w:rsidRPr="00FB068E" w:rsidDel="00DE51FF" w:rsidRDefault="00DF21CB" w:rsidP="00FB068E">
      <w:pPr>
        <w:pStyle w:val="EditorsNote"/>
        <w:rPr>
          <w:del w:id="5815" w:author="SA6#71: S6-260747" w:date="2026-02-18T08:43:00Z" w16du:dateUtc="2026-02-18T07:43:00Z"/>
        </w:rPr>
      </w:pPr>
      <w:del w:id="5816" w:author="SA6#71: S6-260747" w:date="2026-02-18T08:43:00Z" w16du:dateUtc="2026-02-18T07:43:00Z">
        <w:r w:rsidRPr="00FB068E" w:rsidDel="00DE51FF">
          <w:delText>Editor</w:delText>
        </w:r>
        <w:r w:rsidR="004E6550" w:rsidRPr="004E6550" w:rsidDel="00DE51FF">
          <w:delText>'</w:delText>
        </w:r>
        <w:r w:rsidRPr="00FB068E" w:rsidDel="00DE51FF">
          <w:delText>s Note:</w:delText>
        </w:r>
        <w:r w:rsidRPr="00FB068E" w:rsidDel="00DE51FF">
          <w:tab/>
          <w:delText>The architecture impacts of the solution is FFS.</w:delText>
        </w:r>
      </w:del>
    </w:p>
    <w:p w14:paraId="61040CA8" w14:textId="63F9B6D5" w:rsidR="00DF21CB" w:rsidRPr="008E621E" w:rsidRDefault="00DF21CB" w:rsidP="00DF21CB">
      <w:pPr>
        <w:pStyle w:val="Heading3"/>
      </w:pPr>
      <w:bookmarkStart w:id="5817" w:name="_Toc222302886"/>
      <w:bookmarkStart w:id="5818" w:name="_Toc222303183"/>
      <w:bookmarkStart w:id="5819" w:name="_Toc222303780"/>
      <w:bookmarkStart w:id="5820" w:name="_Toc222303988"/>
      <w:bookmarkStart w:id="5821" w:name="_Toc222305051"/>
      <w:bookmarkStart w:id="5822" w:name="_Toc222306895"/>
      <w:bookmarkStart w:id="5823" w:name="_Toc222307107"/>
      <w:bookmarkStart w:id="5824" w:name="_Toc222307318"/>
      <w:bookmarkStart w:id="5825" w:name="_Toc222307529"/>
      <w:bookmarkStart w:id="5826" w:name="_Toc222307889"/>
      <w:bookmarkStart w:id="5827" w:name="_Toc222328174"/>
      <w:bookmarkStart w:id="5828" w:name="_Toc222328384"/>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5817"/>
      <w:bookmarkEnd w:id="5818"/>
      <w:bookmarkEnd w:id="5819"/>
      <w:bookmarkEnd w:id="5820"/>
      <w:bookmarkEnd w:id="5821"/>
      <w:bookmarkEnd w:id="5822"/>
      <w:bookmarkEnd w:id="5823"/>
      <w:bookmarkEnd w:id="5824"/>
      <w:bookmarkEnd w:id="5825"/>
      <w:bookmarkEnd w:id="5826"/>
      <w:bookmarkEnd w:id="5827"/>
      <w:bookmarkEnd w:id="5828"/>
    </w:p>
    <w:p w14:paraId="4AAB9720" w14:textId="1A49AF74" w:rsidR="00DE4717" w:rsidRPr="005F70FB" w:rsidRDefault="00DE4717" w:rsidP="00DE4717">
      <w:pPr>
        <w:rPr>
          <w:ins w:id="5829" w:author="SA6#71: S6-260747" w:date="2026-02-18T08:43:00Z" w16du:dateUtc="2026-02-18T07:43:00Z"/>
        </w:rPr>
      </w:pPr>
      <w:ins w:id="5830" w:author="SA6#71: S6-260747" w:date="2026-02-18T08:43:00Z" w16du:dateUtc="2026-02-18T07:43:00Z">
        <w:r w:rsidRPr="005F70FB">
          <w:t>This solution</w:t>
        </w:r>
        <w:r>
          <w:t xml:space="preserve"> addres</w:t>
        </w:r>
      </w:ins>
      <w:ins w:id="5831" w:author="SA6#71: Rapporteur" w:date="2026-02-18T09:54:00Z" w16du:dateUtc="2026-02-18T08:54:00Z">
        <w:r w:rsidR="006A6392">
          <w:t>s</w:t>
        </w:r>
      </w:ins>
      <w:ins w:id="5832" w:author="SA6#71: S6-260747" w:date="2026-02-18T08:43:00Z" w16du:dateUtc="2026-02-18T07:43:00Z">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ins>
    </w:p>
    <w:p w14:paraId="736684A9" w14:textId="35B4F796" w:rsidR="00DF21CB" w:rsidRPr="00FB068E" w:rsidDel="00DE4717" w:rsidRDefault="00DF21CB" w:rsidP="00FB068E">
      <w:pPr>
        <w:pStyle w:val="EditorsNote"/>
        <w:rPr>
          <w:del w:id="5833" w:author="SA6#71: S6-260747" w:date="2026-02-18T08:43:00Z" w16du:dateUtc="2026-02-18T07:43:00Z"/>
        </w:rPr>
      </w:pPr>
      <w:del w:id="5834" w:author="SA6#71: S6-260747" w:date="2026-02-18T08:43:00Z" w16du:dateUtc="2026-02-18T07:43:00Z">
        <w:r w:rsidRPr="00FB068E" w:rsidDel="00DE4717">
          <w:delText>Editor</w:delText>
        </w:r>
        <w:r w:rsidR="004E6550" w:rsidRPr="004E6550" w:rsidDel="00DE4717">
          <w:delText>'</w:delText>
        </w:r>
        <w:r w:rsidRPr="00FB068E" w:rsidDel="00DE4717">
          <w:delText>s Note:</w:delText>
        </w:r>
        <w:r w:rsidRPr="00FB068E" w:rsidDel="00DE4717">
          <w:tab/>
          <w:delText>The solution evaluation of the solution is FFS.</w:delText>
        </w:r>
      </w:del>
    </w:p>
    <w:p w14:paraId="1DCBA0CF" w14:textId="29770918" w:rsidR="00F83641" w:rsidRDefault="00F903A4" w:rsidP="00F83641">
      <w:pPr>
        <w:pStyle w:val="Heading1"/>
      </w:pPr>
      <w:bookmarkStart w:id="5835" w:name="_Toc207622937"/>
      <w:bookmarkStart w:id="5836" w:name="_Toc207623102"/>
      <w:bookmarkStart w:id="5837" w:name="_Toc207722311"/>
      <w:bookmarkStart w:id="5838" w:name="_Toc207722351"/>
      <w:bookmarkStart w:id="5839" w:name="_Toc207728472"/>
      <w:bookmarkStart w:id="5840" w:name="_Toc207729991"/>
      <w:bookmarkStart w:id="5841" w:name="_Toc212023249"/>
      <w:bookmarkStart w:id="5842" w:name="_Toc212027278"/>
      <w:bookmarkStart w:id="5843" w:name="_Toc222302887"/>
      <w:bookmarkStart w:id="5844" w:name="_Toc222303184"/>
      <w:bookmarkStart w:id="5845" w:name="_Toc222303781"/>
      <w:bookmarkStart w:id="5846" w:name="_Toc222303989"/>
      <w:bookmarkStart w:id="5847" w:name="_Toc222305052"/>
      <w:bookmarkStart w:id="5848" w:name="_Toc222306896"/>
      <w:bookmarkStart w:id="5849" w:name="_Toc222307108"/>
      <w:bookmarkStart w:id="5850" w:name="_Toc222307319"/>
      <w:bookmarkStart w:id="5851" w:name="_Toc222307530"/>
      <w:bookmarkStart w:id="5852" w:name="_Toc222307890"/>
      <w:bookmarkStart w:id="5853" w:name="_Toc222328175"/>
      <w:bookmarkStart w:id="5854" w:name="_Toc222328385"/>
      <w:r>
        <w:t>7</w:t>
      </w:r>
      <w:r w:rsidR="00F83641">
        <w:tab/>
        <w:t xml:space="preserve">Overall </w:t>
      </w:r>
      <w:r w:rsidR="00814777">
        <w:t>E</w:t>
      </w:r>
      <w:r w:rsidR="00F83641">
        <w:t>valuation</w:t>
      </w:r>
      <w:bookmarkEnd w:id="5093"/>
      <w:bookmarkEnd w:id="5094"/>
      <w:bookmarkEnd w:id="5095"/>
      <w:bookmarkEnd w:id="5096"/>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B822662" w14:textId="77777777" w:rsidR="00A51D50" w:rsidRDefault="00A51D50" w:rsidP="00A51D50">
      <w:pPr>
        <w:pStyle w:val="Heading2"/>
        <w:rPr>
          <w:rFonts w:eastAsia="DengXian"/>
        </w:rPr>
      </w:pPr>
      <w:bookmarkStart w:id="5855" w:name="_Toc222302888"/>
      <w:bookmarkStart w:id="5856" w:name="_Toc222303185"/>
      <w:bookmarkStart w:id="5857" w:name="_Toc222303782"/>
      <w:bookmarkStart w:id="5858" w:name="_Toc222303990"/>
      <w:bookmarkStart w:id="5859" w:name="_Toc222305053"/>
      <w:bookmarkStart w:id="5860" w:name="_Toc222306897"/>
      <w:bookmarkStart w:id="5861" w:name="_Toc222307109"/>
      <w:bookmarkStart w:id="5862" w:name="_Toc222307320"/>
      <w:bookmarkStart w:id="5863" w:name="_Toc222307531"/>
      <w:bookmarkStart w:id="5864" w:name="_Toc222307891"/>
      <w:bookmarkStart w:id="5865" w:name="_Toc222328176"/>
      <w:bookmarkStart w:id="5866" w:name="_Toc222328386"/>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5855"/>
      <w:bookmarkEnd w:id="5856"/>
      <w:bookmarkEnd w:id="5857"/>
      <w:bookmarkEnd w:id="5858"/>
      <w:bookmarkEnd w:id="5859"/>
      <w:bookmarkEnd w:id="5860"/>
      <w:bookmarkEnd w:id="5861"/>
      <w:bookmarkEnd w:id="5862"/>
      <w:bookmarkEnd w:id="5863"/>
      <w:bookmarkEnd w:id="5864"/>
      <w:bookmarkEnd w:id="5865"/>
      <w:bookmarkEnd w:id="5866"/>
    </w:p>
    <w:p w14:paraId="6AFE0E42" w14:textId="2CCF0B3D" w:rsidR="006C35CD" w:rsidRPr="00914C14" w:rsidRDefault="00A51D50" w:rsidP="006C35CD">
      <w:pPr>
        <w:rPr>
          <w:ins w:id="5867" w:author="SA6#71: S6-260754" w:date="2026-02-18T08:46:00Z" w16du:dateUtc="2026-02-18T07:46:00Z"/>
          <w:noProof/>
        </w:rPr>
      </w:pPr>
      <w:del w:id="5868" w:author="SA6#71: S6-260754" w:date="2026-02-18T08:46:00Z" w16du:dateUtc="2026-02-18T07:46:00Z">
        <w:r w:rsidRPr="007E286F" w:rsidDel="006C35CD">
          <w:rPr>
            <w:rFonts w:eastAsia="DengXian"/>
          </w:rPr>
          <w:delText xml:space="preserve">This clause </w:delText>
        </w:r>
        <w:r w:rsidDel="006C35CD">
          <w:rPr>
            <w:rFonts w:eastAsia="DengXian"/>
          </w:rPr>
          <w:delText>will provide</w:delText>
        </w:r>
        <w:r w:rsidRPr="007E286F" w:rsidDel="006C35CD">
          <w:rPr>
            <w:rFonts w:eastAsia="DengXian"/>
          </w:rPr>
          <w:delText xml:space="preserve"> an overall evaluation of the key issue #1.</w:delText>
        </w:r>
      </w:del>
      <w:ins w:id="5869" w:author="SA6#71: S6-260754" w:date="2026-02-18T08:46:00Z" w16du:dateUtc="2026-02-18T07:46:00Z">
        <w:r w:rsidR="006C35CD" w:rsidRPr="00914C14">
          <w:rPr>
            <w:noProof/>
          </w:rPr>
          <w:t>The open issue</w:t>
        </w:r>
        <w:r w:rsidR="006C35CD">
          <w:rPr>
            <w:noProof/>
          </w:rPr>
          <w:t>s</w:t>
        </w:r>
        <w:r w:rsidR="006C35CD" w:rsidRPr="00914C14">
          <w:rPr>
            <w:noProof/>
          </w:rPr>
          <w:t xml:space="preserve"> studied in the Key Issue #1 are as follows:</w:t>
        </w:r>
      </w:ins>
    </w:p>
    <w:p w14:paraId="2F75F95B" w14:textId="77777777" w:rsidR="006C35CD" w:rsidRPr="005259D7" w:rsidRDefault="006C35CD" w:rsidP="006C35CD">
      <w:pPr>
        <w:pStyle w:val="ListParagraph"/>
        <w:numPr>
          <w:ilvl w:val="0"/>
          <w:numId w:val="47"/>
        </w:numPr>
        <w:spacing w:after="0"/>
        <w:rPr>
          <w:ins w:id="5870" w:author="SA6#71: S6-260754" w:date="2026-02-18T08:46:00Z" w16du:dateUtc="2026-02-18T07:46:00Z"/>
          <w:noProof/>
        </w:rPr>
      </w:pPr>
      <w:ins w:id="5871" w:author="SA6#71: S6-260754" w:date="2026-02-18T08:46:00Z" w16du:dateUtc="2026-02-18T07:46:00Z">
        <w:r w:rsidRPr="005259D7">
          <w:rPr>
            <w:noProof/>
          </w:rPr>
          <w:t>Whether enhancements to existing application enablement layer services or a new application enabler service is required to support energy savings operations in the application enablement layer.</w:t>
        </w:r>
      </w:ins>
    </w:p>
    <w:p w14:paraId="5BEBE9CE" w14:textId="77777777" w:rsidR="006C35CD" w:rsidRPr="005259D7" w:rsidRDefault="006C35CD" w:rsidP="006C35CD">
      <w:pPr>
        <w:rPr>
          <w:ins w:id="5872" w:author="SA6#71: S6-260754" w:date="2026-02-18T08:46:00Z" w16du:dateUtc="2026-02-18T07:46:00Z"/>
          <w:rFonts w:eastAsia="DengXian"/>
        </w:rPr>
      </w:pPr>
      <w:ins w:id="5873" w:author="SA6#71: S6-260754" w:date="2026-02-18T08:46:00Z" w16du:dateUtc="2026-02-18T07:46:00Z">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ins>
    </w:p>
    <w:p w14:paraId="04756433" w14:textId="77777777" w:rsidR="006C35CD" w:rsidRDefault="006C35CD" w:rsidP="006C35CD">
      <w:pPr>
        <w:rPr>
          <w:ins w:id="5874" w:author="SA6#71: S6-260754" w:date="2026-02-18T08:46:00Z" w16du:dateUtc="2026-02-18T07:46:00Z"/>
          <w:noProof/>
        </w:rPr>
      </w:pPr>
      <w:ins w:id="5875" w:author="SA6#71: S6-260754" w:date="2026-02-18T08:46:00Z" w16du:dateUtc="2026-02-18T07:46:00Z">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ins>
    </w:p>
    <w:p w14:paraId="26919C45" w14:textId="77777777" w:rsidR="006C35CD" w:rsidRPr="00914C14" w:rsidRDefault="006C35CD" w:rsidP="006C35CD">
      <w:pPr>
        <w:rPr>
          <w:ins w:id="5876" w:author="SA6#71: S6-260754" w:date="2026-02-18T08:46:00Z" w16du:dateUtc="2026-02-18T07:46:00Z"/>
          <w:noProof/>
        </w:rPr>
      </w:pPr>
      <w:ins w:id="5877" w:author="SA6#71: S6-260754" w:date="2026-02-18T08:46:00Z" w16du:dateUtc="2026-02-18T07:46:00Z">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ins>
    </w:p>
    <w:p w14:paraId="0EA47ED3" w14:textId="46FD50B8" w:rsidR="006C35CD" w:rsidRPr="006C35CD" w:rsidRDefault="006C35CD" w:rsidP="006C35CD">
      <w:pPr>
        <w:rPr>
          <w:noProof/>
        </w:rPr>
      </w:pPr>
      <w:ins w:id="5878" w:author="SA6#71: S6-260754" w:date="2026-02-18T08:46:00Z" w16du:dateUtc="2026-02-18T07:46:00Z">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ins>
    </w:p>
    <w:p w14:paraId="670DD534" w14:textId="77777777" w:rsidR="00A51D50" w:rsidRDefault="00A51D50" w:rsidP="00A51D50">
      <w:pPr>
        <w:pStyle w:val="Heading2"/>
        <w:rPr>
          <w:rFonts w:eastAsia="DengXian"/>
        </w:rPr>
      </w:pPr>
      <w:bookmarkStart w:id="5879" w:name="_Toc222302889"/>
      <w:bookmarkStart w:id="5880" w:name="_Toc222303186"/>
      <w:bookmarkStart w:id="5881" w:name="_Toc222303783"/>
      <w:bookmarkStart w:id="5882" w:name="_Toc222303991"/>
      <w:bookmarkStart w:id="5883" w:name="_Toc222305054"/>
      <w:bookmarkStart w:id="5884" w:name="_Toc222306898"/>
      <w:bookmarkStart w:id="5885" w:name="_Toc222307110"/>
      <w:bookmarkStart w:id="5886" w:name="_Toc222307321"/>
      <w:bookmarkStart w:id="5887" w:name="_Toc222307532"/>
      <w:bookmarkStart w:id="5888" w:name="_Toc222307892"/>
      <w:bookmarkStart w:id="5889" w:name="_Toc222328177"/>
      <w:bookmarkStart w:id="5890" w:name="_Toc222328387"/>
      <w:r>
        <w:rPr>
          <w:rFonts w:eastAsia="DengXian"/>
        </w:rPr>
        <w:lastRenderedPageBreak/>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5879"/>
      <w:bookmarkEnd w:id="5880"/>
      <w:bookmarkEnd w:id="5881"/>
      <w:bookmarkEnd w:id="5882"/>
      <w:bookmarkEnd w:id="5883"/>
      <w:bookmarkEnd w:id="5884"/>
      <w:bookmarkEnd w:id="5885"/>
      <w:bookmarkEnd w:id="5886"/>
      <w:bookmarkEnd w:id="5887"/>
      <w:bookmarkEnd w:id="5888"/>
      <w:bookmarkEnd w:id="5889"/>
      <w:bookmarkEnd w:id="5890"/>
    </w:p>
    <w:p w14:paraId="3AD395ED" w14:textId="426308B2" w:rsidR="00CC5999" w:rsidRDefault="00A51D50">
      <w:pPr>
        <w:rPr>
          <w:ins w:id="5891" w:author="SA6#71: S6-260755" w:date="2026-02-18T08:48:00Z" w16du:dateUtc="2026-02-18T07:48:00Z"/>
          <w:iCs/>
        </w:rPr>
        <w:pPrChange w:id="5892" w:author="SA6#71: Rapporteur" w:date="2026-02-18T10:57:00Z" w16du:dateUtc="2026-02-18T09:57:00Z">
          <w:pPr>
            <w:pStyle w:val="Guidance"/>
          </w:pPr>
        </w:pPrChange>
      </w:pPr>
      <w:del w:id="5893" w:author="SA6#71: S6-260755" w:date="2026-02-18T08:48:00Z" w16du:dateUtc="2026-02-18T07:48:00Z">
        <w:r w:rsidRPr="007E286F" w:rsidDel="00533499">
          <w:delText xml:space="preserve">This clause </w:delText>
        </w:r>
        <w:r w:rsidDel="00533499">
          <w:delText>will provide</w:delText>
        </w:r>
        <w:r w:rsidRPr="007E286F" w:rsidDel="00533499">
          <w:delText xml:space="preserve"> an overall evaluation of the key issue #</w:delText>
        </w:r>
        <w:r w:rsidDel="00533499">
          <w:delText>2</w:delText>
        </w:r>
        <w:r w:rsidRPr="007E286F" w:rsidDel="00533499">
          <w:delText>.</w:delText>
        </w:r>
      </w:del>
      <w:ins w:id="5894" w:author="SA6#71: S6-260755" w:date="2026-02-18T08:48:00Z" w16du:dateUtc="2026-02-18T07:48:00Z">
        <w:r w:rsidR="00CC5999">
          <w:rPr>
            <w:iCs/>
          </w:rPr>
          <w:t>The open issues studied in the Key Issue #2 are as follows:</w:t>
        </w:r>
      </w:ins>
    </w:p>
    <w:p w14:paraId="622B8741" w14:textId="77777777" w:rsidR="00CC5999" w:rsidRDefault="00CC5999" w:rsidP="00CC5999">
      <w:pPr>
        <w:pStyle w:val="B1"/>
        <w:rPr>
          <w:ins w:id="5895" w:author="SA6#71: S6-260755" w:date="2026-02-18T08:48:00Z" w16du:dateUtc="2026-02-18T07:48:00Z"/>
          <w:lang w:eastAsia="ko-KR"/>
        </w:rPr>
      </w:pPr>
      <w:ins w:id="5896" w:author="SA6#71: S6-260755" w:date="2026-02-18T08:48:00Z" w16du:dateUtc="2026-02-18T07:48:00Z">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ins>
    </w:p>
    <w:p w14:paraId="3AF0A081" w14:textId="77777777" w:rsidR="00CC5999" w:rsidRDefault="00CC5999" w:rsidP="00CC5999">
      <w:pPr>
        <w:pStyle w:val="B1"/>
        <w:rPr>
          <w:ins w:id="5897" w:author="SA6#71: S6-260755" w:date="2026-02-18T08:48:00Z" w16du:dateUtc="2026-02-18T07:48:00Z"/>
          <w:lang w:eastAsia="ko-KR"/>
        </w:rPr>
      </w:pPr>
      <w:ins w:id="5898" w:author="SA6#71: S6-260755" w:date="2026-02-18T08:48:00Z" w16du:dateUtc="2026-02-18T07:48:00Z">
        <w:r>
          <w:rPr>
            <w:lang w:eastAsia="ko-KR"/>
          </w:rPr>
          <w:t>2.</w:t>
        </w:r>
        <w:r>
          <w:rPr>
            <w:lang w:eastAsia="ko-KR"/>
          </w:rPr>
          <w:tab/>
          <w:t>Whether and how to support the monitoring of energy consumption measurements associated with the usage of the application enablement layer.</w:t>
        </w:r>
      </w:ins>
    </w:p>
    <w:p w14:paraId="3C4A512D" w14:textId="77777777" w:rsidR="00CC5999" w:rsidRPr="00760BEB" w:rsidRDefault="00CC5999" w:rsidP="00CC5999">
      <w:pPr>
        <w:pStyle w:val="B1"/>
        <w:rPr>
          <w:ins w:id="5899" w:author="SA6#71: S6-260755" w:date="2026-02-18T08:48:00Z" w16du:dateUtc="2026-02-18T07:48:00Z"/>
          <w:lang w:eastAsia="ko-KR"/>
        </w:rPr>
      </w:pPr>
      <w:ins w:id="5900" w:author="SA6#71: S6-260755" w:date="2026-02-18T08:48:00Z" w16du:dateUtc="2026-02-18T07:48:00Z">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ins>
    </w:p>
    <w:p w14:paraId="5F77C7C0" w14:textId="27805EB4" w:rsidR="00CC5999" w:rsidRPr="00533499" w:rsidRDefault="00CC5999">
      <w:pPr>
        <w:rPr>
          <w:noProof/>
        </w:rPr>
        <w:pPrChange w:id="5901" w:author="SA6#71: Rapporteur" w:date="2026-02-18T10:57:00Z" w16du:dateUtc="2026-02-18T09:57:00Z">
          <w:pPr>
            <w:pStyle w:val="Guidance"/>
          </w:pPr>
        </w:pPrChange>
      </w:pPr>
      <w:ins w:id="5902" w:author="SA6#71: S6-260755" w:date="2026-02-18T08:48:00Z" w16du:dateUtc="2026-02-18T07:48:00Z">
        <w:r>
          <w:rPr>
            <w:rFonts w:eastAsia="DengXian"/>
          </w:rPr>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ins>
    </w:p>
    <w:p w14:paraId="0E769917" w14:textId="77777777" w:rsidR="00A51D50" w:rsidRDefault="00A51D50" w:rsidP="00A51D50">
      <w:pPr>
        <w:pStyle w:val="Heading2"/>
        <w:rPr>
          <w:rFonts w:eastAsia="DengXian"/>
        </w:rPr>
      </w:pPr>
      <w:bookmarkStart w:id="5903" w:name="_Toc222302890"/>
      <w:bookmarkStart w:id="5904" w:name="_Toc222303187"/>
      <w:bookmarkStart w:id="5905" w:name="_Toc222303784"/>
      <w:bookmarkStart w:id="5906" w:name="_Toc222303992"/>
      <w:bookmarkStart w:id="5907" w:name="_Toc222305055"/>
      <w:bookmarkStart w:id="5908" w:name="_Toc222306899"/>
      <w:bookmarkStart w:id="5909" w:name="_Toc222307111"/>
      <w:bookmarkStart w:id="5910" w:name="_Toc222307322"/>
      <w:bookmarkStart w:id="5911" w:name="_Toc222307533"/>
      <w:bookmarkStart w:id="5912" w:name="_Toc222307893"/>
      <w:bookmarkStart w:id="5913" w:name="_Toc222328178"/>
      <w:bookmarkStart w:id="5914" w:name="_Toc222328388"/>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5903"/>
      <w:bookmarkEnd w:id="5904"/>
      <w:bookmarkEnd w:id="5905"/>
      <w:bookmarkEnd w:id="5906"/>
      <w:bookmarkEnd w:id="5907"/>
      <w:bookmarkEnd w:id="5908"/>
      <w:bookmarkEnd w:id="5909"/>
      <w:bookmarkEnd w:id="5910"/>
      <w:bookmarkEnd w:id="5911"/>
      <w:bookmarkEnd w:id="5912"/>
      <w:bookmarkEnd w:id="5913"/>
      <w:bookmarkEnd w:id="5914"/>
    </w:p>
    <w:p w14:paraId="70BFB89E" w14:textId="77777777" w:rsidR="00856066" w:rsidRPr="00535358" w:rsidRDefault="00856066" w:rsidP="00856066">
      <w:pPr>
        <w:rPr>
          <w:ins w:id="5915" w:author="SA6#71: S6-260665" w:date="2026-02-18T08:50:00Z" w16du:dateUtc="2026-02-18T07:50:00Z"/>
          <w:rFonts w:eastAsia="DengXian"/>
        </w:rPr>
      </w:pPr>
      <w:ins w:id="5916" w:author="SA6#71: S6-260665" w:date="2026-02-18T08:50:00Z" w16du:dateUtc="2026-02-18T07:50:00Z">
        <w:r>
          <w:t>The open issues studied in the Key Issue #3 are as follows:</w:t>
        </w:r>
        <w:bookmarkStart w:id="5917" w:name="_Hlk210070029"/>
      </w:ins>
    </w:p>
    <w:p w14:paraId="061A769E" w14:textId="77777777" w:rsidR="00856066" w:rsidRPr="00340680" w:rsidRDefault="00856066" w:rsidP="00856066">
      <w:pPr>
        <w:pStyle w:val="B1"/>
        <w:rPr>
          <w:ins w:id="5918" w:author="SA6#71: S6-260665" w:date="2026-02-18T08:50:00Z" w16du:dateUtc="2026-02-18T07:50:00Z"/>
          <w:lang w:val="en-US" w:eastAsia="ja-JP"/>
        </w:rPr>
      </w:pPr>
      <w:ins w:id="5919" w:author="SA6#71: S6-260665" w:date="2026-02-18T08:50:00Z" w16du:dateUtc="2026-02-18T07:50:00Z">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ins>
    </w:p>
    <w:p w14:paraId="4045508F" w14:textId="77777777" w:rsidR="00856066" w:rsidRPr="00340680" w:rsidRDefault="00856066" w:rsidP="00856066">
      <w:pPr>
        <w:pStyle w:val="B1"/>
        <w:rPr>
          <w:ins w:id="5920" w:author="SA6#71: S6-260665" w:date="2026-02-18T08:50:00Z" w16du:dateUtc="2026-02-18T07:50:00Z"/>
          <w:lang w:val="en-US" w:eastAsia="ja-JP"/>
        </w:rPr>
      </w:pPr>
      <w:ins w:id="5921" w:author="SA6#71: S6-260665" w:date="2026-02-18T08:50:00Z" w16du:dateUtc="2026-02-18T07:50:00Z">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ins>
    </w:p>
    <w:bookmarkEnd w:id="5917"/>
    <w:p w14:paraId="3E304A87" w14:textId="0C1EA6B6" w:rsidR="00856066" w:rsidRPr="00B308C4" w:rsidRDefault="00856066" w:rsidP="00856066">
      <w:pPr>
        <w:rPr>
          <w:ins w:id="5922" w:author="SA6#71: S6-260665" w:date="2026-02-18T08:50:00Z" w16du:dateUtc="2026-02-18T07:50:00Z"/>
          <w:lang w:eastAsia="zh-CN"/>
        </w:rPr>
      </w:pPr>
      <w:ins w:id="5923" w:author="SA6#71: S6-260665" w:date="2026-02-18T08:50:00Z" w16du:dateUtc="2026-02-18T07:50:00Z">
        <w:r>
          <w:t>Solution</w:t>
        </w:r>
      </w:ins>
      <w:ins w:id="5924" w:author="SA6#71: Rapporteur" w:date="2026-02-18T10:48:00Z" w16du:dateUtc="2026-02-18T09:48:00Z">
        <w:r w:rsidR="000F73C1">
          <w:t> </w:t>
        </w:r>
      </w:ins>
      <w:ins w:id="5925" w:author="SA6#71: S6-260665" w:date="2026-02-18T08:50:00Z" w16du:dateUtc="2026-02-18T07:50:00Z">
        <w:r>
          <w:t>#2, Solution</w:t>
        </w:r>
      </w:ins>
      <w:ins w:id="5926" w:author="SA6#71: Rapporteur" w:date="2026-02-18T10:48:00Z" w16du:dateUtc="2026-02-18T09:48:00Z">
        <w:r w:rsidR="000F73C1">
          <w:t> </w:t>
        </w:r>
      </w:ins>
      <w:ins w:id="5927" w:author="SA6#71: S6-260665" w:date="2026-02-18T08:50:00Z" w16du:dateUtc="2026-02-18T07:50:00Z">
        <w:r>
          <w:t>#</w:t>
        </w:r>
        <w:r>
          <w:rPr>
            <w:lang w:eastAsia="zh-CN"/>
          </w:rPr>
          <w:t>3</w:t>
        </w:r>
        <w:r>
          <w:t xml:space="preserve"> and Solution</w:t>
        </w:r>
      </w:ins>
      <w:ins w:id="5928" w:author="SA6#71: Rapporteur" w:date="2026-02-18T10:48:00Z" w16du:dateUtc="2026-02-18T09:48:00Z">
        <w:r w:rsidR="000F73C1">
          <w:t> </w:t>
        </w:r>
      </w:ins>
      <w:ins w:id="5929" w:author="SA6#71: S6-260665" w:date="2026-02-18T08:50:00Z" w16du:dateUtc="2026-02-18T07:50:00Z">
        <w:r>
          <w:t>#</w:t>
        </w:r>
        <w:r>
          <w:rPr>
            <w:lang w:eastAsia="zh-CN"/>
          </w:rPr>
          <w:t>14</w:t>
        </w:r>
        <w:r>
          <w:t xml:space="preserve"> address the key issue</w:t>
        </w:r>
      </w:ins>
      <w:ins w:id="5930" w:author="SA6#71: Rapporteur" w:date="2026-02-18T10:48:00Z" w16du:dateUtc="2026-02-18T09:48:00Z">
        <w:r w:rsidR="000F73C1">
          <w:t> </w:t>
        </w:r>
      </w:ins>
      <w:ins w:id="5931" w:author="SA6#71: Rapporteur" w:date="2026-02-18T10:49:00Z" w16du:dateUtc="2026-02-18T09:49:00Z">
        <w:r w:rsidR="000F73C1">
          <w:t>#</w:t>
        </w:r>
      </w:ins>
      <w:ins w:id="5932" w:author="SA6#71: S6-260665" w:date="2026-02-18T08:50:00Z" w16du:dateUtc="2026-02-18T07:50:00Z">
        <w:r>
          <w:t>3.</w:t>
        </w:r>
      </w:ins>
    </w:p>
    <w:p w14:paraId="5DA7E8F2" w14:textId="4A4DADBD" w:rsidR="00856066" w:rsidRDefault="00856066" w:rsidP="00856066">
      <w:pPr>
        <w:rPr>
          <w:ins w:id="5933" w:author="SA6#71: S6-260665" w:date="2026-02-18T08:50:00Z" w16du:dateUtc="2026-02-18T07:50:00Z"/>
          <w:lang w:eastAsia="zh-CN"/>
        </w:rPr>
      </w:pPr>
      <w:ins w:id="5934" w:author="SA6#71: S6-260665" w:date="2026-02-18T08:50:00Z" w16du:dateUtc="2026-02-18T07:50:00Z">
        <w:r>
          <w:t>Solution</w:t>
        </w:r>
      </w:ins>
      <w:ins w:id="5935" w:author="SA6#71: Rapporteur" w:date="2026-02-18T10:48:00Z" w16du:dateUtc="2026-02-18T09:48:00Z">
        <w:r w:rsidR="000F73C1">
          <w:t> </w:t>
        </w:r>
      </w:ins>
      <w:ins w:id="5936" w:author="SA6#71: S6-260665" w:date="2026-02-18T08:50:00Z" w16du:dateUtc="2026-02-18T07:50:00Z">
        <w:r>
          <w:t xml:space="preserve">#2 resolves open issue </w:t>
        </w:r>
        <w:r>
          <w:rPr>
            <w:rFonts w:hint="eastAsia"/>
            <w:lang w:eastAsia="zh-CN"/>
          </w:rPr>
          <w:t>1) by supporting EES to subscribe energy information from EAS. EEC discovery EAS from EES based on capability of renewable energy.</w:t>
        </w:r>
      </w:ins>
    </w:p>
    <w:p w14:paraId="0DA065D5" w14:textId="2ED8262C" w:rsidR="00856066" w:rsidRDefault="00856066" w:rsidP="00856066">
      <w:pPr>
        <w:rPr>
          <w:ins w:id="5937" w:author="SA6#71: S6-260665" w:date="2026-02-18T08:50:00Z" w16du:dateUtc="2026-02-18T07:50:00Z"/>
          <w:lang w:eastAsia="zh-CN"/>
        </w:rPr>
      </w:pPr>
      <w:ins w:id="5938" w:author="SA6#71: S6-260665" w:date="2026-02-18T08:50:00Z" w16du:dateUtc="2026-02-18T07:50:00Z">
        <w:r w:rsidRPr="00C371AB">
          <w:t>Solution</w:t>
        </w:r>
      </w:ins>
      <w:ins w:id="5939" w:author="SA6#71: Rapporteur" w:date="2026-02-18T10:48:00Z" w16du:dateUtc="2026-02-18T09:48:00Z">
        <w:r w:rsidR="000F73C1">
          <w:t> </w:t>
        </w:r>
      </w:ins>
      <w:ins w:id="5940" w:author="SA6#71: S6-260665" w:date="2026-02-18T08:50:00Z" w16du:dateUtc="2026-02-18T07:50:00Z">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ins>
    </w:p>
    <w:p w14:paraId="5D6F4EA8" w14:textId="3D3A7545" w:rsidR="00856066" w:rsidRDefault="00856066" w:rsidP="00B073F0">
      <w:pPr>
        <w:rPr>
          <w:ins w:id="5941" w:author="SA6#71: S6-260665" w:date="2026-02-18T08:50:00Z" w16du:dateUtc="2026-02-18T07:50:00Z"/>
          <w:lang w:eastAsia="zh-CN"/>
        </w:rPr>
      </w:pPr>
      <w:ins w:id="5942" w:author="SA6#71: S6-260665" w:date="2026-02-18T08:50:00Z" w16du:dateUtc="2026-02-18T07:50:00Z">
        <w:r>
          <w:rPr>
            <w:rFonts w:hint="eastAsia"/>
            <w:lang w:eastAsia="zh-CN"/>
          </w:rPr>
          <w:t>Solution</w:t>
        </w:r>
      </w:ins>
      <w:ins w:id="5943" w:author="SA6#71: Rapporteur" w:date="2026-02-18T10:48:00Z" w16du:dateUtc="2026-02-18T09:48:00Z">
        <w:r w:rsidR="000F73C1">
          <w:t> </w:t>
        </w:r>
      </w:ins>
      <w:ins w:id="5944" w:author="SA6#71: S6-260665" w:date="2026-02-18T08:50:00Z" w16du:dateUtc="2026-02-18T07:50:00Z">
        <w:r>
          <w:rPr>
            <w:rFonts w:hint="eastAsia"/>
            <w:lang w:eastAsia="zh-CN"/>
          </w:rPr>
          <w:t>#2 and solution</w:t>
        </w:r>
      </w:ins>
      <w:ins w:id="5945" w:author="SA6#71: Rapporteur" w:date="2026-02-18T10:48:00Z" w16du:dateUtc="2026-02-18T09:48:00Z">
        <w:r w:rsidR="000F73C1">
          <w:t> </w:t>
        </w:r>
      </w:ins>
      <w:ins w:id="5946" w:author="SA6#71: S6-260665" w:date="2026-02-18T08:50:00Z" w16du:dateUtc="2026-02-18T07:50:00Z">
        <w:r>
          <w:rPr>
            <w:rFonts w:hint="eastAsia"/>
            <w:lang w:eastAsia="zh-CN"/>
          </w:rPr>
          <w:t xml:space="preserve">#3 both resolve open issue #1 and propose a procedure of EAS discovery based on energy related information. Solution #2 also propose a procedure of ECS to </w:t>
        </w:r>
      </w:ins>
      <w:ins w:id="5947" w:author="SA6#71: Rapporteur" w:date="2026-02-18T09:54:00Z" w16du:dateUtc="2026-02-18T08:54:00Z">
        <w:r w:rsidR="006A6392">
          <w:rPr>
            <w:lang w:eastAsia="zh-CN"/>
          </w:rPr>
          <w:t>subscribe</w:t>
        </w:r>
      </w:ins>
      <w:ins w:id="5948" w:author="SA6#71: S6-260665" w:date="2026-02-18T08:50:00Z" w16du:dateUtc="2026-02-18T07:50:00Z">
        <w:r>
          <w:rPr>
            <w:rFonts w:hint="eastAsia"/>
            <w:lang w:eastAsia="zh-CN"/>
          </w:rPr>
          <w:t xml:space="preserve"> for </w:t>
        </w:r>
      </w:ins>
      <w:ins w:id="5949" w:author="SA6#71: Rapporteur" w:date="2026-02-18T09:55:00Z" w16du:dateUtc="2026-02-18T08:55:00Z">
        <w:r w:rsidR="006A6392">
          <w:rPr>
            <w:lang w:eastAsia="zh-CN"/>
          </w:rPr>
          <w:t>energy</w:t>
        </w:r>
      </w:ins>
      <w:ins w:id="5950" w:author="SA6#71: S6-260665" w:date="2026-02-18T08:50:00Z" w16du:dateUtc="2026-02-18T07:50:00Z">
        <w:r>
          <w:rPr>
            <w:rFonts w:hint="eastAsia"/>
            <w:lang w:eastAsia="zh-CN"/>
          </w:rPr>
          <w:t xml:space="preserve"> information from EAS.</w:t>
        </w:r>
      </w:ins>
    </w:p>
    <w:p w14:paraId="76DBBE93" w14:textId="0C3C7A4F" w:rsidR="00A51D50" w:rsidDel="0035600B" w:rsidRDefault="00856066">
      <w:pPr>
        <w:rPr>
          <w:del w:id="5951" w:author="SA6#71: S6-260665" w:date="2026-02-18T08:51:00Z" w16du:dateUtc="2026-02-18T07:51:00Z"/>
          <w:lang w:val="en-US"/>
        </w:rPr>
        <w:pPrChange w:id="5952" w:author="SA6#71: Rapporteur" w:date="2026-02-18T11:33:00Z" w16du:dateUtc="2026-02-18T10:33:00Z">
          <w:pPr>
            <w:pStyle w:val="Heading2"/>
          </w:pPr>
        </w:pPrChange>
      </w:pPr>
      <w:bookmarkStart w:id="5953" w:name="_Toc222306900"/>
      <w:bookmarkStart w:id="5954" w:name="_Toc222307112"/>
      <w:bookmarkStart w:id="5955" w:name="_Toc222307323"/>
      <w:ins w:id="5956" w:author="SA6#71: S6-260665" w:date="2026-02-18T08:50:00Z" w16du:dateUtc="2026-02-18T07:50:00Z">
        <w:r w:rsidRPr="007856D2">
          <w:t>Solution</w:t>
        </w:r>
      </w:ins>
      <w:ins w:id="5957" w:author="SA6#71: Rapporteur" w:date="2026-02-18T10:49:00Z" w16du:dateUtc="2026-02-18T09:49:00Z">
        <w:r w:rsidR="000F73C1">
          <w:t> </w:t>
        </w:r>
      </w:ins>
      <w:ins w:id="5958" w:author="SA6#71: S6-260665" w:date="2026-02-18T08:50:00Z" w16du:dateUtc="2026-02-18T07:50:00Z">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r>
          <w:rPr>
            <w:lang w:val="en-US"/>
          </w:rPr>
          <w:t xml:space="preserve">enhance to support for QoS updating according to </w:t>
        </w:r>
        <w:r w:rsidRPr="00C577CD">
          <w:rPr>
            <w:lang w:val="en-US"/>
          </w:rPr>
          <w:t>energy related information</w:t>
        </w:r>
        <w:r>
          <w:rPr>
            <w:lang w:val="en-US"/>
          </w:rPr>
          <w:t xml:space="preserve"> triggered by EAS.</w:t>
        </w:r>
      </w:ins>
      <w:del w:id="5959" w:author="SA6#71: S6-260665" w:date="2026-02-18T08:51:00Z" w16du:dateUtc="2026-02-18T07:51:00Z">
        <w:r w:rsidR="00A51D50" w:rsidRPr="007E286F" w:rsidDel="00B073F0">
          <w:rPr>
            <w:rFonts w:eastAsia="DengXian"/>
          </w:rPr>
          <w:delText xml:space="preserve">This clause </w:delText>
        </w:r>
        <w:r w:rsidR="00A51D50" w:rsidDel="00B073F0">
          <w:rPr>
            <w:rFonts w:eastAsia="DengXian"/>
          </w:rPr>
          <w:delText>will provide</w:delText>
        </w:r>
        <w:r w:rsidR="00A51D50" w:rsidRPr="007E286F" w:rsidDel="00B073F0">
          <w:rPr>
            <w:rFonts w:eastAsia="DengXian"/>
          </w:rPr>
          <w:delText xml:space="preserve"> an overall evaluation of the key issue #</w:delText>
        </w:r>
        <w:r w:rsidR="00A51D50" w:rsidDel="00B073F0">
          <w:rPr>
            <w:rFonts w:eastAsia="DengXian"/>
          </w:rPr>
          <w:delText>3</w:delText>
        </w:r>
        <w:r w:rsidR="00A51D50" w:rsidRPr="007E286F" w:rsidDel="00B073F0">
          <w:rPr>
            <w:rFonts w:eastAsia="DengXian"/>
          </w:rPr>
          <w:delText>.</w:delText>
        </w:r>
        <w:bookmarkEnd w:id="5953"/>
        <w:bookmarkEnd w:id="5954"/>
        <w:bookmarkEnd w:id="5955"/>
      </w:del>
    </w:p>
    <w:p w14:paraId="79605EA2" w14:textId="77777777" w:rsidR="0035600B" w:rsidRPr="0035600B" w:rsidRDefault="0035600B">
      <w:pPr>
        <w:rPr>
          <w:ins w:id="5960" w:author="SA6#71: Rapporteur" w:date="2026-02-18T10:57:00Z" w16du:dateUtc="2026-02-18T09:57:00Z"/>
          <w:lang w:val="en-US"/>
          <w:rPrChange w:id="5961" w:author="SA6#71: Rapporteur" w:date="2026-02-18T10:57:00Z" w16du:dateUtc="2026-02-18T09:57:00Z">
            <w:rPr>
              <w:ins w:id="5962" w:author="SA6#71: Rapporteur" w:date="2026-02-18T10:57:00Z" w16du:dateUtc="2026-02-18T09:57:00Z"/>
              <w:rFonts w:eastAsia="DengXian"/>
            </w:rPr>
          </w:rPrChange>
        </w:rPr>
        <w:pPrChange w:id="5963" w:author="SA6#71: Rapporteur" w:date="2026-02-18T10:57:00Z" w16du:dateUtc="2026-02-18T09:57:00Z">
          <w:pPr>
            <w:pStyle w:val="Guidance"/>
          </w:pPr>
        </w:pPrChange>
      </w:pPr>
    </w:p>
    <w:p w14:paraId="672B0895" w14:textId="77777777" w:rsidR="00A51D50" w:rsidRPr="0035600B" w:rsidRDefault="00A51D50" w:rsidP="0035600B">
      <w:pPr>
        <w:pStyle w:val="Heading2"/>
        <w:rPr>
          <w:rPrChange w:id="5964" w:author="SA6#71: Rapporteur" w:date="2026-02-18T10:57:00Z" w16du:dateUtc="2026-02-18T09:57:00Z">
            <w:rPr>
              <w:rFonts w:eastAsia="DengXian"/>
            </w:rPr>
          </w:rPrChange>
        </w:rPr>
      </w:pPr>
      <w:bookmarkStart w:id="5965" w:name="_Toc222302891"/>
      <w:bookmarkStart w:id="5966" w:name="_Toc222303188"/>
      <w:bookmarkStart w:id="5967" w:name="_Toc222303785"/>
      <w:bookmarkStart w:id="5968" w:name="_Toc222303993"/>
      <w:bookmarkStart w:id="5969" w:name="_Toc222305056"/>
      <w:bookmarkStart w:id="5970" w:name="_Toc222306901"/>
      <w:bookmarkStart w:id="5971" w:name="_Toc222307113"/>
      <w:bookmarkStart w:id="5972" w:name="_Toc222307324"/>
      <w:bookmarkStart w:id="5973" w:name="_Toc222307534"/>
      <w:bookmarkStart w:id="5974" w:name="_Toc222307894"/>
      <w:bookmarkStart w:id="5975" w:name="_Toc222328179"/>
      <w:bookmarkStart w:id="5976" w:name="_Toc222328389"/>
      <w:r w:rsidRPr="0035600B">
        <w:rPr>
          <w:rPrChange w:id="5977" w:author="SA6#71: Rapporteur" w:date="2026-02-18T10:57:00Z" w16du:dateUtc="2026-02-18T09:57:00Z">
            <w:rPr>
              <w:rFonts w:eastAsia="DengXian"/>
            </w:rPr>
          </w:rPrChange>
        </w:rPr>
        <w:t>7.4</w:t>
      </w:r>
      <w:r w:rsidRPr="0035600B">
        <w:rPr>
          <w:rPrChange w:id="5978" w:author="SA6#71: Rapporteur" w:date="2026-02-18T10:57:00Z" w16du:dateUtc="2026-02-18T09:57:00Z">
            <w:rPr>
              <w:rFonts w:eastAsia="DengXian"/>
            </w:rPr>
          </w:rPrChange>
        </w:rPr>
        <w:tab/>
      </w:r>
      <w:r w:rsidRPr="0035600B">
        <w:t>Overall Evaluation</w:t>
      </w:r>
      <w:r w:rsidRPr="0035600B">
        <w:rPr>
          <w:rPrChange w:id="5979" w:author="SA6#71: Rapporteur" w:date="2026-02-18T10:57:00Z" w16du:dateUtc="2026-02-18T09:57:00Z">
            <w:rPr>
              <w:rFonts w:eastAsia="DengXian"/>
            </w:rPr>
          </w:rPrChange>
        </w:rPr>
        <w:t xml:space="preserve"> of Key issue</w:t>
      </w:r>
      <w:r w:rsidRPr="0035600B">
        <w:t> </w:t>
      </w:r>
      <w:r w:rsidRPr="0035600B">
        <w:rPr>
          <w:rPrChange w:id="5980" w:author="SA6#71: Rapporteur" w:date="2026-02-18T10:57:00Z" w16du:dateUtc="2026-02-18T09:57:00Z">
            <w:rPr>
              <w:rFonts w:eastAsia="DengXian"/>
            </w:rPr>
          </w:rPrChange>
        </w:rPr>
        <w:t xml:space="preserve">#4: </w:t>
      </w:r>
      <w:r w:rsidRPr="0035600B">
        <w:rPr>
          <w:rPrChange w:id="5981" w:author="SA6#71: Rapporteur" w:date="2026-02-18T10:57:00Z" w16du:dateUtc="2026-02-18T09:57:00Z">
            <w:rPr>
              <w:rFonts w:eastAsia="DengXian"/>
              <w:lang w:eastAsia="zh-CN"/>
            </w:rPr>
          </w:rPrChange>
        </w:rPr>
        <w:t>Support AIMLE enhancements for AIML services energy saving</w:t>
      </w:r>
      <w:bookmarkEnd w:id="5965"/>
      <w:bookmarkEnd w:id="5966"/>
      <w:bookmarkEnd w:id="5967"/>
      <w:bookmarkEnd w:id="5968"/>
      <w:bookmarkEnd w:id="5969"/>
      <w:bookmarkEnd w:id="5970"/>
      <w:bookmarkEnd w:id="5971"/>
      <w:bookmarkEnd w:id="5972"/>
      <w:bookmarkEnd w:id="5973"/>
      <w:bookmarkEnd w:id="5974"/>
      <w:bookmarkEnd w:id="5975"/>
      <w:bookmarkEnd w:id="5976"/>
    </w:p>
    <w:p w14:paraId="78F52DA4" w14:textId="629818A5" w:rsidR="00A51D50" w:rsidDel="00ED4C85" w:rsidRDefault="00A51D50" w:rsidP="00A51D50">
      <w:pPr>
        <w:pStyle w:val="Guidance"/>
        <w:rPr>
          <w:ins w:id="5982" w:author="SA6#71: S6-260666" w:date="2026-02-18T08:52:00Z" w16du:dateUtc="2026-02-18T07:52:00Z"/>
          <w:del w:id="5983" w:author="SA6#71: Rapporteur" w:date="2026-02-18T09:24:00Z" w16du:dateUtc="2026-02-18T08:24:00Z"/>
          <w:rFonts w:eastAsia="DengXian"/>
        </w:rPr>
      </w:pPr>
      <w:del w:id="5984" w:author="SA6#71: Rapporteur" w:date="2026-02-18T09:24:00Z" w16du:dateUtc="2026-02-18T08:24:00Z">
        <w:r w:rsidRPr="007E286F" w:rsidDel="00ED4C85">
          <w:rPr>
            <w:rFonts w:eastAsia="DengXian"/>
          </w:rPr>
          <w:delText xml:space="preserve">This clause </w:delText>
        </w:r>
        <w:r w:rsidDel="00ED4C85">
          <w:rPr>
            <w:rFonts w:eastAsia="DengXian"/>
          </w:rPr>
          <w:delText>will provide</w:delText>
        </w:r>
        <w:r w:rsidRPr="007E286F" w:rsidDel="00ED4C85">
          <w:rPr>
            <w:rFonts w:eastAsia="DengXian"/>
          </w:rPr>
          <w:delText xml:space="preserve"> an overall evaluation of the key issue #</w:delText>
        </w:r>
        <w:r w:rsidDel="00ED4C85">
          <w:rPr>
            <w:rFonts w:eastAsia="DengXian"/>
          </w:rPr>
          <w:delText>4</w:delText>
        </w:r>
        <w:r w:rsidRPr="007E286F" w:rsidDel="00ED4C85">
          <w:rPr>
            <w:rFonts w:eastAsia="DengXian"/>
          </w:rPr>
          <w:delText>.</w:delText>
        </w:r>
      </w:del>
    </w:p>
    <w:p w14:paraId="6DCD5D94" w14:textId="77777777" w:rsidR="0001199A" w:rsidRPr="00601AED" w:rsidRDefault="0001199A" w:rsidP="0001199A">
      <w:pPr>
        <w:rPr>
          <w:ins w:id="5985" w:author="SA6#71: S6-260666" w:date="2026-02-18T08:52:00Z" w16du:dateUtc="2026-02-18T07:52:00Z"/>
          <w:noProof/>
        </w:rPr>
      </w:pPr>
      <w:ins w:id="5986" w:author="SA6#71: S6-260666" w:date="2026-02-18T08:52:00Z" w16du:dateUtc="2026-02-18T07:52:00Z">
        <w:r w:rsidRPr="00601AED">
          <w:rPr>
            <w:noProof/>
          </w:rPr>
          <w:t>The open issues studied in the Key Issue #</w:t>
        </w:r>
        <w:r>
          <w:rPr>
            <w:noProof/>
          </w:rPr>
          <w:t>4</w:t>
        </w:r>
        <w:r w:rsidRPr="00601AED">
          <w:rPr>
            <w:noProof/>
          </w:rPr>
          <w:t xml:space="preserve"> are as follows:</w:t>
        </w:r>
      </w:ins>
    </w:p>
    <w:p w14:paraId="7A8BDBC4" w14:textId="77777777" w:rsidR="0001199A" w:rsidRDefault="0001199A" w:rsidP="0001199A">
      <w:pPr>
        <w:pStyle w:val="B1"/>
        <w:rPr>
          <w:ins w:id="5987" w:author="SA6#71: S6-260666" w:date="2026-02-18T08:52:00Z" w16du:dateUtc="2026-02-18T07:52:00Z"/>
        </w:rPr>
      </w:pPr>
      <w:ins w:id="5988" w:author="SA6#71: S6-260666" w:date="2026-02-18T08:52:00Z" w16du:dateUtc="2026-02-18T07:52:00Z">
        <w:r>
          <w:t>1.</w:t>
        </w:r>
        <w:r>
          <w:tab/>
          <w:t>How to collect and utilize energy consumption data (and which data) from the UE side to support an application layer ML task (or ML model lifecycle / workflow operation).</w:t>
        </w:r>
      </w:ins>
    </w:p>
    <w:p w14:paraId="627AE8B6" w14:textId="77777777" w:rsidR="0001199A" w:rsidRDefault="0001199A" w:rsidP="0001199A">
      <w:pPr>
        <w:pStyle w:val="B1"/>
        <w:rPr>
          <w:ins w:id="5989" w:author="SA6#71: S6-260666" w:date="2026-02-18T08:52:00Z" w16du:dateUtc="2026-02-18T07:52:00Z"/>
          <w:lang w:val="en-US" w:eastAsia="zh-CN"/>
        </w:rPr>
      </w:pPr>
      <w:ins w:id="5990" w:author="SA6#71: S6-260666" w:date="2026-02-18T08:52:00Z" w16du:dateUtc="2026-02-18T07:52:00Z">
        <w:r>
          <w:rPr>
            <w:lang w:val="en-US" w:eastAsia="zh-CN"/>
          </w:rPr>
          <w:t>2.</w:t>
        </w:r>
        <w:r>
          <w:rPr>
            <w:lang w:val="en-US" w:eastAsia="zh-CN"/>
          </w:rPr>
          <w:tab/>
          <w:t>How to enhance functionality and architecture of AIMLE to support energy saving.</w:t>
        </w:r>
      </w:ins>
    </w:p>
    <w:p w14:paraId="203E675C" w14:textId="77777777" w:rsidR="0001199A" w:rsidRPr="000D63C0" w:rsidRDefault="0001199A" w:rsidP="0001199A">
      <w:pPr>
        <w:pStyle w:val="B1"/>
        <w:rPr>
          <w:ins w:id="5991" w:author="SA6#71: S6-260666" w:date="2026-02-18T08:52:00Z" w16du:dateUtc="2026-02-18T07:52:00Z"/>
          <w:lang w:val="en-US"/>
        </w:rPr>
      </w:pPr>
      <w:ins w:id="5992" w:author="SA6#71: S6-260666" w:date="2026-02-18T08:52:00Z" w16du:dateUtc="2026-02-18T07:52:00Z">
        <w:r>
          <w:rPr>
            <w:lang w:val="en-US" w:eastAsia="zh-CN"/>
          </w:rPr>
          <w:t>3.</w:t>
        </w:r>
        <w:r>
          <w:rPr>
            <w:lang w:val="en-US" w:eastAsia="zh-CN"/>
          </w:rPr>
          <w:tab/>
          <w:t>Whether and how to use energy consumption information to fulfill FL member selection, AIMLE client selection, split AI/ML operation, etc.</w:t>
        </w:r>
      </w:ins>
    </w:p>
    <w:p w14:paraId="150FF4B7" w14:textId="6D00A9C0" w:rsidR="0001199A" w:rsidRDefault="0001199A" w:rsidP="0001199A">
      <w:pPr>
        <w:rPr>
          <w:ins w:id="5993" w:author="SA6#71: S6-260666" w:date="2026-02-18T08:52:00Z" w16du:dateUtc="2026-02-18T07:52:00Z"/>
          <w:rFonts w:eastAsia="DengXian"/>
        </w:rPr>
      </w:pPr>
      <w:ins w:id="5994" w:author="SA6#71: S6-260666" w:date="2026-02-18T08:52:00Z" w16du:dateUtc="2026-02-18T07:52:00Z">
        <w:r w:rsidRPr="00CD24C9">
          <w:rPr>
            <w:rFonts w:eastAsia="DengXian"/>
          </w:rPr>
          <w:lastRenderedPageBreak/>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ins>
      <w:ins w:id="5995" w:author="SA6#71: Rapporteur" w:date="2026-02-18T10:49:00Z" w16du:dateUtc="2026-02-18T09:49:00Z">
        <w:r w:rsidR="00993937">
          <w:t> </w:t>
        </w:r>
      </w:ins>
      <w:ins w:id="5996" w:author="SA6#71: S6-260666" w:date="2026-02-18T08:52:00Z" w16du:dateUtc="2026-02-18T07:52:00Z">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ins>
    </w:p>
    <w:p w14:paraId="202BBE1D" w14:textId="61033E91" w:rsidR="0001199A" w:rsidRDefault="0001199A" w:rsidP="0001199A">
      <w:pPr>
        <w:rPr>
          <w:ins w:id="5997" w:author="SA6#71: S6-260666" w:date="2026-02-18T08:52:00Z" w16du:dateUtc="2026-02-18T07:52:00Z"/>
          <w:rFonts w:eastAsia="DengXian"/>
        </w:rPr>
      </w:pPr>
      <w:ins w:id="5998" w:author="SA6#71: S6-260666" w:date="2026-02-18T08:52:00Z" w16du:dateUtc="2026-02-18T07:52:00Z">
        <w:r>
          <w:rPr>
            <w:rFonts w:eastAsia="DengXian"/>
          </w:rPr>
          <w:t>Solution</w:t>
        </w:r>
      </w:ins>
      <w:ins w:id="5999" w:author="SA6#71: Rapporteur" w:date="2026-02-18T10:49:00Z" w16du:dateUtc="2026-02-18T09:49:00Z">
        <w:r w:rsidR="00993937">
          <w:t> </w:t>
        </w:r>
      </w:ins>
      <w:ins w:id="6000" w:author="SA6#71: S6-260666" w:date="2026-02-18T08:52:00Z" w16du:dateUtc="2026-02-18T07:52:00Z">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ins>
    </w:p>
    <w:p w14:paraId="492929C3" w14:textId="232479F2" w:rsidR="0001199A" w:rsidRDefault="0001199A" w:rsidP="0001199A">
      <w:pPr>
        <w:rPr>
          <w:ins w:id="6001" w:author="SA6#71: S6-260666" w:date="2026-02-18T08:52:00Z" w16du:dateUtc="2026-02-18T07:52:00Z"/>
          <w:rFonts w:eastAsia="DengXian"/>
        </w:rPr>
      </w:pPr>
      <w:ins w:id="6002" w:author="SA6#71: S6-260666" w:date="2026-02-18T08:52:00Z" w16du:dateUtc="2026-02-18T07:52:00Z">
        <w:r>
          <w:rPr>
            <w:rFonts w:eastAsia="DengXian"/>
          </w:rPr>
          <w:t>Solution</w:t>
        </w:r>
      </w:ins>
      <w:ins w:id="6003" w:author="SA6#71: Rapporteur" w:date="2026-02-18T10:49:00Z" w16du:dateUtc="2026-02-18T09:49:00Z">
        <w:r w:rsidR="00993937">
          <w:t> </w:t>
        </w:r>
      </w:ins>
      <w:ins w:id="6004" w:author="SA6#71: S6-260666" w:date="2026-02-18T08:52:00Z" w16du:dateUtc="2026-02-18T07:52:00Z">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del w:id="6005" w:author="SA6#71: Rapporteur" w:date="2026-02-18T17:20:00Z" w16du:dateUtc="2026-02-18T16:20:00Z">
          <w:r w:rsidDel="001446E1">
            <w:rPr>
              <w:rFonts w:eastAsia="DengXian"/>
            </w:rPr>
            <w:delText xml:space="preserve"> </w:delText>
          </w:r>
        </w:del>
      </w:ins>
    </w:p>
    <w:p w14:paraId="4B3405C4" w14:textId="07CB8487" w:rsidR="0001199A" w:rsidRDefault="0001199A" w:rsidP="0001199A">
      <w:pPr>
        <w:rPr>
          <w:ins w:id="6006" w:author="SA6#71: S6-260666" w:date="2026-02-18T08:52:00Z" w16du:dateUtc="2026-02-18T07:52:00Z"/>
        </w:rPr>
      </w:pPr>
      <w:ins w:id="6007" w:author="SA6#71: S6-260666" w:date="2026-02-18T08:52:00Z" w16du:dateUtc="2026-02-18T07:52:00Z">
        <w:r>
          <w:rPr>
            <w:rFonts w:eastAsia="DengXian"/>
          </w:rPr>
          <w:t>Solution</w:t>
        </w:r>
      </w:ins>
      <w:ins w:id="6008" w:author="SA6#71: Rapporteur" w:date="2026-02-18T10:49:00Z" w16du:dateUtc="2026-02-18T09:49:00Z">
        <w:r w:rsidR="00993937">
          <w:t> </w:t>
        </w:r>
      </w:ins>
      <w:ins w:id="6009" w:author="SA6#71: S6-260666" w:date="2026-02-18T08:52:00Z" w16du:dateUtc="2026-02-18T07:52:00Z">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ins>
    </w:p>
    <w:p w14:paraId="25CE0792" w14:textId="31296621" w:rsidR="0001199A" w:rsidRPr="00DC04B4" w:rsidRDefault="0001199A" w:rsidP="0001199A">
      <w:pPr>
        <w:rPr>
          <w:ins w:id="6010" w:author="SA6#71: S6-260666" w:date="2026-02-18T08:52:00Z" w16du:dateUtc="2026-02-18T07:52:00Z"/>
        </w:rPr>
      </w:pPr>
      <w:ins w:id="6011" w:author="SA6#71: S6-260666" w:date="2026-02-18T08:52:00Z" w16du:dateUtc="2026-02-18T07:52:00Z">
        <w:r>
          <w:t>Solution</w:t>
        </w:r>
      </w:ins>
      <w:ins w:id="6012" w:author="SA6#71: Rapporteur" w:date="2026-02-18T10:49:00Z" w16du:dateUtc="2026-02-18T09:49:00Z">
        <w:r w:rsidR="00993937">
          <w:t> </w:t>
        </w:r>
      </w:ins>
      <w:ins w:id="6013" w:author="SA6#71: S6-260666" w:date="2026-02-18T08:52:00Z" w16du:dateUtc="2026-02-18T07:52:00Z">
        <w:r>
          <w:t>#17 can be combined solution</w:t>
        </w:r>
      </w:ins>
      <w:ins w:id="6014" w:author="SA6#71: Rapporteur" w:date="2026-02-18T10:50:00Z" w16du:dateUtc="2026-02-18T09:50:00Z">
        <w:r w:rsidR="00993937">
          <w:t> </w:t>
        </w:r>
      </w:ins>
      <w:ins w:id="6015" w:author="SA6#71: S6-260666" w:date="2026-02-18T08:52:00Z" w16du:dateUtc="2026-02-18T07:52:00Z">
        <w:r>
          <w:t xml:space="preserve">#5. </w:t>
        </w:r>
        <w:r>
          <w:rPr>
            <w:rFonts w:eastAsia="DengXian"/>
          </w:rPr>
          <w:t>The energy related triggers for detection of a change related to FL members and the different FL-related event related to their energy status change from solution</w:t>
        </w:r>
      </w:ins>
      <w:ins w:id="6016" w:author="SA6#71: Rapporteur" w:date="2026-02-18T10:50:00Z" w16du:dateUtc="2026-02-18T09:50:00Z">
        <w:r w:rsidR="00993937">
          <w:t> </w:t>
        </w:r>
      </w:ins>
      <w:ins w:id="6017" w:author="SA6#71: S6-260666" w:date="2026-02-18T08:52:00Z" w16du:dateUtc="2026-02-18T07:52:00Z">
        <w:r>
          <w:rPr>
            <w:rFonts w:eastAsia="DengXian"/>
          </w:rPr>
          <w:t>#17 can be included in solution</w:t>
        </w:r>
      </w:ins>
      <w:ins w:id="6018" w:author="SA6#71: Rapporteur" w:date="2026-02-18T10:50:00Z" w16du:dateUtc="2026-02-18T09:50:00Z">
        <w:r w:rsidR="00993937">
          <w:t> </w:t>
        </w:r>
      </w:ins>
      <w:ins w:id="6019" w:author="SA6#71: S6-260666" w:date="2026-02-18T08:52:00Z" w16du:dateUtc="2026-02-18T07:52:00Z">
        <w:r>
          <w:rPr>
            <w:rFonts w:eastAsia="DengXian"/>
          </w:rPr>
          <w:t>#5.</w:t>
        </w:r>
      </w:ins>
    </w:p>
    <w:p w14:paraId="6C053DEF" w14:textId="710EA278" w:rsidR="0001199A" w:rsidRDefault="0001199A" w:rsidP="0001199A">
      <w:pPr>
        <w:rPr>
          <w:ins w:id="6020" w:author="SA6#71: S6-260666" w:date="2026-02-18T08:52:00Z" w16du:dateUtc="2026-02-18T07:52:00Z"/>
          <w:rFonts w:eastAsia="DengXian"/>
        </w:rPr>
      </w:pPr>
      <w:ins w:id="6021" w:author="SA6#71: S6-260666" w:date="2026-02-18T08:52:00Z" w16du:dateUtc="2026-02-18T07:52:00Z">
        <w:r>
          <w:rPr>
            <w:rFonts w:eastAsia="DengXian"/>
          </w:rPr>
          <w:t>Solution</w:t>
        </w:r>
      </w:ins>
      <w:ins w:id="6022" w:author="SA6#71: Rapporteur" w:date="2026-02-18T10:50:00Z" w16du:dateUtc="2026-02-18T09:50:00Z">
        <w:r w:rsidR="00993937">
          <w:t> </w:t>
        </w:r>
      </w:ins>
      <w:ins w:id="6023" w:author="SA6#71: S6-260666" w:date="2026-02-18T08:52:00Z" w16du:dateUtc="2026-02-18T07:52:00Z">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ins>
    </w:p>
    <w:p w14:paraId="2025E81F" w14:textId="7F7F1A70" w:rsidR="0001199A" w:rsidRDefault="0001199A" w:rsidP="0001199A">
      <w:pPr>
        <w:rPr>
          <w:ins w:id="6024" w:author="SA6#71: S6-260666" w:date="2026-02-18T08:52:00Z" w16du:dateUtc="2026-02-18T07:52:00Z"/>
        </w:rPr>
      </w:pPr>
      <w:ins w:id="6025" w:author="SA6#71: S6-260666" w:date="2026-02-18T08:52:00Z" w16du:dateUtc="2026-02-18T07:52:00Z">
        <w:r>
          <w:rPr>
            <w:rFonts w:eastAsia="DengXian"/>
          </w:rPr>
          <w:t>Solution</w:t>
        </w:r>
      </w:ins>
      <w:ins w:id="6026" w:author="SA6#71: Rapporteur" w:date="2026-02-18T10:50:00Z" w16du:dateUtc="2026-02-18T09:50:00Z">
        <w:r w:rsidR="00993937">
          <w:t> </w:t>
        </w:r>
      </w:ins>
      <w:ins w:id="6027" w:author="SA6#71: S6-260666" w:date="2026-02-18T08:52:00Z" w16du:dateUtc="2026-02-18T07:52:00Z">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ins>
    </w:p>
    <w:p w14:paraId="6946AF1F" w14:textId="030BCD90" w:rsidR="0001199A" w:rsidRPr="00665241" w:rsidRDefault="0001199A" w:rsidP="0001199A">
      <w:pPr>
        <w:rPr>
          <w:ins w:id="6028" w:author="SA6#71: S6-260666" w:date="2026-02-18T08:52:00Z" w16du:dateUtc="2026-02-18T07:52:00Z"/>
          <w:rFonts w:eastAsia="DengXian"/>
          <w:lang w:val="en-US"/>
        </w:rPr>
      </w:pPr>
      <w:ins w:id="6029" w:author="SA6#71: S6-260666" w:date="2026-02-18T08:52:00Z" w16du:dateUtc="2026-02-18T07:52:00Z">
        <w:r>
          <w:rPr>
            <w:rFonts w:eastAsia="DengXian"/>
            <w:lang w:val="en-US"/>
          </w:rPr>
          <w:t>Solutions</w:t>
        </w:r>
      </w:ins>
      <w:ins w:id="6030" w:author="SA6#71: Rapporteur" w:date="2026-02-18T10:50:00Z" w16du:dateUtc="2026-02-18T09:50:00Z">
        <w:r w:rsidR="00993937">
          <w:t> </w:t>
        </w:r>
      </w:ins>
      <w:ins w:id="6031" w:author="SA6#71: S6-260666" w:date="2026-02-18T08:52:00Z" w16du:dateUtc="2026-02-18T07:52:00Z">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del w:id="6032" w:author="SA6#71: Rapporteur" w:date="2026-02-18T17:20:00Z" w16du:dateUtc="2026-02-18T16:20:00Z">
          <w:r w:rsidDel="001446E1">
            <w:rPr>
              <w:rFonts w:eastAsia="DengXian"/>
              <w:lang w:val="en-US"/>
            </w:rPr>
            <w:delText xml:space="preserve"> </w:delText>
          </w:r>
        </w:del>
      </w:ins>
    </w:p>
    <w:p w14:paraId="57B92B80" w14:textId="693D8BCE" w:rsidR="0001199A" w:rsidRDefault="0001199A" w:rsidP="0001199A">
      <w:pPr>
        <w:rPr>
          <w:ins w:id="6033" w:author="SA6#71: S6-260666" w:date="2026-02-18T08:52:00Z" w16du:dateUtc="2026-02-18T07:52:00Z"/>
          <w:rFonts w:eastAsia="DengXian"/>
        </w:rPr>
      </w:pPr>
      <w:ins w:id="6034" w:author="SA6#71: S6-260666" w:date="2026-02-18T08:52:00Z" w16du:dateUtc="2026-02-18T07:52:00Z">
        <w:r>
          <w:rPr>
            <w:rFonts w:eastAsia="DengXian"/>
          </w:rPr>
          <w:t>Solution</w:t>
        </w:r>
      </w:ins>
      <w:ins w:id="6035" w:author="SA6#71: Rapporteur" w:date="2026-02-18T10:50:00Z" w16du:dateUtc="2026-02-18T09:50:00Z">
        <w:r w:rsidR="00993937">
          <w:t> </w:t>
        </w:r>
      </w:ins>
      <w:ins w:id="6036" w:author="SA6#71: S6-260666" w:date="2026-02-18T08:52:00Z" w16du:dateUtc="2026-02-18T07:52:00Z">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ins>
    </w:p>
    <w:p w14:paraId="75C6B546" w14:textId="77777777" w:rsidR="0001199A" w:rsidRDefault="0001199A" w:rsidP="0001199A">
      <w:pPr>
        <w:rPr>
          <w:ins w:id="6037" w:author="SA6#71: S6-260666" w:date="2026-02-18T08:52:00Z" w16du:dateUtc="2026-02-18T07:52:00Z"/>
          <w:rFonts w:eastAsia="DengXian"/>
          <w:lang w:val="en-US"/>
        </w:rPr>
      </w:pPr>
      <w:ins w:id="6038" w:author="SA6#71: S6-260666" w:date="2026-02-18T08:52:00Z" w16du:dateUtc="2026-02-18T07:52:00Z">
        <w:r>
          <w:rPr>
            <w:rFonts w:eastAsia="DengXian"/>
            <w:lang w:val="en-US"/>
          </w:rPr>
          <w:t>Regarding the mapping of the above solutions to open issues,</w:t>
        </w:r>
        <w:del w:id="6039" w:author="SA6#71: Rapporteur" w:date="2026-02-18T17:20:00Z" w16du:dateUtc="2026-02-18T16:20:00Z">
          <w:r w:rsidDel="001446E1">
            <w:rPr>
              <w:rFonts w:eastAsia="DengXian"/>
              <w:lang w:val="en-US"/>
            </w:rPr>
            <w:delText xml:space="preserve"> </w:delText>
          </w:r>
        </w:del>
      </w:ins>
    </w:p>
    <w:p w14:paraId="63252E39" w14:textId="683D8978" w:rsidR="0001199A" w:rsidRPr="00D812C7" w:rsidRDefault="00F76E61" w:rsidP="00F76E61">
      <w:pPr>
        <w:pStyle w:val="B1"/>
        <w:rPr>
          <w:ins w:id="6040" w:author="SA6#71: S6-260666" w:date="2026-02-18T08:52:00Z" w16du:dateUtc="2026-02-18T07:52:00Z"/>
          <w:lang w:val="en-US"/>
        </w:rPr>
        <w:pPrChange w:id="6041" w:author="BMA" w:date="2026-02-21T15:38:00Z" w16du:dateUtc="2026-02-21T14:38:00Z">
          <w:pPr>
            <w:pStyle w:val="ListParagraph"/>
            <w:numPr>
              <w:numId w:val="48"/>
            </w:numPr>
            <w:ind w:hanging="360"/>
          </w:pPr>
        </w:pPrChange>
      </w:pPr>
      <w:ins w:id="6042" w:author="BMA" w:date="2026-02-21T15:38:00Z" w16du:dateUtc="2026-02-21T14:38:00Z">
        <w:r>
          <w:rPr>
            <w:lang w:val="en-US"/>
          </w:rPr>
          <w:t>-</w:t>
        </w:r>
        <w:r>
          <w:rPr>
            <w:lang w:val="en-US"/>
          </w:rPr>
          <w:tab/>
        </w:r>
      </w:ins>
      <w:ins w:id="6043" w:author="SA6#71: S6-260666" w:date="2026-02-18T08:52:00Z" w16du:dateUtc="2026-02-18T07:52:00Z">
        <w:r w:rsidR="0001199A" w:rsidRPr="00D812C7">
          <w:rPr>
            <w:lang w:val="en-US"/>
          </w:rPr>
          <w:t>Solution</w:t>
        </w:r>
      </w:ins>
      <w:ins w:id="6044" w:author="SA6#71: Rapporteur" w:date="2026-02-18T10:50:00Z" w16du:dateUtc="2026-02-18T09:50:00Z">
        <w:r w:rsidR="00993937">
          <w:t> </w:t>
        </w:r>
      </w:ins>
      <w:ins w:id="6045" w:author="SA6#71: S6-260666" w:date="2026-02-18T08:52:00Z" w16du:dateUtc="2026-02-18T07:52:00Z">
        <w:r w:rsidR="0001199A" w:rsidRPr="00D812C7">
          <w:rPr>
            <w:lang w:val="en-US"/>
          </w:rPr>
          <w:t>#4 addresses Open Issue 3</w:t>
        </w:r>
      </w:ins>
    </w:p>
    <w:p w14:paraId="246B1AD9" w14:textId="4E404421" w:rsidR="0001199A" w:rsidRDefault="00F76E61" w:rsidP="00F76E61">
      <w:pPr>
        <w:pStyle w:val="B1"/>
        <w:rPr>
          <w:ins w:id="6046" w:author="SA6#71: S6-260666" w:date="2026-02-18T08:52:00Z" w16du:dateUtc="2026-02-18T07:52:00Z"/>
          <w:lang w:val="en-US"/>
        </w:rPr>
        <w:pPrChange w:id="6047" w:author="BMA" w:date="2026-02-21T15:38:00Z" w16du:dateUtc="2026-02-21T14:38:00Z">
          <w:pPr>
            <w:pStyle w:val="ListParagraph"/>
            <w:numPr>
              <w:numId w:val="48"/>
            </w:numPr>
            <w:ind w:hanging="360"/>
          </w:pPr>
        </w:pPrChange>
      </w:pPr>
      <w:ins w:id="6048" w:author="BMA" w:date="2026-02-21T15:38:00Z" w16du:dateUtc="2026-02-21T14:38:00Z">
        <w:r>
          <w:rPr>
            <w:lang w:val="en-US"/>
          </w:rPr>
          <w:t>-</w:t>
        </w:r>
        <w:r>
          <w:rPr>
            <w:lang w:val="en-US"/>
          </w:rPr>
          <w:tab/>
        </w:r>
      </w:ins>
      <w:ins w:id="6049" w:author="SA6#71: S6-260666" w:date="2026-02-18T08:52:00Z" w16du:dateUtc="2026-02-18T07:52:00Z">
        <w:r w:rsidR="0001199A">
          <w:rPr>
            <w:lang w:val="en-US"/>
          </w:rPr>
          <w:t>Solution</w:t>
        </w:r>
      </w:ins>
      <w:ins w:id="6050" w:author="SA6#71: Rapporteur" w:date="2026-02-18T10:50:00Z" w16du:dateUtc="2026-02-18T09:50:00Z">
        <w:r w:rsidR="00993937">
          <w:t> </w:t>
        </w:r>
      </w:ins>
      <w:ins w:id="6051" w:author="SA6#71: S6-260666" w:date="2026-02-18T08:52:00Z" w16du:dateUtc="2026-02-18T07:52:00Z">
        <w:r w:rsidR="0001199A">
          <w:rPr>
            <w:lang w:val="en-US"/>
          </w:rPr>
          <w:t>#5 addresses Open Issue 3</w:t>
        </w:r>
      </w:ins>
    </w:p>
    <w:p w14:paraId="3BF1BE04" w14:textId="46A915D1" w:rsidR="0001199A" w:rsidRDefault="00F76E61" w:rsidP="00F76E61">
      <w:pPr>
        <w:pStyle w:val="B1"/>
        <w:rPr>
          <w:ins w:id="6052" w:author="SA6#71: S6-260666" w:date="2026-02-18T08:52:00Z" w16du:dateUtc="2026-02-18T07:52:00Z"/>
          <w:lang w:val="en-US"/>
        </w:rPr>
        <w:pPrChange w:id="6053" w:author="BMA" w:date="2026-02-21T15:38:00Z" w16du:dateUtc="2026-02-21T14:38:00Z">
          <w:pPr>
            <w:pStyle w:val="ListParagraph"/>
            <w:numPr>
              <w:numId w:val="48"/>
            </w:numPr>
            <w:ind w:hanging="360"/>
          </w:pPr>
        </w:pPrChange>
      </w:pPr>
      <w:ins w:id="6054" w:author="BMA" w:date="2026-02-21T15:38:00Z" w16du:dateUtc="2026-02-21T14:38:00Z">
        <w:r>
          <w:rPr>
            <w:lang w:val="en-US"/>
          </w:rPr>
          <w:t>-</w:t>
        </w:r>
        <w:r>
          <w:rPr>
            <w:lang w:val="en-US"/>
          </w:rPr>
          <w:tab/>
        </w:r>
      </w:ins>
      <w:ins w:id="6055" w:author="SA6#71: S6-260666" w:date="2026-02-18T08:52:00Z" w16du:dateUtc="2026-02-18T07:52:00Z">
        <w:r w:rsidR="0001199A">
          <w:rPr>
            <w:lang w:val="en-US"/>
          </w:rPr>
          <w:t>Solution</w:t>
        </w:r>
      </w:ins>
      <w:ins w:id="6056" w:author="SA6#71: Rapporteur" w:date="2026-02-18T10:50:00Z" w16du:dateUtc="2026-02-18T09:50:00Z">
        <w:r w:rsidR="00993937">
          <w:t> </w:t>
        </w:r>
      </w:ins>
      <w:ins w:id="6057" w:author="SA6#71: S6-260666" w:date="2026-02-18T08:52:00Z" w16du:dateUtc="2026-02-18T07:52:00Z">
        <w:r w:rsidR="0001199A">
          <w:rPr>
            <w:lang w:val="en-US"/>
          </w:rPr>
          <w:t>#6 addresses Open Issue 1</w:t>
        </w:r>
      </w:ins>
    </w:p>
    <w:p w14:paraId="4413685C" w14:textId="2589CCE9" w:rsidR="0001199A" w:rsidRDefault="00F76E61" w:rsidP="00F76E61">
      <w:pPr>
        <w:pStyle w:val="B1"/>
        <w:rPr>
          <w:ins w:id="6058" w:author="SA6#71: S6-260666" w:date="2026-02-18T08:52:00Z" w16du:dateUtc="2026-02-18T07:52:00Z"/>
          <w:lang w:val="en-US"/>
        </w:rPr>
        <w:pPrChange w:id="6059" w:author="BMA" w:date="2026-02-21T15:38:00Z" w16du:dateUtc="2026-02-21T14:38:00Z">
          <w:pPr>
            <w:pStyle w:val="ListParagraph"/>
            <w:numPr>
              <w:numId w:val="48"/>
            </w:numPr>
            <w:ind w:hanging="360"/>
          </w:pPr>
        </w:pPrChange>
      </w:pPr>
      <w:ins w:id="6060" w:author="BMA" w:date="2026-02-21T15:38:00Z" w16du:dateUtc="2026-02-21T14:38:00Z">
        <w:r>
          <w:rPr>
            <w:lang w:val="en-US"/>
          </w:rPr>
          <w:t>-</w:t>
        </w:r>
        <w:r>
          <w:rPr>
            <w:lang w:val="en-US"/>
          </w:rPr>
          <w:tab/>
        </w:r>
      </w:ins>
      <w:ins w:id="6061" w:author="SA6#71: S6-260666" w:date="2026-02-18T08:52:00Z" w16du:dateUtc="2026-02-18T07:52:00Z">
        <w:r w:rsidR="0001199A">
          <w:rPr>
            <w:lang w:val="en-US"/>
          </w:rPr>
          <w:t>Solution</w:t>
        </w:r>
      </w:ins>
      <w:ins w:id="6062" w:author="SA6#71: Rapporteur" w:date="2026-02-18T10:50:00Z" w16du:dateUtc="2026-02-18T09:50:00Z">
        <w:r w:rsidR="00993937">
          <w:t> </w:t>
        </w:r>
      </w:ins>
      <w:ins w:id="6063" w:author="SA6#71: S6-260666" w:date="2026-02-18T08:52:00Z" w16du:dateUtc="2026-02-18T07:52:00Z">
        <w:r w:rsidR="0001199A">
          <w:rPr>
            <w:lang w:val="en-US"/>
          </w:rPr>
          <w:t>#7 addresses Open Issue 1</w:t>
        </w:r>
      </w:ins>
    </w:p>
    <w:p w14:paraId="37976125" w14:textId="583923C9" w:rsidR="0001199A" w:rsidRDefault="00F76E61" w:rsidP="00F76E61">
      <w:pPr>
        <w:pStyle w:val="B1"/>
        <w:rPr>
          <w:ins w:id="6064" w:author="SA6#71: S6-260666" w:date="2026-02-18T08:52:00Z" w16du:dateUtc="2026-02-18T07:52:00Z"/>
          <w:lang w:val="en-US"/>
        </w:rPr>
        <w:pPrChange w:id="6065" w:author="BMA" w:date="2026-02-21T15:38:00Z" w16du:dateUtc="2026-02-21T14:38:00Z">
          <w:pPr>
            <w:pStyle w:val="ListParagraph"/>
            <w:numPr>
              <w:numId w:val="48"/>
            </w:numPr>
            <w:ind w:hanging="360"/>
          </w:pPr>
        </w:pPrChange>
      </w:pPr>
      <w:ins w:id="6066" w:author="BMA" w:date="2026-02-21T15:39:00Z" w16du:dateUtc="2026-02-21T14:39:00Z">
        <w:r>
          <w:rPr>
            <w:lang w:val="en-US"/>
          </w:rPr>
          <w:t>-</w:t>
        </w:r>
        <w:r>
          <w:rPr>
            <w:lang w:val="en-US"/>
          </w:rPr>
          <w:tab/>
        </w:r>
      </w:ins>
      <w:ins w:id="6067" w:author="SA6#71: S6-260666" w:date="2026-02-18T08:52:00Z" w16du:dateUtc="2026-02-18T07:52:00Z">
        <w:r w:rsidR="0001199A">
          <w:rPr>
            <w:lang w:val="en-US"/>
          </w:rPr>
          <w:t>Solution</w:t>
        </w:r>
      </w:ins>
      <w:ins w:id="6068" w:author="SA6#71: Rapporteur" w:date="2026-02-18T10:50:00Z" w16du:dateUtc="2026-02-18T09:50:00Z">
        <w:r w:rsidR="00993937">
          <w:t> </w:t>
        </w:r>
      </w:ins>
      <w:ins w:id="6069" w:author="SA6#71: S6-260666" w:date="2026-02-18T08:52:00Z" w16du:dateUtc="2026-02-18T07:52:00Z">
        <w:r w:rsidR="0001199A">
          <w:rPr>
            <w:lang w:val="en-US"/>
          </w:rPr>
          <w:t>#15 addresses Open Issue 2, 3</w:t>
        </w:r>
      </w:ins>
    </w:p>
    <w:p w14:paraId="4576AC78" w14:textId="30F23E44" w:rsidR="0001199A" w:rsidRDefault="00F76E61" w:rsidP="00F76E61">
      <w:pPr>
        <w:pStyle w:val="B1"/>
        <w:rPr>
          <w:ins w:id="6070" w:author="SA6#71: S6-260666" w:date="2026-02-18T08:52:00Z" w16du:dateUtc="2026-02-18T07:52:00Z"/>
          <w:lang w:val="en-US"/>
        </w:rPr>
        <w:pPrChange w:id="6071" w:author="BMA" w:date="2026-02-21T15:38:00Z" w16du:dateUtc="2026-02-21T14:38:00Z">
          <w:pPr>
            <w:pStyle w:val="ListParagraph"/>
            <w:numPr>
              <w:numId w:val="48"/>
            </w:numPr>
            <w:ind w:hanging="360"/>
          </w:pPr>
        </w:pPrChange>
      </w:pPr>
      <w:ins w:id="6072" w:author="BMA" w:date="2026-02-21T15:39:00Z" w16du:dateUtc="2026-02-21T14:39:00Z">
        <w:r>
          <w:rPr>
            <w:lang w:val="en-US"/>
          </w:rPr>
          <w:t>-</w:t>
        </w:r>
        <w:r>
          <w:rPr>
            <w:lang w:val="en-US"/>
          </w:rPr>
          <w:tab/>
        </w:r>
      </w:ins>
      <w:ins w:id="6073" w:author="SA6#71: S6-260666" w:date="2026-02-18T08:52:00Z" w16du:dateUtc="2026-02-18T07:52:00Z">
        <w:r w:rsidR="0001199A">
          <w:rPr>
            <w:lang w:val="en-US"/>
          </w:rPr>
          <w:t>Solution</w:t>
        </w:r>
      </w:ins>
      <w:ins w:id="6074" w:author="SA6#71: Rapporteur" w:date="2026-02-18T10:50:00Z" w16du:dateUtc="2026-02-18T09:50:00Z">
        <w:r w:rsidR="00993937">
          <w:t> </w:t>
        </w:r>
      </w:ins>
      <w:ins w:id="6075" w:author="SA6#71: S6-260666" w:date="2026-02-18T08:52:00Z" w16du:dateUtc="2026-02-18T07:52:00Z">
        <w:r w:rsidR="0001199A">
          <w:rPr>
            <w:lang w:val="en-US"/>
          </w:rPr>
          <w:t>#16 addresses Open Issue 2, 3</w:t>
        </w:r>
      </w:ins>
    </w:p>
    <w:p w14:paraId="74C3643D" w14:textId="6893F34F" w:rsidR="0001199A" w:rsidRPr="00A97AC2" w:rsidRDefault="00F76E61" w:rsidP="00F76E61">
      <w:pPr>
        <w:pStyle w:val="B1"/>
        <w:rPr>
          <w:ins w:id="6076" w:author="SA6#71: S6-260666" w:date="2026-02-18T08:52:00Z" w16du:dateUtc="2026-02-18T07:52:00Z"/>
          <w:lang w:val="en-US"/>
        </w:rPr>
        <w:pPrChange w:id="6077" w:author="BMA" w:date="2026-02-21T15:38:00Z" w16du:dateUtc="2026-02-21T14:38:00Z">
          <w:pPr>
            <w:pStyle w:val="ListParagraph"/>
            <w:numPr>
              <w:numId w:val="48"/>
            </w:numPr>
            <w:ind w:hanging="360"/>
          </w:pPr>
        </w:pPrChange>
      </w:pPr>
      <w:ins w:id="6078" w:author="BMA" w:date="2026-02-21T15:39:00Z" w16du:dateUtc="2026-02-21T14:39:00Z">
        <w:r>
          <w:rPr>
            <w:lang w:val="en-US"/>
          </w:rPr>
          <w:t>-</w:t>
        </w:r>
        <w:r>
          <w:rPr>
            <w:lang w:val="en-US"/>
          </w:rPr>
          <w:tab/>
        </w:r>
      </w:ins>
      <w:ins w:id="6079" w:author="SA6#71: S6-260666" w:date="2026-02-18T08:52:00Z" w16du:dateUtc="2026-02-18T07:52:00Z">
        <w:r w:rsidR="0001199A">
          <w:rPr>
            <w:lang w:val="en-US"/>
          </w:rPr>
          <w:t>Solution</w:t>
        </w:r>
      </w:ins>
      <w:ins w:id="6080" w:author="SA6#71: Rapporteur" w:date="2026-02-18T10:50:00Z" w16du:dateUtc="2026-02-18T09:50:00Z">
        <w:r w:rsidR="00993937">
          <w:t> </w:t>
        </w:r>
      </w:ins>
      <w:ins w:id="6081" w:author="SA6#71: S6-260666" w:date="2026-02-18T08:52:00Z" w16du:dateUtc="2026-02-18T07:52:00Z">
        <w:r w:rsidR="0001199A">
          <w:rPr>
            <w:lang w:val="en-US"/>
          </w:rPr>
          <w:t>#17 addresses Open Issue 2, 3.</w:t>
        </w:r>
      </w:ins>
    </w:p>
    <w:p w14:paraId="7B8C1519" w14:textId="283826B6" w:rsidR="0001199A" w:rsidRDefault="0001199A" w:rsidP="00D74380">
      <w:pPr>
        <w:rPr>
          <w:rFonts w:eastAsia="DengXian"/>
        </w:rPr>
      </w:pPr>
      <w:ins w:id="6082" w:author="SA6#71: S6-260666" w:date="2026-02-18T08:52:00Z" w16du:dateUtc="2026-02-18T07:52:00Z">
        <w:r>
          <w:rPr>
            <w:rFonts w:eastAsia="DengXian"/>
          </w:rPr>
          <w:t>N</w:t>
        </w:r>
        <w:r w:rsidRPr="00CD24C9">
          <w:rPr>
            <w:rFonts w:eastAsia="DengXian"/>
          </w:rPr>
          <w:t>o AIMLE architectural impact was identified.</w:t>
        </w:r>
      </w:ins>
    </w:p>
    <w:p w14:paraId="70E4F3E5" w14:textId="77777777" w:rsidR="00A51D50" w:rsidRDefault="00A51D50" w:rsidP="00A51D50">
      <w:pPr>
        <w:pStyle w:val="Heading2"/>
        <w:rPr>
          <w:rFonts w:eastAsia="DengXian"/>
        </w:rPr>
      </w:pPr>
      <w:bookmarkStart w:id="6083" w:name="_Toc222302892"/>
      <w:bookmarkStart w:id="6084" w:name="_Toc222303189"/>
      <w:bookmarkStart w:id="6085" w:name="_Toc222303786"/>
      <w:bookmarkStart w:id="6086" w:name="_Toc222303994"/>
      <w:bookmarkStart w:id="6087" w:name="_Toc222305057"/>
      <w:bookmarkStart w:id="6088" w:name="_Toc222306902"/>
      <w:bookmarkStart w:id="6089" w:name="_Toc222307114"/>
      <w:bookmarkStart w:id="6090" w:name="_Toc222307325"/>
      <w:bookmarkStart w:id="6091" w:name="_Toc222307535"/>
      <w:bookmarkStart w:id="6092" w:name="_Toc222307895"/>
      <w:bookmarkStart w:id="6093" w:name="_Toc222328180"/>
      <w:bookmarkStart w:id="6094" w:name="_Toc222328390"/>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6083"/>
      <w:bookmarkEnd w:id="6084"/>
      <w:bookmarkEnd w:id="6085"/>
      <w:bookmarkEnd w:id="6086"/>
      <w:bookmarkEnd w:id="6087"/>
      <w:bookmarkEnd w:id="6088"/>
      <w:bookmarkEnd w:id="6089"/>
      <w:bookmarkEnd w:id="6090"/>
      <w:bookmarkEnd w:id="6091"/>
      <w:bookmarkEnd w:id="6092"/>
      <w:bookmarkEnd w:id="6093"/>
      <w:bookmarkEnd w:id="6094"/>
    </w:p>
    <w:p w14:paraId="30073AAD" w14:textId="618FB1F9" w:rsidR="00EF48DD" w:rsidRPr="00914C14" w:rsidRDefault="00A51D50" w:rsidP="00EF48DD">
      <w:pPr>
        <w:rPr>
          <w:ins w:id="6095" w:author="SA6#71: S6-260667" w:date="2026-02-18T08:54:00Z" w16du:dateUtc="2026-02-18T07:54:00Z"/>
          <w:noProof/>
        </w:rPr>
      </w:pPr>
      <w:del w:id="6096" w:author="SA6#71: S6-260667" w:date="2026-02-18T08:54:00Z" w16du:dateUtc="2026-02-18T07:54:00Z">
        <w:r w:rsidRPr="007E286F" w:rsidDel="00E11B08">
          <w:rPr>
            <w:rFonts w:eastAsia="DengXian"/>
          </w:rPr>
          <w:delText xml:space="preserve">This clause </w:delText>
        </w:r>
        <w:r w:rsidDel="00E11B08">
          <w:rPr>
            <w:rFonts w:eastAsia="DengXian"/>
          </w:rPr>
          <w:delText>will provide</w:delText>
        </w:r>
        <w:r w:rsidRPr="007E286F" w:rsidDel="00E11B08">
          <w:rPr>
            <w:rFonts w:eastAsia="DengXian"/>
          </w:rPr>
          <w:delText xml:space="preserve"> an overall evaluation of the key issue #</w:delText>
        </w:r>
        <w:r w:rsidDel="00E11B08">
          <w:rPr>
            <w:rFonts w:eastAsia="DengXian"/>
          </w:rPr>
          <w:delText>5</w:delText>
        </w:r>
        <w:r w:rsidRPr="007E286F" w:rsidDel="00E11B08">
          <w:rPr>
            <w:rFonts w:eastAsia="DengXian"/>
          </w:rPr>
          <w:delText>.</w:delText>
        </w:r>
      </w:del>
      <w:ins w:id="6097" w:author="SA6#71: S6-260667" w:date="2026-02-18T08:54:00Z" w16du:dateUtc="2026-02-18T07:54:00Z">
        <w:r w:rsidR="00EF48DD" w:rsidRPr="00914C14">
          <w:rPr>
            <w:noProof/>
          </w:rPr>
          <w:t>The open issue</w:t>
        </w:r>
        <w:r w:rsidR="00EF48DD">
          <w:rPr>
            <w:noProof/>
          </w:rPr>
          <w:t>s</w:t>
        </w:r>
        <w:r w:rsidR="00EF48DD" w:rsidRPr="00914C14">
          <w:rPr>
            <w:noProof/>
          </w:rPr>
          <w:t xml:space="preserve"> studied in the Key Issue #</w:t>
        </w:r>
        <w:r w:rsidR="00EF48DD">
          <w:rPr>
            <w:noProof/>
          </w:rPr>
          <w:t>5</w:t>
        </w:r>
        <w:r w:rsidR="00EF48DD" w:rsidRPr="00914C14">
          <w:rPr>
            <w:noProof/>
          </w:rPr>
          <w:t xml:space="preserve"> are as follows:</w:t>
        </w:r>
      </w:ins>
    </w:p>
    <w:p w14:paraId="2062C9B4" w14:textId="610CFFD0" w:rsidR="00EF48DD" w:rsidRPr="00255356" w:rsidRDefault="00F76E61" w:rsidP="00F76E61">
      <w:pPr>
        <w:pStyle w:val="B1"/>
        <w:rPr>
          <w:ins w:id="6098" w:author="SA6#71: S6-260667" w:date="2026-02-18T08:54:00Z" w16du:dateUtc="2026-02-18T07:54:00Z"/>
          <w:noProof/>
        </w:rPr>
        <w:pPrChange w:id="6099" w:author="BMA" w:date="2026-02-21T15:39:00Z" w16du:dateUtc="2026-02-21T14:39:00Z">
          <w:pPr>
            <w:pStyle w:val="ListParagraph"/>
            <w:numPr>
              <w:numId w:val="49"/>
            </w:numPr>
            <w:spacing w:after="0"/>
            <w:ind w:hanging="360"/>
          </w:pPr>
        </w:pPrChange>
      </w:pPr>
      <w:ins w:id="6100" w:author="BMA" w:date="2026-02-21T15:39:00Z" w16du:dateUtc="2026-02-21T14:39:00Z">
        <w:r>
          <w:rPr>
            <w:noProof/>
          </w:rPr>
          <w:t>1.</w:t>
        </w:r>
        <w:r>
          <w:rPr>
            <w:noProof/>
          </w:rPr>
          <w:tab/>
        </w:r>
      </w:ins>
      <w:ins w:id="6101" w:author="SA6#71: S6-260667" w:date="2026-02-18T08:54:00Z" w16du:dateUtc="2026-02-18T07:54:00Z">
        <w:r w:rsidR="00EF48DD" w:rsidRPr="00255356">
          <w:rPr>
            <w:noProof/>
          </w:rPr>
          <w:t>Whether and how to enhance functionalities of NSCE to support for energy efficiency and energy saving.</w:t>
        </w:r>
      </w:ins>
    </w:p>
    <w:p w14:paraId="08E0C37A" w14:textId="51D1B19F" w:rsidR="00EF48DD" w:rsidRPr="00255356" w:rsidRDefault="00F76E61" w:rsidP="00F76E61">
      <w:pPr>
        <w:pStyle w:val="B1"/>
        <w:rPr>
          <w:ins w:id="6102" w:author="SA6#71: S6-260667" w:date="2026-02-18T08:54:00Z" w16du:dateUtc="2026-02-18T07:54:00Z"/>
          <w:noProof/>
        </w:rPr>
        <w:pPrChange w:id="6103" w:author="BMA" w:date="2026-02-21T15:39:00Z" w16du:dateUtc="2026-02-21T14:39:00Z">
          <w:pPr>
            <w:pStyle w:val="ListParagraph"/>
            <w:numPr>
              <w:numId w:val="49"/>
            </w:numPr>
            <w:spacing w:after="0"/>
            <w:ind w:hanging="360"/>
          </w:pPr>
        </w:pPrChange>
      </w:pPr>
      <w:ins w:id="6104" w:author="BMA" w:date="2026-02-21T15:39:00Z" w16du:dateUtc="2026-02-21T14:39:00Z">
        <w:r>
          <w:rPr>
            <w:noProof/>
          </w:rPr>
          <w:lastRenderedPageBreak/>
          <w:t>2.</w:t>
        </w:r>
        <w:r>
          <w:rPr>
            <w:noProof/>
          </w:rPr>
          <w:tab/>
        </w:r>
      </w:ins>
      <w:ins w:id="6105" w:author="SA6#71: S6-260667" w:date="2026-02-18T08:54:00Z" w16du:dateUtc="2026-02-18T07:54:00Z">
        <w:r w:rsidR="00EF48DD" w:rsidRPr="00255356">
          <w:rPr>
            <w:noProof/>
          </w:rPr>
          <w:t>Whether and how to use energy consumption information to fulfill network slice selection, modification, adaptation, etc.</w:t>
        </w:r>
      </w:ins>
    </w:p>
    <w:p w14:paraId="31B7E4EE" w14:textId="77777777" w:rsidR="00EF48DD" w:rsidRPr="005259D7" w:rsidRDefault="00EF48DD" w:rsidP="00EF48DD">
      <w:pPr>
        <w:rPr>
          <w:ins w:id="6106" w:author="SA6#71: S6-260667" w:date="2026-02-18T08:54:00Z" w16du:dateUtc="2026-02-18T07:54:00Z"/>
          <w:rFonts w:eastAsia="DengXian"/>
        </w:rPr>
      </w:pPr>
      <w:ins w:id="6107" w:author="SA6#71: S6-260667" w:date="2026-02-18T08:54:00Z" w16du:dateUtc="2026-02-18T07:54:00Z">
        <w:r w:rsidRPr="005259D7">
          <w:rPr>
            <w:rFonts w:eastAsia="DengXian"/>
          </w:rPr>
          <w:t xml:space="preserve">There is a total of </w:t>
        </w:r>
        <w:r>
          <w:rPr>
            <w:rFonts w:eastAsia="DengXian"/>
          </w:rPr>
          <w:t>three</w:t>
        </w:r>
        <w:r w:rsidRPr="005259D7">
          <w:rPr>
            <w:rFonts w:eastAsia="DengXian"/>
          </w:rPr>
          <w:t xml:space="preserve"> solutions that address key issue #</w:t>
        </w:r>
        <w:r>
          <w:rPr>
            <w:rFonts w:eastAsia="DengXian"/>
          </w:rPr>
          <w:t>5</w:t>
        </w:r>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ins>
    </w:p>
    <w:p w14:paraId="76D64E7B" w14:textId="77777777" w:rsidR="00EF48DD" w:rsidRDefault="00EF48DD" w:rsidP="00EF48DD">
      <w:pPr>
        <w:rPr>
          <w:ins w:id="6108" w:author="SA6#71: S6-260667" w:date="2026-02-18T08:54:00Z" w16du:dateUtc="2026-02-18T07:54:00Z"/>
          <w:noProof/>
        </w:rPr>
      </w:pPr>
      <w:ins w:id="6109" w:author="SA6#71: S6-260667" w:date="2026-02-18T08:54:00Z" w16du:dateUtc="2026-02-18T07:54:00Z">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ins>
    </w:p>
    <w:p w14:paraId="168DC497" w14:textId="77777777" w:rsidR="00EF48DD" w:rsidRPr="00914C14" w:rsidRDefault="00EF48DD" w:rsidP="00EF48DD">
      <w:pPr>
        <w:rPr>
          <w:ins w:id="6110" w:author="SA6#71: S6-260667" w:date="2026-02-18T08:54:00Z" w16du:dateUtc="2026-02-18T07:54:00Z"/>
          <w:noProof/>
        </w:rPr>
      </w:pPr>
      <w:ins w:id="6111" w:author="SA6#71: S6-260667" w:date="2026-02-18T08:54:00Z" w16du:dateUtc="2026-02-18T07:54:00Z">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ins>
    </w:p>
    <w:p w14:paraId="5E8A10A3" w14:textId="46AB1D87" w:rsidR="00EF48DD" w:rsidRPr="00E11B08" w:rsidRDefault="00EF48DD" w:rsidP="00E11B08">
      <w:pPr>
        <w:rPr>
          <w:noProof/>
        </w:rPr>
      </w:pPr>
      <w:ins w:id="6112" w:author="SA6#71: S6-260667" w:date="2026-02-18T08:54:00Z" w16du:dateUtc="2026-02-18T07:54:00Z">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ins>
      <w:ins w:id="6113" w:author="SA6#71: Rapporteur" w:date="2026-02-18T10:51:00Z" w16du:dateUtc="2026-02-18T09:51:00Z">
        <w:r w:rsidR="00F05DBA">
          <w:t> </w:t>
        </w:r>
      </w:ins>
      <w:ins w:id="6114" w:author="SA6#71: S6-260667" w:date="2026-02-18T08:54:00Z" w16du:dateUtc="2026-02-18T07:54:00Z">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ins>
    </w:p>
    <w:p w14:paraId="79C12955" w14:textId="77777777" w:rsidR="00A51D50" w:rsidRDefault="00A51D50" w:rsidP="00A51D50">
      <w:pPr>
        <w:pStyle w:val="Heading2"/>
        <w:rPr>
          <w:rFonts w:eastAsia="DengXian"/>
        </w:rPr>
      </w:pPr>
      <w:bookmarkStart w:id="6115" w:name="_Toc222302893"/>
      <w:bookmarkStart w:id="6116" w:name="_Toc222303190"/>
      <w:bookmarkStart w:id="6117" w:name="_Toc222303787"/>
      <w:bookmarkStart w:id="6118" w:name="_Toc222303995"/>
      <w:bookmarkStart w:id="6119" w:name="_Toc222305058"/>
      <w:bookmarkStart w:id="6120" w:name="_Toc222306903"/>
      <w:bookmarkStart w:id="6121" w:name="_Toc222307115"/>
      <w:bookmarkStart w:id="6122" w:name="_Toc222307326"/>
      <w:bookmarkStart w:id="6123" w:name="_Toc222307536"/>
      <w:bookmarkStart w:id="6124" w:name="_Toc222307896"/>
      <w:bookmarkStart w:id="6125" w:name="_Toc222328181"/>
      <w:bookmarkStart w:id="6126" w:name="_Toc222328391"/>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6115"/>
      <w:bookmarkEnd w:id="6116"/>
      <w:bookmarkEnd w:id="6117"/>
      <w:bookmarkEnd w:id="6118"/>
      <w:bookmarkEnd w:id="6119"/>
      <w:bookmarkEnd w:id="6120"/>
      <w:bookmarkEnd w:id="6121"/>
      <w:bookmarkEnd w:id="6122"/>
      <w:bookmarkEnd w:id="6123"/>
      <w:bookmarkEnd w:id="6124"/>
      <w:bookmarkEnd w:id="6125"/>
      <w:bookmarkEnd w:id="6126"/>
    </w:p>
    <w:p w14:paraId="13A39C24" w14:textId="0911B8EF" w:rsidR="00F83641" w:rsidDel="00ED4C85" w:rsidRDefault="00A51D50" w:rsidP="00F903A4">
      <w:pPr>
        <w:pStyle w:val="Guidance"/>
        <w:rPr>
          <w:ins w:id="6127" w:author="SA6#71: S6-260668" w:date="2026-02-18T08:56:00Z" w16du:dateUtc="2026-02-18T07:56:00Z"/>
          <w:del w:id="6128" w:author="SA6#71: Rapporteur" w:date="2026-02-18T09:24:00Z" w16du:dateUtc="2026-02-18T08:24:00Z"/>
          <w:rFonts w:eastAsia="DengXian"/>
        </w:rPr>
      </w:pPr>
      <w:del w:id="6129" w:author="SA6#71: Rapporteur" w:date="2026-02-18T09:24:00Z" w16du:dateUtc="2026-02-18T08:24:00Z">
        <w:r w:rsidRPr="007E286F" w:rsidDel="00ED4C85">
          <w:rPr>
            <w:rFonts w:eastAsia="DengXian"/>
          </w:rPr>
          <w:delText xml:space="preserve">This clause </w:delText>
        </w:r>
        <w:r w:rsidDel="00ED4C85">
          <w:rPr>
            <w:rFonts w:eastAsia="DengXian"/>
          </w:rPr>
          <w:delText>will provide</w:delText>
        </w:r>
        <w:r w:rsidRPr="007E286F" w:rsidDel="00ED4C85">
          <w:rPr>
            <w:rFonts w:eastAsia="DengXian"/>
          </w:rPr>
          <w:delText xml:space="preserve"> an overall evaluation of the key issue #</w:delText>
        </w:r>
        <w:r w:rsidDel="00ED4C85">
          <w:rPr>
            <w:rFonts w:eastAsia="DengXian"/>
          </w:rPr>
          <w:delText>6</w:delText>
        </w:r>
        <w:r w:rsidRPr="007E286F" w:rsidDel="00ED4C85">
          <w:rPr>
            <w:rFonts w:eastAsia="DengXian"/>
          </w:rPr>
          <w:delText>.</w:delText>
        </w:r>
      </w:del>
    </w:p>
    <w:p w14:paraId="03323508" w14:textId="77777777" w:rsidR="0097668C" w:rsidRDefault="0097668C" w:rsidP="00F76E61">
      <w:pPr>
        <w:rPr>
          <w:ins w:id="6130" w:author="SA6#71: S6-260668" w:date="2026-02-18T08:56:00Z" w16du:dateUtc="2026-02-18T07:56:00Z"/>
        </w:rPr>
        <w:pPrChange w:id="6131" w:author="BMA" w:date="2026-02-21T15:40:00Z" w16du:dateUtc="2026-02-21T14:40:00Z">
          <w:pPr>
            <w:pStyle w:val="NO"/>
            <w:ind w:left="0" w:firstLine="0"/>
          </w:pPr>
        </w:pPrChange>
      </w:pPr>
      <w:ins w:id="6132" w:author="SA6#71: S6-260668" w:date="2026-02-18T08:56:00Z" w16du:dateUtc="2026-02-18T07:56:00Z">
        <w:r>
          <w:t>Key Issue #6 studied p</w:t>
        </w:r>
        <w:r w:rsidRPr="000953B8">
          <w:t>otential enhancements to the application enablement layer (e.g. SEALDD, AIMLE, LM, ADAE) to support energy saving for the network resources used by applications.</w:t>
        </w:r>
        <w:del w:id="6133" w:author="SA6#71: Rapporteur" w:date="2026-02-18T17:21:00Z" w16du:dateUtc="2026-02-18T16:21:00Z">
          <w:r w:rsidDel="004B1F3A">
            <w:delText xml:space="preserve"> </w:delText>
          </w:r>
        </w:del>
      </w:ins>
    </w:p>
    <w:p w14:paraId="3829134D" w14:textId="664AC745" w:rsidR="0097668C" w:rsidRPr="000953B8" w:rsidRDefault="0097668C" w:rsidP="00F76E61">
      <w:pPr>
        <w:rPr>
          <w:ins w:id="6134" w:author="SA6#71: S6-260668" w:date="2026-02-18T08:56:00Z" w16du:dateUtc="2026-02-18T07:56:00Z"/>
        </w:rPr>
        <w:pPrChange w:id="6135" w:author="BMA" w:date="2026-02-21T15:40:00Z" w16du:dateUtc="2026-02-21T14:40:00Z">
          <w:pPr>
            <w:pStyle w:val="NO"/>
            <w:ind w:left="0" w:firstLine="0"/>
          </w:pPr>
        </w:pPrChange>
      </w:pPr>
      <w:ins w:id="6136" w:author="SA6#71: S6-260668" w:date="2026-02-18T08:56:00Z" w16du:dateUtc="2026-02-18T07:56:00Z">
        <w:r w:rsidRPr="000953B8">
          <w:t xml:space="preserve">There </w:t>
        </w:r>
        <w:r>
          <w:t>are</w:t>
        </w:r>
        <w:r w:rsidRPr="000953B8">
          <w:t xml:space="preserve"> </w:t>
        </w:r>
        <w:r>
          <w:t>in</w:t>
        </w:r>
        <w:r w:rsidRPr="000953B8">
          <w:t xml:space="preserve"> total six solutions that address key issue</w:t>
        </w:r>
      </w:ins>
      <w:ins w:id="6137" w:author="SA6#71: Rapporteur" w:date="2026-02-18T10:52:00Z" w16du:dateUtc="2026-02-18T09:52:00Z">
        <w:r w:rsidR="00F05DBA">
          <w:t> </w:t>
        </w:r>
      </w:ins>
      <w:ins w:id="6138" w:author="SA6#71: S6-260668" w:date="2026-02-18T08:56:00Z" w16du:dateUtc="2026-02-18T07:56:00Z">
        <w:r w:rsidRPr="000953B8">
          <w:t>#</w:t>
        </w:r>
        <w:r>
          <w:t>6</w:t>
        </w:r>
        <w:r w:rsidRPr="000953B8">
          <w:t>: solutions</w:t>
        </w:r>
      </w:ins>
      <w:ins w:id="6139" w:author="SA6#71: Rapporteur" w:date="2026-02-18T10:52:00Z" w16du:dateUtc="2026-02-18T09:52:00Z">
        <w:r w:rsidR="00F05DBA">
          <w:t> </w:t>
        </w:r>
      </w:ins>
      <w:ins w:id="6140" w:author="SA6#71: S6-260668" w:date="2026-02-18T08:56:00Z" w16du:dateUtc="2026-02-18T07:56:00Z">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ins>
    </w:p>
    <w:p w14:paraId="1AD64EF0" w14:textId="0965D6FC" w:rsidR="0097668C" w:rsidRDefault="0097668C" w:rsidP="00F76E61">
      <w:pPr>
        <w:rPr>
          <w:ins w:id="6141" w:author="SA6#71: S6-260668" w:date="2026-02-18T08:56:00Z" w16du:dateUtc="2026-02-18T07:56:00Z"/>
        </w:rPr>
        <w:pPrChange w:id="6142" w:author="BMA" w:date="2026-02-21T15:40:00Z" w16du:dateUtc="2026-02-21T14:40:00Z">
          <w:pPr>
            <w:pStyle w:val="NO"/>
            <w:ind w:left="0" w:firstLine="0"/>
          </w:pPr>
        </w:pPrChange>
      </w:pPr>
      <w:ins w:id="6143" w:author="SA6#71: S6-260668" w:date="2026-02-18T08:56:00Z" w16du:dateUtc="2026-02-18T07:56:00Z">
        <w:r>
          <w:t>Solution</w:t>
        </w:r>
      </w:ins>
      <w:ins w:id="6144" w:author="SA6#71: Rapporteur" w:date="2026-02-18T10:52:00Z" w16du:dateUtc="2026-02-18T09:52:00Z">
        <w:r w:rsidR="00F05DBA">
          <w:t> </w:t>
        </w:r>
      </w:ins>
      <w:ins w:id="6145" w:author="SA6#71: S6-260668" w:date="2026-02-18T08:56:00Z" w16du:dateUtc="2026-02-18T07:56:00Z">
        <w:r>
          <w:t>#6, #7 and #9 cover enhancements to ADAES to support energy related analytics. Solution</w:t>
        </w:r>
      </w:ins>
      <w:ins w:id="6146" w:author="SA6#71: Rapporteur" w:date="2026-02-18T10:52:00Z" w16du:dateUtc="2026-02-18T09:52:00Z">
        <w:r w:rsidR="00F05DBA">
          <w:t> </w:t>
        </w:r>
      </w:ins>
      <w:ins w:id="6147" w:author="SA6#71: S6-260668" w:date="2026-02-18T08:56:00Z" w16du:dateUtc="2026-02-18T07:56:00Z">
        <w:r>
          <w:t xml:space="preserve">#6 proposes a new analytics event related to the </w:t>
        </w:r>
        <w:r w:rsidRPr="00FA39A9">
          <w:t xml:space="preserve">AI/ML energy consumption based on the data received from the </w:t>
        </w:r>
        <w:r>
          <w:t>VAL UEs. In addition, Solution</w:t>
        </w:r>
      </w:ins>
      <w:ins w:id="6148" w:author="SA6#71: Rapporteur" w:date="2026-02-18T10:52:00Z" w16du:dateUtc="2026-02-18T09:52:00Z">
        <w:r w:rsidR="00F05DBA">
          <w:t> </w:t>
        </w:r>
      </w:ins>
      <w:ins w:id="6149" w:author="SA6#71: S6-260668" w:date="2026-02-18T08:56:00Z" w16du:dateUtc="2026-02-18T07:56:00Z">
        <w:r>
          <w:t xml:space="preserve">#7 provides a new analytics service for supporting </w:t>
        </w:r>
        <w:r w:rsidRPr="00FA39A9">
          <w:t>AIMLE client energy sustainability analytics</w:t>
        </w:r>
        <w:r>
          <w:t>; to ensure that an AIMLE client is suitable to be considered as candidate for an AIML task. Moreover, Solution</w:t>
        </w:r>
      </w:ins>
      <w:ins w:id="6150" w:author="SA6#71: Rapporteur" w:date="2026-02-18T10:52:00Z" w16du:dateUtc="2026-02-18T09:52:00Z">
        <w:r w:rsidR="00F05DBA">
          <w:t> </w:t>
        </w:r>
      </w:ins>
      <w:ins w:id="6151" w:author="SA6#71: S6-260668" w:date="2026-02-18T08:56:00Z" w16du:dateUtc="2026-02-18T07:56:00Z">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ins>
    </w:p>
    <w:p w14:paraId="2A9F0F20" w14:textId="5461D513" w:rsidR="0097668C" w:rsidRDefault="0097668C" w:rsidP="00F76E61">
      <w:pPr>
        <w:rPr>
          <w:ins w:id="6152" w:author="SA6#71: S6-260668" w:date="2026-02-18T08:56:00Z" w16du:dateUtc="2026-02-18T07:56:00Z"/>
        </w:rPr>
        <w:pPrChange w:id="6153" w:author="BMA" w:date="2026-02-21T15:40:00Z" w16du:dateUtc="2026-02-21T14:40:00Z">
          <w:pPr>
            <w:pStyle w:val="NO"/>
            <w:ind w:left="0" w:firstLine="0"/>
          </w:pPr>
        </w:pPrChange>
      </w:pPr>
      <w:ins w:id="6154" w:author="SA6#71: S6-260668" w:date="2026-02-18T08:56:00Z" w16du:dateUtc="2026-02-18T07:56:00Z">
        <w:r>
          <w:t>Solution</w:t>
        </w:r>
      </w:ins>
      <w:ins w:id="6155" w:author="SA6#71: Rapporteur" w:date="2026-02-18T10:52:00Z" w16du:dateUtc="2026-02-18T09:52:00Z">
        <w:r w:rsidR="00F05DBA">
          <w:t> </w:t>
        </w:r>
      </w:ins>
      <w:ins w:id="6156" w:author="SA6#71: S6-260668" w:date="2026-02-18T08:56:00Z" w16du:dateUtc="2026-02-18T07:56:00Z">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The ADAE analytics in this case don’t take into account UE energy data and mainly consider A-ADRF and 5GC as inputs for deriving energy consumption analytics for the given location services.</w:t>
        </w:r>
      </w:ins>
    </w:p>
    <w:p w14:paraId="66E9DA34" w14:textId="2EE3A6A1" w:rsidR="0097668C" w:rsidRPr="00544397" w:rsidRDefault="0097668C" w:rsidP="00F76E61">
      <w:pPr>
        <w:pPrChange w:id="6157" w:author="BMA" w:date="2026-02-21T15:40:00Z" w16du:dateUtc="2026-02-21T14:40:00Z">
          <w:pPr>
            <w:pStyle w:val="NO"/>
            <w:ind w:left="0" w:firstLine="0"/>
          </w:pPr>
        </w:pPrChange>
      </w:pPr>
      <w:ins w:id="6158" w:author="SA6#71: S6-260668" w:date="2026-02-18T08:56:00Z" w16du:dateUtc="2026-02-18T07:56:00Z">
        <w:r>
          <w:t>Solutions</w:t>
        </w:r>
      </w:ins>
      <w:ins w:id="6159" w:author="SA6#71: Rapporteur" w:date="2026-02-18T10:52:00Z" w16du:dateUtc="2026-02-18T09:52:00Z">
        <w:r w:rsidR="00F05DBA">
          <w:t> </w:t>
        </w:r>
      </w:ins>
      <w:ins w:id="6160" w:author="SA6#71: S6-260668" w:date="2026-02-18T08:56:00Z" w16du:dateUtc="2026-02-18T07:56:00Z">
        <w:r>
          <w:t>#20 and #21 propose enhancement to LMS services using energy criteria. Solution</w:t>
        </w:r>
      </w:ins>
      <w:ins w:id="6161" w:author="SA6#71: Rapporteur" w:date="2026-02-18T10:52:00Z" w16du:dateUtc="2026-02-18T09:52:00Z">
        <w:r w:rsidR="00F05DBA">
          <w:t> </w:t>
        </w:r>
      </w:ins>
      <w:ins w:id="6162" w:author="SA6#71: S6-260668" w:date="2026-02-18T08:56:00Z" w16du:dateUtc="2026-02-18T07:56:00Z">
        <w:r>
          <w:t xml:space="preserve">#20 focuses on enhancing location reporting using energy/battery information from the LMC and introduces an </w:t>
        </w:r>
        <w:r w:rsidRPr="00A937B5">
          <w:t>Energy Saving mode</w:t>
        </w:r>
        <w:r>
          <w:t xml:space="preserve"> for the LMC. Solution</w:t>
        </w:r>
      </w:ins>
      <w:ins w:id="6163" w:author="SA6#71: Rapporteur" w:date="2026-02-18T10:52:00Z" w16du:dateUtc="2026-02-18T09:52:00Z">
        <w:r w:rsidR="00F05DBA">
          <w:t> </w:t>
        </w:r>
      </w:ins>
      <w:ins w:id="6164" w:author="SA6#71: S6-260668" w:date="2026-02-18T08:56:00Z" w16du:dateUtc="2026-02-18T07:56:00Z">
        <w:r>
          <w:t>#21 enhanced LMS services where energy criteria are introduced for the selection of LMC as reporting entity in scenarios where multiple UEs sharing the same location are candidate as location reporting sources.</w:t>
        </w:r>
      </w:ins>
    </w:p>
    <w:p w14:paraId="06A9C768" w14:textId="38E54578" w:rsidR="00F83641" w:rsidRDefault="00F903A4" w:rsidP="00F83641">
      <w:pPr>
        <w:pStyle w:val="Heading1"/>
      </w:pPr>
      <w:bookmarkStart w:id="6165" w:name="_Toc464463370"/>
      <w:bookmarkStart w:id="6166" w:name="_Toc475064964"/>
      <w:bookmarkStart w:id="6167" w:name="_Toc478400634"/>
      <w:bookmarkStart w:id="6168" w:name="_Toc83813089"/>
      <w:bookmarkStart w:id="6169" w:name="_Toc207622938"/>
      <w:bookmarkStart w:id="6170" w:name="_Toc207623103"/>
      <w:bookmarkStart w:id="6171" w:name="_Toc207722312"/>
      <w:bookmarkStart w:id="6172" w:name="_Toc207722352"/>
      <w:bookmarkStart w:id="6173" w:name="_Toc207728473"/>
      <w:bookmarkStart w:id="6174" w:name="_Toc207729992"/>
      <w:bookmarkStart w:id="6175" w:name="_Toc212023250"/>
      <w:bookmarkStart w:id="6176" w:name="_Toc212027279"/>
      <w:bookmarkStart w:id="6177" w:name="_Toc222302894"/>
      <w:bookmarkStart w:id="6178" w:name="_Toc222303191"/>
      <w:bookmarkStart w:id="6179" w:name="_Toc222303788"/>
      <w:bookmarkStart w:id="6180" w:name="_Toc222303996"/>
      <w:bookmarkStart w:id="6181" w:name="_Toc222305059"/>
      <w:bookmarkStart w:id="6182" w:name="_Toc222306904"/>
      <w:bookmarkStart w:id="6183" w:name="_Toc222307116"/>
      <w:bookmarkStart w:id="6184" w:name="_Toc222307327"/>
      <w:bookmarkStart w:id="6185" w:name="_Toc222307537"/>
      <w:bookmarkStart w:id="6186" w:name="_Toc222307897"/>
      <w:bookmarkStart w:id="6187" w:name="_Toc222328182"/>
      <w:bookmarkStart w:id="6188" w:name="_Toc222328392"/>
      <w:r>
        <w:t>8</w:t>
      </w:r>
      <w:r w:rsidR="00F83641">
        <w:tab/>
        <w:t>Conclusions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265DD646" w14:textId="0E0F53CA" w:rsidR="003B72C5" w:rsidRPr="00104107" w:rsidRDefault="00F903A4" w:rsidP="00104107">
      <w:pPr>
        <w:pStyle w:val="Heading2"/>
        <w:rPr>
          <w:rPrChange w:id="6189" w:author="SA6#71: Rapporteur" w:date="2026-02-18T10:40:00Z" w16du:dateUtc="2026-02-18T09:40:00Z">
            <w:rPr>
              <w:lang w:eastAsia="zh-CN"/>
            </w:rPr>
          </w:rPrChange>
        </w:rPr>
      </w:pPr>
      <w:bookmarkStart w:id="6190" w:name="_Toc532994046"/>
      <w:bookmarkStart w:id="6191" w:name="_Toc78314764"/>
      <w:bookmarkStart w:id="6192" w:name="_Toc207622939"/>
      <w:bookmarkStart w:id="6193" w:name="_Toc207623104"/>
      <w:bookmarkStart w:id="6194" w:name="_Toc207722313"/>
      <w:bookmarkStart w:id="6195" w:name="_Toc207722353"/>
      <w:bookmarkStart w:id="6196" w:name="_Toc207728474"/>
      <w:bookmarkStart w:id="6197" w:name="_Toc207729993"/>
      <w:bookmarkStart w:id="6198" w:name="_Toc212023251"/>
      <w:bookmarkStart w:id="6199" w:name="_Toc212027280"/>
      <w:bookmarkStart w:id="6200" w:name="_Toc222302895"/>
      <w:bookmarkStart w:id="6201" w:name="_Toc222303192"/>
      <w:bookmarkStart w:id="6202" w:name="_Toc222303789"/>
      <w:bookmarkStart w:id="6203" w:name="_Toc222303997"/>
      <w:bookmarkStart w:id="6204" w:name="_Toc222305060"/>
      <w:bookmarkStart w:id="6205" w:name="_Toc222306905"/>
      <w:bookmarkStart w:id="6206" w:name="_Toc222307117"/>
      <w:bookmarkStart w:id="6207" w:name="_Toc222307328"/>
      <w:bookmarkStart w:id="6208" w:name="_Toc222307538"/>
      <w:bookmarkStart w:id="6209" w:name="_Toc222307898"/>
      <w:bookmarkStart w:id="6210" w:name="_Toc222328183"/>
      <w:bookmarkStart w:id="6211" w:name="_Toc222328393"/>
      <w:r w:rsidRPr="00104107">
        <w:rPr>
          <w:rPrChange w:id="6212" w:author="SA6#71: Rapporteur" w:date="2026-02-18T10:40:00Z" w16du:dateUtc="2026-02-18T09:40:00Z">
            <w:rPr>
              <w:lang w:eastAsia="zh-CN"/>
            </w:rPr>
          </w:rPrChange>
        </w:rPr>
        <w:t>8</w:t>
      </w:r>
      <w:r w:rsidR="003B72C5" w:rsidRPr="00104107">
        <w:rPr>
          <w:rPrChange w:id="6213" w:author="SA6#71: Rapporteur" w:date="2026-02-18T10:40:00Z" w16du:dateUtc="2026-02-18T09:40:00Z">
            <w:rPr>
              <w:lang w:eastAsia="zh-CN"/>
            </w:rPr>
          </w:rPrChange>
        </w:rPr>
        <w:t>.</w:t>
      </w:r>
      <w:r w:rsidR="00300237" w:rsidRPr="00104107">
        <w:rPr>
          <w:rPrChange w:id="6214" w:author="SA6#71: Rapporteur" w:date="2026-02-18T10:40:00Z" w16du:dateUtc="2026-02-18T09:40:00Z">
            <w:rPr>
              <w:lang w:eastAsia="zh-CN"/>
            </w:rPr>
          </w:rPrChange>
        </w:rPr>
        <w:t>1</w:t>
      </w:r>
      <w:r w:rsidR="003B72C5" w:rsidRPr="00104107">
        <w:rPr>
          <w:rPrChange w:id="6215" w:author="SA6#71: Rapporteur" w:date="2026-02-18T10:40:00Z" w16du:dateUtc="2026-02-18T09:40:00Z">
            <w:rPr>
              <w:lang w:eastAsia="zh-CN"/>
            </w:rPr>
          </w:rPrChange>
        </w:rPr>
        <w:tab/>
        <w:t>General conclusions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51A7C7E5" w14:textId="10044EBE" w:rsidR="00222E4F" w:rsidRDefault="003B72C5" w:rsidP="00222E4F">
      <w:pPr>
        <w:rPr>
          <w:ins w:id="6216" w:author="SA6#71: S6-260663" w:date="2026-02-18T08:44:00Z" w16du:dateUtc="2026-02-18T07:44:00Z"/>
        </w:rPr>
      </w:pPr>
      <w:bookmarkStart w:id="6217" w:name="_Toc532994047"/>
      <w:del w:id="6218" w:author="SA6#71: S6-260663" w:date="2026-02-18T08:44:00Z" w16du:dateUtc="2026-02-18T07:44:00Z">
        <w:r w:rsidRPr="00D7706D" w:rsidDel="00222E4F">
          <w:delText xml:space="preserve">This clause will </w:delText>
        </w:r>
        <w:r w:rsidDel="00222E4F">
          <w:rPr>
            <w:rFonts w:hint="eastAsia"/>
            <w:lang w:eastAsia="zh-CN"/>
          </w:rPr>
          <w:delText>provide</w:delText>
        </w:r>
        <w:r w:rsidRPr="00D7706D" w:rsidDel="00222E4F">
          <w:delText xml:space="preserve"> </w:delText>
        </w:r>
        <w:r w:rsidDel="00222E4F">
          <w:rPr>
            <w:rFonts w:hint="eastAsia"/>
            <w:lang w:eastAsia="zh-CN"/>
          </w:rPr>
          <w:delText xml:space="preserve">general </w:delText>
        </w:r>
        <w:r w:rsidRPr="00D7706D" w:rsidDel="00222E4F">
          <w:delText xml:space="preserve">conclusions </w:delText>
        </w:r>
        <w:r w:rsidDel="00222E4F">
          <w:rPr>
            <w:rFonts w:hint="eastAsia"/>
            <w:lang w:eastAsia="zh-CN"/>
          </w:rPr>
          <w:delText xml:space="preserve">for </w:delText>
        </w:r>
        <w:r w:rsidRPr="00D7706D" w:rsidDel="00222E4F">
          <w:delText xml:space="preserve">the </w:delText>
        </w:r>
        <w:r w:rsidRPr="00D7706D" w:rsidDel="00222E4F">
          <w:rPr>
            <w:rFonts w:hint="eastAsia"/>
            <w:lang w:eastAsia="ko-KR"/>
          </w:rPr>
          <w:delText>study</w:delText>
        </w:r>
        <w:r w:rsidRPr="00D7706D" w:rsidDel="00222E4F">
          <w:delText>.</w:delText>
        </w:r>
      </w:del>
      <w:ins w:id="6219" w:author="SA6#71: S6-260663" w:date="2026-02-18T08:44:00Z" w16du:dateUtc="2026-02-18T07:44:00Z">
        <w:r w:rsidR="00222E4F">
          <w:t xml:space="preserve">The present technical report described the energy enabler capabilities for supporting vertical use cases. This technical report fulfils the objectives of the study on application enabler architecture for enabling </w:t>
        </w:r>
        <w:r w:rsidR="00222E4F">
          <w:rPr>
            <w:lang w:eastAsia="zh-CN"/>
          </w:rPr>
          <w:t>energy saving services</w:t>
        </w:r>
        <w:r w:rsidR="00222E4F">
          <w:t>. The report includes the following:</w:t>
        </w:r>
      </w:ins>
    </w:p>
    <w:p w14:paraId="2CAC74D5" w14:textId="77777777" w:rsidR="00222E4F" w:rsidRDefault="00222E4F" w:rsidP="00222E4F">
      <w:pPr>
        <w:pStyle w:val="B1"/>
        <w:rPr>
          <w:ins w:id="6220" w:author="SA6#71: S6-260663" w:date="2026-02-18T08:44:00Z" w16du:dateUtc="2026-02-18T07:44:00Z"/>
        </w:rPr>
      </w:pPr>
      <w:ins w:id="6221" w:author="SA6#71: S6-260663" w:date="2026-02-18T08:44:00Z" w16du:dateUtc="2026-02-18T07:44:00Z">
        <w:r>
          <w:t>1.</w:t>
        </w:r>
        <w:r>
          <w:tab/>
          <w:t>Definition of terms, symbols and abbreviations used in the study (clause 3);</w:t>
        </w:r>
      </w:ins>
    </w:p>
    <w:p w14:paraId="6F0AE4A5" w14:textId="77777777" w:rsidR="00222E4F" w:rsidRDefault="00222E4F" w:rsidP="00222E4F">
      <w:pPr>
        <w:pStyle w:val="B1"/>
        <w:rPr>
          <w:ins w:id="6222" w:author="SA6#71: S6-260663" w:date="2026-02-18T08:44:00Z" w16du:dateUtc="2026-02-18T07:44:00Z"/>
        </w:rPr>
      </w:pPr>
      <w:ins w:id="6223" w:author="SA6#71: S6-260663" w:date="2026-02-18T08:44:00Z" w16du:dateUtc="2026-02-18T07:44:00Z">
        <w:r>
          <w:t>2.</w:t>
        </w:r>
        <w:r>
          <w:tab/>
          <w:t xml:space="preserve">Architectural requirements and assumptions for enabling </w:t>
        </w:r>
        <w:r>
          <w:rPr>
            <w:lang w:eastAsia="zh-CN"/>
          </w:rPr>
          <w:t>energy saving services</w:t>
        </w:r>
        <w:r>
          <w:t xml:space="preserve"> (clause 4);</w:t>
        </w:r>
      </w:ins>
    </w:p>
    <w:p w14:paraId="0FF282E8" w14:textId="77777777" w:rsidR="00222E4F" w:rsidRDefault="00222E4F" w:rsidP="00222E4F">
      <w:pPr>
        <w:pStyle w:val="B1"/>
        <w:rPr>
          <w:ins w:id="6224" w:author="SA6#71: S6-260663" w:date="2026-02-18T08:44:00Z" w16du:dateUtc="2026-02-18T07:44:00Z"/>
        </w:rPr>
      </w:pPr>
      <w:ins w:id="6225" w:author="SA6#71: S6-260663" w:date="2026-02-18T08:44:00Z" w16du:dateUtc="2026-02-18T07:44:00Z">
        <w:r>
          <w:lastRenderedPageBreak/>
          <w:t>2.</w:t>
        </w:r>
        <w:r>
          <w:tab/>
          <w:t>Key issues identified by the study (clause </w:t>
        </w:r>
        <w:r>
          <w:rPr>
            <w:lang w:val="en-US" w:eastAsia="zh-CN"/>
          </w:rPr>
          <w:t>5</w:t>
        </w:r>
        <w:r>
          <w:t>);</w:t>
        </w:r>
      </w:ins>
    </w:p>
    <w:p w14:paraId="6594C696" w14:textId="77777777" w:rsidR="00222E4F" w:rsidRDefault="00222E4F" w:rsidP="00222E4F">
      <w:pPr>
        <w:pStyle w:val="B1"/>
        <w:rPr>
          <w:ins w:id="6226" w:author="SA6#71: S6-260663" w:date="2026-02-18T08:44:00Z" w16du:dateUtc="2026-02-18T07:44:00Z"/>
        </w:rPr>
      </w:pPr>
      <w:ins w:id="6227" w:author="SA6#71: S6-260663" w:date="2026-02-18T08:44:00Z" w16du:dateUtc="2026-02-18T07:44:00Z">
        <w:r>
          <w:t>4.</w:t>
        </w:r>
        <w:r>
          <w:tab/>
          <w:t>Individual solutions addressing the key issues (clause 6); and</w:t>
        </w:r>
      </w:ins>
    </w:p>
    <w:p w14:paraId="17934D33" w14:textId="77777777" w:rsidR="00222E4F" w:rsidRDefault="00222E4F" w:rsidP="00222E4F">
      <w:pPr>
        <w:pStyle w:val="B1"/>
        <w:rPr>
          <w:ins w:id="6228" w:author="SA6#71: S6-260663" w:date="2026-02-18T08:44:00Z" w16du:dateUtc="2026-02-18T07:44:00Z"/>
          <w:lang w:eastAsia="zh-CN"/>
        </w:rPr>
      </w:pPr>
      <w:ins w:id="6229" w:author="SA6#71: S6-260663" w:date="2026-02-18T08:44:00Z" w16du:dateUtc="2026-02-18T07:44:00Z">
        <w:r>
          <w:t>6.</w:t>
        </w:r>
        <w:r>
          <w:tab/>
          <w:t>Overall evaluations of all the solutions (clause 7).</w:t>
        </w:r>
      </w:ins>
    </w:p>
    <w:p w14:paraId="090555CD" w14:textId="77777777" w:rsidR="00222E4F" w:rsidRDefault="00222E4F" w:rsidP="00222E4F">
      <w:pPr>
        <w:rPr>
          <w:ins w:id="6230" w:author="SA6#71: S6-260663" w:date="2026-02-18T08:44:00Z" w16du:dateUtc="2026-02-18T07:44:00Z"/>
          <w:lang w:eastAsia="zh-CN"/>
        </w:rPr>
      </w:pPr>
      <w:ins w:id="6231" w:author="SA6#71: S6-260663" w:date="2026-02-18T08:44:00Z" w16du:dateUtc="2026-02-18T07:44:00Z">
        <w:r>
          <w:rPr>
            <w:lang w:eastAsia="zh-CN"/>
          </w:rPr>
          <w:t>In addition, it is recommended to define:</w:t>
        </w:r>
      </w:ins>
    </w:p>
    <w:p w14:paraId="2CB95CC3" w14:textId="77777777" w:rsidR="00222E4F" w:rsidRDefault="00222E4F" w:rsidP="00222E4F">
      <w:pPr>
        <w:pStyle w:val="B1"/>
        <w:rPr>
          <w:ins w:id="6232" w:author="SA6#71: S6-260663" w:date="2026-02-18T08:44:00Z" w16du:dateUtc="2026-02-18T07:44:00Z"/>
        </w:rPr>
      </w:pPr>
      <w:ins w:id="6233" w:author="SA6#71: S6-260663" w:date="2026-02-18T08:44:00Z" w16du:dateUtc="2026-02-18T07:44:00Z">
        <w:r>
          <w:t>1.</w:t>
        </w:r>
        <w:r>
          <w:tab/>
          <w:t>Term, symbols and abbreviations</w:t>
        </w:r>
        <w:r>
          <w:rPr>
            <w:lang w:eastAsia="zh-CN"/>
          </w:rPr>
          <w:t xml:space="preserve">, </w:t>
        </w:r>
        <w:r>
          <w:t>the definition of terms, symbols and abbreviations captured in clause 3 will be reused.</w:t>
        </w:r>
      </w:ins>
    </w:p>
    <w:p w14:paraId="3EC77879" w14:textId="46212A19" w:rsidR="00222E4F" w:rsidRPr="00D7706D" w:rsidRDefault="00222E4F" w:rsidP="00222E4F">
      <w:pPr>
        <w:pStyle w:val="B1"/>
      </w:pPr>
      <w:ins w:id="6234" w:author="SA6#71: S6-260663" w:date="2026-02-18T08:44:00Z" w16du:dateUtc="2026-02-18T07:44:00Z">
        <w:r>
          <w:t>2.</w:t>
        </w:r>
        <w:r>
          <w:tab/>
          <w:t>Architectural requirements identified in clause 4 will be used as baseline architectural requirements; such requirements include also per functionality-imposed requirements for the enhanced architecture for Energy Saving Enabler.</w:t>
        </w:r>
      </w:ins>
    </w:p>
    <w:p w14:paraId="64B47CCA" w14:textId="48A63522" w:rsidR="003B72C5" w:rsidRPr="00D7706D" w:rsidRDefault="00F903A4" w:rsidP="00104107">
      <w:pPr>
        <w:pStyle w:val="Heading2"/>
        <w:rPr>
          <w:lang w:eastAsia="zh-CN"/>
        </w:rPr>
      </w:pPr>
      <w:bookmarkStart w:id="6235" w:name="_Toc78314765"/>
      <w:bookmarkStart w:id="6236" w:name="_Toc207622940"/>
      <w:bookmarkStart w:id="6237" w:name="_Toc207623105"/>
      <w:bookmarkStart w:id="6238" w:name="_Toc207722314"/>
      <w:bookmarkStart w:id="6239" w:name="_Toc207722354"/>
      <w:bookmarkStart w:id="6240" w:name="_Toc207728475"/>
      <w:bookmarkStart w:id="6241" w:name="_Toc207729994"/>
      <w:bookmarkStart w:id="6242" w:name="_Toc212023252"/>
      <w:bookmarkStart w:id="6243" w:name="_Toc212027281"/>
      <w:bookmarkStart w:id="6244" w:name="_Toc222302896"/>
      <w:bookmarkStart w:id="6245" w:name="_Toc222303193"/>
      <w:bookmarkStart w:id="6246" w:name="_Toc222303790"/>
      <w:bookmarkStart w:id="6247" w:name="_Toc222303998"/>
      <w:bookmarkStart w:id="6248" w:name="_Toc222305061"/>
      <w:bookmarkStart w:id="6249" w:name="_Toc222306906"/>
      <w:bookmarkStart w:id="6250" w:name="_Toc222307118"/>
      <w:bookmarkStart w:id="6251" w:name="_Toc222307329"/>
      <w:bookmarkStart w:id="6252" w:name="_Toc222307539"/>
      <w:bookmarkStart w:id="6253" w:name="_Toc222307899"/>
      <w:bookmarkStart w:id="6254" w:name="_Toc222328184"/>
      <w:bookmarkStart w:id="6255" w:name="_Toc222328394"/>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6217"/>
      <w:r w:rsidR="003B72C5">
        <w:rPr>
          <w:rFonts w:hint="eastAsia"/>
          <w:lang w:eastAsia="zh-CN"/>
        </w:rPr>
        <w:t>#</w:t>
      </w:r>
      <w:del w:id="6256" w:author="SA6#71: S6-260754" w:date="2026-02-18T08:47:00Z" w16du:dateUtc="2026-02-18T07:47:00Z">
        <w:r w:rsidR="003B72C5" w:rsidDel="009F02DF">
          <w:rPr>
            <w:lang w:eastAsia="zh-CN"/>
          </w:rPr>
          <w:delText>x</w:delText>
        </w:r>
      </w:del>
      <w:bookmarkEnd w:id="6235"/>
      <w:bookmarkEnd w:id="6236"/>
      <w:bookmarkEnd w:id="6237"/>
      <w:bookmarkEnd w:id="6238"/>
      <w:bookmarkEnd w:id="6239"/>
      <w:bookmarkEnd w:id="6240"/>
      <w:bookmarkEnd w:id="6241"/>
      <w:bookmarkEnd w:id="6242"/>
      <w:bookmarkEnd w:id="6243"/>
      <w:ins w:id="6257" w:author="SA6#71: S6-260754" w:date="2026-02-18T08:47:00Z" w16du:dateUtc="2026-02-18T07:47:00Z">
        <w:r w:rsidR="009F02DF">
          <w:rPr>
            <w:lang w:eastAsia="zh-CN"/>
          </w:rPr>
          <w:t>1</w:t>
        </w:r>
      </w:ins>
      <w:bookmarkEnd w:id="6244"/>
      <w:bookmarkEnd w:id="6245"/>
      <w:bookmarkEnd w:id="6246"/>
      <w:bookmarkEnd w:id="6247"/>
      <w:bookmarkEnd w:id="6248"/>
      <w:bookmarkEnd w:id="6249"/>
      <w:bookmarkEnd w:id="6250"/>
      <w:bookmarkEnd w:id="6251"/>
      <w:bookmarkEnd w:id="6252"/>
      <w:bookmarkEnd w:id="6253"/>
      <w:bookmarkEnd w:id="6254"/>
      <w:bookmarkEnd w:id="6255"/>
    </w:p>
    <w:p w14:paraId="4CA80F37" w14:textId="3F333E29" w:rsidR="00F50DF6" w:rsidRDefault="003B72C5" w:rsidP="00F50DF6">
      <w:pPr>
        <w:pStyle w:val="B1"/>
        <w:ind w:left="284"/>
        <w:rPr>
          <w:ins w:id="6258" w:author="SA6#71: S6-260754" w:date="2026-02-18T08:47:00Z" w16du:dateUtc="2026-02-18T07:47:00Z"/>
        </w:rPr>
      </w:pPr>
      <w:del w:id="6259" w:author="SA6#71: S6-260754" w:date="2026-02-18T08:47:00Z" w16du:dateUtc="2026-02-18T07:47:00Z">
        <w:r w:rsidDel="00F50DF6">
          <w:delText xml:space="preserve">This clause will </w:delText>
        </w:r>
        <w:r w:rsidDel="00F50DF6">
          <w:rPr>
            <w:rFonts w:hint="eastAsia"/>
            <w:lang w:eastAsia="zh-CN"/>
          </w:rPr>
          <w:delText>provide conclusions for the specific key issue</w:delText>
        </w:r>
        <w:r w:rsidDel="00F50DF6">
          <w:delText>.</w:delText>
        </w:r>
      </w:del>
      <w:bookmarkStart w:id="6260" w:name="tsgNames"/>
      <w:bookmarkEnd w:id="6260"/>
      <w:ins w:id="6261" w:author="SA6#71: S6-260754" w:date="2026-02-18T08:47:00Z" w16du:dateUtc="2026-02-18T07:47:00Z">
        <w:r w:rsidR="00F50DF6">
          <w:t>T</w:t>
        </w:r>
        <w:r w:rsidR="00F50DF6">
          <w:rPr>
            <w:lang w:eastAsia="zh-CN"/>
          </w:rPr>
          <w:t xml:space="preserve">he following architecture will be used as basis for </w:t>
        </w:r>
        <w:r w:rsidR="00F50DF6">
          <w:rPr>
            <w:rFonts w:eastAsia="DengXian"/>
          </w:rPr>
          <w:t>a</w:t>
        </w:r>
        <w:r w:rsidR="00F50DF6" w:rsidRPr="005A6EB5">
          <w:rPr>
            <w:rFonts w:eastAsia="DengXian"/>
          </w:rPr>
          <w:t xml:space="preserve">pplication </w:t>
        </w:r>
        <w:r w:rsidR="00F50DF6">
          <w:rPr>
            <w:rFonts w:eastAsia="DengXian"/>
          </w:rPr>
          <w:t>enabler</w:t>
        </w:r>
        <w:r w:rsidR="00F50DF6" w:rsidRPr="005A6EB5">
          <w:rPr>
            <w:rFonts w:eastAsia="DengXian"/>
          </w:rPr>
          <w:t xml:space="preserve"> </w:t>
        </w:r>
        <w:r w:rsidR="00F50DF6">
          <w:rPr>
            <w:rFonts w:eastAsia="DengXian"/>
          </w:rPr>
          <w:t>l</w:t>
        </w:r>
        <w:r w:rsidR="00F50DF6" w:rsidRPr="005A6EB5">
          <w:rPr>
            <w:rFonts w:eastAsia="DengXian"/>
          </w:rPr>
          <w:t xml:space="preserve">ayer </w:t>
        </w:r>
        <w:r w:rsidR="00F50DF6">
          <w:rPr>
            <w:rFonts w:eastAsia="DengXian"/>
          </w:rPr>
          <w:t xml:space="preserve">architecture </w:t>
        </w:r>
        <w:r w:rsidR="00F50DF6" w:rsidRPr="005A6EB5">
          <w:rPr>
            <w:rFonts w:eastAsia="DengXian"/>
          </w:rPr>
          <w:t xml:space="preserve">to </w:t>
        </w:r>
        <w:r w:rsidR="00F50DF6">
          <w:rPr>
            <w:rFonts w:eastAsia="DengXian"/>
          </w:rPr>
          <w:t>s</w:t>
        </w:r>
        <w:r w:rsidR="00F50DF6" w:rsidRPr="005A6EB5">
          <w:rPr>
            <w:rFonts w:eastAsia="DengXian"/>
          </w:rPr>
          <w:t xml:space="preserve">upport </w:t>
        </w:r>
        <w:r w:rsidR="00F50DF6">
          <w:rPr>
            <w:rFonts w:eastAsia="DengXian"/>
          </w:rPr>
          <w:t>e</w:t>
        </w:r>
        <w:r w:rsidR="00F50DF6" w:rsidRPr="005A6EB5">
          <w:rPr>
            <w:rFonts w:eastAsia="DengXian"/>
          </w:rPr>
          <w:t xml:space="preserve">nergy </w:t>
        </w:r>
        <w:r w:rsidR="00F50DF6">
          <w:rPr>
            <w:rFonts w:eastAsia="DengXian"/>
          </w:rPr>
          <w:t>s</w:t>
        </w:r>
        <w:r w:rsidR="00F50DF6" w:rsidRPr="005A6EB5">
          <w:rPr>
            <w:rFonts w:eastAsia="DengXian"/>
          </w:rPr>
          <w:t>aving</w:t>
        </w:r>
        <w:r w:rsidR="00F50DF6">
          <w:rPr>
            <w:lang w:eastAsia="zh-CN"/>
          </w:rPr>
          <w:t>:</w:t>
        </w:r>
      </w:ins>
    </w:p>
    <w:p w14:paraId="665C8AAB" w14:textId="77777777" w:rsidR="00F50DF6" w:rsidRDefault="00F50DF6" w:rsidP="00AC73A0">
      <w:pPr>
        <w:pStyle w:val="B1"/>
        <w:rPr>
          <w:ins w:id="6262" w:author="SA6#71: S6-260754" w:date="2026-02-18T08:47:00Z" w16du:dateUtc="2026-02-18T07:47:00Z"/>
          <w:lang w:eastAsia="zh-CN"/>
        </w:rPr>
        <w:pPrChange w:id="6263" w:author="BMA" w:date="2026-02-21T15:40:00Z" w16du:dateUtc="2026-02-21T14:40:00Z">
          <w:pPr>
            <w:pStyle w:val="B2"/>
            <w:ind w:left="568"/>
          </w:pPr>
        </w:pPrChange>
      </w:pPr>
      <w:ins w:id="6264" w:author="SA6#71: S6-260754" w:date="2026-02-18T08:47:00Z" w16du:dateUtc="2026-02-18T07:47:00Z">
        <w:r>
          <w:t>-</w:t>
        </w:r>
        <w:r>
          <w:tab/>
          <w:t xml:space="preserve">New functional architecture with SEAL </w:t>
        </w:r>
        <w:r>
          <w:rPr>
            <w:lang w:eastAsia="zh-CN"/>
          </w:rPr>
          <w:t>Energy Saving Enablement (ESE) server/client for common energy saving services.</w:t>
        </w:r>
        <w:del w:id="6265" w:author="SA6#71: Rapporteur" w:date="2026-02-18T17:21:00Z" w16du:dateUtc="2026-02-18T16:21:00Z">
          <w:r w:rsidDel="004B1F3A">
            <w:rPr>
              <w:lang w:eastAsia="zh-CN"/>
            </w:rPr>
            <w:delText xml:space="preserve"> </w:delText>
          </w:r>
        </w:del>
      </w:ins>
    </w:p>
    <w:p w14:paraId="0740AC39" w14:textId="77777777" w:rsidR="00F50DF6" w:rsidRDefault="00F50DF6" w:rsidP="00AC73A0">
      <w:pPr>
        <w:pStyle w:val="B1"/>
        <w:rPr>
          <w:ins w:id="6266" w:author="SA6#71: S6-260754" w:date="2026-02-18T08:47:00Z" w16du:dateUtc="2026-02-18T07:47:00Z"/>
          <w:lang w:eastAsia="zh-CN"/>
        </w:rPr>
        <w:pPrChange w:id="6267" w:author="BMA" w:date="2026-02-21T15:40:00Z" w16du:dateUtc="2026-02-21T14:40:00Z">
          <w:pPr>
            <w:pStyle w:val="B2"/>
            <w:ind w:left="568"/>
          </w:pPr>
        </w:pPrChange>
      </w:pPr>
      <w:ins w:id="6268" w:author="SA6#71: S6-260754" w:date="2026-02-18T08:47:00Z" w16du:dateUtc="2026-02-18T07:47:00Z">
        <w:r>
          <w:rPr>
            <w:lang w:eastAsia="zh-CN"/>
          </w:rPr>
          <w:t>-</w:t>
        </w:r>
        <w:r>
          <w:rPr>
            <w:lang w:eastAsia="zh-CN"/>
          </w:rPr>
          <w:tab/>
          <w:t>The common energy saving services provided by the ESE server include:</w:t>
        </w:r>
      </w:ins>
    </w:p>
    <w:p w14:paraId="571BC1F9" w14:textId="77777777" w:rsidR="00F50DF6" w:rsidRDefault="00F50DF6" w:rsidP="00AC73A0">
      <w:pPr>
        <w:pStyle w:val="B2"/>
        <w:rPr>
          <w:ins w:id="6269" w:author="SA6#71: S6-260754" w:date="2026-02-18T08:47:00Z" w16du:dateUtc="2026-02-18T07:47:00Z"/>
          <w:lang w:eastAsia="zh-CN"/>
        </w:rPr>
        <w:pPrChange w:id="6270" w:author="BMA" w:date="2026-02-21T15:40:00Z" w16du:dateUtc="2026-02-21T14:40:00Z">
          <w:pPr>
            <w:pStyle w:val="B1"/>
            <w:ind w:left="852"/>
          </w:pPr>
        </w:pPrChange>
      </w:pPr>
      <w:ins w:id="6271" w:author="SA6#71: S6-260754" w:date="2026-02-18T08:47:00Z" w16du:dateUtc="2026-02-18T07:47:00Z">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del w:id="6272" w:author="SA6#71: Rapporteur" w:date="2026-02-18T17:21:00Z" w16du:dateUtc="2026-02-18T16:21:00Z">
          <w:r w:rsidDel="004B1F3A">
            <w:rPr>
              <w:lang w:eastAsia="zh-CN"/>
            </w:rPr>
            <w:delText xml:space="preserve"> </w:delText>
          </w:r>
        </w:del>
      </w:ins>
    </w:p>
    <w:p w14:paraId="5EED614B" w14:textId="77777777" w:rsidR="00F50DF6" w:rsidRDefault="00F50DF6" w:rsidP="00AC73A0">
      <w:pPr>
        <w:pStyle w:val="B2"/>
        <w:rPr>
          <w:ins w:id="6273" w:author="SA6#71: S6-260754" w:date="2026-02-18T08:47:00Z" w16du:dateUtc="2026-02-18T07:47:00Z"/>
          <w:lang w:eastAsia="zh-CN"/>
        </w:rPr>
        <w:pPrChange w:id="6274" w:author="BMA" w:date="2026-02-21T15:40:00Z" w16du:dateUtc="2026-02-21T14:40:00Z">
          <w:pPr>
            <w:pStyle w:val="B1"/>
            <w:ind w:left="852"/>
          </w:pPr>
        </w:pPrChange>
      </w:pPr>
      <w:ins w:id="6275" w:author="SA6#71: S6-260754" w:date="2026-02-18T08:47:00Z" w16du:dateUtc="2026-02-18T07:47:00Z">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ins>
    </w:p>
    <w:p w14:paraId="53BA7367" w14:textId="77777777" w:rsidR="00F50DF6" w:rsidRDefault="00F50DF6" w:rsidP="00AC73A0">
      <w:pPr>
        <w:pStyle w:val="B1"/>
        <w:rPr>
          <w:ins w:id="6276" w:author="SA6#71: S6-260754" w:date="2026-02-18T08:47:00Z" w16du:dateUtc="2026-02-18T07:47:00Z"/>
          <w:lang w:eastAsia="zh-CN"/>
        </w:rPr>
      </w:pPr>
      <w:ins w:id="6277" w:author="SA6#71: S6-260754" w:date="2026-02-18T08:47:00Z" w16du:dateUtc="2026-02-18T07:47:00Z">
        <w:r>
          <w:rPr>
            <w:lang w:eastAsia="zh-CN"/>
          </w:rPr>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ins>
    </w:p>
    <w:p w14:paraId="32EA2B9B" w14:textId="77777777" w:rsidR="00F50DF6" w:rsidRDefault="00F50DF6" w:rsidP="00AC73A0">
      <w:pPr>
        <w:pStyle w:val="B1"/>
        <w:rPr>
          <w:ins w:id="6278" w:author="SA6#71: S6-260754" w:date="2026-02-18T08:47:00Z" w16du:dateUtc="2026-02-18T07:47:00Z"/>
          <w:lang w:eastAsia="zh-CN"/>
        </w:rPr>
        <w:pPrChange w:id="6279" w:author="BMA" w:date="2026-02-21T15:40:00Z" w16du:dateUtc="2026-02-21T14:40:00Z">
          <w:pPr>
            <w:pStyle w:val="B2"/>
            <w:ind w:left="568"/>
          </w:pPr>
        </w:pPrChange>
      </w:pPr>
      <w:ins w:id="6280" w:author="SA6#71: S6-260754" w:date="2026-02-18T08:47:00Z" w16du:dateUtc="2026-02-18T07:47:00Z">
        <w:r>
          <w:t>-</w:t>
        </w:r>
        <w:r>
          <w:tab/>
        </w:r>
        <w:r w:rsidRPr="003F6867">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r>
          <w:rPr>
            <w:lang w:eastAsia="zh-CN"/>
          </w:rPr>
          <w:t>.</w:t>
        </w:r>
      </w:ins>
    </w:p>
    <w:p w14:paraId="5C97B671" w14:textId="77777777" w:rsidR="00F50DF6" w:rsidRDefault="00F50DF6" w:rsidP="00F50DF6">
      <w:pPr>
        <w:rPr>
          <w:ins w:id="6281" w:author="SA6#71: S6-260754" w:date="2026-02-18T08:47:00Z" w16du:dateUtc="2026-02-18T07:47:00Z"/>
        </w:rPr>
      </w:pPr>
      <w:ins w:id="6282" w:author="SA6#71: S6-260754" w:date="2026-02-18T08:47:00Z" w16du:dateUtc="2026-02-18T07:47:00Z">
        <w:r>
          <w:t>The following solution considerations will be considered for the normative work for KI #</w:t>
        </w:r>
        <w:r>
          <w:rPr>
            <w:lang w:val="en-US"/>
          </w:rPr>
          <w:t>1</w:t>
        </w:r>
        <w:r>
          <w:t>:</w:t>
        </w:r>
      </w:ins>
    </w:p>
    <w:p w14:paraId="433F04C9" w14:textId="77777777" w:rsidR="00F50DF6" w:rsidRDefault="00F50DF6" w:rsidP="00AC73A0">
      <w:pPr>
        <w:pStyle w:val="B1"/>
        <w:rPr>
          <w:ins w:id="6283" w:author="SA6#71: S6-260754" w:date="2026-02-18T08:47:00Z" w16du:dateUtc="2026-02-18T07:47:00Z"/>
          <w:lang w:val="en-US"/>
        </w:rPr>
      </w:pPr>
      <w:ins w:id="6284" w:author="SA6#71: S6-260754" w:date="2026-02-18T08:47:00Z" w16du:dateUtc="2026-02-18T07:47:00Z">
        <w:r>
          <w:rPr>
            <w:lang w:val="en-US"/>
          </w:rPr>
          <w:t>-</w:t>
        </w:r>
        <w:r>
          <w:rPr>
            <w:lang w:val="en-US"/>
          </w:rPr>
          <w:tab/>
          <w:t>Solution #1 can be considered for normative work to support</w:t>
        </w:r>
        <w:r>
          <w:t xml:space="preserve"> the common energy saving service on energy data collection and processing.</w:t>
        </w:r>
      </w:ins>
    </w:p>
    <w:p w14:paraId="63A776E6" w14:textId="77777777" w:rsidR="00F50DF6" w:rsidRDefault="00F50DF6" w:rsidP="00AC73A0">
      <w:pPr>
        <w:pStyle w:val="B1"/>
        <w:rPr>
          <w:ins w:id="6285" w:author="SA6#71: S6-260754" w:date="2026-02-18T08:47:00Z" w16du:dateUtc="2026-02-18T07:47:00Z"/>
          <w:lang w:val="en-US"/>
        </w:rPr>
      </w:pPr>
      <w:ins w:id="6286" w:author="SA6#71: S6-260754" w:date="2026-02-18T08:47:00Z" w16du:dateUtc="2026-02-18T07:47:00Z">
        <w:r>
          <w:rPr>
            <w:lang w:val="en-US"/>
          </w:rPr>
          <w:t>-</w:t>
        </w:r>
        <w:r>
          <w:rPr>
            <w:lang w:val="en-US"/>
          </w:rPr>
          <w:tab/>
          <w:t xml:space="preserve">Solution #11 can be considered for normative work to support </w:t>
        </w:r>
        <w:r>
          <w:t>functional architecture for SEAL energy saving enabler.</w:t>
        </w:r>
        <w:del w:id="6287" w:author="SA6#71: Rapporteur" w:date="2026-02-18T17:21:00Z" w16du:dateUtc="2026-02-18T16:21:00Z">
          <w:r w:rsidDel="004B1F3A">
            <w:delText xml:space="preserve"> </w:delText>
          </w:r>
        </w:del>
      </w:ins>
    </w:p>
    <w:p w14:paraId="2A893444" w14:textId="77777777" w:rsidR="00F50DF6" w:rsidRDefault="00F50DF6" w:rsidP="00AC73A0">
      <w:pPr>
        <w:pStyle w:val="B1"/>
        <w:rPr>
          <w:ins w:id="6288" w:author="SA6#71: S6-260754" w:date="2026-02-18T08:47:00Z" w16du:dateUtc="2026-02-18T07:47:00Z"/>
        </w:rPr>
      </w:pPr>
      <w:ins w:id="6289" w:author="SA6#71: S6-260754" w:date="2026-02-18T08:47:00Z" w16du:dateUtc="2026-02-18T07:47:00Z">
        <w:r>
          <w:rPr>
            <w:lang w:val="en-US"/>
          </w:rPr>
          <w:t>-</w:t>
        </w:r>
        <w:r>
          <w:rPr>
            <w:lang w:val="en-US"/>
          </w:rPr>
          <w:tab/>
          <w:t xml:space="preserve">Solution #12 can be considered for normative work to </w:t>
        </w:r>
        <w:r>
          <w:t>support the common energy saving service on energy saving candidate entity.</w:t>
        </w:r>
      </w:ins>
    </w:p>
    <w:p w14:paraId="6CA6DEF4" w14:textId="48FDDD07" w:rsidR="00F50DF6" w:rsidRPr="00450EFA" w:rsidRDefault="00F50DF6" w:rsidP="00AC73A0">
      <w:pPr>
        <w:rPr>
          <w:ins w:id="6290" w:author="SA6#71: S6-260754" w:date="2026-02-18T08:47:00Z" w16du:dateUtc="2026-02-18T07:47:00Z"/>
        </w:rPr>
        <w:pPrChange w:id="6291" w:author="BMA" w:date="2026-02-21T15:41:00Z" w16du:dateUtc="2026-02-21T14:41:00Z">
          <w:pPr>
            <w:pStyle w:val="BodyText"/>
          </w:pPr>
        </w:pPrChange>
      </w:pPr>
      <w:ins w:id="6292" w:author="SA6#71: S6-260754" w:date="2026-02-18T08:47:00Z" w16du:dateUtc="2026-02-18T07:47:00Z">
        <w:r>
          <w:t>For Solution</w:t>
        </w:r>
      </w:ins>
      <w:ins w:id="6293" w:author="SA6#71: Rapporteur" w:date="2026-02-18T10:45:00Z" w16du:dateUtc="2026-02-18T09:45:00Z">
        <w:r w:rsidR="000C14CD">
          <w:t> </w:t>
        </w:r>
      </w:ins>
      <w:ins w:id="6294" w:author="SA6#71: S6-260754" w:date="2026-02-18T08:47:00Z" w16du:dateUtc="2026-02-18T07:47:00Z">
        <w:r>
          <w:t xml:space="preserve">#11 the functional architecture, investigation of SA4 work on </w:t>
        </w:r>
        <w:r w:rsidRPr="00DD5B47">
          <w:t>FS_Energy_Ph2_MED</w:t>
        </w:r>
        <w:r>
          <w:t xml:space="preserve"> is needed during normative work, before deciding whether and what content in Solution</w:t>
        </w:r>
      </w:ins>
      <w:ins w:id="6295" w:author="SA6#71: Rapporteur" w:date="2026-02-18T10:45:00Z" w16du:dateUtc="2026-02-18T09:45:00Z">
        <w:r w:rsidR="000C14CD">
          <w:t> </w:t>
        </w:r>
      </w:ins>
      <w:ins w:id="6296" w:author="SA6#71: S6-260754" w:date="2026-02-18T08:47:00Z" w16du:dateUtc="2026-02-18T07:47:00Z">
        <w:r>
          <w:t>#11 to be considered for normative work</w:t>
        </w:r>
        <w:r w:rsidRPr="00A060D1">
          <w:t>.</w:t>
        </w:r>
      </w:ins>
    </w:p>
    <w:p w14:paraId="58C43711" w14:textId="0CB3CBB1" w:rsidR="00F50DF6" w:rsidRDefault="00F50DF6" w:rsidP="00F50DF6">
      <w:pPr>
        <w:pStyle w:val="NO"/>
        <w:rPr>
          <w:ins w:id="6297" w:author="SA6#71: S6-260754" w:date="2026-02-18T08:47:00Z" w16du:dateUtc="2026-02-18T07:47:00Z"/>
        </w:rPr>
      </w:pPr>
      <w:ins w:id="6298" w:author="SA6#71: S6-260754" w:date="2026-02-18T08:47:00Z" w16du:dateUtc="2026-02-18T07:47:00Z">
        <w:r w:rsidRPr="00A060D1">
          <w:t>NOTE</w:t>
        </w:r>
        <w:r>
          <w:rPr>
            <w:lang w:val="en-US"/>
          </w:rPr>
          <w:t> 1</w:t>
        </w:r>
        <w:r w:rsidRPr="00A060D1">
          <w:t>:</w:t>
        </w:r>
        <w:r w:rsidRPr="00A060D1">
          <w:tab/>
        </w:r>
        <w:r>
          <w:t>Solution</w:t>
        </w:r>
      </w:ins>
      <w:ins w:id="6299" w:author="SA6#71: Rapporteur" w:date="2026-02-18T10:45:00Z" w16du:dateUtc="2026-02-18T09:45:00Z">
        <w:r w:rsidR="000C14CD">
          <w:t> </w:t>
        </w:r>
      </w:ins>
      <w:ins w:id="6300" w:author="SA6#71: S6-260754" w:date="2026-02-18T08:47:00Z" w16du:dateUtc="2026-02-18T07:47:00Z">
        <w:r>
          <w:t>#12 can be considered to merge with Solution</w:t>
        </w:r>
      </w:ins>
      <w:ins w:id="6301" w:author="SA6#71: Rapporteur" w:date="2026-02-18T10:45:00Z" w16du:dateUtc="2026-02-18T09:45:00Z">
        <w:r w:rsidR="000C14CD">
          <w:t> </w:t>
        </w:r>
      </w:ins>
      <w:ins w:id="6302" w:author="SA6#71: S6-260754" w:date="2026-02-18T08:47:00Z" w16du:dateUtc="2026-02-18T07:47:00Z">
        <w:r>
          <w:t>#1 during normative phase for energy data processing on energy saving candidate entity.</w:t>
        </w:r>
      </w:ins>
    </w:p>
    <w:p w14:paraId="7A816DE6" w14:textId="77777777" w:rsidR="00F50DF6" w:rsidRPr="00A060D1" w:rsidRDefault="00F50DF6" w:rsidP="00F50DF6">
      <w:pPr>
        <w:pStyle w:val="NO"/>
        <w:rPr>
          <w:ins w:id="6303" w:author="SA6#71: S6-260754" w:date="2026-02-18T08:47:00Z" w16du:dateUtc="2026-02-18T07:47:00Z"/>
        </w:rPr>
      </w:pPr>
      <w:ins w:id="6304" w:author="SA6#71: S6-260754" w:date="2026-02-18T08:47:00Z" w16du:dateUtc="2026-02-18T07:47:00Z">
        <w:r w:rsidRPr="00A060D1">
          <w:t>NOTE</w:t>
        </w:r>
        <w:r>
          <w:rPr>
            <w:lang w:val="en-US"/>
          </w:rPr>
          <w:t> 2</w:t>
        </w:r>
        <w:r w:rsidRPr="00A060D1">
          <w:t>:</w:t>
        </w:r>
        <w:r w:rsidRPr="00A060D1">
          <w:tab/>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ins>
    </w:p>
    <w:p w14:paraId="2E907A7D" w14:textId="7FA2CAAD" w:rsidR="009351B3" w:rsidRPr="00104107" w:rsidRDefault="009351B3" w:rsidP="00104107">
      <w:pPr>
        <w:pStyle w:val="Heading2"/>
        <w:rPr>
          <w:ins w:id="6305" w:author="SA6#71: S6-260755" w:date="2026-02-18T08:49:00Z" w16du:dateUtc="2026-02-18T07:49:00Z"/>
          <w:rPrChange w:id="6306" w:author="SA6#71: Rapporteur" w:date="2026-02-18T10:40:00Z" w16du:dateUtc="2026-02-18T09:40:00Z">
            <w:rPr>
              <w:ins w:id="6307" w:author="SA6#71: S6-260755" w:date="2026-02-18T08:49:00Z" w16du:dateUtc="2026-02-18T07:49:00Z"/>
              <w:lang w:eastAsia="zh-CN"/>
            </w:rPr>
          </w:rPrChange>
        </w:rPr>
      </w:pPr>
      <w:bookmarkStart w:id="6308" w:name="_Toc222302897"/>
      <w:bookmarkStart w:id="6309" w:name="_Toc222303194"/>
      <w:bookmarkStart w:id="6310" w:name="_Toc222303791"/>
      <w:bookmarkStart w:id="6311" w:name="_Toc222303999"/>
      <w:bookmarkStart w:id="6312" w:name="_Toc222305062"/>
      <w:bookmarkStart w:id="6313" w:name="_Toc222306907"/>
      <w:bookmarkStart w:id="6314" w:name="_Toc222307119"/>
      <w:bookmarkStart w:id="6315" w:name="_Toc222307330"/>
      <w:bookmarkStart w:id="6316" w:name="_Toc222307540"/>
      <w:bookmarkStart w:id="6317" w:name="_Toc222307900"/>
      <w:bookmarkStart w:id="6318" w:name="_Toc222328185"/>
      <w:bookmarkStart w:id="6319" w:name="_Toc222328395"/>
      <w:ins w:id="6320" w:author="SA6#71: S6-260755" w:date="2026-02-18T08:49:00Z" w16du:dateUtc="2026-02-18T07:49:00Z">
        <w:r w:rsidRPr="00104107">
          <w:rPr>
            <w:rPrChange w:id="6321" w:author="SA6#71: Rapporteur" w:date="2026-02-18T10:40:00Z" w16du:dateUtc="2026-02-18T09:40:00Z">
              <w:rPr>
                <w:lang w:eastAsia="zh-CN"/>
              </w:rPr>
            </w:rPrChange>
          </w:rPr>
          <w:t>8.</w:t>
        </w:r>
      </w:ins>
      <w:ins w:id="6322" w:author="SA6#71: Rapporteur" w:date="2026-02-18T09:56:00Z" w16du:dateUtc="2026-02-18T08:56:00Z">
        <w:r w:rsidR="00B831E7" w:rsidRPr="00104107">
          <w:rPr>
            <w:rPrChange w:id="6323" w:author="SA6#71: Rapporteur" w:date="2026-02-18T10:40:00Z" w16du:dateUtc="2026-02-18T09:40:00Z">
              <w:rPr>
                <w:lang w:eastAsia="zh-CN"/>
              </w:rPr>
            </w:rPrChange>
          </w:rPr>
          <w:t>3</w:t>
        </w:r>
      </w:ins>
      <w:ins w:id="6324" w:author="SA6#71: S6-260755" w:date="2026-02-18T08:49:00Z" w16du:dateUtc="2026-02-18T07:49:00Z">
        <w:r w:rsidRPr="00104107">
          <w:rPr>
            <w:rPrChange w:id="6325" w:author="SA6#71: Rapporteur" w:date="2026-02-18T10:40:00Z" w16du:dateUtc="2026-02-18T09:40:00Z">
              <w:rPr>
                <w:lang w:eastAsia="zh-CN"/>
              </w:rPr>
            </w:rPrChange>
          </w:rPr>
          <w:tab/>
          <w:t>Conclusions of key issue</w:t>
        </w:r>
        <w:r w:rsidRPr="00104107">
          <w:t> </w:t>
        </w:r>
        <w:r w:rsidRPr="00104107">
          <w:rPr>
            <w:rPrChange w:id="6326" w:author="SA6#71: Rapporteur" w:date="2026-02-18T10:40:00Z" w16du:dateUtc="2026-02-18T09:40:00Z">
              <w:rPr>
                <w:lang w:eastAsia="zh-CN"/>
              </w:rPr>
            </w:rPrChange>
          </w:rPr>
          <w:t>#2</w:t>
        </w:r>
        <w:bookmarkEnd w:id="6308"/>
        <w:bookmarkEnd w:id="6309"/>
        <w:bookmarkEnd w:id="6310"/>
        <w:bookmarkEnd w:id="6311"/>
        <w:bookmarkEnd w:id="6312"/>
        <w:bookmarkEnd w:id="6313"/>
        <w:bookmarkEnd w:id="6314"/>
        <w:bookmarkEnd w:id="6315"/>
        <w:bookmarkEnd w:id="6316"/>
        <w:bookmarkEnd w:id="6317"/>
        <w:bookmarkEnd w:id="6318"/>
        <w:bookmarkEnd w:id="6319"/>
      </w:ins>
    </w:p>
    <w:p w14:paraId="77B7E7D8" w14:textId="77777777" w:rsidR="009351B3" w:rsidRDefault="009351B3">
      <w:pPr>
        <w:rPr>
          <w:ins w:id="6327" w:author="SA6#71: S6-260665" w:date="2026-02-18T08:51:00Z" w16du:dateUtc="2026-02-18T07:51:00Z"/>
        </w:rPr>
        <w:pPrChange w:id="6328" w:author="SA6#71: Rapporteur" w:date="2026-02-18T10:56:00Z" w16du:dateUtc="2026-02-18T09:56:00Z">
          <w:pPr>
            <w:pStyle w:val="Guidance"/>
          </w:pPr>
        </w:pPrChange>
      </w:pPr>
      <w:ins w:id="6329" w:author="SA6#71: S6-260755" w:date="2026-02-18T08:49:00Z" w16du:dateUtc="2026-02-18T07:49:00Z">
        <w:r>
          <w:t xml:space="preserve">Solution #13 can be considered for normative work to support </w:t>
        </w:r>
        <w:r w:rsidRPr="005F7DF1">
          <w:t xml:space="preserve">the monitoring of energy consumption </w:t>
        </w:r>
        <w:r>
          <w:t>information/event.</w:t>
        </w:r>
      </w:ins>
    </w:p>
    <w:p w14:paraId="69C4A1D3" w14:textId="5F4E5C2E" w:rsidR="00F5596A" w:rsidRPr="00104107" w:rsidRDefault="00F5596A" w:rsidP="00104107">
      <w:pPr>
        <w:pStyle w:val="Heading2"/>
        <w:rPr>
          <w:ins w:id="6330" w:author="SA6#71: S6-260665" w:date="2026-02-18T08:51:00Z" w16du:dateUtc="2026-02-18T07:51:00Z"/>
          <w:rPrChange w:id="6331" w:author="SA6#71: Rapporteur" w:date="2026-02-18T10:40:00Z" w16du:dateUtc="2026-02-18T09:40:00Z">
            <w:rPr>
              <w:ins w:id="6332" w:author="SA6#71: S6-260665" w:date="2026-02-18T08:51:00Z" w16du:dateUtc="2026-02-18T07:51:00Z"/>
              <w:lang w:eastAsia="zh-CN"/>
            </w:rPr>
          </w:rPrChange>
        </w:rPr>
      </w:pPr>
      <w:bookmarkStart w:id="6333" w:name="_Toc222302898"/>
      <w:bookmarkStart w:id="6334" w:name="_Toc222303195"/>
      <w:bookmarkStart w:id="6335" w:name="_Toc222303792"/>
      <w:bookmarkStart w:id="6336" w:name="_Toc222304000"/>
      <w:bookmarkStart w:id="6337" w:name="_Toc222305063"/>
      <w:bookmarkStart w:id="6338" w:name="_Toc222306908"/>
      <w:bookmarkStart w:id="6339" w:name="_Toc222307120"/>
      <w:bookmarkStart w:id="6340" w:name="_Toc222307331"/>
      <w:bookmarkStart w:id="6341" w:name="_Toc222307541"/>
      <w:bookmarkStart w:id="6342" w:name="_Toc222307901"/>
      <w:bookmarkStart w:id="6343" w:name="_Toc222328186"/>
      <w:bookmarkStart w:id="6344" w:name="_Toc222328396"/>
      <w:ins w:id="6345" w:author="SA6#71: S6-260665" w:date="2026-02-18T08:51:00Z" w16du:dateUtc="2026-02-18T07:51:00Z">
        <w:r w:rsidRPr="00104107">
          <w:rPr>
            <w:rPrChange w:id="6346" w:author="SA6#71: Rapporteur" w:date="2026-02-18T10:40:00Z" w16du:dateUtc="2026-02-18T09:40:00Z">
              <w:rPr>
                <w:lang w:eastAsia="zh-CN"/>
              </w:rPr>
            </w:rPrChange>
          </w:rPr>
          <w:lastRenderedPageBreak/>
          <w:t>8.</w:t>
        </w:r>
      </w:ins>
      <w:ins w:id="6347" w:author="SA6#71: Rapporteur" w:date="2026-02-18T09:56:00Z" w16du:dateUtc="2026-02-18T08:56:00Z">
        <w:r w:rsidR="00B831E7" w:rsidRPr="00104107">
          <w:rPr>
            <w:rPrChange w:id="6348" w:author="SA6#71: Rapporteur" w:date="2026-02-18T10:40:00Z" w16du:dateUtc="2026-02-18T09:40:00Z">
              <w:rPr>
                <w:lang w:eastAsia="zh-CN"/>
              </w:rPr>
            </w:rPrChange>
          </w:rPr>
          <w:t>4</w:t>
        </w:r>
      </w:ins>
      <w:ins w:id="6349" w:author="SA6#71: S6-260665" w:date="2026-02-18T08:51:00Z" w16du:dateUtc="2026-02-18T07:51:00Z">
        <w:r w:rsidRPr="00104107">
          <w:rPr>
            <w:rPrChange w:id="6350" w:author="SA6#71: Rapporteur" w:date="2026-02-18T10:40:00Z" w16du:dateUtc="2026-02-18T09:40:00Z">
              <w:rPr>
                <w:lang w:eastAsia="zh-CN"/>
              </w:rPr>
            </w:rPrChange>
          </w:rPr>
          <w:tab/>
          <w:t>Conclusions of key issue</w:t>
        </w:r>
        <w:r w:rsidRPr="00104107">
          <w:t> </w:t>
        </w:r>
        <w:r w:rsidRPr="00104107">
          <w:rPr>
            <w:rPrChange w:id="6351" w:author="SA6#71: Rapporteur" w:date="2026-02-18T10:40:00Z" w16du:dateUtc="2026-02-18T09:40:00Z">
              <w:rPr>
                <w:lang w:eastAsia="zh-CN"/>
              </w:rPr>
            </w:rPrChange>
          </w:rPr>
          <w:t>#3</w:t>
        </w:r>
        <w:bookmarkEnd w:id="6333"/>
        <w:bookmarkEnd w:id="6334"/>
        <w:bookmarkEnd w:id="6335"/>
        <w:bookmarkEnd w:id="6336"/>
        <w:bookmarkEnd w:id="6337"/>
        <w:bookmarkEnd w:id="6338"/>
        <w:bookmarkEnd w:id="6339"/>
        <w:bookmarkEnd w:id="6340"/>
        <w:bookmarkEnd w:id="6341"/>
        <w:bookmarkEnd w:id="6342"/>
        <w:bookmarkEnd w:id="6343"/>
        <w:bookmarkEnd w:id="6344"/>
      </w:ins>
    </w:p>
    <w:p w14:paraId="378102FB" w14:textId="711B870D" w:rsidR="00F5596A" w:rsidRDefault="00F5596A" w:rsidP="00F5596A">
      <w:pPr>
        <w:rPr>
          <w:ins w:id="6352" w:author="SA6#71: S6-260665" w:date="2026-02-18T08:51:00Z" w16du:dateUtc="2026-02-18T07:51:00Z"/>
          <w:lang w:eastAsia="zh-CN"/>
        </w:rPr>
      </w:pPr>
      <w:ins w:id="6353" w:author="SA6#71: S6-260665" w:date="2026-02-18T08:51:00Z" w16du:dateUtc="2026-02-18T07:51:00Z">
        <w:r>
          <w:rPr>
            <w:lang w:eastAsia="zh-CN"/>
          </w:rPr>
          <w:t>Solution</w:t>
        </w:r>
      </w:ins>
      <w:ins w:id="6354" w:author="SA6#71: Rapporteur" w:date="2026-02-18T10:46:00Z" w16du:dateUtc="2026-02-18T09:46:00Z">
        <w:r w:rsidR="00C5060A">
          <w:t> </w:t>
        </w:r>
      </w:ins>
      <w:ins w:id="6355" w:author="SA6#71: S6-260665" w:date="2026-02-18T08:51:00Z" w16du:dateUtc="2026-02-18T07:51:00Z">
        <w:r>
          <w:rPr>
            <w:lang w:eastAsia="zh-CN"/>
          </w:rPr>
          <w:t>#2</w:t>
        </w:r>
        <w:r>
          <w:rPr>
            <w:lang w:val="en-US" w:eastAsia="zh-CN"/>
          </w:rPr>
          <w:t>, solution</w:t>
        </w:r>
      </w:ins>
      <w:ins w:id="6356" w:author="SA6#71: Rapporteur" w:date="2026-02-18T10:46:00Z" w16du:dateUtc="2026-02-18T09:46:00Z">
        <w:r w:rsidR="00C5060A">
          <w:t> </w:t>
        </w:r>
      </w:ins>
      <w:ins w:id="6357" w:author="SA6#71: S6-260665" w:date="2026-02-18T08:51:00Z" w16du:dateUtc="2026-02-18T07:51:00Z">
        <w:r>
          <w:rPr>
            <w:lang w:val="en-US" w:eastAsia="zh-CN"/>
          </w:rPr>
          <w:t>#3</w:t>
        </w:r>
        <w:r>
          <w:rPr>
            <w:lang w:eastAsia="zh-CN"/>
          </w:rPr>
          <w:t xml:space="preserve"> and solution</w:t>
        </w:r>
      </w:ins>
      <w:ins w:id="6358" w:author="SA6#71: Rapporteur" w:date="2026-02-18T10:46:00Z" w16du:dateUtc="2026-02-18T09:46:00Z">
        <w:r w:rsidR="00C5060A">
          <w:t> </w:t>
        </w:r>
      </w:ins>
      <w:ins w:id="6359" w:author="SA6#71: S6-260665" w:date="2026-02-18T08:51:00Z" w16du:dateUtc="2026-02-18T07:51:00Z">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ins>
    </w:p>
    <w:p w14:paraId="6B5C1D2A" w14:textId="0859D48A" w:rsidR="00F5596A" w:rsidRDefault="00F5596A" w:rsidP="00F5596A">
      <w:pPr>
        <w:pStyle w:val="B1"/>
        <w:rPr>
          <w:ins w:id="6360" w:author="SA6#71: S6-260665" w:date="2026-02-18T08:51:00Z" w16du:dateUtc="2026-02-18T07:51:00Z"/>
          <w:lang w:eastAsia="zh-CN"/>
        </w:rPr>
      </w:pPr>
      <w:ins w:id="6361" w:author="SA6#71: S6-260665" w:date="2026-02-18T08:51:00Z" w16du:dateUtc="2026-02-18T07:51:00Z">
        <w:r>
          <w:rPr>
            <w:lang w:eastAsia="zh-CN"/>
          </w:rPr>
          <w:t>-</w:t>
        </w:r>
        <w:r>
          <w:rPr>
            <w:lang w:eastAsia="zh-CN"/>
          </w:rPr>
          <w:tab/>
          <w:t>Solution</w:t>
        </w:r>
      </w:ins>
      <w:ins w:id="6362" w:author="SA6#71: Rapporteur" w:date="2026-02-18T10:46:00Z" w16du:dateUtc="2026-02-18T09:46:00Z">
        <w:r w:rsidR="00C5060A">
          <w:t> </w:t>
        </w:r>
      </w:ins>
      <w:ins w:id="6363" w:author="SA6#71: S6-260665" w:date="2026-02-18T08:51:00Z" w16du:dateUtc="2026-02-18T07:51:00Z">
        <w:r>
          <w:rPr>
            <w:lang w:eastAsia="zh-CN"/>
          </w:rPr>
          <w:t>#</w:t>
        </w:r>
        <w:r>
          <w:rPr>
            <w:lang w:val="en-US" w:eastAsia="zh-CN"/>
          </w:rPr>
          <w:t>2</w:t>
        </w:r>
        <w:r>
          <w:rPr>
            <w:lang w:eastAsia="zh-CN"/>
          </w:rPr>
          <w:t xml:space="preserve"> </w:t>
        </w:r>
        <w:r>
          <w:rPr>
            <w:rFonts w:hint="eastAsia"/>
            <w:lang w:eastAsia="zh-CN"/>
          </w:rPr>
          <w:t>and solution</w:t>
        </w:r>
      </w:ins>
      <w:ins w:id="6364" w:author="SA6#71: Rapporteur" w:date="2026-02-18T10:46:00Z" w16du:dateUtc="2026-02-18T09:46:00Z">
        <w:r w:rsidR="00C5060A">
          <w:t> </w:t>
        </w:r>
      </w:ins>
      <w:ins w:id="6365" w:author="SA6#71: S6-260665" w:date="2026-02-18T08:51:00Z" w16du:dateUtc="2026-02-18T07:51:00Z">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ins>
      <w:ins w:id="6366" w:author="SA6#71: Rapporteur" w:date="2026-02-18T10:21:00Z" w16du:dateUtc="2026-02-18T09:21:00Z">
        <w:r w:rsidR="002917A9">
          <w:rPr>
            <w:lang w:eastAsia="zh-CN"/>
          </w:rPr>
          <w:t>related</w:t>
        </w:r>
      </w:ins>
      <w:ins w:id="6367" w:author="SA6#71: S6-260665" w:date="2026-02-18T08:51:00Z" w16du:dateUtc="2026-02-18T07:51:00Z">
        <w:r>
          <w:rPr>
            <w:rFonts w:hint="eastAsia"/>
            <w:lang w:eastAsia="zh-CN"/>
          </w:rPr>
          <w:t xml:space="preserve"> information, including capability of renewable energy, </w:t>
        </w:r>
        <w:r w:rsidRPr="00A35A3C">
          <w:rPr>
            <w:lang w:eastAsia="zh-CN"/>
          </w:rPr>
          <w:t>Energy mode, Energy type supports.</w:t>
        </w:r>
      </w:ins>
    </w:p>
    <w:p w14:paraId="47D7C71F" w14:textId="29EF79BD" w:rsidR="00F5596A" w:rsidRDefault="00F5596A" w:rsidP="00F5596A">
      <w:pPr>
        <w:pStyle w:val="B1"/>
        <w:rPr>
          <w:ins w:id="6368" w:author="SA6#71: S6-260665" w:date="2026-02-18T08:51:00Z" w16du:dateUtc="2026-02-18T07:51:00Z"/>
          <w:lang w:eastAsia="zh-CN"/>
        </w:rPr>
      </w:pPr>
      <w:ins w:id="6369" w:author="SA6#71: S6-260665" w:date="2026-02-18T08:51:00Z" w16du:dateUtc="2026-02-18T07:51:00Z">
        <w:r w:rsidRPr="007B5741">
          <w:rPr>
            <w:lang w:eastAsia="zh-CN"/>
          </w:rPr>
          <w:t>-</w:t>
        </w:r>
        <w:r w:rsidRPr="007B5741">
          <w:rPr>
            <w:lang w:eastAsia="zh-CN"/>
          </w:rPr>
          <w:tab/>
        </w:r>
        <w:r w:rsidRPr="007B5741">
          <w:rPr>
            <w:rFonts w:hint="eastAsia"/>
            <w:lang w:eastAsia="zh-CN"/>
          </w:rPr>
          <w:t>Solution</w:t>
        </w:r>
      </w:ins>
      <w:ins w:id="6370" w:author="SA6#71: Rapporteur" w:date="2026-02-18T10:46:00Z" w16du:dateUtc="2026-02-18T09:46:00Z">
        <w:r w:rsidR="00C5060A">
          <w:t> </w:t>
        </w:r>
      </w:ins>
      <w:ins w:id="6371" w:author="SA6#71: S6-260665" w:date="2026-02-18T08:51:00Z" w16du:dateUtc="2026-02-18T07:51:00Z">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ins>
      <w:ins w:id="6372" w:author="SA6#71: Rapporteur" w:date="2026-02-18T09:56:00Z" w16du:dateUtc="2026-02-18T08:56:00Z">
        <w:r w:rsidR="00C335B1">
          <w:rPr>
            <w:lang w:eastAsia="zh-CN"/>
          </w:rPr>
          <w:t>subscribe</w:t>
        </w:r>
      </w:ins>
      <w:ins w:id="6373" w:author="SA6#71: S6-260665" w:date="2026-02-18T08:51:00Z" w16du:dateUtc="2026-02-18T07:51:00Z">
        <w:r>
          <w:rPr>
            <w:rFonts w:hint="eastAsia"/>
            <w:lang w:eastAsia="zh-CN"/>
          </w:rPr>
          <w:t xml:space="preserve"> for </w:t>
        </w:r>
      </w:ins>
      <w:ins w:id="6374" w:author="SA6#71: Rapporteur" w:date="2026-02-18T09:56:00Z" w16du:dateUtc="2026-02-18T08:56:00Z">
        <w:r w:rsidR="00C335B1">
          <w:rPr>
            <w:lang w:eastAsia="zh-CN"/>
          </w:rPr>
          <w:t>energy</w:t>
        </w:r>
      </w:ins>
      <w:ins w:id="6375" w:author="SA6#71: S6-260665" w:date="2026-02-18T08:51:00Z" w16du:dateUtc="2026-02-18T07:51:00Z">
        <w:r>
          <w:rPr>
            <w:rFonts w:hint="eastAsia"/>
            <w:lang w:eastAsia="zh-CN"/>
          </w:rPr>
          <w:t xml:space="preserve"> information from EAS.</w:t>
        </w:r>
      </w:ins>
    </w:p>
    <w:p w14:paraId="3BFEDBA2" w14:textId="2009E898" w:rsidR="00F5596A" w:rsidRDefault="00F5596A" w:rsidP="00F5596A">
      <w:pPr>
        <w:pStyle w:val="B1"/>
        <w:rPr>
          <w:ins w:id="6376" w:author="SA6#71: S6-260666" w:date="2026-02-18T08:53:00Z" w16du:dateUtc="2026-02-18T07:53:00Z"/>
          <w:lang w:eastAsia="zh-CN"/>
        </w:rPr>
      </w:pPr>
      <w:ins w:id="6377" w:author="SA6#71: S6-260665" w:date="2026-02-18T08:51:00Z" w16du:dateUtc="2026-02-18T07:51:00Z">
        <w:r w:rsidRPr="00535358">
          <w:rPr>
            <w:rFonts w:hint="eastAsia"/>
            <w:lang w:eastAsia="zh-CN"/>
          </w:rPr>
          <w:t>-</w:t>
        </w:r>
        <w:r w:rsidRPr="00535358">
          <w:rPr>
            <w:lang w:eastAsia="zh-CN"/>
          </w:rPr>
          <w:tab/>
        </w:r>
        <w:r w:rsidRPr="00535358">
          <w:rPr>
            <w:rFonts w:hint="eastAsia"/>
            <w:lang w:eastAsia="zh-CN"/>
          </w:rPr>
          <w:t>Solution</w:t>
        </w:r>
      </w:ins>
      <w:ins w:id="6378" w:author="SA6#71: Rapporteur" w:date="2026-02-18T10:46:00Z" w16du:dateUtc="2026-02-18T09:46:00Z">
        <w:r w:rsidR="00C5060A">
          <w:t> </w:t>
        </w:r>
      </w:ins>
      <w:ins w:id="6379" w:author="SA6#71: S6-260665" w:date="2026-02-18T08:51:00Z" w16du:dateUtc="2026-02-18T07:51:00Z">
        <w:r w:rsidRPr="00535358">
          <w:rPr>
            <w:rFonts w:hint="eastAsia"/>
            <w:lang w:eastAsia="zh-CN"/>
          </w:rPr>
          <w:t>#</w:t>
        </w:r>
        <w:r>
          <w:rPr>
            <w:lang w:eastAsia="zh-CN"/>
          </w:rPr>
          <w:t>14</w:t>
        </w:r>
        <w:r w:rsidRPr="00535358">
          <w:rPr>
            <w:rFonts w:hint="eastAsia"/>
            <w:lang w:eastAsia="zh-CN"/>
          </w:rPr>
          <w:t xml:space="preserve"> can be used for </w:t>
        </w:r>
        <w:bookmarkStart w:id="6380" w:name="_Hlk210070179"/>
        <w:r>
          <w:rPr>
            <w:lang w:val="en-US"/>
          </w:rPr>
          <w:t xml:space="preserve">QoS updating according to </w:t>
        </w:r>
        <w:r w:rsidRPr="00C577CD">
          <w:rPr>
            <w:lang w:val="en-US"/>
          </w:rPr>
          <w:t>energy related information</w:t>
        </w:r>
        <w:bookmarkEnd w:id="6380"/>
        <w:r w:rsidRPr="00535358">
          <w:rPr>
            <w:rFonts w:hint="eastAsia"/>
            <w:lang w:eastAsia="zh-CN"/>
          </w:rPr>
          <w:t>.</w:t>
        </w:r>
      </w:ins>
    </w:p>
    <w:p w14:paraId="66776279" w14:textId="77777777" w:rsidR="0054358B" w:rsidRDefault="0054358B">
      <w:pPr>
        <w:pStyle w:val="Heading2"/>
        <w:rPr>
          <w:ins w:id="6381" w:author="SA6#71: S6-260666" w:date="2026-02-18T08:53:00Z" w16du:dateUtc="2026-02-18T07:53:00Z"/>
        </w:rPr>
        <w:pPrChange w:id="6382" w:author="SA6#71: Rapporteur" w:date="2026-02-18T10:41:00Z" w16du:dateUtc="2026-02-18T09:41:00Z">
          <w:pPr>
            <w:keepNext/>
            <w:keepLines/>
            <w:spacing w:before="180"/>
            <w:ind w:left="1134" w:hanging="1134"/>
            <w:outlineLvl w:val="1"/>
          </w:pPr>
        </w:pPrChange>
      </w:pPr>
      <w:bookmarkStart w:id="6383" w:name="_Toc222304001"/>
      <w:bookmarkStart w:id="6384" w:name="_Toc222305064"/>
      <w:bookmarkStart w:id="6385" w:name="_Toc222306909"/>
      <w:bookmarkStart w:id="6386" w:name="_Toc222307121"/>
      <w:bookmarkStart w:id="6387" w:name="_Toc222307332"/>
      <w:bookmarkStart w:id="6388" w:name="_Toc222307542"/>
      <w:bookmarkStart w:id="6389" w:name="_Toc222307902"/>
      <w:bookmarkStart w:id="6390" w:name="_Toc222328187"/>
      <w:bookmarkStart w:id="6391" w:name="_Toc222328397"/>
      <w:ins w:id="6392" w:author="SA6#71: S6-260666" w:date="2026-02-18T08:53:00Z" w16du:dateUtc="2026-02-18T07:53:00Z">
        <w:r>
          <w:t>8</w:t>
        </w:r>
        <w:r w:rsidRPr="009F446A">
          <w:t>.</w:t>
        </w:r>
        <w:r>
          <w:t>5</w:t>
        </w:r>
        <w:r w:rsidRPr="009F446A">
          <w:tab/>
          <w:t>Conclusions of key issue #</w:t>
        </w:r>
        <w:r>
          <w:t>4</w:t>
        </w:r>
        <w:bookmarkEnd w:id="6383"/>
        <w:bookmarkEnd w:id="6384"/>
        <w:bookmarkEnd w:id="6385"/>
        <w:bookmarkEnd w:id="6386"/>
        <w:bookmarkEnd w:id="6387"/>
        <w:bookmarkEnd w:id="6388"/>
        <w:bookmarkEnd w:id="6389"/>
        <w:bookmarkEnd w:id="6390"/>
        <w:bookmarkEnd w:id="6391"/>
      </w:ins>
    </w:p>
    <w:p w14:paraId="0D099A72" w14:textId="77777777" w:rsidR="0054358B" w:rsidRPr="00601AED" w:rsidRDefault="0054358B" w:rsidP="0054358B">
      <w:pPr>
        <w:rPr>
          <w:ins w:id="6393" w:author="SA6#71: S6-260666" w:date="2026-02-18T08:53:00Z" w16du:dateUtc="2026-02-18T07:53:00Z"/>
        </w:rPr>
      </w:pPr>
      <w:ins w:id="6394" w:author="SA6#71: S6-260666" w:date="2026-02-18T08:53:00Z" w16du:dateUtc="2026-02-18T07:53:00Z">
        <w:r w:rsidRPr="00601AED">
          <w:t>Following solution considerations will be considered for the normative work for KI #</w:t>
        </w:r>
        <w:r>
          <w:rPr>
            <w:lang w:val="en-US"/>
          </w:rPr>
          <w:t>4</w:t>
        </w:r>
        <w:r w:rsidRPr="00601AED">
          <w:t>:</w:t>
        </w:r>
      </w:ins>
    </w:p>
    <w:p w14:paraId="4476BCC3" w14:textId="2EFA2DB6" w:rsidR="0054358B" w:rsidRPr="007E0FDF" w:rsidRDefault="0054358B" w:rsidP="0054358B">
      <w:pPr>
        <w:pStyle w:val="B1"/>
        <w:rPr>
          <w:ins w:id="6395" w:author="SA6#71: S6-260666" w:date="2026-02-18T08:53:00Z" w16du:dateUtc="2026-02-18T07:53:00Z"/>
          <w:lang w:val="en-US"/>
        </w:rPr>
      </w:pPr>
      <w:ins w:id="6396" w:author="SA6#71: S6-260666" w:date="2026-02-18T08:53:00Z" w16du:dateUtc="2026-02-18T07:53:00Z">
        <w:r>
          <w:rPr>
            <w:lang w:val="en-US"/>
          </w:rPr>
          <w:t>-</w:t>
        </w:r>
        <w:r>
          <w:rPr>
            <w:lang w:val="en-US"/>
          </w:rPr>
          <w:tab/>
        </w:r>
        <w:r w:rsidRPr="00D752E0">
          <w:rPr>
            <w:lang w:val="en-US"/>
          </w:rPr>
          <w:t>Solution</w:t>
        </w:r>
      </w:ins>
      <w:ins w:id="6397" w:author="SA6#71: Rapporteur" w:date="2026-02-18T10:47:00Z" w16du:dateUtc="2026-02-18T09:47:00Z">
        <w:r w:rsidR="0042306F">
          <w:t> </w:t>
        </w:r>
      </w:ins>
      <w:ins w:id="6398" w:author="SA6#71: S6-260666" w:date="2026-02-18T08:53:00Z" w16du:dateUtc="2026-02-18T07:53:00Z">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ins>
    </w:p>
    <w:p w14:paraId="1A346B45" w14:textId="6E7AA113" w:rsidR="0054358B" w:rsidRPr="00D752E0" w:rsidRDefault="0054358B" w:rsidP="0054358B">
      <w:pPr>
        <w:pStyle w:val="B1"/>
        <w:rPr>
          <w:ins w:id="6399" w:author="SA6#71: S6-260666" w:date="2026-02-18T08:53:00Z" w16du:dateUtc="2026-02-18T07:53:00Z"/>
          <w:lang w:val="en-US"/>
        </w:rPr>
      </w:pPr>
      <w:ins w:id="6400" w:author="SA6#71: S6-260666" w:date="2026-02-18T08:53:00Z" w16du:dateUtc="2026-02-18T07:53:00Z">
        <w:r>
          <w:rPr>
            <w:lang w:val="en-US"/>
          </w:rPr>
          <w:t>-</w:t>
        </w:r>
        <w:r>
          <w:rPr>
            <w:lang w:val="en-US"/>
          </w:rPr>
          <w:tab/>
        </w:r>
        <w:r w:rsidRPr="00D752E0">
          <w:rPr>
            <w:lang w:val="en-US"/>
          </w:rPr>
          <w:t>Solution</w:t>
        </w:r>
      </w:ins>
      <w:ins w:id="6401" w:author="SA6#71: Rapporteur" w:date="2026-02-18T10:47:00Z" w16du:dateUtc="2026-02-18T09:47:00Z">
        <w:r w:rsidR="0042306F">
          <w:t> </w:t>
        </w:r>
      </w:ins>
      <w:ins w:id="6402" w:author="SA6#71: S6-260666" w:date="2026-02-18T08:53:00Z" w16du:dateUtc="2026-02-18T07:53:00Z">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ins>
    </w:p>
    <w:p w14:paraId="6803F527" w14:textId="5FDF9864" w:rsidR="0054358B" w:rsidRPr="00D752E0" w:rsidRDefault="0054358B" w:rsidP="0054358B">
      <w:pPr>
        <w:pStyle w:val="B1"/>
        <w:rPr>
          <w:ins w:id="6403" w:author="SA6#71: S6-260666" w:date="2026-02-18T08:53:00Z" w16du:dateUtc="2026-02-18T07:53:00Z"/>
          <w:lang w:val="en-US"/>
        </w:rPr>
      </w:pPr>
      <w:ins w:id="6404" w:author="SA6#71: S6-260666" w:date="2026-02-18T08:53:00Z" w16du:dateUtc="2026-02-18T07:53:00Z">
        <w:r>
          <w:rPr>
            <w:lang w:val="en-US"/>
          </w:rPr>
          <w:t>-</w:t>
        </w:r>
        <w:r>
          <w:rPr>
            <w:lang w:val="en-US"/>
          </w:rPr>
          <w:tab/>
        </w:r>
        <w:r w:rsidRPr="00D752E0">
          <w:rPr>
            <w:lang w:val="en-US"/>
          </w:rPr>
          <w:t>Solution</w:t>
        </w:r>
      </w:ins>
      <w:ins w:id="6405" w:author="SA6#71: Rapporteur" w:date="2026-02-18T10:47:00Z" w16du:dateUtc="2026-02-18T09:47:00Z">
        <w:r w:rsidR="0042306F">
          <w:t> </w:t>
        </w:r>
      </w:ins>
      <w:ins w:id="6406" w:author="SA6#71: S6-260666" w:date="2026-02-18T08:53:00Z" w16du:dateUtc="2026-02-18T07:53:00Z">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ins>
    </w:p>
    <w:p w14:paraId="7AE0D71F" w14:textId="52BF37B0" w:rsidR="0054358B" w:rsidRPr="00D752E0" w:rsidRDefault="0054358B" w:rsidP="0054358B">
      <w:pPr>
        <w:pStyle w:val="B1"/>
        <w:rPr>
          <w:ins w:id="6407" w:author="SA6#71: S6-260666" w:date="2026-02-18T08:53:00Z" w16du:dateUtc="2026-02-18T07:53:00Z"/>
          <w:lang w:val="en-US"/>
        </w:rPr>
      </w:pPr>
      <w:ins w:id="6408" w:author="SA6#71: S6-260666" w:date="2026-02-18T08:53:00Z" w16du:dateUtc="2026-02-18T07:53:00Z">
        <w:r>
          <w:rPr>
            <w:lang w:val="en-US"/>
          </w:rPr>
          <w:t>-</w:t>
        </w:r>
        <w:r>
          <w:rPr>
            <w:lang w:val="en-US"/>
          </w:rPr>
          <w:tab/>
        </w:r>
        <w:r w:rsidRPr="00D752E0">
          <w:rPr>
            <w:lang w:val="en-US"/>
          </w:rPr>
          <w:t>Solution</w:t>
        </w:r>
      </w:ins>
      <w:ins w:id="6409" w:author="SA6#71: Rapporteur" w:date="2026-02-18T10:47:00Z" w16du:dateUtc="2026-02-18T09:47:00Z">
        <w:r w:rsidR="0042306F">
          <w:t> </w:t>
        </w:r>
      </w:ins>
      <w:ins w:id="6410" w:author="SA6#71: S6-260666" w:date="2026-02-18T08:53:00Z" w16du:dateUtc="2026-02-18T07:53:00Z">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del w:id="6411" w:author="SA6#71: Rapporteur" w:date="2026-02-18T17:21:00Z" w16du:dateUtc="2026-02-18T16:21:00Z">
          <w:r w:rsidDel="008733D8">
            <w:delText>a AIMLE</w:delText>
          </w:r>
        </w:del>
      </w:ins>
      <w:ins w:id="6412" w:author="SA6#71: Rapporteur" w:date="2026-02-18T17:21:00Z" w16du:dateUtc="2026-02-18T16:21:00Z">
        <w:r w:rsidR="008733D8">
          <w:t>an AIMLE</w:t>
        </w:r>
      </w:ins>
      <w:ins w:id="6413" w:author="SA6#71: S6-260666" w:date="2026-02-18T08:53:00Z" w16du:dateUtc="2026-02-18T07:53:00Z">
        <w:r>
          <w:t xml:space="preserve"> or VAL service</w:t>
        </w:r>
        <w:r>
          <w:rPr>
            <w:rFonts w:eastAsia="DengXian"/>
          </w:rPr>
          <w:t>.</w:t>
        </w:r>
      </w:ins>
    </w:p>
    <w:p w14:paraId="1EA9A711" w14:textId="3F03CC90" w:rsidR="0054358B" w:rsidRPr="00B9725A" w:rsidRDefault="0054358B" w:rsidP="0054358B">
      <w:pPr>
        <w:pStyle w:val="B1"/>
        <w:rPr>
          <w:ins w:id="6414" w:author="SA6#71: S6-260666" w:date="2026-02-18T08:53:00Z" w16du:dateUtc="2026-02-18T07:53:00Z"/>
        </w:rPr>
      </w:pPr>
      <w:ins w:id="6415" w:author="SA6#71: S6-260666" w:date="2026-02-18T08:53:00Z" w16du:dateUtc="2026-02-18T07:53:00Z">
        <w:r>
          <w:rPr>
            <w:lang w:val="en-US"/>
          </w:rPr>
          <w:t>-</w:t>
        </w:r>
        <w:r>
          <w:rPr>
            <w:lang w:val="en-US"/>
          </w:rPr>
          <w:tab/>
        </w:r>
        <w:r w:rsidRPr="00B9725A">
          <w:rPr>
            <w:lang w:val="en-US"/>
          </w:rPr>
          <w:t>Solution</w:t>
        </w:r>
      </w:ins>
      <w:ins w:id="6416" w:author="SA6#71: Rapporteur" w:date="2026-02-18T10:47:00Z" w16du:dateUtc="2026-02-18T09:47:00Z">
        <w:r w:rsidR="0042306F">
          <w:t> </w:t>
        </w:r>
      </w:ins>
      <w:ins w:id="6417" w:author="SA6#71: S6-260666" w:date="2026-02-18T08:53:00Z" w16du:dateUtc="2026-02-18T07:53:00Z">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del w:id="6418" w:author="SA6#71: Rapporteur" w:date="2026-02-18T17:21:00Z" w16du:dateUtc="2026-02-18T16:21:00Z">
          <w:r w:rsidDel="008733D8">
            <w:rPr>
              <w:rFonts w:eastAsia="DengXian"/>
              <w:lang w:val="en-US"/>
            </w:rPr>
            <w:delText xml:space="preserve"> </w:delText>
          </w:r>
        </w:del>
      </w:ins>
    </w:p>
    <w:p w14:paraId="6D7AF2BE" w14:textId="03E771D8" w:rsidR="0054358B" w:rsidRPr="00DC43A5" w:rsidRDefault="0054358B" w:rsidP="0054358B">
      <w:pPr>
        <w:pStyle w:val="B1"/>
        <w:rPr>
          <w:ins w:id="6419" w:author="SA6#71: S6-260666" w:date="2026-02-18T08:53:00Z" w16du:dateUtc="2026-02-18T07:53:00Z"/>
        </w:rPr>
      </w:pPr>
      <w:ins w:id="6420" w:author="SA6#71: S6-260666" w:date="2026-02-18T08:53:00Z" w16du:dateUtc="2026-02-18T07:53:00Z">
        <w:r>
          <w:rPr>
            <w:lang w:val="en-US"/>
          </w:rPr>
          <w:t>-</w:t>
        </w:r>
        <w:r>
          <w:rPr>
            <w:lang w:val="en-US"/>
          </w:rPr>
          <w:tab/>
        </w:r>
        <w:r w:rsidRPr="00B9725A">
          <w:rPr>
            <w:lang w:val="en-US"/>
          </w:rPr>
          <w:t>Solution</w:t>
        </w:r>
      </w:ins>
      <w:ins w:id="6421" w:author="SA6#71: Rapporteur" w:date="2026-02-18T10:47:00Z" w16du:dateUtc="2026-02-18T09:47:00Z">
        <w:r w:rsidR="0042306F">
          <w:t> </w:t>
        </w:r>
      </w:ins>
      <w:ins w:id="6422" w:author="SA6#71: S6-260666" w:date="2026-02-18T08:53:00Z" w16du:dateUtc="2026-02-18T07:53:00Z">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ins>
    </w:p>
    <w:p w14:paraId="20BF4C60" w14:textId="6249FB92" w:rsidR="0054358B" w:rsidRPr="00E219FD" w:rsidRDefault="0054358B" w:rsidP="0054358B">
      <w:pPr>
        <w:pStyle w:val="B1"/>
        <w:rPr>
          <w:ins w:id="6423" w:author="SA6#71: S6-260666" w:date="2026-02-18T08:53:00Z" w16du:dateUtc="2026-02-18T07:53:00Z"/>
        </w:rPr>
      </w:pPr>
      <w:ins w:id="6424" w:author="SA6#71: S6-260666" w:date="2026-02-18T08:53:00Z" w16du:dateUtc="2026-02-18T07:53:00Z">
        <w:r>
          <w:rPr>
            <w:lang w:val="en-US"/>
          </w:rPr>
          <w:t>-</w:t>
        </w:r>
        <w:r>
          <w:rPr>
            <w:lang w:val="en-US"/>
          </w:rPr>
          <w:tab/>
        </w:r>
        <w:r w:rsidRPr="00073EEF">
          <w:rPr>
            <w:lang w:val="en-US"/>
          </w:rPr>
          <w:t>Solution</w:t>
        </w:r>
      </w:ins>
      <w:ins w:id="6425" w:author="SA6#71: Rapporteur" w:date="2026-02-18T10:47:00Z" w16du:dateUtc="2026-02-18T09:47:00Z">
        <w:r w:rsidR="0042306F">
          <w:t> </w:t>
        </w:r>
      </w:ins>
      <w:ins w:id="6426" w:author="SA6#71: S6-260666" w:date="2026-02-18T08:53:00Z" w16du:dateUtc="2026-02-18T07:53:00Z">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ins>
    </w:p>
    <w:p w14:paraId="65E1C156" w14:textId="5C8FA7BF" w:rsidR="0054358B" w:rsidRPr="00E219FD" w:rsidRDefault="0054358B" w:rsidP="0054358B">
      <w:pPr>
        <w:rPr>
          <w:ins w:id="6427" w:author="SA6#71: S6-260666" w:date="2026-02-18T08:53:00Z" w16du:dateUtc="2026-02-18T07:53:00Z"/>
        </w:rPr>
      </w:pPr>
      <w:ins w:id="6428" w:author="SA6#71: S6-260666" w:date="2026-02-18T08:53:00Z" w16du:dateUtc="2026-02-18T07:53:00Z">
        <w:r>
          <w:rPr>
            <w:lang w:val="en-US"/>
          </w:rPr>
          <w:t>S</w:t>
        </w:r>
        <w:r w:rsidRPr="00D752E0">
          <w:rPr>
            <w:lang w:val="en-US"/>
          </w:rPr>
          <w:t>olution</w:t>
        </w:r>
        <w:r>
          <w:rPr>
            <w:lang w:val="en-US"/>
          </w:rPr>
          <w:t>s</w:t>
        </w:r>
      </w:ins>
      <w:ins w:id="6429" w:author="SA6#71: Rapporteur" w:date="2026-02-18T10:47:00Z" w16du:dateUtc="2026-02-18T09:47:00Z">
        <w:r w:rsidR="0042306F">
          <w:t> </w:t>
        </w:r>
      </w:ins>
      <w:ins w:id="6430" w:author="SA6#71: S6-260666" w:date="2026-02-18T08:53:00Z" w16du:dateUtc="2026-02-18T07:53:00Z">
        <w:r w:rsidRPr="00D752E0">
          <w:rPr>
            <w:lang w:val="en-US"/>
          </w:rPr>
          <w:t>#</w:t>
        </w:r>
        <w:r>
          <w:rPr>
            <w:lang w:val="en-US"/>
          </w:rPr>
          <w:t>6, #7</w:t>
        </w:r>
        <w:r>
          <w:t xml:space="preserve"> address different aspects of Open Issue #1; these specific aspects are described above.</w:t>
        </w:r>
        <w:del w:id="6431" w:author="SA6#71: Rapporteur" w:date="2026-02-18T17:21:00Z" w16du:dateUtc="2026-02-18T16:21:00Z">
          <w:r w:rsidDel="008733D8">
            <w:delText xml:space="preserve"> </w:delText>
          </w:r>
        </w:del>
      </w:ins>
    </w:p>
    <w:p w14:paraId="20C2DE81" w14:textId="000F1BBB" w:rsidR="0054358B" w:rsidRPr="00E219FD" w:rsidRDefault="0054358B" w:rsidP="0054358B">
      <w:pPr>
        <w:rPr>
          <w:ins w:id="6432" w:author="SA6#71: S6-260666" w:date="2026-02-18T08:53:00Z" w16du:dateUtc="2026-02-18T07:53:00Z"/>
        </w:rPr>
      </w:pPr>
      <w:ins w:id="6433" w:author="SA6#71: S6-260666" w:date="2026-02-18T08:53:00Z" w16du:dateUtc="2026-02-18T07:53:00Z">
        <w:r>
          <w:rPr>
            <w:lang w:val="en-US"/>
          </w:rPr>
          <w:t>S</w:t>
        </w:r>
        <w:r w:rsidRPr="00D752E0">
          <w:rPr>
            <w:lang w:val="en-US"/>
          </w:rPr>
          <w:t>olution</w:t>
        </w:r>
        <w:r>
          <w:rPr>
            <w:lang w:val="en-US"/>
          </w:rPr>
          <w:t>s</w:t>
        </w:r>
      </w:ins>
      <w:ins w:id="6434" w:author="SA6#71: Rapporteur" w:date="2026-02-18T10:47:00Z" w16du:dateUtc="2026-02-18T09:47:00Z">
        <w:r w:rsidR="0042306F">
          <w:t> </w:t>
        </w:r>
      </w:ins>
      <w:ins w:id="6435" w:author="SA6#71: S6-260666" w:date="2026-02-18T08:53:00Z" w16du:dateUtc="2026-02-18T07:53:00Z">
        <w:r w:rsidRPr="00D752E0">
          <w:rPr>
            <w:lang w:val="en-US"/>
          </w:rPr>
          <w:t>#</w:t>
        </w:r>
        <w:r>
          <w:rPr>
            <w:lang w:val="en-US"/>
          </w:rPr>
          <w:t>15, #16, #17</w:t>
        </w:r>
        <w:r>
          <w:t xml:space="preserve"> address different aspects of Open Issue #2; these specific aspects are described above.</w:t>
        </w:r>
      </w:ins>
    </w:p>
    <w:p w14:paraId="6EDEC1AB" w14:textId="430D269D" w:rsidR="0054358B" w:rsidRPr="00E219FD" w:rsidRDefault="0054358B" w:rsidP="0054358B">
      <w:pPr>
        <w:rPr>
          <w:ins w:id="6436" w:author="SA6#71: S6-260666" w:date="2026-02-18T08:53:00Z" w16du:dateUtc="2026-02-18T07:53:00Z"/>
        </w:rPr>
      </w:pPr>
      <w:ins w:id="6437" w:author="SA6#71: S6-260666" w:date="2026-02-18T08:53:00Z" w16du:dateUtc="2026-02-18T07:53:00Z">
        <w:r>
          <w:rPr>
            <w:lang w:val="en-US"/>
          </w:rPr>
          <w:t>S</w:t>
        </w:r>
        <w:r w:rsidRPr="00D752E0">
          <w:rPr>
            <w:lang w:val="en-US"/>
          </w:rPr>
          <w:t>olution</w:t>
        </w:r>
        <w:r>
          <w:rPr>
            <w:lang w:val="en-US"/>
          </w:rPr>
          <w:t>s</w:t>
        </w:r>
      </w:ins>
      <w:ins w:id="6438" w:author="SA6#71: Rapporteur" w:date="2026-02-18T10:47:00Z" w16du:dateUtc="2026-02-18T09:47:00Z">
        <w:r w:rsidR="0042306F">
          <w:t> </w:t>
        </w:r>
      </w:ins>
      <w:ins w:id="6439" w:author="SA6#71: S6-260666" w:date="2026-02-18T08:53:00Z" w16du:dateUtc="2026-02-18T07:53:00Z">
        <w:r w:rsidRPr="00D752E0">
          <w:rPr>
            <w:lang w:val="en-US"/>
          </w:rPr>
          <w:t>#</w:t>
        </w:r>
        <w:r>
          <w:rPr>
            <w:lang w:val="en-US"/>
          </w:rPr>
          <w:t>4, #5, #15, #16, #17</w:t>
        </w:r>
        <w:r>
          <w:t xml:space="preserve"> address different aspects of Open Issue #3; these specific aspects are described above.</w:t>
        </w:r>
      </w:ins>
    </w:p>
    <w:p w14:paraId="72B8AFE9" w14:textId="77777777" w:rsidR="0054358B" w:rsidRPr="003900D7" w:rsidRDefault="0054358B" w:rsidP="0054358B">
      <w:pPr>
        <w:pStyle w:val="NO"/>
        <w:rPr>
          <w:ins w:id="6440" w:author="SA6#71: S6-260666" w:date="2026-02-18T08:53:00Z" w16du:dateUtc="2026-02-18T07:53:00Z"/>
        </w:rPr>
      </w:pPr>
      <w:ins w:id="6441" w:author="SA6#71: S6-260666" w:date="2026-02-18T08:53:00Z" w16du:dateUtc="2026-02-18T07:53:00Z">
        <w:r>
          <w:t>NOTE:</w:t>
        </w:r>
        <w:r>
          <w:tab/>
          <w:t>Overlapping aspects of the above solutions will be merged in the normative phase.</w:t>
        </w:r>
      </w:ins>
    </w:p>
    <w:p w14:paraId="016D8852" w14:textId="79C6A68D" w:rsidR="00897498" w:rsidRPr="00104107" w:rsidRDefault="00897498" w:rsidP="00104107">
      <w:pPr>
        <w:pStyle w:val="Heading2"/>
        <w:rPr>
          <w:ins w:id="6442" w:author="SA6#71: S6-260667" w:date="2026-02-18T08:55:00Z" w16du:dateUtc="2026-02-18T07:55:00Z"/>
          <w:rPrChange w:id="6443" w:author="SA6#71: Rapporteur" w:date="2026-02-18T10:41:00Z" w16du:dateUtc="2026-02-18T09:41:00Z">
            <w:rPr>
              <w:ins w:id="6444" w:author="SA6#71: S6-260667" w:date="2026-02-18T08:55:00Z" w16du:dateUtc="2026-02-18T07:55:00Z"/>
              <w:lang w:eastAsia="zh-CN"/>
            </w:rPr>
          </w:rPrChange>
        </w:rPr>
      </w:pPr>
      <w:bookmarkStart w:id="6445" w:name="_Toc222302899"/>
      <w:bookmarkStart w:id="6446" w:name="_Toc222303196"/>
      <w:bookmarkStart w:id="6447" w:name="_Toc222303793"/>
      <w:bookmarkStart w:id="6448" w:name="_Toc222304002"/>
      <w:bookmarkStart w:id="6449" w:name="_Toc222305065"/>
      <w:bookmarkStart w:id="6450" w:name="_Toc222306910"/>
      <w:bookmarkStart w:id="6451" w:name="_Toc222307122"/>
      <w:bookmarkStart w:id="6452" w:name="_Toc222307333"/>
      <w:bookmarkStart w:id="6453" w:name="_Toc222307543"/>
      <w:bookmarkStart w:id="6454" w:name="_Toc222307903"/>
      <w:bookmarkStart w:id="6455" w:name="_Toc222328188"/>
      <w:bookmarkStart w:id="6456" w:name="_Toc222328398"/>
      <w:ins w:id="6457" w:author="SA6#71: S6-260667" w:date="2026-02-18T08:55:00Z" w16du:dateUtc="2026-02-18T07:55:00Z">
        <w:r w:rsidRPr="00104107">
          <w:rPr>
            <w:rPrChange w:id="6458" w:author="SA6#71: Rapporteur" w:date="2026-02-18T10:41:00Z" w16du:dateUtc="2026-02-18T09:41:00Z">
              <w:rPr>
                <w:lang w:eastAsia="zh-CN"/>
              </w:rPr>
            </w:rPrChange>
          </w:rPr>
          <w:t>8.</w:t>
        </w:r>
      </w:ins>
      <w:ins w:id="6459" w:author="SA6#71: Rapporteur" w:date="2026-02-18T09:56:00Z" w16du:dateUtc="2026-02-18T08:56:00Z">
        <w:r w:rsidR="00B831E7" w:rsidRPr="00104107">
          <w:rPr>
            <w:rPrChange w:id="6460" w:author="SA6#71: Rapporteur" w:date="2026-02-18T10:41:00Z" w16du:dateUtc="2026-02-18T09:41:00Z">
              <w:rPr>
                <w:lang w:eastAsia="zh-CN"/>
              </w:rPr>
            </w:rPrChange>
          </w:rPr>
          <w:t>6</w:t>
        </w:r>
      </w:ins>
      <w:ins w:id="6461" w:author="SA6#71: S6-260667" w:date="2026-02-18T08:55:00Z" w16du:dateUtc="2026-02-18T07:55:00Z">
        <w:r w:rsidRPr="00104107">
          <w:rPr>
            <w:rPrChange w:id="6462" w:author="SA6#71: Rapporteur" w:date="2026-02-18T10:41:00Z" w16du:dateUtc="2026-02-18T09:41:00Z">
              <w:rPr>
                <w:lang w:eastAsia="zh-CN"/>
              </w:rPr>
            </w:rPrChange>
          </w:rPr>
          <w:tab/>
          <w:t>Conclusions of key issue</w:t>
        </w:r>
        <w:r w:rsidRPr="00104107">
          <w:t> </w:t>
        </w:r>
        <w:r w:rsidRPr="00104107">
          <w:rPr>
            <w:rPrChange w:id="6463" w:author="SA6#71: Rapporteur" w:date="2026-02-18T10:41:00Z" w16du:dateUtc="2026-02-18T09:41:00Z">
              <w:rPr>
                <w:lang w:eastAsia="zh-CN"/>
              </w:rPr>
            </w:rPrChange>
          </w:rPr>
          <w:t>#5</w:t>
        </w:r>
        <w:bookmarkEnd w:id="6445"/>
        <w:bookmarkEnd w:id="6446"/>
        <w:bookmarkEnd w:id="6447"/>
        <w:bookmarkEnd w:id="6448"/>
        <w:bookmarkEnd w:id="6449"/>
        <w:bookmarkEnd w:id="6450"/>
        <w:bookmarkEnd w:id="6451"/>
        <w:bookmarkEnd w:id="6452"/>
        <w:bookmarkEnd w:id="6453"/>
        <w:bookmarkEnd w:id="6454"/>
        <w:bookmarkEnd w:id="6455"/>
        <w:bookmarkEnd w:id="6456"/>
      </w:ins>
    </w:p>
    <w:p w14:paraId="62135A79" w14:textId="77777777" w:rsidR="00897498" w:rsidRDefault="00897498" w:rsidP="00897498">
      <w:pPr>
        <w:rPr>
          <w:ins w:id="6464" w:author="SA6#71: S6-260667" w:date="2026-02-18T08:55:00Z" w16du:dateUtc="2026-02-18T07:55:00Z"/>
        </w:rPr>
      </w:pPr>
      <w:ins w:id="6465" w:author="SA6#71: S6-260667" w:date="2026-02-18T08:55:00Z" w16du:dateUtc="2026-02-18T07:55:00Z">
        <w:r>
          <w:t>Following solution considerations will be considered for the normative work for KI #</w:t>
        </w:r>
        <w:r>
          <w:rPr>
            <w:lang w:val="en-US"/>
          </w:rPr>
          <w:t>5</w:t>
        </w:r>
        <w:r>
          <w:t>:</w:t>
        </w:r>
      </w:ins>
    </w:p>
    <w:p w14:paraId="1B82C600" w14:textId="77777777" w:rsidR="00897498" w:rsidRDefault="00897498" w:rsidP="00897498">
      <w:pPr>
        <w:pStyle w:val="B1"/>
        <w:rPr>
          <w:ins w:id="6466" w:author="SA6#71: S6-260667" w:date="2026-02-18T08:55:00Z" w16du:dateUtc="2026-02-18T07:55:00Z"/>
          <w:lang w:val="en-US"/>
        </w:rPr>
      </w:pPr>
      <w:ins w:id="6467" w:author="SA6#71: S6-260667" w:date="2026-02-18T08:55:00Z" w16du:dateUtc="2026-02-18T07:55:00Z">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ins>
    </w:p>
    <w:p w14:paraId="02F2BE7A" w14:textId="77777777" w:rsidR="00897498" w:rsidRDefault="00897498" w:rsidP="00897498">
      <w:pPr>
        <w:pStyle w:val="B1"/>
        <w:rPr>
          <w:ins w:id="6468" w:author="SA6#71: S6-260667" w:date="2026-02-18T08:55:00Z" w16du:dateUtc="2026-02-18T07:55:00Z"/>
          <w:lang w:val="en-US"/>
        </w:rPr>
      </w:pPr>
      <w:ins w:id="6469" w:author="SA6#71: S6-260667" w:date="2026-02-18T08:55:00Z" w16du:dateUtc="2026-02-18T07:55:00Z">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server to </w:t>
        </w:r>
        <w:r>
          <w:t>make decisions on n</w:t>
        </w:r>
        <w:r w:rsidRPr="00975BFD">
          <w:t>etwork slice adaptation</w:t>
        </w:r>
        <w:r>
          <w:rPr>
            <w:lang w:val="en-US" w:eastAsia="zh-CN"/>
          </w:rPr>
          <w:t xml:space="preserve"> according to energy related information.</w:t>
        </w:r>
      </w:ins>
    </w:p>
    <w:p w14:paraId="358204F2" w14:textId="77777777" w:rsidR="00897498" w:rsidRDefault="00897498" w:rsidP="00897498">
      <w:pPr>
        <w:pStyle w:val="B1"/>
        <w:rPr>
          <w:ins w:id="6470" w:author="SA6#71: S6-260667" w:date="2026-02-18T08:55:00Z" w16du:dateUtc="2026-02-18T07:55:00Z"/>
          <w:lang w:val="en-US"/>
        </w:rPr>
      </w:pPr>
      <w:ins w:id="6471" w:author="SA6#71: S6-260667" w:date="2026-02-18T08:55:00Z" w16du:dateUtc="2026-02-18T07:55:00Z">
        <w:r>
          <w:rPr>
            <w:lang w:val="en-US"/>
          </w:rPr>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w:t>
        </w:r>
        <w:r w:rsidRPr="00F73B24">
          <w:lastRenderedPageBreak/>
          <w:t>selection, modification, adaptation</w:t>
        </w:r>
        <w:r>
          <w:t xml:space="preserve">, and </w:t>
        </w:r>
        <w:r w:rsidRPr="00F73B24">
          <w:t>optimize coordination</w:t>
        </w:r>
        <w:r>
          <w:t xml:space="preserve"> of </w:t>
        </w:r>
        <w:r w:rsidRPr="00F73B24">
          <w:t>multiple slices based on energy related information</w:t>
        </w:r>
        <w:r>
          <w:t>.</w:t>
        </w:r>
      </w:ins>
    </w:p>
    <w:p w14:paraId="456A1ADF" w14:textId="30CEE5C7" w:rsidR="00DE522E" w:rsidRPr="000953B8" w:rsidRDefault="00DE522E">
      <w:pPr>
        <w:pStyle w:val="Heading2"/>
        <w:rPr>
          <w:ins w:id="6472" w:author="SA6#71: S6-260668" w:date="2026-02-18T08:56:00Z" w16du:dateUtc="2026-02-18T07:56:00Z"/>
          <w:lang w:eastAsia="zh-CN"/>
        </w:rPr>
        <w:pPrChange w:id="6473" w:author="SA6#71: Rapporteur" w:date="2026-02-18T10:41:00Z" w16du:dateUtc="2026-02-18T09:41:00Z">
          <w:pPr>
            <w:keepNext/>
            <w:keepLines/>
            <w:spacing w:before="180"/>
            <w:ind w:left="1134" w:hanging="1134"/>
            <w:outlineLvl w:val="1"/>
          </w:pPr>
        </w:pPrChange>
      </w:pPr>
      <w:bookmarkStart w:id="6474" w:name="_Toc222304003"/>
      <w:bookmarkStart w:id="6475" w:name="_Toc222305066"/>
      <w:bookmarkStart w:id="6476" w:name="_Toc222306911"/>
      <w:bookmarkStart w:id="6477" w:name="_Toc222307123"/>
      <w:bookmarkStart w:id="6478" w:name="_Toc222307334"/>
      <w:bookmarkStart w:id="6479" w:name="_Toc222307544"/>
      <w:bookmarkStart w:id="6480" w:name="_Toc222307904"/>
      <w:bookmarkStart w:id="6481" w:name="_Toc222328189"/>
      <w:bookmarkStart w:id="6482" w:name="_Toc222328399"/>
      <w:ins w:id="6483" w:author="SA6#71: S6-260668" w:date="2026-02-18T08:56:00Z" w16du:dateUtc="2026-02-18T07:56:00Z">
        <w:r w:rsidRPr="000953B8">
          <w:rPr>
            <w:lang w:eastAsia="zh-CN"/>
          </w:rPr>
          <w:t>8.</w:t>
        </w:r>
      </w:ins>
      <w:ins w:id="6484" w:author="SA6#71: Rapporteur" w:date="2026-02-18T09:56:00Z" w16du:dateUtc="2026-02-18T08:56:00Z">
        <w:r w:rsidR="00B831E7">
          <w:rPr>
            <w:lang w:eastAsia="zh-CN"/>
          </w:rPr>
          <w:t>7</w:t>
        </w:r>
      </w:ins>
      <w:ins w:id="6485" w:author="SA6#71: S6-260668" w:date="2026-02-18T08:56:00Z" w16du:dateUtc="2026-02-18T07:56:00Z">
        <w:r w:rsidRPr="000953B8">
          <w:rPr>
            <w:lang w:eastAsia="zh-CN"/>
          </w:rPr>
          <w:tab/>
          <w:t>Conclusions of key issue</w:t>
        </w:r>
        <w:r w:rsidRPr="000953B8">
          <w:t> </w:t>
        </w:r>
        <w:r w:rsidRPr="000953B8">
          <w:rPr>
            <w:lang w:eastAsia="zh-CN"/>
          </w:rPr>
          <w:t>#</w:t>
        </w:r>
        <w:r>
          <w:rPr>
            <w:lang w:eastAsia="zh-CN"/>
          </w:rPr>
          <w:t>6</w:t>
        </w:r>
        <w:bookmarkEnd w:id="6474"/>
        <w:bookmarkEnd w:id="6475"/>
        <w:bookmarkEnd w:id="6476"/>
        <w:bookmarkEnd w:id="6477"/>
        <w:bookmarkEnd w:id="6478"/>
        <w:bookmarkEnd w:id="6479"/>
        <w:bookmarkEnd w:id="6480"/>
        <w:bookmarkEnd w:id="6481"/>
        <w:bookmarkEnd w:id="6482"/>
      </w:ins>
    </w:p>
    <w:p w14:paraId="1295AC84" w14:textId="77777777" w:rsidR="00DE522E" w:rsidRDefault="00DE522E" w:rsidP="00DE522E">
      <w:pPr>
        <w:rPr>
          <w:ins w:id="6486" w:author="SA6#71: S6-260668" w:date="2026-02-18T08:56:00Z" w16du:dateUtc="2026-02-18T07:56:00Z"/>
          <w:iCs/>
          <w:noProof/>
        </w:rPr>
      </w:pPr>
      <w:ins w:id="6487" w:author="SA6#71: S6-260668" w:date="2026-02-18T08:56:00Z" w16du:dateUtc="2026-02-18T07:56:00Z">
        <w:r>
          <w:rPr>
            <w:iCs/>
            <w:noProof/>
          </w:rPr>
          <w:t>The following solutions will be considered for normative work for KI #6:</w:t>
        </w:r>
      </w:ins>
    </w:p>
    <w:p w14:paraId="1307ECB8" w14:textId="77777777" w:rsidR="00DE522E" w:rsidRDefault="00DE522E" w:rsidP="00DE522E">
      <w:pPr>
        <w:pStyle w:val="B1"/>
        <w:rPr>
          <w:ins w:id="6488" w:author="SA6#71: S6-260668" w:date="2026-02-18T08:56:00Z" w16du:dateUtc="2026-02-18T07:56:00Z"/>
          <w:noProof/>
        </w:rPr>
      </w:pPr>
      <w:ins w:id="6489" w:author="SA6#71: S6-260668" w:date="2026-02-18T08:56:00Z" w16du:dateUtc="2026-02-18T07:56:00Z">
        <w:r>
          <w:rPr>
            <w:noProof/>
            <w:lang w:val="en-US"/>
          </w:rPr>
          <w:t>-</w:t>
        </w:r>
        <w:r>
          <w:rPr>
            <w:noProof/>
            <w:lang w:val="en-US"/>
          </w:rPr>
          <w:tab/>
          <w:t>Solution #6 provides a new ADAE analytics service related to AI/ML energy consumption.</w:t>
        </w:r>
      </w:ins>
    </w:p>
    <w:p w14:paraId="3210FB21" w14:textId="77777777" w:rsidR="00DE522E" w:rsidRDefault="00DE522E" w:rsidP="00DE522E">
      <w:pPr>
        <w:pStyle w:val="B1"/>
        <w:rPr>
          <w:ins w:id="6490" w:author="SA6#71: S6-260668" w:date="2026-02-18T08:56:00Z" w16du:dateUtc="2026-02-18T07:56:00Z"/>
          <w:noProof/>
          <w:lang w:val="en-US"/>
        </w:rPr>
      </w:pPr>
      <w:ins w:id="6491" w:author="SA6#71: S6-260668" w:date="2026-02-18T08:56:00Z" w16du:dateUtc="2026-02-18T07:56:00Z">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ins>
    </w:p>
    <w:p w14:paraId="507EE1E0" w14:textId="77777777" w:rsidR="00DE522E" w:rsidRDefault="00DE522E" w:rsidP="00DE522E">
      <w:pPr>
        <w:pStyle w:val="B1"/>
        <w:rPr>
          <w:ins w:id="6492" w:author="SA6#71: S6-260668" w:date="2026-02-18T08:56:00Z" w16du:dateUtc="2026-02-18T07:56:00Z"/>
          <w:noProof/>
        </w:rPr>
      </w:pPr>
      <w:ins w:id="6493" w:author="SA6#71: S6-260668" w:date="2026-02-18T08:56:00Z" w16du:dateUtc="2026-02-18T07:56:00Z">
        <w:r>
          <w:rPr>
            <w:noProof/>
            <w:lang w:val="en-US"/>
          </w:rPr>
          <w:t>-</w:t>
        </w:r>
        <w:r>
          <w:rPr>
            <w:noProof/>
            <w:lang w:val="en-US"/>
          </w:rPr>
          <w:tab/>
          <w:t>Solution #9 provides enhancements to DN energy ADAE analytics service.</w:t>
        </w:r>
      </w:ins>
    </w:p>
    <w:p w14:paraId="2EAC33C1" w14:textId="77777777" w:rsidR="00DE522E" w:rsidRDefault="00DE522E" w:rsidP="00DE522E">
      <w:pPr>
        <w:pStyle w:val="B1"/>
        <w:rPr>
          <w:ins w:id="6494" w:author="SA6#71: S6-260668" w:date="2026-02-18T08:56:00Z" w16du:dateUtc="2026-02-18T07:56:00Z"/>
          <w:noProof/>
          <w:lang w:val="en-US"/>
        </w:rPr>
      </w:pPr>
      <w:ins w:id="6495" w:author="SA6#71: S6-260668" w:date="2026-02-18T08:56:00Z" w16du:dateUtc="2026-02-18T07:56:00Z">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ins>
    </w:p>
    <w:p w14:paraId="1F4A43BD" w14:textId="728CD110" w:rsidR="00DE522E" w:rsidRDefault="00DE522E" w:rsidP="00DE522E">
      <w:pPr>
        <w:pStyle w:val="B1"/>
        <w:rPr>
          <w:ins w:id="6496" w:author="SA6#71: S6-260668" w:date="2026-02-18T08:56:00Z" w16du:dateUtc="2026-02-18T07:56:00Z"/>
          <w:noProof/>
          <w:lang w:val="en-US"/>
        </w:rPr>
      </w:pPr>
      <w:ins w:id="6497" w:author="SA6#71: S6-260668" w:date="2026-02-18T08:56:00Z" w16du:dateUtc="2026-02-18T07:56:00Z">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ins>
    </w:p>
    <w:p w14:paraId="6A092B27" w14:textId="77777777" w:rsidR="00125003" w:rsidRDefault="00125003" w:rsidP="00125003"/>
    <w:p w14:paraId="22D232A0" w14:textId="75D7EDC1" w:rsidR="007E67D4" w:rsidRDefault="00F83641" w:rsidP="007E67D4">
      <w:pPr>
        <w:pStyle w:val="Guidance"/>
        <w:ind w:firstLine="284"/>
      </w:pPr>
      <w:r w:rsidRPr="00235394">
        <w:br w:type="page"/>
      </w:r>
    </w:p>
    <w:p w14:paraId="06FAD520" w14:textId="7B771167" w:rsidR="00054A22" w:rsidRPr="00235394" w:rsidRDefault="00080512" w:rsidP="00685AFA">
      <w:pPr>
        <w:pStyle w:val="Heading9"/>
      </w:pPr>
      <w:bookmarkStart w:id="6498" w:name="_Toc207622941"/>
      <w:bookmarkStart w:id="6499" w:name="_Toc207623106"/>
      <w:bookmarkStart w:id="6500" w:name="_Toc207722315"/>
      <w:bookmarkStart w:id="6501" w:name="_Toc207722355"/>
      <w:bookmarkStart w:id="6502" w:name="_Toc207728476"/>
      <w:bookmarkStart w:id="6503" w:name="_Toc207729995"/>
      <w:bookmarkStart w:id="6504" w:name="_Toc212023253"/>
      <w:bookmarkStart w:id="6505" w:name="_Toc212027282"/>
      <w:bookmarkStart w:id="6506" w:name="_Toc222302900"/>
      <w:bookmarkStart w:id="6507" w:name="_Toc222303197"/>
      <w:bookmarkStart w:id="6508" w:name="_Toc222303794"/>
      <w:bookmarkStart w:id="6509" w:name="_Toc222304004"/>
      <w:bookmarkStart w:id="6510" w:name="_Toc222305067"/>
      <w:bookmarkStart w:id="6511" w:name="_Toc222306912"/>
      <w:bookmarkStart w:id="6512" w:name="_Toc222307124"/>
      <w:bookmarkStart w:id="6513" w:name="_Toc222307335"/>
      <w:bookmarkStart w:id="6514" w:name="_Toc222307545"/>
      <w:bookmarkStart w:id="6515" w:name="_Toc222307905"/>
      <w:bookmarkStart w:id="6516" w:name="_Toc222328190"/>
      <w:bookmarkStart w:id="6517" w:name="_Toc222328400"/>
      <w:r w:rsidRPr="004D3578">
        <w:lastRenderedPageBreak/>
        <w:t xml:space="preserve">Annex </w:t>
      </w:r>
      <w:r w:rsidR="00EA32A4">
        <w:t>A</w:t>
      </w:r>
      <w:r w:rsidRPr="004D3578">
        <w:t>:</w:t>
      </w:r>
      <w:r w:rsidRPr="004D3578">
        <w:br/>
        <w:t>Change history</w:t>
      </w:r>
      <w:bookmarkStart w:id="6518" w:name="historyclause"/>
      <w:bookmarkStart w:id="6519" w:name="MCCQCTEMPBM_00000329"/>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6519"/>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27526D">
        <w:trPr>
          <w:ins w:id="6520" w:author="SA6#71: Rapporteur" w:date="2026-02-18T08:57:00Z"/>
        </w:trPr>
        <w:tc>
          <w:tcPr>
            <w:tcW w:w="800" w:type="dxa"/>
            <w:shd w:val="solid" w:color="FFFFFF" w:fill="auto"/>
          </w:tcPr>
          <w:p w14:paraId="3004F396" w14:textId="143BEE93" w:rsidR="00D06132" w:rsidRDefault="00D06132" w:rsidP="00D06132">
            <w:pPr>
              <w:pStyle w:val="TAC"/>
              <w:rPr>
                <w:ins w:id="6521" w:author="SA6#71: Rapporteur" w:date="2026-02-18T08:57:00Z" w16du:dateUtc="2026-02-18T07:57:00Z"/>
                <w:rFonts w:eastAsia="SimSun"/>
                <w:sz w:val="16"/>
                <w:szCs w:val="16"/>
                <w:lang w:val="en-US" w:eastAsia="zh-CN"/>
              </w:rPr>
            </w:pPr>
            <w:ins w:id="6522" w:author="SA6#71: Rapporteur" w:date="2026-02-18T08:58:00Z" w16du:dateUtc="2026-02-18T07:58:00Z">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ins>
          </w:p>
        </w:tc>
        <w:tc>
          <w:tcPr>
            <w:tcW w:w="800" w:type="dxa"/>
            <w:shd w:val="solid" w:color="FFFFFF" w:fill="auto"/>
          </w:tcPr>
          <w:p w14:paraId="490188F9" w14:textId="53B563C3" w:rsidR="00D06132" w:rsidRDefault="00D06132" w:rsidP="00D06132">
            <w:pPr>
              <w:pStyle w:val="TAC"/>
              <w:rPr>
                <w:ins w:id="6523" w:author="SA6#71: Rapporteur" w:date="2026-02-18T08:57:00Z" w16du:dateUtc="2026-02-18T07:57:00Z"/>
                <w:sz w:val="16"/>
                <w:szCs w:val="16"/>
              </w:rPr>
            </w:pPr>
            <w:ins w:id="6524" w:author="SA6#71: Rapporteur" w:date="2026-02-18T08:58:00Z" w16du:dateUtc="2026-02-18T07:58:00Z">
              <w:r w:rsidRPr="000A3A55">
                <w:rPr>
                  <w:sz w:val="16"/>
                  <w:szCs w:val="16"/>
                </w:rPr>
                <w:t>SA6#</w:t>
              </w:r>
              <w:r>
                <w:rPr>
                  <w:sz w:val="16"/>
                  <w:szCs w:val="16"/>
                </w:rPr>
                <w:t>7</w:t>
              </w:r>
              <w:r w:rsidR="00EA4CAD">
                <w:rPr>
                  <w:sz w:val="16"/>
                  <w:szCs w:val="16"/>
                </w:rPr>
                <w:t>1</w:t>
              </w:r>
            </w:ins>
          </w:p>
        </w:tc>
        <w:tc>
          <w:tcPr>
            <w:tcW w:w="1094" w:type="dxa"/>
            <w:shd w:val="solid" w:color="FFFFFF" w:fill="auto"/>
          </w:tcPr>
          <w:p w14:paraId="5AF09D3C" w14:textId="77777777" w:rsidR="00D06132" w:rsidRPr="00CC6899" w:rsidRDefault="00D06132" w:rsidP="00D06132">
            <w:pPr>
              <w:pStyle w:val="TAC"/>
              <w:rPr>
                <w:ins w:id="6525" w:author="SA6#71: Rapporteur" w:date="2026-02-18T08:57:00Z" w16du:dateUtc="2026-02-18T07:57:00Z"/>
                <w:sz w:val="16"/>
                <w:szCs w:val="16"/>
              </w:rPr>
            </w:pPr>
          </w:p>
        </w:tc>
        <w:tc>
          <w:tcPr>
            <w:tcW w:w="425" w:type="dxa"/>
            <w:shd w:val="solid" w:color="FFFFFF" w:fill="auto"/>
          </w:tcPr>
          <w:p w14:paraId="5BCCEC66" w14:textId="77777777" w:rsidR="00D06132" w:rsidRPr="006B0D02" w:rsidRDefault="00D06132" w:rsidP="00D06132">
            <w:pPr>
              <w:pStyle w:val="TAL"/>
              <w:rPr>
                <w:ins w:id="6526" w:author="SA6#71: Rapporteur" w:date="2026-02-18T08:57:00Z" w16du:dateUtc="2026-02-18T07:57:00Z"/>
                <w:sz w:val="16"/>
                <w:szCs w:val="16"/>
              </w:rPr>
            </w:pPr>
          </w:p>
        </w:tc>
        <w:tc>
          <w:tcPr>
            <w:tcW w:w="425" w:type="dxa"/>
            <w:shd w:val="solid" w:color="FFFFFF" w:fill="auto"/>
          </w:tcPr>
          <w:p w14:paraId="5F95EA95" w14:textId="77777777" w:rsidR="00D06132" w:rsidRPr="006B0D02" w:rsidRDefault="00D06132" w:rsidP="00D06132">
            <w:pPr>
              <w:pStyle w:val="TAR"/>
              <w:rPr>
                <w:ins w:id="6527" w:author="SA6#71: Rapporteur" w:date="2026-02-18T08:57:00Z" w16du:dateUtc="2026-02-18T07:57:00Z"/>
                <w:sz w:val="16"/>
                <w:szCs w:val="16"/>
              </w:rPr>
            </w:pPr>
          </w:p>
        </w:tc>
        <w:tc>
          <w:tcPr>
            <w:tcW w:w="425" w:type="dxa"/>
            <w:shd w:val="solid" w:color="FFFFFF" w:fill="auto"/>
          </w:tcPr>
          <w:p w14:paraId="155534B1" w14:textId="77777777" w:rsidR="00D06132" w:rsidRPr="006B0D02" w:rsidRDefault="00D06132" w:rsidP="00D06132">
            <w:pPr>
              <w:pStyle w:val="TAC"/>
              <w:rPr>
                <w:ins w:id="6528" w:author="SA6#71: Rapporteur" w:date="2026-02-18T08:57:00Z" w16du:dateUtc="2026-02-18T07:57:00Z"/>
                <w:sz w:val="16"/>
                <w:szCs w:val="16"/>
              </w:rPr>
            </w:pPr>
          </w:p>
        </w:tc>
        <w:tc>
          <w:tcPr>
            <w:tcW w:w="4962" w:type="dxa"/>
            <w:shd w:val="solid" w:color="FFFFFF" w:fill="auto"/>
          </w:tcPr>
          <w:p w14:paraId="2ED17634" w14:textId="77777777" w:rsidR="00D06132" w:rsidRDefault="00D06132" w:rsidP="00D06132">
            <w:pPr>
              <w:pStyle w:val="TAL"/>
              <w:rPr>
                <w:ins w:id="6529" w:author="SA6#71: Rapporteur" w:date="2026-02-18T08:58:00Z" w16du:dateUtc="2026-02-18T07:58:00Z"/>
                <w:sz w:val="16"/>
                <w:szCs w:val="16"/>
              </w:rPr>
            </w:pPr>
            <w:ins w:id="6530" w:author="SA6#71: Rapporteur" w:date="2026-02-18T08:58:00Z" w16du:dateUtc="2026-02-18T07:58:00Z">
              <w:r w:rsidRPr="000B4E46">
                <w:rPr>
                  <w:sz w:val="16"/>
                  <w:szCs w:val="16"/>
                </w:rPr>
                <w:t>Implementation of the following pCRs approved by SA6:</w:t>
              </w:r>
            </w:ins>
          </w:p>
          <w:p w14:paraId="00D3269F" w14:textId="52EBC14B" w:rsidR="00D06132" w:rsidRPr="00CC6899" w:rsidRDefault="00D06132" w:rsidP="00D06132">
            <w:pPr>
              <w:pStyle w:val="TAL"/>
              <w:rPr>
                <w:ins w:id="6531" w:author="SA6#71: Rapporteur" w:date="2026-02-18T08:57:00Z" w16du:dateUtc="2026-02-18T07:57:00Z"/>
                <w:sz w:val="16"/>
                <w:szCs w:val="16"/>
              </w:rPr>
            </w:pPr>
            <w:ins w:id="6532" w:author="SA6#71: Rapporteur" w:date="2026-02-18T08:58:00Z" w16du:dateUtc="2026-02-18T07:58:00Z">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w:t>
              </w:r>
            </w:ins>
            <w:ins w:id="6533" w:author="SA6#71: Rapporteur" w:date="2026-02-18T08:59:00Z" w16du:dateUtc="2026-02-18T07:59:00Z">
              <w:r w:rsidR="00A85259">
                <w:rPr>
                  <w:sz w:val="16"/>
                  <w:szCs w:val="16"/>
                </w:rPr>
                <w:t>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ins>
            <w:ins w:id="6534" w:author="SA6#71: Rapporteur" w:date="2026-02-18T09:16:00Z" w16du:dateUtc="2026-02-18T08:16:00Z">
              <w:r w:rsidR="000A6B8A" w:rsidRPr="00E640C6">
                <w:rPr>
                  <w:sz w:val="16"/>
                  <w:szCs w:val="16"/>
                </w:rPr>
                <w:t>S6-</w:t>
              </w:r>
              <w:r w:rsidR="000A6B8A">
                <w:rPr>
                  <w:sz w:val="16"/>
                  <w:szCs w:val="16"/>
                </w:rPr>
                <w:t>26065</w:t>
              </w:r>
              <w:r w:rsidR="0057644C">
                <w:rPr>
                  <w:sz w:val="16"/>
                  <w:szCs w:val="16"/>
                </w:rPr>
                <w:t xml:space="preserve">7, </w:t>
              </w:r>
            </w:ins>
            <w:ins w:id="6535" w:author="SA6#71: Rapporteur" w:date="2026-02-18T09:17:00Z" w16du:dateUtc="2026-02-18T08:17:00Z">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ins>
            <w:ins w:id="6536" w:author="SA6#71: Rapporteur" w:date="2026-02-18T09:18:00Z" w16du:dateUtc="2026-02-18T08:18:00Z">
              <w:r w:rsidR="00886A01">
                <w:rPr>
                  <w:sz w:val="16"/>
                  <w:szCs w:val="16"/>
                </w:rPr>
                <w:t xml:space="preserve">, </w:t>
              </w:r>
              <w:r w:rsidR="00886A01" w:rsidRPr="00E640C6">
                <w:rPr>
                  <w:sz w:val="16"/>
                  <w:szCs w:val="16"/>
                </w:rPr>
                <w:t>S6-</w:t>
              </w:r>
              <w:r w:rsidR="00886A01">
                <w:rPr>
                  <w:sz w:val="16"/>
                  <w:szCs w:val="16"/>
                </w:rPr>
                <w:t>2606</w:t>
              </w:r>
            </w:ins>
            <w:ins w:id="6537" w:author="SA6#71: Rapporteur" w:date="2026-02-18T09:19:00Z" w16du:dateUtc="2026-02-18T08:19:00Z">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2606</w:t>
              </w:r>
            </w:ins>
            <w:ins w:id="6538" w:author="SA6#71: Rapporteur" w:date="2026-02-18T09:20:00Z" w16du:dateUtc="2026-02-18T08:20:00Z">
              <w:r w:rsidR="00B03A04">
                <w:rPr>
                  <w:sz w:val="16"/>
                  <w:szCs w:val="16"/>
                </w:rPr>
                <w:t xml:space="preserve">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w:t>
              </w:r>
            </w:ins>
            <w:ins w:id="6539" w:author="SA6#71: Rapporteur" w:date="2026-02-18T09:21:00Z" w16du:dateUtc="2026-02-18T08:21:00Z">
              <w:r w:rsidR="00EC5CE1">
                <w:rPr>
                  <w:sz w:val="16"/>
                  <w:szCs w:val="16"/>
                </w:rPr>
                <w:t>755.</w:t>
              </w:r>
            </w:ins>
          </w:p>
        </w:tc>
        <w:tc>
          <w:tcPr>
            <w:tcW w:w="708" w:type="dxa"/>
            <w:shd w:val="solid" w:color="FFFFFF" w:fill="auto"/>
          </w:tcPr>
          <w:p w14:paraId="3F7D5DB4" w14:textId="1BA1E30B" w:rsidR="00D06132" w:rsidRDefault="00EA4CAD" w:rsidP="00D06132">
            <w:pPr>
              <w:pStyle w:val="TAC"/>
              <w:rPr>
                <w:ins w:id="6540" w:author="SA6#71: Rapporteur" w:date="2026-02-18T08:57:00Z" w16du:dateUtc="2026-02-18T07:57:00Z"/>
                <w:sz w:val="16"/>
                <w:szCs w:val="16"/>
              </w:rPr>
            </w:pPr>
            <w:ins w:id="6541" w:author="SA6#71: Rapporteur" w:date="2026-02-18T08:58:00Z" w16du:dateUtc="2026-02-18T07:58:00Z">
              <w:r>
                <w:rPr>
                  <w:sz w:val="16"/>
                  <w:szCs w:val="16"/>
                </w:rPr>
                <w:t>1.1.0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88A31E" w14:textId="77777777" w:rsidR="0010467F" w:rsidRDefault="0010467F">
      <w:r>
        <w:separator/>
      </w:r>
    </w:p>
  </w:endnote>
  <w:endnote w:type="continuationSeparator" w:id="0">
    <w:p w14:paraId="298B8DB1" w14:textId="77777777" w:rsidR="0010467F" w:rsidRDefault="00104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F967B5" w14:textId="77777777" w:rsidR="0010467F" w:rsidRDefault="0010467F">
      <w:r>
        <w:separator/>
      </w:r>
    </w:p>
  </w:footnote>
  <w:footnote w:type="continuationSeparator" w:id="0">
    <w:p w14:paraId="40DB4B27" w14:textId="77777777" w:rsidR="0010467F" w:rsidRDefault="001046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30DB44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73A0">
      <w:rPr>
        <w:rFonts w:ascii="Arial" w:hAnsi="Arial" w:cs="Arial"/>
        <w:b/>
        <w:noProof/>
        <w:sz w:val="18"/>
        <w:szCs w:val="18"/>
      </w:rPr>
      <w:t>3GPP TR 23.700-44 V1.01.0 (20252026-1202)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55D937"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73A0">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6#71: Rapporteur">
    <w15:presenceInfo w15:providerId="None" w15:userId="SA6#71: Rapporteur"/>
  </w15:person>
  <w15:person w15:author="BMA">
    <w15:presenceInfo w15:providerId="None" w15:userId="BMA"/>
  </w15:person>
  <w15:person w15:author="SA6#71: S6-260754">
    <w15:presenceInfo w15:providerId="None" w15:userId="SA6#71: S6-260754"/>
  </w15:person>
  <w15:person w15:author="SA6#71: S6-260745">
    <w15:presenceInfo w15:providerId="None" w15:userId="SA6#71: S6-260745"/>
  </w15:person>
  <w15:person w15:author="SA6#71: S6-260242">
    <w15:presenceInfo w15:providerId="None" w15:userId="SA6#71: S6-260242"/>
  </w15:person>
  <w15:person w15:author="SA6#71: S6-260652">
    <w15:presenceInfo w15:providerId="None" w15:userId="SA6#71: S6-260652"/>
  </w15:person>
  <w15:person w15:author="SA6#71: S6-260243">
    <w15:presenceInfo w15:providerId="None" w15:userId="SA6#71: S6-260243"/>
  </w15:person>
  <w15:person w15:author="SA6#71: S6-260659">
    <w15:presenceInfo w15:providerId="None" w15:userId="SA6#71: S6-260659"/>
  </w15:person>
  <w15:person w15:author="SA6#71: S6-260656">
    <w15:presenceInfo w15:providerId="None" w15:userId="SA6#71: S6-260656"/>
  </w15:person>
  <w15:person w15:author="SA6#71: S6-260660">
    <w15:presenceInfo w15:providerId="None" w15:userId="SA6#71: S6-260660"/>
  </w15:person>
  <w15:person w15:author="SA6#71: S6-260744">
    <w15:presenceInfo w15:providerId="None" w15:userId="SA6#71: S6-260744"/>
  </w15:person>
  <w15:person w15:author="SA6#71: S6-260738">
    <w15:presenceInfo w15:providerId="None" w15:userId="SA6#71: S6-260738"/>
  </w15:person>
  <w15:person w15:author="SA6#71: S6-260651">
    <w15:presenceInfo w15:providerId="None" w15:userId="SA6#71: S6-260651"/>
  </w15:person>
  <w15:person w15:author="SA6#71: S6-260654">
    <w15:presenceInfo w15:providerId="None" w15:userId="SA6#71: S6-260654"/>
  </w15:person>
  <w15:person w15:author="SA6#71: S6-260329">
    <w15:presenceInfo w15:providerId="None" w15:userId="SA6#71: S6-260329"/>
  </w15:person>
  <w15:person w15:author="SA6#71: S6-260653">
    <w15:presenceInfo w15:providerId="None" w15:userId="SA6#71: S6-260653"/>
  </w15:person>
  <w15:person w15:author="SA6#71: S6-260655">
    <w15:presenceInfo w15:providerId="None" w15:userId="SA6#71: S6-260655"/>
  </w15:person>
  <w15:person w15:author="SA6#71: S6-260657">
    <w15:presenceInfo w15:providerId="None" w15:userId="SA6#71: S6-260657"/>
  </w15:person>
  <w15:person w15:author="SA6#71: S6-260658">
    <w15:presenceInfo w15:providerId="None" w15:userId="SA6#71: S6-260658"/>
  </w15:person>
  <w15:person w15:author="SA6#71: S6-260746">
    <w15:presenceInfo w15:providerId="None" w15:userId="SA6#71: S6-260746"/>
  </w15:person>
  <w15:person w15:author="SA6#71: S6-260747">
    <w15:presenceInfo w15:providerId="None" w15:userId="SA6#71: S6-260747"/>
  </w15:person>
  <w15:person w15:author="SA6#71: S6-260755">
    <w15:presenceInfo w15:providerId="None" w15:userId="SA6#71: S6-260755"/>
  </w15:person>
  <w15:person w15:author="SA6#71: S6-260665">
    <w15:presenceInfo w15:providerId="None" w15:userId="SA6#71: S6-260665"/>
  </w15:person>
  <w15:person w15:author="SA6#71: S6-260666">
    <w15:presenceInfo w15:providerId="None" w15:userId="SA6#71: S6-260666"/>
  </w15:person>
  <w15:person w15:author="SA6#71: S6-260667">
    <w15:presenceInfo w15:providerId="None" w15:userId="SA6#71: S6-260667"/>
  </w15:person>
  <w15:person w15:author="SA6#71: S6-260668">
    <w15:presenceInfo w15:providerId="None" w15:userId="SA6#71: S6-260668"/>
  </w15:person>
  <w15:person w15:author="SA6#71: S6-260663">
    <w15:presenceInfo w15:providerId="None" w15:userId="SA6#71: S6-2606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60FE6"/>
    <w:rsid w:val="00062023"/>
    <w:rsid w:val="000655A6"/>
    <w:rsid w:val="00066C7B"/>
    <w:rsid w:val="00067E73"/>
    <w:rsid w:val="00073687"/>
    <w:rsid w:val="00075D92"/>
    <w:rsid w:val="000767EB"/>
    <w:rsid w:val="00080512"/>
    <w:rsid w:val="000813F6"/>
    <w:rsid w:val="00084063"/>
    <w:rsid w:val="00084C8C"/>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467F"/>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1540"/>
    <w:rsid w:val="003C3971"/>
    <w:rsid w:val="003C3CF1"/>
    <w:rsid w:val="003C76A5"/>
    <w:rsid w:val="003D14FA"/>
    <w:rsid w:val="003D2240"/>
    <w:rsid w:val="003D4154"/>
    <w:rsid w:val="003D58FA"/>
    <w:rsid w:val="003D644D"/>
    <w:rsid w:val="003D670F"/>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30BB"/>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7C7"/>
    <w:rsid w:val="006F2988"/>
    <w:rsid w:val="006F64DC"/>
    <w:rsid w:val="006F6767"/>
    <w:rsid w:val="00701116"/>
    <w:rsid w:val="007011D1"/>
    <w:rsid w:val="007014B5"/>
    <w:rsid w:val="00702360"/>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C73A0"/>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10CDF"/>
    <w:rsid w:val="00D122B5"/>
    <w:rsid w:val="00D1517F"/>
    <w:rsid w:val="00D15A01"/>
    <w:rsid w:val="00D17155"/>
    <w:rsid w:val="00D17D3B"/>
    <w:rsid w:val="00D21F35"/>
    <w:rsid w:val="00D232E6"/>
    <w:rsid w:val="00D238A6"/>
    <w:rsid w:val="00D25BBE"/>
    <w:rsid w:val="00D26B3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76E61"/>
    <w:rsid w:val="00F803A9"/>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34"/>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oleObject" Target="embeddings/Microsoft_Visio_2003-2010_Drawing.vsd"/><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2.vsdx"/><Relationship Id="rId89"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customXml" Target="../customXml/item4.xml"/><Relationship Id="rId61" Type="http://schemas.openxmlformats.org/officeDocument/2006/relationships/image" Target="media/image26.emf"/><Relationship Id="rId82" Type="http://schemas.openxmlformats.org/officeDocument/2006/relationships/oleObject" Target="embeddings/Microsoft_Visio_2003-2010_Drawing2.vsd"/><Relationship Id="rId90" Type="http://schemas.openxmlformats.org/officeDocument/2006/relationships/footer" Target="footer1.xml"/><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6.emf"/><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0.vsdx"/><Relationship Id="rId81" Type="http://schemas.openxmlformats.org/officeDocument/2006/relationships/image" Target="media/image36.emf"/><Relationship Id="rId86" Type="http://schemas.openxmlformats.org/officeDocument/2006/relationships/package" Target="embeddings/Microsoft_Visio_Drawing33.vsdx"/><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4.xml><?xml version="1.0" encoding="utf-8"?>
<ds:datastoreItem xmlns:ds="http://schemas.openxmlformats.org/officeDocument/2006/customXml" ds:itemID="{D5194363-0372-47AD-B279-6266E0C05E9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1012</TotalTime>
  <Pages>109</Pages>
  <Words>41891</Words>
  <Characters>238779</Characters>
  <Application>Microsoft Office Word</Application>
  <DocSecurity>0</DocSecurity>
  <Lines>1989</Lines>
  <Paragraphs>560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1009</cp:revision>
  <cp:lastPrinted>2019-02-25T14:05:00Z</cp:lastPrinted>
  <dcterms:created xsi:type="dcterms:W3CDTF">2025-03-31T06:34:00Z</dcterms:created>
  <dcterms:modified xsi:type="dcterms:W3CDTF">2026-02-21T14:41:00Z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