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F65B45">
      <w:pPr>
        <w:pStyle w:val="ZA"/>
        <w:framePr w:wrap="notBeside"/>
      </w:pPr>
      <w:bookmarkStart w:id="0" w:name="page1"/>
      <w:r>
        <w:rPr>
          <w:sz w:val="64"/>
        </w:rPr>
        <w:t>3GPP TR 38.</w:t>
      </w:r>
      <w:ins w:id="1" w:author="임수환/책임연구원/차세대표준(연)CAS팀(suhwan.lim@lge.com)" w:date="2019-04-09T13:08:00Z">
        <w:r w:rsidR="005649A5">
          <w:rPr>
            <w:sz w:val="64"/>
          </w:rPr>
          <w:t>886</w:t>
        </w:r>
      </w:ins>
      <w:del w:id="2" w:author="임수환/책임연구원/차세대표준(연)CAS팀(suhwan.lim@lge.com)" w:date="2019-04-09T13:08:00Z">
        <w:r w:rsidDel="005649A5">
          <w:rPr>
            <w:sz w:val="64"/>
          </w:rPr>
          <w:delText>cd</w:delText>
        </w:r>
        <w:r w:rsidR="00E8629F" w:rsidRPr="00235394" w:rsidDel="005649A5">
          <w:rPr>
            <w:sz w:val="64"/>
          </w:rPr>
          <w:delText>e</w:delText>
        </w:r>
      </w:del>
      <w:r w:rsidR="00E8629F" w:rsidRPr="00235394">
        <w:rPr>
          <w:sz w:val="64"/>
        </w:rPr>
        <w:t xml:space="preserve"> </w:t>
      </w:r>
      <w:r>
        <w:t>V0.0.1</w:t>
      </w:r>
      <w:r w:rsidR="00E8629F" w:rsidRPr="00235394">
        <w:t xml:space="preserve"> </w:t>
      </w:r>
      <w:r>
        <w:rPr>
          <w:sz w:val="32"/>
        </w:rPr>
        <w:t>(2019-04</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F65B45">
      <w:pPr>
        <w:pStyle w:val="ZT"/>
        <w:framePr w:wrap="notBeside"/>
      </w:pPr>
      <w:r>
        <w:t>V2X Services based on NR;</w:t>
      </w:r>
    </w:p>
    <w:p w:rsidR="00E8629F" w:rsidRPr="00235394" w:rsidRDefault="00F65B45">
      <w:pPr>
        <w:pStyle w:val="ZT"/>
        <w:framePr w:wrap="notBeside"/>
      </w:pPr>
      <w:r>
        <w:t>User Equipment (UE) radio transmission and reception</w:t>
      </w:r>
      <w:r w:rsidR="000D35DD">
        <w:t>;</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3"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w:t>
      </w:r>
      <w:r w:rsidR="00F65B45">
        <w:rPr>
          <w:rFonts w:ascii="Arial" w:hAnsi="Arial"/>
          <w:sz w:val="18"/>
        </w:rPr>
        <w:t>NR V2X (vehicle-to-everything)</w:t>
      </w:r>
      <w:r>
        <w:rPr>
          <w:rFonts w:ascii="Arial" w:hAnsi="Arial"/>
          <w:sz w:val="18"/>
        </w:rPr>
        <w:t xml:space="preserve">, </w:t>
      </w:r>
      <w:r w:rsidR="00F65B45">
        <w:rPr>
          <w:rFonts w:ascii="Arial" w:hAnsi="Arial"/>
          <w:sz w:val="18"/>
        </w:rPr>
        <w:t>Sidelink</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3"/>
    <w:p w:rsidR="00E8629F" w:rsidRPr="00235394" w:rsidRDefault="00E8629F">
      <w:pPr>
        <w:pStyle w:val="TT"/>
      </w:pPr>
      <w:r w:rsidRPr="00235394">
        <w:br w:type="page"/>
      </w:r>
      <w:r w:rsidRPr="00235394">
        <w:lastRenderedPageBreak/>
        <w:t>Contents</w:t>
      </w:r>
    </w:p>
    <w:p w:rsidR="007A0332" w:rsidRDefault="00235394">
      <w:pPr>
        <w:pStyle w:val="10"/>
        <w:rPr>
          <w:rFonts w:asciiTheme="minorHAnsi" w:hAnsiTheme="minorHAnsi" w:cstheme="minorBidi"/>
          <w:kern w:val="2"/>
          <w:sz w:val="20"/>
          <w:szCs w:val="22"/>
          <w:lang w:val="en-US" w:eastAsia="ko-KR"/>
        </w:rPr>
      </w:pPr>
      <w:r>
        <w:fldChar w:fldCharType="begin"/>
      </w:r>
      <w:r>
        <w:instrText xml:space="preserve"> TOC \o "1-9" </w:instrText>
      </w:r>
      <w:r>
        <w:fldChar w:fldCharType="separate"/>
      </w:r>
      <w:r w:rsidR="007A0332">
        <w:t>Foreword</w:t>
      </w:r>
      <w:r w:rsidR="007A0332">
        <w:tab/>
      </w:r>
      <w:r w:rsidR="007A0332">
        <w:fldChar w:fldCharType="begin"/>
      </w:r>
      <w:r w:rsidR="007A0332">
        <w:instrText xml:space="preserve"> PAGEREF _Toc5029876 \h </w:instrText>
      </w:r>
      <w:r w:rsidR="007A0332">
        <w:fldChar w:fldCharType="separate"/>
      </w:r>
      <w:r w:rsidR="007A0332">
        <w:t>4</w:t>
      </w:r>
      <w:r w:rsidR="007A0332">
        <w:fldChar w:fldCharType="end"/>
      </w:r>
    </w:p>
    <w:p w:rsidR="007A0332" w:rsidRDefault="007A0332">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_Toc5029877 \h </w:instrText>
      </w:r>
      <w:r>
        <w:fldChar w:fldCharType="separate"/>
      </w:r>
      <w:r>
        <w:t>5</w:t>
      </w:r>
      <w:r>
        <w:fldChar w:fldCharType="end"/>
      </w:r>
    </w:p>
    <w:p w:rsidR="007A0332" w:rsidRDefault="007A0332">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_Toc5029878 \h </w:instrText>
      </w:r>
      <w:r>
        <w:fldChar w:fldCharType="separate"/>
      </w:r>
      <w:r>
        <w:t>5</w:t>
      </w:r>
      <w:r>
        <w:fldChar w:fldCharType="end"/>
      </w:r>
    </w:p>
    <w:p w:rsidR="007A0332" w:rsidRDefault="007A0332">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_Toc5029879 \h </w:instrText>
      </w:r>
      <w:r>
        <w:fldChar w:fldCharType="separate"/>
      </w:r>
      <w:r>
        <w:t>6</w:t>
      </w:r>
      <w:r>
        <w:fldChar w:fldCharType="end"/>
      </w:r>
    </w:p>
    <w:p w:rsidR="007A0332" w:rsidRDefault="007A0332">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_Toc5029880 \h </w:instrText>
      </w:r>
      <w:r>
        <w:fldChar w:fldCharType="separate"/>
      </w:r>
      <w:r>
        <w:t>6</w:t>
      </w:r>
      <w:r>
        <w:fldChar w:fldCharType="end"/>
      </w:r>
    </w:p>
    <w:p w:rsidR="007A0332" w:rsidRDefault="007A0332">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_Toc5029881 \h </w:instrText>
      </w:r>
      <w:r>
        <w:fldChar w:fldCharType="separate"/>
      </w:r>
      <w:r>
        <w:t>6</w:t>
      </w:r>
      <w:r>
        <w:fldChar w:fldCharType="end"/>
      </w:r>
    </w:p>
    <w:p w:rsidR="007A0332" w:rsidRDefault="007A0332">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_Toc5029882 \h </w:instrText>
      </w:r>
      <w:r>
        <w:fldChar w:fldCharType="separate"/>
      </w:r>
      <w:r>
        <w:t>6</w:t>
      </w:r>
      <w:r>
        <w:fldChar w:fldCharType="end"/>
      </w:r>
    </w:p>
    <w:p w:rsidR="007A0332" w:rsidRDefault="007A0332">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_Toc5029883 \h </w:instrText>
      </w:r>
      <w:r>
        <w:fldChar w:fldCharType="separate"/>
      </w:r>
      <w:r>
        <w:t>6</w:t>
      </w:r>
      <w:r>
        <w:fldChar w:fldCharType="end"/>
      </w:r>
    </w:p>
    <w:p w:rsidR="007A0332" w:rsidRDefault="007A0332">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_Toc5029884 \h </w:instrText>
      </w:r>
      <w:r>
        <w:fldChar w:fldCharType="separate"/>
      </w:r>
      <w:r>
        <w:t>6</w:t>
      </w:r>
      <w:r>
        <w:fldChar w:fldCharType="end"/>
      </w:r>
    </w:p>
    <w:p w:rsidR="007A0332" w:rsidRDefault="007A0332">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_Toc5029885 \h </w:instrText>
      </w:r>
      <w:r>
        <w:fldChar w:fldCharType="separate"/>
      </w:r>
      <w:r>
        <w:t>7</w:t>
      </w:r>
      <w:r>
        <w:fldChar w:fldCharType="end"/>
      </w:r>
    </w:p>
    <w:p w:rsidR="007A0332" w:rsidRDefault="007A0332">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Evaluation adjacent channel Co-existence</w:t>
      </w:r>
      <w:r>
        <w:tab/>
      </w:r>
      <w:r>
        <w:fldChar w:fldCharType="begin"/>
      </w:r>
      <w:r>
        <w:instrText xml:space="preserve"> PAGEREF _Toc5029886 \h </w:instrText>
      </w:r>
      <w:r>
        <w:fldChar w:fldCharType="separate"/>
      </w:r>
      <w:r>
        <w:t>9</w:t>
      </w:r>
      <w:r>
        <w:fldChar w:fldCharType="end"/>
      </w:r>
    </w:p>
    <w:p w:rsidR="007A0332" w:rsidRDefault="007A0332">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Coexistence Scenarios</w:t>
      </w:r>
      <w:r>
        <w:tab/>
      </w:r>
      <w:r>
        <w:fldChar w:fldCharType="begin"/>
      </w:r>
      <w:r>
        <w:instrText xml:space="preserve"> PAGEREF _Toc5029887 \h </w:instrText>
      </w:r>
      <w:r>
        <w:fldChar w:fldCharType="separate"/>
      </w:r>
      <w:r>
        <w:t>9</w:t>
      </w:r>
      <w:r>
        <w:fldChar w:fldCharType="end"/>
      </w:r>
    </w:p>
    <w:p w:rsidR="007A0332" w:rsidRDefault="007A0332">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Coexistence simulation assumptions</w:t>
      </w:r>
      <w:r>
        <w:tab/>
      </w:r>
      <w:r>
        <w:fldChar w:fldCharType="begin"/>
      </w:r>
      <w:r>
        <w:instrText xml:space="preserve"> PAGEREF _Toc5029888 \h </w:instrText>
      </w:r>
      <w:r>
        <w:fldChar w:fldCharType="separate"/>
      </w:r>
      <w:r>
        <w:t>9</w:t>
      </w:r>
      <w:r>
        <w:fldChar w:fldCharType="end"/>
      </w:r>
    </w:p>
    <w:p w:rsidR="007A0332" w:rsidRDefault="007A0332">
      <w:pPr>
        <w:pStyle w:val="30"/>
        <w:rPr>
          <w:rFonts w:asciiTheme="minorHAnsi" w:hAnsiTheme="minorHAnsi" w:cstheme="minorBidi"/>
          <w:kern w:val="2"/>
          <w:szCs w:val="22"/>
          <w:lang w:val="en-US" w:eastAsia="ko-KR"/>
        </w:rPr>
      </w:pPr>
      <w:r>
        <w:t>5.</w:t>
      </w:r>
      <w:r>
        <w:rPr>
          <w:lang w:eastAsia="ko-KR"/>
        </w:rPr>
        <w:t>2</w:t>
      </w:r>
      <w:r>
        <w:t>.1</w:t>
      </w:r>
      <w:r>
        <w:rPr>
          <w:rFonts w:asciiTheme="minorHAnsi" w:hAnsiTheme="minorHAnsi" w:cstheme="minorBidi"/>
          <w:kern w:val="2"/>
          <w:szCs w:val="22"/>
          <w:lang w:val="en-US" w:eastAsia="ko-KR"/>
        </w:rPr>
        <w:tab/>
      </w:r>
      <w:r w:rsidRPr="00BB1C5A">
        <w:rPr>
          <w:rFonts w:eastAsia="MS Mincho"/>
          <w:lang w:eastAsia="zh-CN"/>
        </w:rPr>
        <w:t>Coexistence simulation parameters in ITS spectrum</w:t>
      </w:r>
      <w:r>
        <w:tab/>
      </w:r>
      <w:r>
        <w:fldChar w:fldCharType="begin"/>
      </w:r>
      <w:r>
        <w:instrText xml:space="preserve"> PAGEREF _Toc5029889 \h </w:instrText>
      </w:r>
      <w:r>
        <w:fldChar w:fldCharType="separate"/>
      </w:r>
      <w:r>
        <w:t>9</w:t>
      </w:r>
      <w:r>
        <w:fldChar w:fldCharType="end"/>
      </w:r>
    </w:p>
    <w:p w:rsidR="007A0332" w:rsidRDefault="007A0332">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BB1C5A">
        <w:rPr>
          <w:rFonts w:eastAsia="MS Mincho"/>
          <w:lang w:eastAsia="zh-CN"/>
        </w:rPr>
        <w:t>Coexistence simulation parameters in licensed spectrum at FR1</w:t>
      </w:r>
      <w:r>
        <w:tab/>
      </w:r>
      <w:r>
        <w:fldChar w:fldCharType="begin"/>
      </w:r>
      <w:r>
        <w:instrText xml:space="preserve"> PAGEREF _Toc5029890 \h </w:instrText>
      </w:r>
      <w:r>
        <w:fldChar w:fldCharType="separate"/>
      </w:r>
      <w:r>
        <w:t>9</w:t>
      </w:r>
      <w:r>
        <w:fldChar w:fldCharType="end"/>
      </w:r>
    </w:p>
    <w:p w:rsidR="007A0332" w:rsidRDefault="007A0332">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rsidRPr="00BB1C5A">
        <w:rPr>
          <w:rFonts w:eastAsia="MS Mincho"/>
          <w:lang w:eastAsia="zh-CN"/>
        </w:rPr>
        <w:t>Coexistence simulation parameters in licensed spectrum at FR2</w:t>
      </w:r>
      <w:r>
        <w:tab/>
      </w:r>
      <w:r>
        <w:fldChar w:fldCharType="begin"/>
      </w:r>
      <w:r>
        <w:instrText xml:space="preserve"> PAGEREF _Toc5029891 \h </w:instrText>
      </w:r>
      <w:r>
        <w:fldChar w:fldCharType="separate"/>
      </w:r>
      <w:r>
        <w:t>9</w:t>
      </w:r>
      <w:r>
        <w:fldChar w:fldCharType="end"/>
      </w:r>
    </w:p>
    <w:p w:rsidR="007A0332" w:rsidRDefault="007A0332">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Transmitter characteristics</w:t>
      </w:r>
      <w:r>
        <w:tab/>
      </w:r>
      <w:r>
        <w:fldChar w:fldCharType="begin"/>
      </w:r>
      <w:r>
        <w:instrText xml:space="preserve"> PAGEREF _Toc5029892 \h </w:instrText>
      </w:r>
      <w:r>
        <w:fldChar w:fldCharType="separate"/>
      </w:r>
      <w:r>
        <w:t>10</w:t>
      </w:r>
      <w:r>
        <w:fldChar w:fldCharType="end"/>
      </w:r>
    </w:p>
    <w:p w:rsidR="007A0332" w:rsidRDefault="007A0332">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NR V2X UE Tx requirements at FR1</w:t>
      </w:r>
      <w:r>
        <w:tab/>
      </w:r>
      <w:r>
        <w:fldChar w:fldCharType="begin"/>
      </w:r>
      <w:r>
        <w:instrText xml:space="preserve"> PAGEREF _Toc5029893 \h </w:instrText>
      </w:r>
      <w:r>
        <w:fldChar w:fldCharType="separate"/>
      </w:r>
      <w:r>
        <w:t>10</w:t>
      </w:r>
      <w:r>
        <w:fldChar w:fldCharType="end"/>
      </w:r>
    </w:p>
    <w:p w:rsidR="007A0332" w:rsidRDefault="007A0332">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NR V2X UE Tx requirements at FR2</w:t>
      </w:r>
      <w:r>
        <w:tab/>
      </w:r>
      <w:r>
        <w:fldChar w:fldCharType="begin"/>
      </w:r>
      <w:r>
        <w:instrText xml:space="preserve"> PAGEREF _Toc5029894 \h </w:instrText>
      </w:r>
      <w:r>
        <w:fldChar w:fldCharType="separate"/>
      </w:r>
      <w:r>
        <w:t>10</w:t>
      </w:r>
      <w:r>
        <w:fldChar w:fldCharType="end"/>
      </w:r>
    </w:p>
    <w:p w:rsidR="007A0332" w:rsidRDefault="007A0332">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Receiver characteristics</w:t>
      </w:r>
      <w:r>
        <w:tab/>
      </w:r>
      <w:r>
        <w:fldChar w:fldCharType="begin"/>
      </w:r>
      <w:r>
        <w:instrText xml:space="preserve"> PAGEREF _Toc5029895 \h </w:instrText>
      </w:r>
      <w:r>
        <w:fldChar w:fldCharType="separate"/>
      </w:r>
      <w:r>
        <w:t>11</w:t>
      </w:r>
      <w:r>
        <w:fldChar w:fldCharType="end"/>
      </w:r>
    </w:p>
    <w:p w:rsidR="007A0332" w:rsidRDefault="007A0332">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NR V2X UE Rx requirements at FR1</w:t>
      </w:r>
      <w:r>
        <w:tab/>
      </w:r>
      <w:r>
        <w:fldChar w:fldCharType="begin"/>
      </w:r>
      <w:r>
        <w:instrText xml:space="preserve"> PAGEREF _Toc5029896 \h </w:instrText>
      </w:r>
      <w:r>
        <w:fldChar w:fldCharType="separate"/>
      </w:r>
      <w:r>
        <w:t>11</w:t>
      </w:r>
      <w:r>
        <w:fldChar w:fldCharType="end"/>
      </w:r>
    </w:p>
    <w:p w:rsidR="007A0332" w:rsidRDefault="007A0332">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NR V2X UE Rx requirements at FR2</w:t>
      </w:r>
      <w:r>
        <w:tab/>
      </w:r>
      <w:r>
        <w:fldChar w:fldCharType="begin"/>
      </w:r>
      <w:r>
        <w:instrText xml:space="preserve"> PAGEREF _Toc5029897 \h </w:instrText>
      </w:r>
      <w:r>
        <w:fldChar w:fldCharType="separate"/>
      </w:r>
      <w:r>
        <w:t>11</w:t>
      </w:r>
      <w:r>
        <w:fldChar w:fldCharType="end"/>
      </w:r>
    </w:p>
    <w:p w:rsidR="007A0332" w:rsidRDefault="007A0332">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Concurrent operation Tx/Rx characteristics</w:t>
      </w:r>
      <w:r>
        <w:tab/>
      </w:r>
      <w:r>
        <w:fldChar w:fldCharType="begin"/>
      </w:r>
      <w:r>
        <w:instrText xml:space="preserve"> PAGEREF _Toc5029898 \h </w:instrText>
      </w:r>
      <w:r>
        <w:fldChar w:fldCharType="separate"/>
      </w:r>
      <w:r>
        <w:t>12</w:t>
      </w:r>
      <w:r>
        <w:fldChar w:fldCharType="end"/>
      </w:r>
    </w:p>
    <w:p w:rsidR="007A0332" w:rsidRDefault="007A0332">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NR V2X with LTE/NR Uu operation at licensed bands at FR1</w:t>
      </w:r>
      <w:r>
        <w:tab/>
      </w:r>
      <w:r>
        <w:fldChar w:fldCharType="begin"/>
      </w:r>
      <w:r>
        <w:instrText xml:space="preserve"> PAGEREF _Toc5029899 \h </w:instrText>
      </w:r>
      <w:r>
        <w:fldChar w:fldCharType="separate"/>
      </w:r>
      <w:r>
        <w:t>12</w:t>
      </w:r>
      <w:r>
        <w:fldChar w:fldCharType="end"/>
      </w:r>
    </w:p>
    <w:p w:rsidR="007A0332" w:rsidRDefault="007A0332">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NR V2X with NR Uu operation at licensed bands at FR2</w:t>
      </w:r>
      <w:r>
        <w:tab/>
      </w:r>
      <w:r>
        <w:fldChar w:fldCharType="begin"/>
      </w:r>
      <w:r>
        <w:instrText xml:space="preserve"> PAGEREF _Toc5029900 \h </w:instrText>
      </w:r>
      <w:r>
        <w:fldChar w:fldCharType="separate"/>
      </w:r>
      <w:r>
        <w:t>12</w:t>
      </w:r>
      <w:r>
        <w:fldChar w:fldCharType="end"/>
      </w:r>
    </w:p>
    <w:p w:rsidR="007A0332" w:rsidRDefault="007A0332">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_Toc5029901 \h </w:instrText>
      </w:r>
      <w:r>
        <w:fldChar w:fldCharType="separate"/>
      </w:r>
      <w:r>
        <w:t>13</w:t>
      </w:r>
      <w:r>
        <w:fldChar w:fldCharType="end"/>
      </w:r>
    </w:p>
    <w:p w:rsidR="007A0332" w:rsidRDefault="007A0332">
      <w:pPr>
        <w:pStyle w:val="10"/>
        <w:rPr>
          <w:rFonts w:asciiTheme="minorHAnsi" w:hAnsiTheme="minorHAnsi" w:cstheme="minorBidi"/>
          <w:kern w:val="2"/>
          <w:sz w:val="20"/>
          <w:szCs w:val="22"/>
          <w:lang w:val="en-US" w:eastAsia="ko-KR"/>
        </w:rPr>
      </w:pPr>
      <w:r>
        <w:t>Annex A:</w:t>
      </w:r>
      <w:r>
        <w:tab/>
      </w:r>
      <w:r>
        <w:fldChar w:fldCharType="begin"/>
      </w:r>
      <w:r>
        <w:instrText xml:space="preserve"> PAGEREF _Toc5029902 \h </w:instrText>
      </w:r>
      <w:r>
        <w:fldChar w:fldCharType="separate"/>
      </w:r>
      <w:r>
        <w:t>14</w:t>
      </w:r>
      <w:r>
        <w:fldChar w:fldCharType="end"/>
      </w:r>
    </w:p>
    <w:p w:rsidR="00E8629F" w:rsidRPr="00235394" w:rsidRDefault="00235394">
      <w:r>
        <w:rPr>
          <w:noProof/>
          <w:sz w:val="22"/>
        </w:rPr>
        <w:fldChar w:fldCharType="end"/>
      </w:r>
    </w:p>
    <w:p w:rsidR="00F65B45" w:rsidRPr="004D3578" w:rsidRDefault="00E8629F" w:rsidP="00F65B45">
      <w:pPr>
        <w:pStyle w:val="1"/>
      </w:pPr>
      <w:r w:rsidRPr="00235394">
        <w:br w:type="page"/>
      </w:r>
      <w:bookmarkStart w:id="5" w:name="_Toc535240008"/>
      <w:bookmarkStart w:id="6" w:name="_Toc5029876"/>
      <w:r w:rsidR="00F65B45" w:rsidRPr="004D3578">
        <w:lastRenderedPageBreak/>
        <w:t>Foreword</w:t>
      </w:r>
      <w:bookmarkEnd w:id="5"/>
      <w:bookmarkEnd w:id="6"/>
    </w:p>
    <w:p w:rsidR="00F65B45" w:rsidRPr="00263714" w:rsidRDefault="00F65B45" w:rsidP="00F65B45">
      <w:r w:rsidRPr="00263714">
        <w:t>This Technical Report has been produced by the 3</w:t>
      </w:r>
      <w:r w:rsidRPr="00263714">
        <w:rPr>
          <w:vertAlign w:val="superscript"/>
        </w:rPr>
        <w:t>rd</w:t>
      </w:r>
      <w:r w:rsidRPr="00263714">
        <w:t xml:space="preserve"> Generation Partnership Project (3GPP).</w:t>
      </w:r>
    </w:p>
    <w:p w:rsidR="00F65B45" w:rsidRPr="00263714" w:rsidRDefault="00F65B45" w:rsidP="00F65B45">
      <w:r w:rsidRPr="002637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65B45" w:rsidRPr="00263714" w:rsidRDefault="00F65B45" w:rsidP="00F65B45">
      <w:pPr>
        <w:pStyle w:val="B1"/>
      </w:pPr>
      <w:r w:rsidRPr="00263714">
        <w:t xml:space="preserve">Version </w:t>
      </w:r>
      <w:proofErr w:type="spellStart"/>
      <w:r w:rsidRPr="00263714">
        <w:t>x.y.z</w:t>
      </w:r>
      <w:proofErr w:type="spellEnd"/>
    </w:p>
    <w:p w:rsidR="00F65B45" w:rsidRPr="00263714" w:rsidRDefault="00F65B45" w:rsidP="00F65B45">
      <w:pPr>
        <w:pStyle w:val="B1"/>
      </w:pPr>
      <w:proofErr w:type="gramStart"/>
      <w:r w:rsidRPr="00263714">
        <w:t>where</w:t>
      </w:r>
      <w:proofErr w:type="gramEnd"/>
      <w:r w:rsidRPr="00263714">
        <w:t>:</w:t>
      </w:r>
    </w:p>
    <w:p w:rsidR="00F65B45" w:rsidRPr="00263714" w:rsidRDefault="00F65B45" w:rsidP="00F65B45">
      <w:pPr>
        <w:pStyle w:val="B2"/>
      </w:pPr>
      <w:proofErr w:type="gramStart"/>
      <w:r w:rsidRPr="00263714">
        <w:t>x</w:t>
      </w:r>
      <w:proofErr w:type="gramEnd"/>
      <w:r w:rsidRPr="00263714">
        <w:tab/>
        <w:t>the first digit:</w:t>
      </w:r>
    </w:p>
    <w:p w:rsidR="00F65B45" w:rsidRPr="00263714" w:rsidRDefault="00F65B45" w:rsidP="00F65B45">
      <w:pPr>
        <w:pStyle w:val="B3"/>
      </w:pPr>
      <w:r w:rsidRPr="00263714">
        <w:t>1</w:t>
      </w:r>
      <w:r w:rsidRPr="00263714">
        <w:tab/>
        <w:t>presented to TSG for information;</w:t>
      </w:r>
    </w:p>
    <w:p w:rsidR="00F65B45" w:rsidRPr="00263714" w:rsidRDefault="00F65B45" w:rsidP="00F65B45">
      <w:pPr>
        <w:pStyle w:val="B3"/>
      </w:pPr>
      <w:r w:rsidRPr="00263714">
        <w:t>2</w:t>
      </w:r>
      <w:r w:rsidRPr="00263714">
        <w:tab/>
        <w:t>presented to TSG for approval;</w:t>
      </w:r>
    </w:p>
    <w:p w:rsidR="00F65B45" w:rsidRPr="00263714" w:rsidRDefault="00F65B45" w:rsidP="00F65B45">
      <w:pPr>
        <w:pStyle w:val="B3"/>
      </w:pPr>
      <w:r w:rsidRPr="00263714">
        <w:t>3</w:t>
      </w:r>
      <w:r w:rsidRPr="00263714">
        <w:tab/>
        <w:t>or greater indicates TSG approved document under change control.</w:t>
      </w:r>
    </w:p>
    <w:p w:rsidR="00F65B45" w:rsidRPr="00263714" w:rsidRDefault="00F65B45" w:rsidP="00F65B45">
      <w:pPr>
        <w:pStyle w:val="B2"/>
      </w:pPr>
      <w:proofErr w:type="gramStart"/>
      <w:r w:rsidRPr="00263714">
        <w:t>y</w:t>
      </w:r>
      <w:proofErr w:type="gramEnd"/>
      <w:r w:rsidRPr="00263714">
        <w:tab/>
        <w:t>the second digit is incremented for all changes of substance, i.e. technical enhancements, corrections, updates, etc.</w:t>
      </w:r>
    </w:p>
    <w:p w:rsidR="00F65B45" w:rsidRPr="00263714" w:rsidRDefault="00F65B45" w:rsidP="00F65B45">
      <w:pPr>
        <w:pStyle w:val="B2"/>
      </w:pPr>
      <w:proofErr w:type="gramStart"/>
      <w:r w:rsidRPr="00263714">
        <w:t>z</w:t>
      </w:r>
      <w:proofErr w:type="gramEnd"/>
      <w:r w:rsidRPr="00263714">
        <w:tab/>
        <w:t>the third digit is incremented when editorial only changes have been incorporated in the document.</w:t>
      </w:r>
    </w:p>
    <w:p w:rsidR="00E8629F" w:rsidRPr="00235394" w:rsidRDefault="00F65B45" w:rsidP="00F65B45">
      <w:pPr>
        <w:pStyle w:val="1"/>
        <w:ind w:left="0" w:firstLine="0"/>
        <w:jc w:val="both"/>
      </w:pPr>
      <w:r w:rsidRPr="00263714">
        <w:br w:type="page"/>
      </w:r>
    </w:p>
    <w:p w:rsidR="00A74AAB" w:rsidRPr="00263714" w:rsidRDefault="00A74AAB" w:rsidP="00A74AAB">
      <w:pPr>
        <w:pStyle w:val="1"/>
      </w:pPr>
      <w:bookmarkStart w:id="7" w:name="_Toc535240009"/>
      <w:bookmarkStart w:id="8" w:name="_Toc5029877"/>
      <w:r w:rsidRPr="00263714">
        <w:lastRenderedPageBreak/>
        <w:t>1</w:t>
      </w:r>
      <w:r w:rsidRPr="00263714">
        <w:tab/>
        <w:t>Scope</w:t>
      </w:r>
      <w:bookmarkEnd w:id="7"/>
      <w:bookmarkEnd w:id="8"/>
    </w:p>
    <w:p w:rsidR="00A74AAB" w:rsidRPr="00263714" w:rsidRDefault="00A74AAB" w:rsidP="00A74AAB">
      <w:pPr>
        <w:jc w:val="both"/>
      </w:pPr>
      <w:r w:rsidRPr="00263714">
        <w:t xml:space="preserve">The present document is a technical report for NR </w:t>
      </w:r>
      <w:r>
        <w:t>V2X services with sidelink operation</w:t>
      </w:r>
      <w:r w:rsidRPr="00263714">
        <w:t xml:space="preserve"> </w:t>
      </w:r>
      <w:r w:rsidRPr="00263714">
        <w:rPr>
          <w:rFonts w:eastAsia="MS Mincho"/>
          <w:lang w:eastAsia="ja-JP"/>
        </w:rPr>
        <w:t xml:space="preserve">in </w:t>
      </w:r>
      <w:r w:rsidRPr="00263714">
        <w:t>Rel-1</w:t>
      </w:r>
      <w:r>
        <w:rPr>
          <w:rFonts w:eastAsia="MS Mincho" w:hint="eastAsia"/>
          <w:lang w:eastAsia="ja-JP"/>
        </w:rPr>
        <w:t>6</w:t>
      </w:r>
      <w:r w:rsidRPr="00263714">
        <w:t xml:space="preserve">. The purpose is to </w:t>
      </w:r>
      <w:r>
        <w:rPr>
          <w:rFonts w:hint="eastAsia"/>
          <w:lang w:eastAsia="ko-KR"/>
        </w:rPr>
        <w:t xml:space="preserve">specify radio solutions </w:t>
      </w:r>
      <w:r>
        <w:rPr>
          <w:lang w:eastAsia="ko-KR"/>
        </w:rPr>
        <w:t>that are necessary for NR to support advanced V2X services (except the remote driving use case which was studied in TR 38.824) based on the study outcome captured in TR 38.885.</w:t>
      </w:r>
    </w:p>
    <w:p w:rsidR="00A74AAB" w:rsidRDefault="00A74AAB" w:rsidP="00A74AAB">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w:t>
      </w:r>
      <w:proofErr w:type="spellStart"/>
      <w:r>
        <w:rPr>
          <w:lang w:eastAsia="ko-KR"/>
        </w:rPr>
        <w:t>groupcast</w:t>
      </w:r>
      <w:proofErr w:type="spellEnd"/>
      <w:r>
        <w:rPr>
          <w:lang w:eastAsia="ko-KR"/>
        </w:rPr>
        <w:t xml:space="preserve">, and sidelink broadcast for V2X services, considering </w:t>
      </w:r>
      <w:r w:rsidRPr="00721DE0">
        <w:rPr>
          <w:bCs/>
        </w:rPr>
        <w:t>in-network coverage, out-of-network coverage, and partial network coverage</w:t>
      </w:r>
      <w:r>
        <w:rPr>
          <w:lang w:eastAsia="ko-KR"/>
        </w:rPr>
        <w:t>.</w:t>
      </w:r>
    </w:p>
    <w:p w:rsidR="00A74AAB" w:rsidRDefault="00A74AAB" w:rsidP="00A74AAB">
      <w:pPr>
        <w:ind w:left="400"/>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A74AAB" w:rsidRPr="007720DE" w:rsidRDefault="00A74AAB" w:rsidP="00A74AAB">
      <w:pPr>
        <w:ind w:left="400"/>
        <w:jc w:val="both"/>
        <w:rPr>
          <w:lang w:val="fi-FI"/>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7720DE">
        <w:rPr>
          <w:lang w:val="fi-FI"/>
        </w:rPr>
        <w:t>No FR2 specific optimization is supported in this WI except PT-RS. No beam management is supported in this work.</w:t>
      </w:r>
    </w:p>
    <w:p w:rsidR="00A74AAB" w:rsidRDefault="00A74AAB" w:rsidP="00A74AAB">
      <w:pPr>
        <w:ind w:left="400"/>
        <w:jc w:val="both"/>
        <w:rPr>
          <w:lang w:val="fi-FI"/>
        </w:rPr>
      </w:pPr>
      <w:r w:rsidRPr="007720DE">
        <w:rPr>
          <w:lang w:val="fi-FI"/>
        </w:rPr>
        <w:t>For the scenarios of NR sidelink carrier, this work will consider a single carrier for the NR sidelink transmission and reception.</w:t>
      </w:r>
    </w:p>
    <w:p w:rsidR="00A74AAB" w:rsidRDefault="00A74AAB" w:rsidP="00A74AAB">
      <w:pPr>
        <w:ind w:left="400"/>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w:t>
      </w:r>
      <w:r w:rsidRPr="007720DE">
        <w:t>TS 22.186)</w:t>
      </w:r>
      <w:r w:rsidRPr="007720DE">
        <w:rPr>
          <w:lang w:eastAsia="ko-KR"/>
        </w:rPr>
        <w:t xml:space="preserve"> needs to be supported in FR1.</w:t>
      </w:r>
    </w:p>
    <w:p w:rsidR="00A74AAB" w:rsidRPr="00CE3D8E" w:rsidRDefault="00A74AAB" w:rsidP="00A74AAB">
      <w:pPr>
        <w:jc w:val="both"/>
        <w:rPr>
          <w:lang w:eastAsia="ko-KR"/>
        </w:rPr>
      </w:pPr>
      <w:r>
        <w:rPr>
          <w:rFonts w:hint="eastAsia"/>
          <w:lang w:eastAsia="ko-KR"/>
        </w:rPr>
        <w:t>2.</w:t>
      </w:r>
      <w:r>
        <w:rPr>
          <w:lang w:eastAsia="ko-KR"/>
        </w:rPr>
        <w:t xml:space="preserve"> Specify support for NR </w:t>
      </w:r>
      <w:proofErr w:type="spellStart"/>
      <w:r>
        <w:rPr>
          <w:lang w:eastAsia="ko-KR"/>
        </w:rPr>
        <w:t>Uu</w:t>
      </w:r>
      <w:proofErr w:type="spellEnd"/>
      <w:r>
        <w:rPr>
          <w:lang w:eastAsia="ko-KR"/>
        </w:rPr>
        <w:t xml:space="preserve"> to provide </w:t>
      </w:r>
      <w:r w:rsidRPr="00CE3D8E">
        <w:rPr>
          <w:lang w:eastAsia="ko-KR"/>
        </w:rPr>
        <w:t xml:space="preserve">control for LTE sidelink </w:t>
      </w:r>
    </w:p>
    <w:p w:rsidR="00A74AAB" w:rsidRPr="00524DD3" w:rsidRDefault="00A74AAB" w:rsidP="00A74AAB">
      <w:pPr>
        <w:jc w:val="both"/>
        <w:rPr>
          <w:lang w:eastAsia="ko-KR"/>
        </w:rPr>
      </w:pPr>
      <w:r>
        <w:rPr>
          <w:lang w:eastAsia="ko-KR"/>
        </w:rPr>
        <w:t>3</w:t>
      </w:r>
      <w:r w:rsidRPr="00524DD3">
        <w:rPr>
          <w:rFonts w:hint="eastAsia"/>
          <w:lang w:eastAsia="ko-KR"/>
        </w:rPr>
        <w:t>. Specify UE report to as</w:t>
      </w:r>
      <w:r>
        <w:rPr>
          <w:rFonts w:hint="eastAsia"/>
          <w:lang w:eastAsia="ko-KR"/>
        </w:rPr>
        <w:t xml:space="preserve">sist </w:t>
      </w:r>
      <w:proofErr w:type="spellStart"/>
      <w:r>
        <w:rPr>
          <w:rFonts w:hint="eastAsia"/>
          <w:lang w:eastAsia="ko-KR"/>
        </w:rPr>
        <w:t>gNB</w:t>
      </w:r>
      <w:proofErr w:type="spellEnd"/>
      <w:r>
        <w:rPr>
          <w:rFonts w:hint="eastAsia"/>
          <w:lang w:eastAsia="ko-KR"/>
        </w:rPr>
        <w:t xml:space="preserve"> scheduling</w:t>
      </w:r>
    </w:p>
    <w:p w:rsidR="00A74AAB" w:rsidRDefault="00A74AAB" w:rsidP="00A74AAB">
      <w:pPr>
        <w:spacing w:after="0"/>
        <w:rPr>
          <w:bCs/>
          <w:lang w:eastAsia="ko-KR"/>
        </w:rPr>
      </w:pPr>
      <w:r>
        <w:rPr>
          <w:bCs/>
          <w:lang w:eastAsia="ko-KR"/>
        </w:rPr>
        <w:t>4</w:t>
      </w:r>
      <w:r>
        <w:rPr>
          <w:rFonts w:hint="eastAsia"/>
          <w:bCs/>
          <w:lang w:eastAsia="ko-KR"/>
        </w:rPr>
        <w:t xml:space="preserve">. </w:t>
      </w:r>
      <w:r>
        <w:rPr>
          <w:bCs/>
          <w:lang w:eastAsia="ko-KR"/>
        </w:rPr>
        <w:t xml:space="preserve">Specify support for </w:t>
      </w:r>
      <w:proofErr w:type="spellStart"/>
      <w:r>
        <w:rPr>
          <w:bCs/>
          <w:lang w:eastAsia="ko-KR"/>
        </w:rPr>
        <w:t>QoS</w:t>
      </w:r>
      <w:proofErr w:type="spellEnd"/>
      <w:r>
        <w:rPr>
          <w:bCs/>
          <w:lang w:eastAsia="ko-KR"/>
        </w:rPr>
        <w:t xml:space="preserve"> management</w:t>
      </w:r>
    </w:p>
    <w:p w:rsidR="00A74AAB" w:rsidRPr="00A74AAB" w:rsidRDefault="00A74AAB" w:rsidP="00A74AAB">
      <w:pPr>
        <w:ind w:left="400"/>
        <w:jc w:val="both"/>
      </w:pPr>
    </w:p>
    <w:p w:rsidR="00A74AAB" w:rsidRPr="00263714" w:rsidRDefault="00A74AAB" w:rsidP="00A74AAB">
      <w:pPr>
        <w:jc w:val="both"/>
        <w:rPr>
          <w:lang w:val="en-US"/>
        </w:rPr>
      </w:pPr>
      <w:r w:rsidRPr="00263714">
        <w:rPr>
          <w:lang w:val="en-US"/>
        </w:rPr>
        <w:t>This T</w:t>
      </w:r>
      <w:r>
        <w:rPr>
          <w:lang w:val="en-US"/>
        </w:rPr>
        <w:t xml:space="preserve">echnical </w:t>
      </w:r>
      <w:r w:rsidRPr="00263714">
        <w:rPr>
          <w:lang w:val="en-US"/>
        </w:rPr>
        <w:t>R</w:t>
      </w:r>
      <w:r>
        <w:rPr>
          <w:lang w:val="en-US"/>
        </w:rPr>
        <w:t>eport</w:t>
      </w:r>
      <w:r w:rsidR="00E2294C">
        <w:rPr>
          <w:lang w:val="en-US"/>
        </w:rPr>
        <w:t xml:space="preserve"> focus on NR sidelink UE Tx/Rx RF requirements and</w:t>
      </w:r>
      <w:r w:rsidRPr="00263714">
        <w:rPr>
          <w:lang w:val="en-US"/>
        </w:rPr>
        <w:t xml:space="preserve"> contains the </w:t>
      </w:r>
      <w:r>
        <w:rPr>
          <w:lang w:val="en-US"/>
        </w:rPr>
        <w:t xml:space="preserve">adjacent channel coexistence </w:t>
      </w:r>
      <w:r w:rsidRPr="00263714">
        <w:rPr>
          <w:lang w:val="en-US"/>
        </w:rPr>
        <w:t xml:space="preserve">evaluation results for </w:t>
      </w:r>
      <w:r>
        <w:rPr>
          <w:lang w:val="en-US"/>
        </w:rPr>
        <w:t>NR sidelink operation at both licensed bands and the dedicated ITS spectrum for V2X service.</w:t>
      </w:r>
    </w:p>
    <w:p w:rsidR="00E8629F" w:rsidRPr="00235394" w:rsidRDefault="00E8629F">
      <w:pPr>
        <w:pStyle w:val="1"/>
      </w:pPr>
      <w:bookmarkStart w:id="9" w:name="_Toc5029878"/>
      <w:r w:rsidRPr="00235394">
        <w:t>2</w:t>
      </w:r>
      <w:r w:rsidRPr="00235394">
        <w:tab/>
        <w:t>References</w:t>
      </w:r>
      <w:bookmarkEnd w:id="9"/>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A74AAB" w:rsidRPr="00263714" w:rsidRDefault="00185606" w:rsidP="00A74AAB">
      <w:pPr>
        <w:pStyle w:val="EX"/>
        <w:rPr>
          <w:rFonts w:eastAsia="맑은 고딕"/>
          <w:lang w:val="en-US" w:eastAsia="ko-KR"/>
        </w:rPr>
      </w:pPr>
      <w:r>
        <w:t>[2</w:t>
      </w:r>
      <w:r w:rsidR="00282213" w:rsidRPr="00235394">
        <w:t>]</w:t>
      </w:r>
      <w:r w:rsidR="00282213" w:rsidRPr="00235394">
        <w:tab/>
      </w:r>
      <w:r w:rsidR="00A74AAB">
        <w:t xml:space="preserve">3GPP TR 30.007: </w:t>
      </w:r>
      <w:r w:rsidR="00A74AAB" w:rsidRPr="00263714">
        <w:t>"</w:t>
      </w:r>
      <w:r w:rsidR="00A74AAB" w:rsidRPr="00263714">
        <w:rPr>
          <w:lang w:val="en-US"/>
        </w:rPr>
        <w:t>Guideline on WI/SI for new Operating Bands</w:t>
      </w:r>
      <w:r w:rsidR="00A74AAB" w:rsidRPr="00263714">
        <w:t>"</w:t>
      </w:r>
      <w:r w:rsidR="00A74AAB">
        <w:t>.</w:t>
      </w:r>
    </w:p>
    <w:p w:rsidR="00A74AAB" w:rsidRPr="00263714" w:rsidRDefault="00A74AAB" w:rsidP="00A74AAB">
      <w:pPr>
        <w:pStyle w:val="EX"/>
      </w:pPr>
      <w:r w:rsidRPr="00263714">
        <w:rPr>
          <w:rFonts w:eastAsia="맑은 고딕" w:hint="eastAsia"/>
          <w:lang w:val="en-US" w:eastAsia="ko-KR"/>
        </w:rPr>
        <w:t>[3]</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-1</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1: Range 1 Standalone"</w:t>
      </w:r>
      <w:r>
        <w:t>.</w:t>
      </w:r>
    </w:p>
    <w:p w:rsidR="00A74AAB" w:rsidRPr="00263714" w:rsidRDefault="00A74AAB" w:rsidP="00A74AAB">
      <w:pPr>
        <w:pStyle w:val="EX"/>
      </w:pPr>
      <w:r w:rsidRPr="00263714">
        <w:rPr>
          <w:rFonts w:eastAsia="맑은 고딕" w:hint="eastAsia"/>
          <w:lang w:val="en-US" w:eastAsia="ko-KR"/>
        </w:rPr>
        <w:t>[4]</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-2</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2: Range 2 Standalone"</w:t>
      </w:r>
      <w:r>
        <w:t>.</w:t>
      </w:r>
    </w:p>
    <w:p w:rsidR="00EF3A40" w:rsidRPr="00EF3A40" w:rsidRDefault="00A74AAB" w:rsidP="00A74AAB">
      <w:pPr>
        <w:pStyle w:val="EX"/>
      </w:pPr>
      <w:r w:rsidRPr="00263714">
        <w:rPr>
          <w:rFonts w:eastAsia="맑은 고딕" w:hint="eastAsia"/>
          <w:lang w:eastAsia="ko-KR"/>
        </w:rPr>
        <w:t>[5]</w:t>
      </w:r>
      <w:r w:rsidRPr="00263714">
        <w:rPr>
          <w:rFonts w:eastAsia="맑은 고딕" w:hint="eastAsia"/>
          <w:lang w:eastAsia="ko-KR"/>
        </w:rPr>
        <w:tab/>
      </w:r>
      <w:r w:rsidRPr="00263714">
        <w:t>3GPP TS 38.101-3: "NR; User Equipment (UE) radio transmission and reception; Part 3: Range 1 and Range 2 Interworking operation with other radios"</w:t>
      </w:r>
      <w:r>
        <w:t>.</w:t>
      </w:r>
    </w:p>
    <w:p w:rsidR="00E8629F" w:rsidRPr="00235394" w:rsidRDefault="00E8629F">
      <w:pPr>
        <w:pStyle w:val="1"/>
      </w:pPr>
      <w:bookmarkStart w:id="10" w:name="_Toc5029879"/>
      <w:r w:rsidRPr="00235394">
        <w:lastRenderedPageBreak/>
        <w:t>3</w:t>
      </w:r>
      <w:r w:rsidRPr="00235394">
        <w:tab/>
      </w:r>
      <w:r w:rsidR="00367724" w:rsidRPr="00235394">
        <w:t>Definitions, symbols and abbreviations</w:t>
      </w:r>
      <w:bookmarkEnd w:id="10"/>
    </w:p>
    <w:p w:rsidR="00E8629F" w:rsidRPr="00235394" w:rsidRDefault="00E8629F">
      <w:pPr>
        <w:pStyle w:val="2"/>
      </w:pPr>
      <w:bookmarkStart w:id="11" w:name="_Toc5029880"/>
      <w:r w:rsidRPr="00235394">
        <w:t>3.1</w:t>
      </w:r>
      <w:r w:rsidRPr="00235394">
        <w:tab/>
        <w:t>Definitions</w:t>
      </w:r>
      <w:bookmarkEnd w:id="11"/>
    </w:p>
    <w:p w:rsidR="00E8629F" w:rsidRPr="00235394" w:rsidRDefault="00E8629F">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00212373">
        <w:t xml:space="preserve">3GPP </w:t>
      </w:r>
      <w:bookmarkEnd w:id="12"/>
      <w:bookmarkEnd w:id="13"/>
      <w:bookmarkEnd w:id="14"/>
      <w:bookmarkEnd w:id="15"/>
      <w:bookmarkEnd w:id="1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17" w:name="_Toc5029881"/>
      <w:r w:rsidRPr="00235394">
        <w:t>3.2</w:t>
      </w:r>
      <w:r w:rsidRPr="00235394">
        <w:tab/>
        <w:t>Symbols</w:t>
      </w:r>
      <w:bookmarkEnd w:id="17"/>
    </w:p>
    <w:p w:rsidR="00A74AAB" w:rsidRPr="00263714" w:rsidRDefault="00A74AAB" w:rsidP="005F6F79">
      <w:r w:rsidRPr="00263714">
        <w:t>For the purposes of the present document, the following symbols apply:</w:t>
      </w:r>
    </w:p>
    <w:p w:rsidR="00E8629F" w:rsidRPr="00235394" w:rsidRDefault="00E8629F">
      <w:pPr>
        <w:pStyle w:val="2"/>
      </w:pPr>
      <w:bookmarkStart w:id="18" w:name="_Toc5029882"/>
      <w:r w:rsidRPr="00235394">
        <w:t>3.3</w:t>
      </w:r>
      <w:r w:rsidRPr="00235394">
        <w:tab/>
        <w:t>Abbreviations</w:t>
      </w:r>
      <w:bookmarkEnd w:id="18"/>
    </w:p>
    <w:p w:rsidR="00E8629F" w:rsidRPr="00235394" w:rsidRDefault="00E8629F" w:rsidP="005F6F79">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rsidP="005F6F79"/>
    <w:p w:rsidR="00E8629F" w:rsidRPr="00235394" w:rsidRDefault="00E8629F">
      <w:pPr>
        <w:pStyle w:val="1"/>
      </w:pPr>
      <w:bookmarkStart w:id="19" w:name="_Toc5029883"/>
      <w:r w:rsidRPr="00235394">
        <w:t>4</w:t>
      </w:r>
      <w:r w:rsidRPr="00235394">
        <w:tab/>
      </w:r>
      <w:r w:rsidR="00B945BD">
        <w:t>Background</w:t>
      </w:r>
      <w:bookmarkEnd w:id="19"/>
    </w:p>
    <w:p w:rsidR="00E8629F" w:rsidRDefault="00E8629F">
      <w:pPr>
        <w:pStyle w:val="2"/>
      </w:pPr>
      <w:bookmarkStart w:id="20" w:name="_Toc5029884"/>
      <w:r w:rsidRPr="00235394">
        <w:t>4.1</w:t>
      </w:r>
      <w:r w:rsidRPr="00235394">
        <w:tab/>
      </w:r>
      <w:r w:rsidR="00640D55">
        <w:t>Justification</w:t>
      </w:r>
      <w:bookmarkEnd w:id="20"/>
    </w:p>
    <w:p w:rsidR="005F6F79" w:rsidRPr="00721DE0" w:rsidRDefault="005F6F79" w:rsidP="005F6F79">
      <w:pPr>
        <w:spacing w:before="120"/>
        <w:rPr>
          <w:lang w:eastAsia="zh-CN"/>
        </w:rPr>
      </w:pPr>
      <w:r w:rsidRPr="00721DE0">
        <w:rPr>
          <w:lang w:eastAsia="zh-CN"/>
        </w:rPr>
        <w:t xml:space="preserve">To expand the 3GPP platform to the automotive industry, the initial standard </w:t>
      </w:r>
      <w:r w:rsidRPr="00721DE0">
        <w:rPr>
          <w:lang w:eastAsia="ko-KR"/>
        </w:rPr>
        <w:t xml:space="preserve">on support </w:t>
      </w:r>
      <w:r w:rsidRPr="00721DE0">
        <w:rPr>
          <w:lang w:eastAsia="zh-CN"/>
        </w:rPr>
        <w:t>of</w:t>
      </w:r>
      <w:r w:rsidRPr="00721DE0">
        <w:rPr>
          <w:lang w:eastAsia="ko-KR"/>
        </w:rPr>
        <w:t xml:space="preserve"> V2V services</w:t>
      </w:r>
      <w:r w:rsidRPr="00721DE0">
        <w:rPr>
          <w:lang w:eastAsia="zh-CN"/>
        </w:rPr>
        <w:t xml:space="preserve"> was completed in September 2016. </w:t>
      </w:r>
      <w:r w:rsidRPr="00721DE0">
        <w:rPr>
          <w:lang w:eastAsia="ko-KR"/>
        </w:rPr>
        <w:t>E</w:t>
      </w:r>
      <w:r w:rsidRPr="00721DE0">
        <w:rPr>
          <w:lang w:eastAsia="zh-CN"/>
        </w:rPr>
        <w:t xml:space="preserve">nhancements that focusing on additional V2X operation scenarios leveraging the cellular infrastructure, </w:t>
      </w:r>
      <w:r w:rsidRPr="00721DE0">
        <w:rPr>
          <w:lang w:eastAsia="ko-KR"/>
        </w:rPr>
        <w:t xml:space="preserve">are completed </w:t>
      </w:r>
      <w:r w:rsidRPr="00721DE0">
        <w:rPr>
          <w:lang w:eastAsia="zh-CN"/>
        </w:rPr>
        <w:t>in March 2017</w:t>
      </w:r>
      <w:r w:rsidRPr="00721DE0">
        <w:rPr>
          <w:lang w:eastAsia="ko-KR"/>
        </w:rPr>
        <w:t xml:space="preserve"> as 3GPP V2X phase 1 </w:t>
      </w:r>
      <w:r w:rsidRPr="00721DE0">
        <w:rPr>
          <w:lang w:eastAsia="zh-CN"/>
        </w:rPr>
        <w:t>for inclusion in Release 14</w:t>
      </w:r>
      <w:r w:rsidRPr="00721DE0">
        <w:rPr>
          <w:lang w:eastAsia="ko-KR"/>
        </w:rPr>
        <w:t xml:space="preserve"> LTE</w:t>
      </w:r>
      <w:r w:rsidRPr="00721DE0">
        <w:rPr>
          <w:lang w:eastAsia="zh-CN"/>
        </w:rPr>
        <w:t>.</w:t>
      </w:r>
      <w:r w:rsidRPr="00721DE0">
        <w:rPr>
          <w:lang w:eastAsia="ko-KR"/>
        </w:rPr>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5F6F79" w:rsidRPr="00721DE0" w:rsidRDefault="005F6F79" w:rsidP="005F6F79">
      <w:pPr>
        <w:spacing w:before="120"/>
        <w:rPr>
          <w:lang w:eastAsia="ko-KR"/>
        </w:rPr>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5F6F79" w:rsidRPr="00721DE0" w:rsidRDefault="005F6F79" w:rsidP="005F6F79">
      <w:pPr>
        <w:rPr>
          <w:lang w:eastAsia="ko-KR"/>
        </w:rPr>
      </w:pPr>
      <w:r w:rsidRPr="00721DE0">
        <w:rPr>
          <w:lang w:eastAsia="zh-CN"/>
        </w:rPr>
        <w:t xml:space="preserve">SA1 </w:t>
      </w:r>
      <w:r w:rsidRPr="00721DE0">
        <w:rPr>
          <w:lang w:eastAsia="ko-KR"/>
        </w:rPr>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lang w:eastAsia="ko-KR"/>
        </w:rPr>
        <w:t xml:space="preserve"> </w:t>
      </w:r>
      <w:r>
        <w:rPr>
          <w:lang w:eastAsia="ko-KR"/>
        </w:rP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rPr>
          <w:lang w:eastAsia="ko-KR"/>
        </w:rPr>
        <w:t xml:space="preserve">, and a set of the normative requirements </w:t>
      </w:r>
      <w:r>
        <w:rPr>
          <w:lang w:eastAsia="ko-KR"/>
        </w:rPr>
        <w:t>are</w:t>
      </w:r>
      <w:r w:rsidRPr="00721DE0">
        <w:rPr>
          <w:lang w:eastAsia="ko-KR"/>
        </w:rPr>
        <w:t xml:space="preserve"> defined in TS 22.186</w:t>
      </w:r>
      <w:r>
        <w:rPr>
          <w:lang w:eastAsia="ko-KR"/>
        </w:rPr>
        <w:t xml:space="preserve"> in Rel-15</w:t>
      </w:r>
      <w:r w:rsidRPr="00721DE0">
        <w:rPr>
          <w:lang w:eastAsia="ko-KR"/>
        </w:rPr>
        <w:t>.</w:t>
      </w:r>
    </w:p>
    <w:p w:rsidR="005F6F79" w:rsidRPr="00721DE0" w:rsidRDefault="005F6F79" w:rsidP="005F6F79">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5F6F79" w:rsidRPr="00721DE0" w:rsidRDefault="005F6F79" w:rsidP="005F6F79">
      <w:pPr>
        <w:numPr>
          <w:ilvl w:val="0"/>
          <w:numId w:val="6"/>
        </w:numPr>
        <w:spacing w:after="160" w:line="252" w:lineRule="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5F6F79" w:rsidRPr="00721DE0" w:rsidRDefault="005F6F79" w:rsidP="005F6F79">
      <w:pPr>
        <w:numPr>
          <w:ilvl w:val="0"/>
          <w:numId w:val="6"/>
        </w:numPr>
        <w:spacing w:after="160" w:line="252" w:lineRule="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5F6F79" w:rsidRPr="00721DE0" w:rsidRDefault="005F6F79" w:rsidP="005F6F79">
      <w:r w:rsidRPr="00721DE0">
        <w:rPr>
          <w:lang w:eastAsia="ko-KR"/>
        </w:rPr>
        <w:t xml:space="preserve">SA1 has considered both LTE and NR for the candidates of 3GPP RATs in supporting eV2X. </w:t>
      </w:r>
    </w:p>
    <w:p w:rsidR="005F6F79" w:rsidRDefault="005F6F79" w:rsidP="005F6F79">
      <w:pPr>
        <w:rPr>
          <w:lang w:eastAsia="ko-KR"/>
        </w:rPr>
      </w:pPr>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SimSun" w:hAnsi="Times" w:cs="Helvetica"/>
          <w:lang w:val="en-US" w:eastAsia="zh-CN"/>
        </w:rPr>
        <w:t>support advanced V2X services</w:t>
      </w:r>
      <w:r w:rsidRPr="00C35759">
        <w:rPr>
          <w:rFonts w:ascii="Times" w:eastAsia="SimSun"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5F6F79" w:rsidRDefault="005F6F79" w:rsidP="005F6F79">
      <w:pPr>
        <w:rPr>
          <w:lang w:eastAsia="ko-KR"/>
        </w:rPr>
      </w:pPr>
      <w:r w:rsidRPr="007B346A">
        <w:rPr>
          <w:lang w:eastAsia="ko-KR"/>
        </w:rPr>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rPr>
          <w:lang w:eastAsia="ko-KR"/>
        </w:rPr>
        <w:t>cannot support basic safety use cases</w:t>
      </w:r>
      <w:r w:rsidRPr="007B346A">
        <w:rPr>
          <w:lang w:eastAsia="ko-KR"/>
        </w:rPr>
        <w:t xml:space="preserve">. It is clearly up to the regional regulators and the stakeholders involved (i.e. Car OEMs and automotive ecosystem in general) to decide on the technology of choice for </w:t>
      </w:r>
      <w:r>
        <w:rPr>
          <w:lang w:eastAsia="ko-KR"/>
        </w:rPr>
        <w:t>any</w:t>
      </w:r>
      <w:r w:rsidRPr="007B346A">
        <w:rPr>
          <w:lang w:eastAsia="ko-KR"/>
        </w:rPr>
        <w:t xml:space="preserve"> service and </w:t>
      </w:r>
      <w:r>
        <w:rPr>
          <w:lang w:eastAsia="ko-KR"/>
        </w:rPr>
        <w:t xml:space="preserve">any </w:t>
      </w:r>
      <w:r w:rsidRPr="007B346A">
        <w:rPr>
          <w:lang w:eastAsia="ko-KR"/>
        </w:rPr>
        <w:t>use case</w:t>
      </w:r>
      <w:r>
        <w:rPr>
          <w:lang w:eastAsia="ko-KR"/>
        </w:rPr>
        <w:t>.</w:t>
      </w:r>
    </w:p>
    <w:p w:rsidR="00487671" w:rsidRPr="007B6A51" w:rsidRDefault="005F6F79" w:rsidP="005F6F79">
      <w:pPr>
        <w:pStyle w:val="af2"/>
        <w:rPr>
          <w:rFonts w:eastAsia="DengXian"/>
          <w:i/>
          <w:lang w:val="en-US" w:eastAsia="zh-CN"/>
        </w:rPr>
      </w:pPr>
      <w:r w:rsidRPr="00721DE0">
        <w:rPr>
          <w:lang w:eastAsia="ko-KR"/>
        </w:rPr>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rPr>
          <w:lang w:eastAsia="ko-KR"/>
        </w:rP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7B6A51" w:rsidRPr="00970053" w:rsidRDefault="00E8629F" w:rsidP="00970053">
      <w:pPr>
        <w:pStyle w:val="2"/>
      </w:pPr>
      <w:bookmarkStart w:id="21" w:name="_Toc5029885"/>
      <w:r w:rsidRPr="00235394">
        <w:t>4.2</w:t>
      </w:r>
      <w:r w:rsidRPr="00235394">
        <w:tab/>
      </w:r>
      <w:r w:rsidR="0063774C">
        <w:t>Objective</w:t>
      </w:r>
      <w:bookmarkEnd w:id="21"/>
    </w:p>
    <w:p w:rsidR="005F6F79" w:rsidRDefault="005F6F79" w:rsidP="005F6F79">
      <w:pPr>
        <w:jc w:val="both"/>
        <w:rPr>
          <w:lang w:eastAsia="ko-KR"/>
        </w:rPr>
      </w:pPr>
      <w:r>
        <w:rPr>
          <w:rFonts w:hint="eastAsia"/>
          <w:lang w:eastAsia="ko-KR"/>
        </w:rPr>
        <w:t xml:space="preserve">The objective of this work item is to specify radio solutions </w:t>
      </w:r>
      <w:r>
        <w:rPr>
          <w:lang w:eastAsia="ko-KR"/>
        </w:rPr>
        <w:t>that are necessary for NR to support advanced V2X services (except the remote driving use case which was studied in TR 38.824) based on the study outcome captured in TR 38.885.</w:t>
      </w:r>
      <w:r w:rsidR="00E2294C">
        <w:rPr>
          <w:lang w:eastAsia="ko-KR"/>
        </w:rPr>
        <w:t xml:space="preserve"> RAN4 should focus on the RAN WG4 work scope in the approved WID [1] as below</w:t>
      </w:r>
    </w:p>
    <w:p w:rsidR="005F6F79" w:rsidRDefault="005F6F79" w:rsidP="005F6F79">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w:t>
      </w:r>
      <w:proofErr w:type="spellStart"/>
      <w:r>
        <w:rPr>
          <w:lang w:eastAsia="ko-KR"/>
        </w:rPr>
        <w:t>groupcast</w:t>
      </w:r>
      <w:proofErr w:type="spellEnd"/>
      <w:r>
        <w:rPr>
          <w:lang w:eastAsia="ko-KR"/>
        </w:rPr>
        <w:t xml:space="preserve">, and sidelink broadcast for V2X services, considering </w:t>
      </w:r>
      <w:r w:rsidRPr="00721DE0">
        <w:rPr>
          <w:bCs/>
        </w:rPr>
        <w:t>in-network coverage, out-of-network coverage, and partial network coverage</w:t>
      </w:r>
      <w:r>
        <w:rPr>
          <w:lang w:eastAsia="ko-KR"/>
        </w:rPr>
        <w:t>.</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 xml:space="preserve">Solutions for </w:t>
      </w:r>
      <w:r w:rsidRPr="00E2294C">
        <w:rPr>
          <w:rFonts w:eastAsia="맑은 고딕"/>
          <w:lang w:eastAsia="ko-KR"/>
        </w:rPr>
        <w:t>‘not co-channel’ i</w:t>
      </w:r>
      <w:r w:rsidRPr="00E2294C">
        <w:rPr>
          <w:rFonts w:eastAsia="맑은 고딕" w:hint="eastAsia"/>
          <w:lang w:eastAsia="ko-KR"/>
        </w:rPr>
        <w:t>n-device coexistence</w:t>
      </w:r>
      <w:r w:rsidRPr="00E2294C">
        <w:rPr>
          <w:rFonts w:eastAsia="맑은 고딕"/>
          <w:lang w:eastAsia="ko-KR"/>
        </w:rPr>
        <w:t xml:space="preserve"> between LTE and NR </w:t>
      </w:r>
      <w:proofErr w:type="spellStart"/>
      <w:r w:rsidRPr="00E2294C">
        <w:rPr>
          <w:rFonts w:eastAsia="맑은 고딕"/>
          <w:lang w:eastAsia="ko-KR"/>
        </w:rPr>
        <w:t>sidelinks</w:t>
      </w:r>
      <w:proofErr w:type="spellEnd"/>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TDM-based solutions as per the study outcome [RAN1, RAN2,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FDM-based solutions with static power allocation as per the study outcome [RAN4]</w:t>
      </w:r>
    </w:p>
    <w:p w:rsidR="005F6F79" w:rsidRPr="00E2294C" w:rsidRDefault="005F6F79" w:rsidP="005F6F79">
      <w:pPr>
        <w:numPr>
          <w:ilvl w:val="1"/>
          <w:numId w:val="12"/>
        </w:numPr>
        <w:overflowPunct w:val="0"/>
        <w:autoSpaceDE w:val="0"/>
        <w:autoSpaceDN w:val="0"/>
        <w:adjustRightInd w:val="0"/>
        <w:jc w:val="both"/>
        <w:textAlignment w:val="baseline"/>
        <w:rPr>
          <w:rFonts w:eastAsia="맑은 고딕"/>
          <w:lang w:eastAsia="ko-KR"/>
        </w:rPr>
      </w:pPr>
      <w:r w:rsidRPr="00E2294C">
        <w:rPr>
          <w:rFonts w:eastAsia="맑은 고딕"/>
          <w:lang w:eastAsia="ko-KR"/>
        </w:rPr>
        <w:t xml:space="preserve">This will not consider the case where LTE and NR </w:t>
      </w:r>
      <w:proofErr w:type="spellStart"/>
      <w:r w:rsidRPr="00E2294C">
        <w:rPr>
          <w:rFonts w:eastAsia="맑은 고딕"/>
          <w:lang w:eastAsia="ko-KR"/>
        </w:rPr>
        <w:t>sidelinks</w:t>
      </w:r>
      <w:proofErr w:type="spellEnd"/>
      <w:r w:rsidRPr="00E2294C">
        <w:rPr>
          <w:rFonts w:eastAsia="맑은 고딕"/>
          <w:lang w:eastAsia="ko-KR"/>
        </w:rPr>
        <w:t xml:space="preserve"> are in the same frequency band.</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No impact to LTE specifications at least from RAN1 and RAN2 perspective.</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UE Tx and Rx RF requirement</w:t>
      </w:r>
      <w:r w:rsidRPr="00E2294C">
        <w:rPr>
          <w:rFonts w:eastAsia="맑은 고딕"/>
          <w:lang w:eastAsia="ko-KR"/>
        </w:rPr>
        <w:t xml:space="preserve">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 xml:space="preserve">This requirement should ensure </w:t>
      </w:r>
    </w:p>
    <w:p w:rsidR="005F6F79" w:rsidRPr="00E2294C" w:rsidRDefault="005F6F79" w:rsidP="00E2294C">
      <w:pPr>
        <w:numPr>
          <w:ilvl w:val="1"/>
          <w:numId w:val="12"/>
        </w:numPr>
        <w:overflowPunct w:val="0"/>
        <w:autoSpaceDE w:val="0"/>
        <w:autoSpaceDN w:val="0"/>
        <w:adjustRightInd w:val="0"/>
        <w:jc w:val="both"/>
        <w:textAlignment w:val="baseline"/>
        <w:rPr>
          <w:lang w:eastAsia="ko-KR"/>
        </w:rPr>
      </w:pPr>
      <w:r w:rsidRPr="00E2294C">
        <w:rPr>
          <w:lang w:eastAsia="ko-KR"/>
        </w:rPr>
        <w:t xml:space="preserve">coexistence between sidelink and </w:t>
      </w:r>
      <w:proofErr w:type="spellStart"/>
      <w:r w:rsidRPr="00E2294C">
        <w:rPr>
          <w:lang w:eastAsia="ko-KR"/>
        </w:rPr>
        <w:t>Uu</w:t>
      </w:r>
      <w:proofErr w:type="spellEnd"/>
      <w:r w:rsidRPr="00E2294C">
        <w:rPr>
          <w:lang w:eastAsia="ko-KR"/>
        </w:rPr>
        <w:t xml:space="preserve"> interface in the same and adjacent channels in licensed spectrum</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lastRenderedPageBreak/>
        <w:t xml:space="preserve">RRM core </w:t>
      </w:r>
      <w:r w:rsidRPr="00E2294C">
        <w:rPr>
          <w:rFonts w:eastAsia="맑은 고딕"/>
          <w:lang w:eastAsia="ko-KR"/>
        </w:rPr>
        <w:t>requirement [RAN4]</w:t>
      </w:r>
    </w:p>
    <w:p w:rsidR="005F6F79" w:rsidRDefault="005F6F79" w:rsidP="005F6F79">
      <w:pPr>
        <w:ind w:left="400"/>
        <w:jc w:val="both"/>
        <w:rPr>
          <w:lang w:eastAsia="ko-KR"/>
        </w:rPr>
      </w:pPr>
    </w:p>
    <w:p w:rsidR="005F6F79" w:rsidRDefault="005F6F79" w:rsidP="005F6F79">
      <w:pPr>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5F6F79" w:rsidRPr="005F6F79" w:rsidRDefault="005F6F79" w:rsidP="005F6F79">
      <w:pPr>
        <w:jc w:val="both"/>
        <w:rPr>
          <w:lang w:eastAsia="ko-KR"/>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5F6F79">
        <w:rPr>
          <w:lang w:eastAsia="ko-KR"/>
        </w:rPr>
        <w:t>No FR2 specific optimization is supported in this WI except PT-RS. No beam management is supported in this work.</w:t>
      </w:r>
    </w:p>
    <w:p w:rsidR="005F6F79" w:rsidRPr="007720DE" w:rsidRDefault="005F6F79" w:rsidP="005F6F79">
      <w:pPr>
        <w:jc w:val="both"/>
        <w:rPr>
          <w:lang w:eastAsia="ko-KR"/>
        </w:rPr>
      </w:pPr>
      <w:r w:rsidRPr="005F6F79">
        <w:rPr>
          <w:lang w:eastAsia="ko-KR"/>
        </w:rPr>
        <w:t>For the scenarios of NR sidelink carrier, this work will consider a single carrier for the NR sidelink transmission and reception.</w:t>
      </w:r>
    </w:p>
    <w:p w:rsidR="005F6F79" w:rsidRDefault="005F6F79" w:rsidP="005F6F79">
      <w:pPr>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(TS 22.186) needs to be supported in FR1.</w:t>
      </w:r>
    </w:p>
    <w:p w:rsidR="00FD6EF0" w:rsidRDefault="005F6F79" w:rsidP="005F6F79">
      <w:pPr>
        <w:jc w:val="both"/>
        <w:rPr>
          <w:lang w:eastAsia="ko-KR"/>
        </w:rPr>
      </w:pPr>
      <w:r w:rsidRPr="00AD56CC">
        <w:rPr>
          <w:lang w:eastAsia="ko-KR"/>
        </w:rPr>
        <w:t xml:space="preserve">It is assumed that any </w:t>
      </w:r>
      <w:r>
        <w:rPr>
          <w:lang w:eastAsia="ko-KR"/>
        </w:rPr>
        <w:t xml:space="preserve">co-channel </w:t>
      </w:r>
      <w:r w:rsidRPr="00AD56CC">
        <w:rPr>
          <w:lang w:eastAsia="ko-KR"/>
        </w:rPr>
        <w:t>coexistence requirements and mechanisms of NR sidelink with non-3GPP technologies will not be defined by 3GPP.</w:t>
      </w:r>
    </w:p>
    <w:p w:rsidR="00FD6EF0" w:rsidRDefault="00FD6EF0">
      <w:pPr>
        <w:spacing w:after="0"/>
        <w:rPr>
          <w:lang w:eastAsia="ko-KR"/>
        </w:rPr>
      </w:pPr>
      <w:r>
        <w:rPr>
          <w:lang w:eastAsia="ko-KR"/>
        </w:rPr>
        <w:br w:type="page"/>
      </w:r>
    </w:p>
    <w:p w:rsidR="008E6F9A" w:rsidRPr="00235394" w:rsidRDefault="008E6F9A" w:rsidP="008E6F9A">
      <w:pPr>
        <w:pStyle w:val="1"/>
      </w:pPr>
      <w:bookmarkStart w:id="22" w:name="_Toc5029886"/>
      <w:r>
        <w:lastRenderedPageBreak/>
        <w:t>5</w:t>
      </w:r>
      <w:r w:rsidRPr="00235394">
        <w:tab/>
      </w:r>
      <w:r w:rsidR="001A5242">
        <w:t xml:space="preserve">Evaluation adjacent channel </w:t>
      </w:r>
      <w:r>
        <w:t>Co-existence</w:t>
      </w:r>
      <w:bookmarkEnd w:id="22"/>
    </w:p>
    <w:p w:rsidR="000343F2" w:rsidRPr="00235394" w:rsidRDefault="000343F2" w:rsidP="000343F2">
      <w:pPr>
        <w:pStyle w:val="2"/>
      </w:pPr>
      <w:bookmarkStart w:id="23" w:name="_Toc5029887"/>
      <w:r>
        <w:t>5</w:t>
      </w:r>
      <w:r w:rsidRPr="00235394">
        <w:t>.1</w:t>
      </w:r>
      <w:r w:rsidRPr="00235394">
        <w:tab/>
      </w:r>
      <w:r w:rsidR="001A5242">
        <w:t xml:space="preserve">Coexistence </w:t>
      </w:r>
      <w:r>
        <w:t>Scenarios</w:t>
      </w:r>
      <w:bookmarkEnd w:id="23"/>
    </w:p>
    <w:p w:rsidR="000343F2" w:rsidRDefault="000343F2" w:rsidP="000343F2">
      <w:pPr>
        <w:pStyle w:val="2"/>
      </w:pPr>
      <w:bookmarkStart w:id="24" w:name="_Toc5029888"/>
      <w:r>
        <w:t>5</w:t>
      </w:r>
      <w:r w:rsidRPr="00235394">
        <w:t>.2</w:t>
      </w:r>
      <w:r w:rsidRPr="00235394">
        <w:tab/>
      </w:r>
      <w:r w:rsidR="001A5242">
        <w:t>Coexistence sim</w:t>
      </w:r>
      <w:r>
        <w:t>ulation assumptions</w:t>
      </w:r>
      <w:bookmarkEnd w:id="24"/>
    </w:p>
    <w:p w:rsidR="00FD6EF0" w:rsidRDefault="00FD6EF0" w:rsidP="00FD6EF0">
      <w:pPr>
        <w:pStyle w:val="3"/>
        <w:rPr>
          <w:rFonts w:eastAsia="MS Mincho"/>
          <w:lang w:eastAsia="zh-CN"/>
        </w:rPr>
      </w:pPr>
      <w:bookmarkStart w:id="25" w:name="_Toc475467808"/>
      <w:bookmarkStart w:id="26" w:name="_Toc475538947"/>
      <w:bookmarkStart w:id="27" w:name="_Toc5029889"/>
      <w:r>
        <w:t>5.</w:t>
      </w:r>
      <w:r>
        <w:rPr>
          <w:rFonts w:hint="eastAsia"/>
          <w:lang w:eastAsia="ko-KR"/>
        </w:rPr>
        <w:t>2</w:t>
      </w:r>
      <w:r w:rsidRPr="00341399">
        <w:t>.1</w:t>
      </w:r>
      <w:r w:rsidRPr="00341399">
        <w:tab/>
      </w:r>
      <w:r w:rsidRPr="00341399">
        <w:rPr>
          <w:rFonts w:eastAsia="MS Mincho"/>
          <w:lang w:eastAsia="zh-CN"/>
        </w:rPr>
        <w:t xml:space="preserve">Coexistence </w:t>
      </w:r>
      <w:bookmarkEnd w:id="25"/>
      <w:bookmarkEnd w:id="26"/>
      <w:r>
        <w:rPr>
          <w:rFonts w:eastAsia="MS Mincho"/>
          <w:lang w:eastAsia="zh-CN"/>
        </w:rPr>
        <w:t>simulation parameters in ITS spectrum</w:t>
      </w:r>
      <w:bookmarkEnd w:id="27"/>
    </w:p>
    <w:p w:rsidR="00FD6EF0" w:rsidRDefault="00FD6EF0" w:rsidP="00FD6EF0">
      <w:pPr>
        <w:pStyle w:val="3"/>
        <w:rPr>
          <w:rFonts w:eastAsia="MS Mincho"/>
          <w:lang w:eastAsia="zh-CN"/>
        </w:rPr>
      </w:pPr>
      <w:bookmarkStart w:id="28" w:name="_Toc5029890"/>
      <w:r>
        <w:t>5.</w:t>
      </w:r>
      <w:r>
        <w:rPr>
          <w:rFonts w:hint="eastAsia"/>
          <w:lang w:eastAsia="ko-KR"/>
        </w:rPr>
        <w:t>2</w:t>
      </w:r>
      <w:r>
        <w:t>.2</w:t>
      </w:r>
      <w:r w:rsidRPr="00341399">
        <w:tab/>
      </w:r>
      <w:r w:rsidRPr="00341399">
        <w:rPr>
          <w:rFonts w:eastAsia="MS Mincho"/>
          <w:lang w:eastAsia="zh-CN"/>
        </w:rPr>
        <w:t xml:space="preserve">Coexistence </w:t>
      </w:r>
      <w:r>
        <w:rPr>
          <w:rFonts w:eastAsia="MS Mincho"/>
          <w:lang w:eastAsia="zh-CN"/>
        </w:rPr>
        <w:t>simulation parameters in licensed spectrum at FR1</w:t>
      </w:r>
      <w:bookmarkEnd w:id="28"/>
    </w:p>
    <w:p w:rsidR="00FD6EF0" w:rsidRDefault="00FD6EF0" w:rsidP="00FD6EF0">
      <w:pPr>
        <w:pStyle w:val="3"/>
        <w:rPr>
          <w:ins w:id="29" w:author="임수환/책임연구원/차세대표준(연)CAS팀(suhwan.lim@lge.com)" w:date="2019-04-11T21:50:00Z"/>
          <w:rFonts w:eastAsia="MS Mincho"/>
          <w:lang w:eastAsia="zh-CN"/>
        </w:rPr>
      </w:pPr>
      <w:bookmarkStart w:id="30" w:name="_Toc5029891"/>
      <w:r>
        <w:t>5.</w:t>
      </w:r>
      <w:r>
        <w:rPr>
          <w:rFonts w:hint="eastAsia"/>
          <w:lang w:eastAsia="ko-KR"/>
        </w:rPr>
        <w:t>2</w:t>
      </w:r>
      <w:r>
        <w:t>.3</w:t>
      </w:r>
      <w:r w:rsidRPr="00341399">
        <w:tab/>
      </w:r>
      <w:r w:rsidRPr="00341399">
        <w:rPr>
          <w:rFonts w:eastAsia="MS Mincho"/>
          <w:lang w:eastAsia="zh-CN"/>
        </w:rPr>
        <w:t xml:space="preserve">Coexistence </w:t>
      </w:r>
      <w:r>
        <w:rPr>
          <w:rFonts w:eastAsia="MS Mincho"/>
          <w:lang w:eastAsia="zh-CN"/>
        </w:rPr>
        <w:t>simulation parameters in licensed spectrum at FR2</w:t>
      </w:r>
      <w:bookmarkEnd w:id="30"/>
    </w:p>
    <w:p w:rsidR="003C2B39" w:rsidRDefault="003C2B39" w:rsidP="003C2B39">
      <w:pPr>
        <w:rPr>
          <w:ins w:id="31" w:author="임수환/책임연구원/차세대표준(연)CAS팀(suhwan.lim@lge.com)" w:date="2019-04-11T21:50:00Z"/>
          <w:rFonts w:eastAsia="SimSun"/>
          <w:lang w:eastAsia="zh-CN"/>
        </w:rPr>
        <w:pPrChange w:id="32" w:author="임수환/책임연구원/차세대표준(연)CAS팀(suhwan.lim@lge.com)" w:date="2019-04-11T21:50:00Z">
          <w:pPr>
            <w:pStyle w:val="3"/>
          </w:pPr>
        </w:pPrChange>
      </w:pPr>
    </w:p>
    <w:p w:rsidR="003C2B39" w:rsidRDefault="003C2B39" w:rsidP="003C2B39">
      <w:pPr>
        <w:pStyle w:val="2"/>
        <w:rPr>
          <w:ins w:id="33" w:author="임수환/책임연구원/차세대표준(연)CAS팀(suhwan.lim@lge.com)" w:date="2019-04-11T21:50:00Z"/>
        </w:rPr>
      </w:pPr>
      <w:ins w:id="34" w:author="임수환/책임연구원/차세대표준(연)CAS팀(suhwan.lim@lge.com)" w:date="2019-04-11T21:50:00Z">
        <w:r>
          <w:t>5</w:t>
        </w:r>
        <w:r>
          <w:t>.3</w:t>
        </w:r>
        <w:r w:rsidRPr="00235394">
          <w:tab/>
        </w:r>
        <w:r>
          <w:t xml:space="preserve">Coexistence simulation </w:t>
        </w:r>
        <w:r>
          <w:t>results</w:t>
        </w:r>
      </w:ins>
    </w:p>
    <w:p w:rsidR="003C2B39" w:rsidRDefault="003C2B39" w:rsidP="003C2B39">
      <w:pPr>
        <w:pStyle w:val="3"/>
        <w:rPr>
          <w:ins w:id="35" w:author="임수환/책임연구원/차세대표준(연)CAS팀(suhwan.lim@lge.com)" w:date="2019-04-11T21:50:00Z"/>
          <w:rFonts w:eastAsia="MS Mincho"/>
          <w:lang w:eastAsia="zh-CN"/>
        </w:rPr>
      </w:pPr>
      <w:ins w:id="36" w:author="임수환/책임연구원/차세대표준(연)CAS팀(suhwan.lim@lge.com)" w:date="2019-04-11T21:50:00Z">
        <w:r>
          <w:t>5.</w:t>
        </w:r>
        <w:r>
          <w:rPr>
            <w:rFonts w:hint="eastAsia"/>
            <w:lang w:eastAsia="ko-KR"/>
          </w:rPr>
          <w:t>3</w:t>
        </w:r>
        <w:r w:rsidRPr="00341399">
          <w:t>.1</w:t>
        </w:r>
        <w:r w:rsidRPr="00341399">
          <w:tab/>
        </w:r>
        <w:r w:rsidRPr="00341399">
          <w:rPr>
            <w:rFonts w:eastAsia="MS Mincho"/>
            <w:lang w:eastAsia="zh-CN"/>
          </w:rPr>
          <w:t xml:space="preserve">Coexistence </w:t>
        </w:r>
        <w:r>
          <w:rPr>
            <w:rFonts w:eastAsia="MS Mincho"/>
            <w:lang w:eastAsia="zh-CN"/>
          </w:rPr>
          <w:t xml:space="preserve">simulation </w:t>
        </w:r>
      </w:ins>
      <w:ins w:id="37" w:author="임수환/책임연구원/차세대표준(연)CAS팀(suhwan.lim@lge.com)" w:date="2019-04-11T21:51:00Z">
        <w:r>
          <w:rPr>
            <w:rFonts w:eastAsia="MS Mincho"/>
            <w:lang w:eastAsia="zh-CN"/>
          </w:rPr>
          <w:t>results</w:t>
        </w:r>
      </w:ins>
      <w:ins w:id="38" w:author="임수환/책임연구원/차세대표준(연)CAS팀(suhwan.lim@lge.com)" w:date="2019-04-11T21:50:00Z">
        <w:r>
          <w:rPr>
            <w:rFonts w:eastAsia="MS Mincho"/>
            <w:lang w:eastAsia="zh-CN"/>
          </w:rPr>
          <w:t xml:space="preserve"> in ITS spectrum</w:t>
        </w:r>
      </w:ins>
    </w:p>
    <w:p w:rsidR="003C2B39" w:rsidRDefault="003C2B39" w:rsidP="003C2B39">
      <w:pPr>
        <w:pStyle w:val="3"/>
        <w:rPr>
          <w:ins w:id="39" w:author="임수환/책임연구원/차세대표준(연)CAS팀(suhwan.lim@lge.com)" w:date="2019-04-11T21:50:00Z"/>
          <w:rFonts w:eastAsia="MS Mincho"/>
          <w:lang w:eastAsia="zh-CN"/>
        </w:rPr>
      </w:pPr>
      <w:ins w:id="40" w:author="임수환/책임연구원/차세대표준(연)CAS팀(suhwan.lim@lge.com)" w:date="2019-04-11T21:50:00Z">
        <w:r>
          <w:t>5.</w:t>
        </w:r>
        <w:r>
          <w:rPr>
            <w:rFonts w:hint="eastAsia"/>
            <w:lang w:eastAsia="ko-KR"/>
          </w:rPr>
          <w:t>3</w:t>
        </w:r>
        <w:r>
          <w:t>.2</w:t>
        </w:r>
        <w:r w:rsidRPr="00341399">
          <w:tab/>
        </w:r>
        <w:r w:rsidRPr="00341399">
          <w:rPr>
            <w:rFonts w:eastAsia="MS Mincho"/>
            <w:lang w:eastAsia="zh-CN"/>
          </w:rPr>
          <w:t xml:space="preserve">Coexistence </w:t>
        </w:r>
        <w:r>
          <w:rPr>
            <w:rFonts w:eastAsia="MS Mincho"/>
            <w:lang w:eastAsia="zh-CN"/>
          </w:rPr>
          <w:t xml:space="preserve">simulation </w:t>
        </w:r>
      </w:ins>
      <w:ins w:id="41" w:author="임수환/책임연구원/차세대표준(연)CAS팀(suhwan.lim@lge.com)" w:date="2019-04-11T21:51:00Z">
        <w:r>
          <w:rPr>
            <w:rFonts w:eastAsia="MS Mincho"/>
            <w:lang w:eastAsia="zh-CN"/>
          </w:rPr>
          <w:t>results</w:t>
        </w:r>
      </w:ins>
      <w:ins w:id="42" w:author="임수환/책임연구원/차세대표준(연)CAS팀(suhwan.lim@lge.com)" w:date="2019-04-11T21:50:00Z">
        <w:r>
          <w:rPr>
            <w:rFonts w:eastAsia="MS Mincho"/>
            <w:lang w:eastAsia="zh-CN"/>
          </w:rPr>
          <w:t xml:space="preserve"> in licensed spectrum at FR1</w:t>
        </w:r>
      </w:ins>
    </w:p>
    <w:p w:rsidR="003C2B39" w:rsidRDefault="003C2B39" w:rsidP="003C2B39">
      <w:pPr>
        <w:pStyle w:val="3"/>
        <w:rPr>
          <w:ins w:id="43" w:author="임수환/책임연구원/차세대표준(연)CAS팀(suhwan.lim@lge.com)" w:date="2019-04-11T21:50:00Z"/>
          <w:rFonts w:eastAsia="MS Mincho"/>
          <w:lang w:eastAsia="zh-CN"/>
        </w:rPr>
      </w:pPr>
      <w:ins w:id="44" w:author="임수환/책임연구원/차세대표준(연)CAS팀(suhwan.lim@lge.com)" w:date="2019-04-11T21:50:00Z">
        <w:r>
          <w:t>5.</w:t>
        </w:r>
        <w:r>
          <w:rPr>
            <w:rFonts w:hint="eastAsia"/>
            <w:lang w:eastAsia="ko-KR"/>
          </w:rPr>
          <w:t>3</w:t>
        </w:r>
        <w:r>
          <w:t>.3</w:t>
        </w:r>
        <w:r w:rsidRPr="00341399">
          <w:tab/>
        </w:r>
        <w:r w:rsidRPr="00341399">
          <w:rPr>
            <w:rFonts w:eastAsia="MS Mincho"/>
            <w:lang w:eastAsia="zh-CN"/>
          </w:rPr>
          <w:t xml:space="preserve">Coexistence </w:t>
        </w:r>
        <w:r>
          <w:rPr>
            <w:rFonts w:eastAsia="MS Mincho"/>
            <w:lang w:eastAsia="zh-CN"/>
          </w:rPr>
          <w:t xml:space="preserve">simulation </w:t>
        </w:r>
      </w:ins>
      <w:ins w:id="45" w:author="임수환/책임연구원/차세대표준(연)CAS팀(suhwan.lim@lge.com)" w:date="2019-04-11T21:51:00Z">
        <w:r>
          <w:rPr>
            <w:rFonts w:eastAsia="MS Mincho"/>
            <w:lang w:eastAsia="zh-CN"/>
          </w:rPr>
          <w:t>results</w:t>
        </w:r>
      </w:ins>
      <w:ins w:id="46" w:author="임수환/책임연구원/차세대표준(연)CAS팀(suhwan.lim@lge.com)" w:date="2019-04-11T21:50:00Z">
        <w:r>
          <w:rPr>
            <w:rFonts w:eastAsia="MS Mincho"/>
            <w:lang w:eastAsia="zh-CN"/>
          </w:rPr>
          <w:t xml:space="preserve"> in licensed spectrum at FR2</w:t>
        </w:r>
      </w:ins>
    </w:p>
    <w:p w:rsidR="003C2B39" w:rsidRPr="003C2B39" w:rsidRDefault="003C2B39" w:rsidP="003C2B39">
      <w:pPr>
        <w:rPr>
          <w:ins w:id="47" w:author="임수환/책임연구원/차세대표준(연)CAS팀(suhwan.lim@lge.com)" w:date="2019-04-11T21:50:00Z"/>
        </w:rPr>
        <w:pPrChange w:id="48" w:author="임수환/책임연구원/차세대표준(연)CAS팀(suhwan.lim@lge.com)" w:date="2019-04-11T21:50:00Z">
          <w:pPr>
            <w:pStyle w:val="2"/>
          </w:pPr>
        </w:pPrChange>
      </w:pPr>
    </w:p>
    <w:p w:rsidR="003C2B39" w:rsidRPr="003C2B39" w:rsidRDefault="003C2B39" w:rsidP="003C2B39">
      <w:pPr>
        <w:rPr>
          <w:rFonts w:eastAsia="SimSun" w:hint="eastAsia"/>
          <w:lang w:eastAsia="zh-CN"/>
          <w:rPrChange w:id="49" w:author="임수환/책임연구원/차세대표준(연)CAS팀(suhwan.lim@lge.com)" w:date="2019-04-11T21:50:00Z">
            <w:rPr>
              <w:rFonts w:eastAsia="MS Mincho"/>
              <w:lang w:eastAsia="zh-CN"/>
            </w:rPr>
          </w:rPrChange>
        </w:rPr>
        <w:pPrChange w:id="50" w:author="임수환/책임연구원/차세대표준(연)CAS팀(suhwan.lim@lge.com)" w:date="2019-04-11T21:50:00Z">
          <w:pPr>
            <w:pStyle w:val="3"/>
          </w:pPr>
        </w:pPrChange>
      </w:pPr>
    </w:p>
    <w:p w:rsidR="005649A5" w:rsidRDefault="005649A5">
      <w:pPr>
        <w:spacing w:after="0"/>
      </w:pPr>
      <w:r>
        <w:br w:type="page"/>
      </w:r>
    </w:p>
    <w:p w:rsidR="005649A5" w:rsidRPr="00235394" w:rsidRDefault="005649A5" w:rsidP="005649A5">
      <w:pPr>
        <w:pStyle w:val="1"/>
        <w:rPr>
          <w:ins w:id="51" w:author="임수환/책임연구원/차세대표준(연)CAS팀(suhwan.lim@lge.com)" w:date="2019-04-09T13:13:00Z"/>
        </w:rPr>
      </w:pPr>
      <w:ins w:id="52" w:author="임수환/책임연구원/차세대표준(연)CAS팀(suhwan.lim@lge.com)" w:date="2019-04-09T13:13:00Z">
        <w:r>
          <w:lastRenderedPageBreak/>
          <w:t>6</w:t>
        </w:r>
        <w:r w:rsidRPr="00235394">
          <w:tab/>
        </w:r>
      </w:ins>
      <w:ins w:id="53" w:author="임수환/책임연구원/차세대표준(연)CAS팀(suhwan.lim@lge.com)" w:date="2019-04-09T13:14:00Z">
        <w:r>
          <w:t xml:space="preserve">Operating bands and channel bandwidth </w:t>
        </w:r>
      </w:ins>
    </w:p>
    <w:p w:rsidR="00033ED6" w:rsidRDefault="005649A5" w:rsidP="00033ED6">
      <w:pPr>
        <w:pStyle w:val="2"/>
        <w:rPr>
          <w:ins w:id="54" w:author="임수환/책임연구원/차세대표준(연)CAS팀(suhwan.lim@lge.com)" w:date="2019-04-09T13:19:00Z"/>
        </w:rPr>
      </w:pPr>
      <w:ins w:id="55" w:author="임수환/책임연구원/차세대표준(연)CAS팀(suhwan.lim@lge.com)" w:date="2019-04-09T13:13:00Z">
        <w:r>
          <w:t>6</w:t>
        </w:r>
        <w:r w:rsidRPr="00235394">
          <w:t>.1</w:t>
        </w:r>
        <w:r w:rsidRPr="00235394">
          <w:tab/>
        </w:r>
      </w:ins>
      <w:ins w:id="56" w:author="임수환/책임연구원/차세대표준(연)CAS팀(suhwan.lim@lge.com)" w:date="2019-04-09T13:15:00Z">
        <w:r>
          <w:t>Operating bands</w:t>
        </w:r>
      </w:ins>
    </w:p>
    <w:p w:rsidR="00033ED6" w:rsidRDefault="00033ED6">
      <w:pPr>
        <w:pStyle w:val="3"/>
        <w:rPr>
          <w:ins w:id="57" w:author="임수환/책임연구원/차세대표준(연)CAS팀(suhwan.lim@lge.com)" w:date="2019-04-09T13:20:00Z"/>
        </w:rPr>
        <w:pPrChange w:id="58" w:author="임수환/책임연구원/차세대표준(연)CAS팀(suhwan.lim@lge.com)" w:date="2019-04-09T13:20:00Z">
          <w:pPr>
            <w:pStyle w:val="2"/>
          </w:pPr>
        </w:pPrChange>
      </w:pPr>
      <w:ins w:id="59" w:author="임수환/책임연구원/차세대표준(연)CAS팀(suhwan.lim@lge.com)" w:date="2019-04-09T13:19:00Z">
        <w:r>
          <w:rPr>
            <w:rFonts w:hint="eastAsia"/>
          </w:rPr>
          <w:t>6.1.1</w:t>
        </w:r>
        <w:r>
          <w:rPr>
            <w:rFonts w:hint="eastAsia"/>
          </w:rPr>
          <w:tab/>
          <w:t>Operating bands at FR1</w:t>
        </w:r>
      </w:ins>
    </w:p>
    <w:p w:rsidR="00033ED6" w:rsidRDefault="00033ED6">
      <w:pPr>
        <w:rPr>
          <w:ins w:id="60" w:author="임수환/책임연구원/차세대표준(연)CAS팀(suhwan.lim@lge.com)" w:date="2019-04-09T13:20:00Z"/>
        </w:rPr>
        <w:pPrChange w:id="61" w:author="임수환/책임연구원/차세대표준(연)CAS팀(suhwan.lim@lge.com)" w:date="2019-04-09T13:20:00Z">
          <w:pPr>
            <w:pStyle w:val="2"/>
          </w:pPr>
        </w:pPrChange>
      </w:pPr>
    </w:p>
    <w:p w:rsidR="00033ED6" w:rsidRPr="00033ED6" w:rsidRDefault="00033ED6" w:rsidP="00033ED6">
      <w:pPr>
        <w:pStyle w:val="3"/>
        <w:rPr>
          <w:ins w:id="62" w:author="임수환/책임연구원/차세대표준(연)CAS팀(suhwan.lim@lge.com)" w:date="2019-04-09T13:20:00Z"/>
        </w:rPr>
      </w:pPr>
      <w:ins w:id="63" w:author="임수환/책임연구원/차세대표준(연)CAS팀(suhwan.lim@lge.com)" w:date="2019-04-09T13:20:00Z">
        <w:r>
          <w:rPr>
            <w:rFonts w:hint="eastAsia"/>
          </w:rPr>
          <w:t>6.1.1</w:t>
        </w:r>
        <w:r>
          <w:rPr>
            <w:rFonts w:hint="eastAsia"/>
          </w:rPr>
          <w:tab/>
          <w:t>Operating bands at FR2</w:t>
        </w:r>
      </w:ins>
    </w:p>
    <w:p w:rsidR="00033ED6" w:rsidRPr="00033ED6" w:rsidRDefault="00033ED6">
      <w:pPr>
        <w:rPr>
          <w:ins w:id="64" w:author="임수환/책임연구원/차세대표준(연)CAS팀(suhwan.lim@lge.com)" w:date="2019-04-09T13:13:00Z"/>
        </w:rPr>
        <w:pPrChange w:id="65" w:author="임수환/책임연구원/차세대표준(연)CAS팀(suhwan.lim@lge.com)" w:date="2019-04-09T13:20:00Z">
          <w:pPr>
            <w:pStyle w:val="2"/>
          </w:pPr>
        </w:pPrChange>
      </w:pPr>
    </w:p>
    <w:p w:rsidR="005649A5" w:rsidRPr="00FD6EF0" w:rsidRDefault="005649A5" w:rsidP="005649A5">
      <w:pPr>
        <w:rPr>
          <w:ins w:id="66" w:author="임수환/책임연구원/차세대표준(연)CAS팀(suhwan.lim@lge.com)" w:date="2019-04-09T13:13:00Z"/>
        </w:rPr>
      </w:pPr>
    </w:p>
    <w:p w:rsidR="005649A5" w:rsidRDefault="005649A5" w:rsidP="005649A5">
      <w:pPr>
        <w:pStyle w:val="2"/>
        <w:rPr>
          <w:ins w:id="67" w:author="임수환/책임연구원/차세대표준(연)CAS팀(suhwan.lim@lge.com)" w:date="2019-04-09T13:20:00Z"/>
        </w:rPr>
      </w:pPr>
      <w:ins w:id="68" w:author="임수환/책임연구원/차세대표준(연)CAS팀(suhwan.lim@lge.com)" w:date="2019-04-09T13:13:00Z">
        <w:r>
          <w:t>6.2</w:t>
        </w:r>
        <w:r>
          <w:tab/>
        </w:r>
      </w:ins>
      <w:ins w:id="69" w:author="임수환/책임연구원/차세대표준(연)CAS팀(suhwan.lim@lge.com)" w:date="2019-04-09T13:16:00Z">
        <w:r>
          <w:t>Channel bandwidth</w:t>
        </w:r>
      </w:ins>
    </w:p>
    <w:p w:rsidR="00033ED6" w:rsidRDefault="00033ED6" w:rsidP="00033ED6">
      <w:pPr>
        <w:pStyle w:val="3"/>
        <w:rPr>
          <w:ins w:id="70" w:author="임수환/책임연구원/차세대표준(연)CAS팀(suhwan.lim@lge.com)" w:date="2019-04-09T13:20:00Z"/>
        </w:rPr>
      </w:pPr>
      <w:ins w:id="71" w:author="임수환/책임연구원/차세대표준(연)CAS팀(suhwan.lim@lge.com)" w:date="2019-04-09T13:20:00Z">
        <w:r>
          <w:rPr>
            <w:rFonts w:hint="eastAsia"/>
          </w:rPr>
          <w:t>6.2.1</w:t>
        </w:r>
        <w:r>
          <w:rPr>
            <w:rFonts w:hint="eastAsia"/>
          </w:rPr>
          <w:tab/>
        </w:r>
        <w:r>
          <w:t>Channel</w:t>
        </w:r>
        <w:r>
          <w:rPr>
            <w:rFonts w:hint="eastAsia"/>
          </w:rPr>
          <w:t xml:space="preserve"> bandwidth at FR1</w:t>
        </w:r>
      </w:ins>
    </w:p>
    <w:p w:rsidR="00033ED6" w:rsidRDefault="00033ED6" w:rsidP="00033ED6">
      <w:pPr>
        <w:rPr>
          <w:ins w:id="72" w:author="임수환/책임연구원/차세대표준(연)CAS팀(suhwan.lim@lge.com)" w:date="2019-04-09T13:20:00Z"/>
        </w:rPr>
      </w:pPr>
    </w:p>
    <w:p w:rsidR="00033ED6" w:rsidRPr="00033ED6" w:rsidRDefault="00033ED6" w:rsidP="00033ED6">
      <w:pPr>
        <w:pStyle w:val="3"/>
        <w:rPr>
          <w:ins w:id="73" w:author="임수환/책임연구원/차세대표준(연)CAS팀(suhwan.lim@lge.com)" w:date="2019-04-09T13:20:00Z"/>
        </w:rPr>
      </w:pPr>
      <w:ins w:id="74" w:author="임수환/책임연구원/차세대표준(연)CAS팀(suhwan.lim@lge.com)" w:date="2019-04-09T13:20:00Z">
        <w:r>
          <w:rPr>
            <w:rFonts w:hint="eastAsia"/>
          </w:rPr>
          <w:t>6.2.1</w:t>
        </w:r>
        <w:r>
          <w:rPr>
            <w:rFonts w:hint="eastAsia"/>
          </w:rPr>
          <w:tab/>
        </w:r>
      </w:ins>
      <w:ins w:id="75" w:author="임수환/책임연구원/차세대표준(연)CAS팀(suhwan.lim@lge.com)" w:date="2019-04-09T13:21:00Z">
        <w:r>
          <w:t>Channel</w:t>
        </w:r>
        <w:r>
          <w:rPr>
            <w:rFonts w:hint="eastAsia"/>
          </w:rPr>
          <w:t xml:space="preserve"> bandwidth</w:t>
        </w:r>
      </w:ins>
      <w:ins w:id="76" w:author="임수환/책임연구원/차세대표준(연)CAS팀(suhwan.lim@lge.com)" w:date="2019-04-09T13:20:00Z">
        <w:r>
          <w:rPr>
            <w:rFonts w:hint="eastAsia"/>
          </w:rPr>
          <w:t xml:space="preserve"> at FR2</w:t>
        </w:r>
      </w:ins>
    </w:p>
    <w:p w:rsidR="00033ED6" w:rsidRPr="00033ED6" w:rsidRDefault="00033ED6">
      <w:pPr>
        <w:rPr>
          <w:ins w:id="77" w:author="임수환/책임연구원/차세대표준(연)CAS팀(suhwan.lim@lge.com)" w:date="2019-04-09T13:13:00Z"/>
        </w:rPr>
        <w:pPrChange w:id="78" w:author="임수환/책임연구원/차세대표준(연)CAS팀(suhwan.lim@lge.com)" w:date="2019-04-09T13:20:00Z">
          <w:pPr>
            <w:pStyle w:val="2"/>
          </w:pPr>
        </w:pPrChange>
      </w:pPr>
    </w:p>
    <w:p w:rsidR="005649A5" w:rsidRDefault="005649A5">
      <w:pPr>
        <w:spacing w:after="0"/>
        <w:rPr>
          <w:ins w:id="79" w:author="임수환/책임연구원/차세대표준(연)CAS팀(suhwan.lim@lge.com)" w:date="2019-04-09T13:13:00Z"/>
        </w:rPr>
      </w:pPr>
      <w:ins w:id="80" w:author="임수환/책임연구원/차세대표준(연)CAS팀(suhwan.lim@lge.com)" w:date="2019-04-09T13:13:00Z">
        <w:r>
          <w:br w:type="page"/>
        </w:r>
      </w:ins>
    </w:p>
    <w:p w:rsidR="00FD6EF0" w:rsidRPr="00235394" w:rsidRDefault="00FD6EF0" w:rsidP="00FD6EF0">
      <w:pPr>
        <w:pStyle w:val="1"/>
      </w:pPr>
      <w:bookmarkStart w:id="81" w:name="_Toc5029892"/>
      <w:del w:id="82" w:author="임수환/책임연구원/차세대표준(연)CAS팀(suhwan.lim@lge.com)" w:date="2019-04-09T13:17:00Z">
        <w:r w:rsidDel="005649A5">
          <w:lastRenderedPageBreak/>
          <w:delText>6</w:delText>
        </w:r>
      </w:del>
      <w:ins w:id="83" w:author="임수환/책임연구원/차세대표준(연)CAS팀(suhwan.lim@lge.com)" w:date="2019-04-09T13:17:00Z">
        <w:r w:rsidR="005649A5">
          <w:t>7</w:t>
        </w:r>
      </w:ins>
      <w:r w:rsidRPr="00235394">
        <w:tab/>
      </w:r>
      <w:r>
        <w:t>Transmitter characteristics</w:t>
      </w:r>
      <w:bookmarkEnd w:id="81"/>
    </w:p>
    <w:p w:rsidR="00FD6EF0" w:rsidRDefault="00FD6EF0" w:rsidP="00FD6EF0">
      <w:pPr>
        <w:pStyle w:val="2"/>
      </w:pPr>
      <w:bookmarkStart w:id="84" w:name="_Toc5029893"/>
      <w:del w:id="85" w:author="임수환/책임연구원/차세대표준(연)CAS팀(suhwan.lim@lge.com)" w:date="2019-04-09T13:17:00Z">
        <w:r w:rsidDel="005649A5">
          <w:delText>6</w:delText>
        </w:r>
      </w:del>
      <w:ins w:id="86" w:author="임수환/책임연구원/차세대표준(연)CAS팀(suhwan.lim@lge.com)" w:date="2019-04-09T13:17:00Z">
        <w:r w:rsidR="005649A5">
          <w:t>7</w:t>
        </w:r>
      </w:ins>
      <w:r w:rsidRPr="00235394">
        <w:t>.1</w:t>
      </w:r>
      <w:r w:rsidRPr="00235394">
        <w:tab/>
      </w:r>
      <w:r>
        <w:t>NR V2X UE Tx requirements at FR1</w:t>
      </w:r>
      <w:bookmarkEnd w:id="84"/>
    </w:p>
    <w:p w:rsidR="00FD6EF0" w:rsidRPr="00FD6EF0" w:rsidRDefault="00FD6EF0" w:rsidP="00FD6EF0"/>
    <w:p w:rsidR="00FD6EF0" w:rsidRPr="00FD6EF0" w:rsidRDefault="00FD6EF0" w:rsidP="00FD6EF0">
      <w:pPr>
        <w:pStyle w:val="2"/>
      </w:pPr>
      <w:bookmarkStart w:id="87" w:name="_Toc5029894"/>
      <w:del w:id="88" w:author="임수환/책임연구원/차세대표준(연)CAS팀(suhwan.lim@lge.com)" w:date="2019-04-09T13:17:00Z">
        <w:r w:rsidDel="005649A5">
          <w:delText>6</w:delText>
        </w:r>
      </w:del>
      <w:ins w:id="89" w:author="임수환/책임연구원/차세대표준(연)CAS팀(suhwan.lim@lge.com)" w:date="2019-04-09T13:17:00Z">
        <w:r w:rsidR="005649A5">
          <w:t>7</w:t>
        </w:r>
      </w:ins>
      <w:r>
        <w:t>.2</w:t>
      </w:r>
      <w:r>
        <w:tab/>
        <w:t>NR V2X UE Tx requirements at FR2</w:t>
      </w:r>
      <w:bookmarkEnd w:id="87"/>
    </w:p>
    <w:p w:rsidR="00C40C06" w:rsidRDefault="00C40C06">
      <w:pPr>
        <w:spacing w:after="0"/>
      </w:pPr>
      <w:r>
        <w:br w:type="page"/>
      </w:r>
    </w:p>
    <w:p w:rsidR="00FD6EF0" w:rsidRPr="0045533F" w:rsidRDefault="00FD6EF0" w:rsidP="00FD6EF0">
      <w:pPr>
        <w:pStyle w:val="1"/>
      </w:pPr>
      <w:bookmarkStart w:id="90" w:name="_Toc461002576"/>
      <w:bookmarkStart w:id="91" w:name="_Toc5029895"/>
      <w:del w:id="92" w:author="임수환/책임연구원/차세대표준(연)CAS팀(suhwan.lim@lge.com)" w:date="2019-04-09T13:17:00Z">
        <w:r w:rsidRPr="0045533F" w:rsidDel="005649A5">
          <w:lastRenderedPageBreak/>
          <w:delText>7</w:delText>
        </w:r>
      </w:del>
      <w:ins w:id="93" w:author="임수환/책임연구원/차세대표준(연)CAS팀(suhwan.lim@lge.com)" w:date="2019-04-09T13:17:00Z">
        <w:r w:rsidR="005649A5">
          <w:t>8</w:t>
        </w:r>
      </w:ins>
      <w:r w:rsidRPr="0045533F">
        <w:tab/>
      </w:r>
      <w:r w:rsidR="00C40C06">
        <w:t>R</w:t>
      </w:r>
      <w:r w:rsidRPr="0045533F">
        <w:t>eceiver characteristics</w:t>
      </w:r>
      <w:bookmarkEnd w:id="90"/>
      <w:bookmarkEnd w:id="91"/>
      <w:r w:rsidRPr="0045533F">
        <w:t xml:space="preserve"> </w:t>
      </w:r>
    </w:p>
    <w:p w:rsidR="00C40C06" w:rsidRDefault="00C40C06" w:rsidP="00C40C06">
      <w:pPr>
        <w:pStyle w:val="2"/>
      </w:pPr>
      <w:bookmarkStart w:id="94" w:name="_Toc5029896"/>
      <w:del w:id="95" w:author="임수환/책임연구원/차세대표준(연)CAS팀(suhwan.lim@lge.com)" w:date="2019-04-09T13:17:00Z">
        <w:r w:rsidDel="005649A5">
          <w:delText>7</w:delText>
        </w:r>
      </w:del>
      <w:ins w:id="96" w:author="임수환/책임연구원/차세대표준(연)CAS팀(suhwan.lim@lge.com)" w:date="2019-04-09T13:17:00Z">
        <w:r w:rsidR="005649A5">
          <w:t>8</w:t>
        </w:r>
      </w:ins>
      <w:r w:rsidRPr="00235394">
        <w:t>.1</w:t>
      </w:r>
      <w:r w:rsidRPr="00235394">
        <w:tab/>
      </w:r>
      <w:r>
        <w:t>NR V2X UE Rx requirements at FR1</w:t>
      </w:r>
      <w:bookmarkEnd w:id="94"/>
    </w:p>
    <w:p w:rsidR="00C40C06" w:rsidRPr="00C40C06" w:rsidRDefault="00C40C06" w:rsidP="00C40C06"/>
    <w:p w:rsidR="00C40C06" w:rsidRDefault="00C40C06" w:rsidP="00C40C06">
      <w:pPr>
        <w:pStyle w:val="2"/>
      </w:pPr>
      <w:bookmarkStart w:id="97" w:name="_Toc5029897"/>
      <w:del w:id="98" w:author="임수환/책임연구원/차세대표준(연)CAS팀(suhwan.lim@lge.com)" w:date="2019-04-09T13:17:00Z">
        <w:r w:rsidDel="005649A5">
          <w:delText>7</w:delText>
        </w:r>
      </w:del>
      <w:ins w:id="99" w:author="임수환/책임연구원/차세대표준(연)CAS팀(suhwan.lim@lge.com)" w:date="2019-04-09T13:17:00Z">
        <w:r w:rsidR="005649A5">
          <w:t>8</w:t>
        </w:r>
      </w:ins>
      <w:r>
        <w:t>.2</w:t>
      </w:r>
      <w:r>
        <w:tab/>
        <w:t>NR V2X UE Rx requirements at FR2</w:t>
      </w:r>
      <w:bookmarkEnd w:id="97"/>
    </w:p>
    <w:p w:rsidR="00C40C06" w:rsidRDefault="00C40C06">
      <w:pPr>
        <w:spacing w:after="0"/>
      </w:pPr>
      <w:r>
        <w:br w:type="page"/>
      </w:r>
    </w:p>
    <w:p w:rsidR="00C40C06" w:rsidRPr="0045533F" w:rsidRDefault="00C40C06" w:rsidP="00C40C06">
      <w:pPr>
        <w:pStyle w:val="1"/>
      </w:pPr>
      <w:bookmarkStart w:id="100" w:name="_Toc5029898"/>
      <w:del w:id="101" w:author="임수환/책임연구원/차세대표준(연)CAS팀(suhwan.lim@lge.com)" w:date="2019-04-09T13:17:00Z">
        <w:r w:rsidDel="005649A5">
          <w:lastRenderedPageBreak/>
          <w:delText>8</w:delText>
        </w:r>
      </w:del>
      <w:ins w:id="102" w:author="임수환/책임연구원/차세대표준(연)CAS팀(suhwan.lim@lge.com)" w:date="2019-04-09T13:17:00Z">
        <w:r w:rsidR="005649A5">
          <w:t>9</w:t>
        </w:r>
      </w:ins>
      <w:r w:rsidRPr="0045533F">
        <w:tab/>
      </w:r>
      <w:r>
        <w:t xml:space="preserve">Concurrent operation Tx/Rx </w:t>
      </w:r>
      <w:r w:rsidRPr="0045533F">
        <w:t>characteristics</w:t>
      </w:r>
      <w:bookmarkEnd w:id="100"/>
      <w:r w:rsidRPr="0045533F">
        <w:t xml:space="preserve"> </w:t>
      </w:r>
    </w:p>
    <w:p w:rsidR="00C40C06" w:rsidRPr="00C40C06" w:rsidRDefault="00C40C06" w:rsidP="00C40C06"/>
    <w:p w:rsidR="00C40C06" w:rsidRDefault="007A0332" w:rsidP="00C40C06">
      <w:pPr>
        <w:pStyle w:val="2"/>
        <w:rPr>
          <w:ins w:id="103" w:author="임수환/책임연구원/차세대표준(연)CAS팀(suhwan.lim@lge.com)" w:date="2019-04-11T21:53:00Z"/>
        </w:rPr>
      </w:pPr>
      <w:bookmarkStart w:id="104" w:name="_Toc5029899"/>
      <w:del w:id="105" w:author="임수환/책임연구원/차세대표준(연)CAS팀(suhwan.lim@lge.com)" w:date="2019-04-09T13:17:00Z">
        <w:r w:rsidDel="005649A5">
          <w:delText>8</w:delText>
        </w:r>
      </w:del>
      <w:ins w:id="106" w:author="임수환/책임연구원/차세대표준(연)CAS팀(suhwan.lim@lge.com)" w:date="2019-04-09T13:17:00Z">
        <w:r w:rsidR="005649A5">
          <w:t>9</w:t>
        </w:r>
      </w:ins>
      <w:r>
        <w:t>.1</w:t>
      </w:r>
      <w:r w:rsidR="00C40C06">
        <w:tab/>
        <w:t xml:space="preserve">NR V2X </w:t>
      </w:r>
      <w:ins w:id="107" w:author="임수환/책임연구원/차세대표준(연)CAS팀(suhwan.lim@lge.com)" w:date="2019-04-11T21:58:00Z">
        <w:r w:rsidR="003C2B39">
          <w:t xml:space="preserve">at licensed band and </w:t>
        </w:r>
      </w:ins>
      <w:del w:id="108" w:author="임수환/책임연구원/차세대표준(연)CAS팀(suhwan.lim@lge.com)" w:date="2019-04-11T21:58:00Z">
        <w:r w:rsidR="00C40C06" w:rsidDel="003C2B39">
          <w:delText xml:space="preserve">with </w:delText>
        </w:r>
      </w:del>
      <w:r w:rsidR="00C40C06">
        <w:t xml:space="preserve">LTE/NR </w:t>
      </w:r>
      <w:proofErr w:type="spellStart"/>
      <w:r w:rsidR="00C40C06">
        <w:t>Uu</w:t>
      </w:r>
      <w:proofErr w:type="spellEnd"/>
      <w:r w:rsidR="00C40C06">
        <w:t xml:space="preserve"> operation at licensed bands at FR1</w:t>
      </w:r>
      <w:bookmarkEnd w:id="104"/>
    </w:p>
    <w:p w:rsidR="003C2B39" w:rsidRDefault="003C2B39" w:rsidP="003C2B39">
      <w:pPr>
        <w:pStyle w:val="2"/>
        <w:rPr>
          <w:ins w:id="109" w:author="임수환/책임연구원/차세대표준(연)CAS팀(suhwan.lim@lge.com)" w:date="2019-04-11T21:53:00Z"/>
        </w:rPr>
      </w:pPr>
      <w:ins w:id="110" w:author="임수환/책임연구원/차세대표준(연)CAS팀(suhwan.lim@lge.com)" w:date="2019-04-11T21:53:00Z">
        <w:r>
          <w:t>9</w:t>
        </w:r>
        <w:r>
          <w:t>.2</w:t>
        </w:r>
        <w:r>
          <w:tab/>
          <w:t xml:space="preserve">NR V2X </w:t>
        </w:r>
        <w:r>
          <w:t xml:space="preserve">at </w:t>
        </w:r>
      </w:ins>
      <w:ins w:id="111" w:author="임수환/책임연구원/차세대표준(연)CAS팀(suhwan.lim@lge.com)" w:date="2019-04-11T21:55:00Z">
        <w:r>
          <w:t>5.9GHz or other potential ITS</w:t>
        </w:r>
      </w:ins>
      <w:ins w:id="112" w:author="임수환/책임연구원/차세대표준(연)CAS팀(suhwan.lim@lge.com)" w:date="2019-04-11T21:53:00Z">
        <w:r>
          <w:t xml:space="preserve"> </w:t>
        </w:r>
      </w:ins>
      <w:ins w:id="113" w:author="임수환/책임연구원/차세대표준(연)CAS팀(suhwan.lim@lge.com)" w:date="2019-04-11T21:56:00Z">
        <w:r>
          <w:t xml:space="preserve">spectrum </w:t>
        </w:r>
      </w:ins>
      <w:ins w:id="114" w:author="임수환/책임연구원/차세대표준(연)CAS팀(suhwan.lim@lge.com)" w:date="2019-04-11T21:53:00Z">
        <w:r>
          <w:t xml:space="preserve">and </w:t>
        </w:r>
        <w:r>
          <w:t>LTE/N</w:t>
        </w:r>
        <w:r>
          <w:t xml:space="preserve">R </w:t>
        </w:r>
        <w:proofErr w:type="spellStart"/>
        <w:r>
          <w:t>Uu</w:t>
        </w:r>
        <w:proofErr w:type="spellEnd"/>
        <w:r>
          <w:t xml:space="preserve"> operation at licensed band</w:t>
        </w:r>
        <w:r>
          <w:t xml:space="preserve"> at FR1</w:t>
        </w:r>
      </w:ins>
    </w:p>
    <w:p w:rsidR="003C2B39" w:rsidRPr="003C2B39" w:rsidRDefault="003C2B39" w:rsidP="003C2B39"/>
    <w:p w:rsidR="00C40C06" w:rsidRPr="00C40C06" w:rsidRDefault="00C40C06" w:rsidP="00C40C06"/>
    <w:p w:rsidR="00C40C06" w:rsidRDefault="007A0332" w:rsidP="00C40C06">
      <w:pPr>
        <w:pStyle w:val="2"/>
        <w:rPr>
          <w:ins w:id="115" w:author="임수환/책임연구원/차세대표준(연)CAS팀(suhwan.lim@lge.com)" w:date="2019-04-11T21:56:00Z"/>
        </w:rPr>
      </w:pPr>
      <w:bookmarkStart w:id="116" w:name="_Toc5029900"/>
      <w:del w:id="117" w:author="임수환/책임연구원/차세대표준(연)CAS팀(suhwan.lim@lge.com)" w:date="2019-04-09T13:17:00Z">
        <w:r w:rsidDel="005649A5">
          <w:delText>8</w:delText>
        </w:r>
      </w:del>
      <w:ins w:id="118" w:author="임수환/책임연구원/차세대표준(연)CAS팀(suhwan.lim@lge.com)" w:date="2019-04-09T13:17:00Z">
        <w:r w:rsidR="005649A5">
          <w:t>9</w:t>
        </w:r>
      </w:ins>
      <w:r>
        <w:t>.</w:t>
      </w:r>
      <w:ins w:id="119" w:author="임수환/책임연구원/차세대표준(연)CAS팀(suhwan.lim@lge.com)" w:date="2019-04-11T21:54:00Z">
        <w:r w:rsidR="003C2B39">
          <w:t>3</w:t>
        </w:r>
      </w:ins>
      <w:del w:id="120" w:author="임수환/책임연구원/차세대표준(연)CAS팀(suhwan.lim@lge.com)" w:date="2019-04-11T21:54:00Z">
        <w:r w:rsidDel="003C2B39">
          <w:delText>2</w:delText>
        </w:r>
      </w:del>
      <w:r w:rsidR="00C40C06">
        <w:tab/>
        <w:t xml:space="preserve">NR V2X with NR </w:t>
      </w:r>
      <w:proofErr w:type="spellStart"/>
      <w:r w:rsidR="00C40C06">
        <w:t>Uu</w:t>
      </w:r>
      <w:proofErr w:type="spellEnd"/>
      <w:r w:rsidR="00C40C06">
        <w:t xml:space="preserve"> operation at licensed bands at FR2</w:t>
      </w:r>
      <w:bookmarkEnd w:id="116"/>
    </w:p>
    <w:p w:rsidR="003C2B39" w:rsidRDefault="003C2B39" w:rsidP="003C2B39">
      <w:pPr>
        <w:pStyle w:val="2"/>
        <w:rPr>
          <w:ins w:id="121" w:author="임수환/책임연구원/차세대표준(연)CAS팀(suhwan.lim@lge.com)" w:date="2019-04-11T21:56:00Z"/>
        </w:rPr>
      </w:pPr>
      <w:ins w:id="122" w:author="임수환/책임연구원/차세대표준(연)CAS팀(suhwan.lim@lge.com)" w:date="2019-04-11T21:56:00Z">
        <w:r>
          <w:t>9.</w:t>
        </w:r>
        <w:r>
          <w:t>4</w:t>
        </w:r>
        <w:r>
          <w:tab/>
          <w:t xml:space="preserve">NR V2X </w:t>
        </w:r>
      </w:ins>
      <w:ins w:id="123" w:author="임수환/책임연구원/차세대표준(연)CAS팀(suhwan.lim@lge.com)" w:date="2019-04-11T21:57:00Z">
        <w:r>
          <w:t xml:space="preserve">at </w:t>
        </w:r>
        <w:r>
          <w:t>5.9GHz or</w:t>
        </w:r>
        <w:bookmarkStart w:id="124" w:name="_GoBack"/>
        <w:bookmarkEnd w:id="124"/>
        <w:r>
          <w:t xml:space="preserve"> other potential ITS spectrum</w:t>
        </w:r>
        <w:r>
          <w:t xml:space="preserve"> </w:t>
        </w:r>
      </w:ins>
      <w:ins w:id="125" w:author="임수환/책임연구원/차세대표준(연)CAS팀(suhwan.lim@lge.com)" w:date="2019-04-11T21:56:00Z">
        <w:r>
          <w:t>and</w:t>
        </w:r>
        <w:r>
          <w:t xml:space="preserve"> NR </w:t>
        </w:r>
        <w:proofErr w:type="spellStart"/>
        <w:r>
          <w:t>Uu</w:t>
        </w:r>
        <w:proofErr w:type="spellEnd"/>
        <w:r>
          <w:t xml:space="preserve"> operation at licensed bands at FR2</w:t>
        </w:r>
      </w:ins>
    </w:p>
    <w:p w:rsidR="003C2B39" w:rsidRPr="003C2B39" w:rsidRDefault="003C2B39" w:rsidP="003C2B39"/>
    <w:p w:rsidR="00C40C06" w:rsidRDefault="00C40C06">
      <w:pPr>
        <w:spacing w:after="0"/>
      </w:pPr>
      <w:r>
        <w:br w:type="page"/>
      </w:r>
    </w:p>
    <w:p w:rsidR="00374B5F" w:rsidRPr="00235394" w:rsidRDefault="00FD6EF0" w:rsidP="00374B5F">
      <w:pPr>
        <w:pStyle w:val="1"/>
      </w:pPr>
      <w:bookmarkStart w:id="126" w:name="_Toc5029901"/>
      <w:del w:id="127" w:author="임수환/책임연구원/차세대표준(연)CAS팀(suhwan.lim@lge.com)" w:date="2019-04-09T13:17:00Z">
        <w:r w:rsidDel="005649A5">
          <w:lastRenderedPageBreak/>
          <w:delText>9</w:delText>
        </w:r>
      </w:del>
      <w:ins w:id="128" w:author="임수환/책임연구원/차세대표준(연)CAS팀(suhwan.lim@lge.com)" w:date="2019-04-09T13:17:00Z">
        <w:r w:rsidR="005649A5">
          <w:t>10</w:t>
        </w:r>
      </w:ins>
      <w:r w:rsidR="00374B5F" w:rsidRPr="00235394">
        <w:tab/>
      </w:r>
      <w:r w:rsidR="00374B5F">
        <w:t>Conclusion and recommendations</w:t>
      </w:r>
      <w:bookmarkEnd w:id="126"/>
    </w:p>
    <w:p w:rsidR="001A5242" w:rsidRPr="00235394" w:rsidRDefault="001A5242" w:rsidP="001A5242">
      <w:pPr>
        <w:pStyle w:val="2"/>
      </w:pPr>
      <w:bookmarkStart w:id="129" w:name="historyclause"/>
      <w:r>
        <w:br w:type="page"/>
      </w:r>
    </w:p>
    <w:p w:rsidR="001A5242" w:rsidRDefault="00E8629F" w:rsidP="001A5242">
      <w:pPr>
        <w:pStyle w:val="1"/>
      </w:pPr>
      <w:bookmarkStart w:id="130" w:name="_Toc5029902"/>
      <w:r w:rsidRPr="001A5242">
        <w:lastRenderedPageBreak/>
        <w:t>Anne</w:t>
      </w:r>
      <w:r w:rsidR="00F07A0B" w:rsidRPr="001A5242">
        <w:t>x A:</w:t>
      </w:r>
      <w:bookmarkEnd w:id="130"/>
      <w:r w:rsidR="00F07A0B" w:rsidRPr="00235394">
        <w:t xml:space="preserve"> </w:t>
      </w:r>
    </w:p>
    <w:p w:rsidR="00E8629F" w:rsidRPr="001A5242" w:rsidRDefault="00E8629F" w:rsidP="001A5242">
      <w:pPr>
        <w:rPr>
          <w:rFonts w:ascii="Arial" w:hAnsi="Arial" w:cs="Arial"/>
          <w:sz w:val="36"/>
        </w:rPr>
      </w:pPr>
      <w:r w:rsidRPr="001A5242">
        <w:rPr>
          <w:rFonts w:ascii="Arial" w:hAnsi="Arial" w:cs="Arial"/>
          <w:sz w:val="36"/>
        </w:rPr>
        <w:t>Change history</w:t>
      </w:r>
    </w:p>
    <w:p w:rsidR="00D756B6" w:rsidRPr="00235394" w:rsidRDefault="00D756B6" w:rsidP="00D756B6">
      <w:pPr>
        <w:pStyle w:val="TH"/>
      </w:pPr>
      <w:bookmarkStart w:id="131" w:name="OLE_LINK6"/>
      <w:bookmarkStart w:id="132" w:name="OLE_LINK7"/>
      <w:bookmarkStart w:id="133" w:name="OLE_LINK20"/>
      <w:bookmarkStart w:id="134" w:name="OLE_LINK21"/>
      <w:bookmarkStart w:id="135"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131"/>
          <w:bookmarkEnd w:id="132"/>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129"/>
    </w:tbl>
    <w:p w:rsidR="00E8629F" w:rsidRPr="00235394" w:rsidRDefault="00E8629F"/>
    <w:bookmarkEnd w:id="133"/>
    <w:bookmarkEnd w:id="134"/>
    <w:bookmarkEnd w:id="135"/>
    <w:p w:rsidR="00E8629F" w:rsidRPr="00235394" w:rsidRDefault="00E8629F" w:rsidP="00F61041">
      <w:pPr>
        <w:pStyle w:val="Guidance"/>
      </w:pPr>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F3D" w:rsidRDefault="00772F3D">
      <w:r>
        <w:separator/>
      </w:r>
    </w:p>
  </w:endnote>
  <w:endnote w:type="continuationSeparator" w:id="0">
    <w:p w:rsidR="00772F3D" w:rsidRDefault="0077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F3D" w:rsidRDefault="00772F3D">
      <w:r>
        <w:separator/>
      </w:r>
    </w:p>
  </w:footnote>
  <w:footnote w:type="continuationSeparator" w:id="0">
    <w:p w:rsidR="00772F3D" w:rsidRDefault="00772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3"/>
      <w:framePr w:wrap="auto" w:vAnchor="text" w:hAnchor="margin" w:xAlign="right" w:y="1"/>
      <w:widowControl/>
    </w:pPr>
    <w:r>
      <w:fldChar w:fldCharType="begin"/>
    </w:r>
    <w:r>
      <w:instrText xml:space="preserve"> STYLEREF ZA </w:instrText>
    </w:r>
    <w:r>
      <w:fldChar w:fldCharType="separate"/>
    </w:r>
    <w:r w:rsidR="003C2B39">
      <w:t>3GPP TR 38.886cde V0.0.1 (2019-04)</w:t>
    </w:r>
    <w:r>
      <w:fldChar w:fldCharType="end"/>
    </w:r>
  </w:p>
  <w:p w:rsidR="00E8629F" w:rsidRDefault="00E8629F">
    <w:pPr>
      <w:pStyle w:val="a3"/>
      <w:framePr w:wrap="auto" w:vAnchor="text" w:hAnchor="margin" w:xAlign="center" w:y="1"/>
      <w:widowControl/>
    </w:pPr>
    <w:r>
      <w:fldChar w:fldCharType="begin"/>
    </w:r>
    <w:r>
      <w:instrText xml:space="preserve"> PAGE </w:instrText>
    </w:r>
    <w:r>
      <w:fldChar w:fldCharType="separate"/>
    </w:r>
    <w:r w:rsidR="003C2B39">
      <w:t>13</w:t>
    </w:r>
    <w:r>
      <w:fldChar w:fldCharType="end"/>
    </w:r>
  </w:p>
  <w:p w:rsidR="00E8629F" w:rsidRDefault="00E8629F">
    <w:pPr>
      <w:pStyle w:val="a3"/>
      <w:framePr w:wrap="auto" w:vAnchor="text" w:hAnchor="margin" w:y="1"/>
      <w:widowControl/>
    </w:pPr>
    <w:r>
      <w:fldChar w:fldCharType="begin"/>
    </w:r>
    <w:r>
      <w:instrText xml:space="preserve"> STYLEREF ZGSM </w:instrText>
    </w:r>
    <w:r>
      <w:fldChar w:fldCharType="separate"/>
    </w:r>
    <w:r w:rsidR="003C2B39">
      <w:t>Release 16</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4A0D53"/>
    <w:multiLevelType w:val="hybridMultilevel"/>
    <w:tmpl w:val="C72CA0CC"/>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10"/>
  </w:num>
  <w:num w:numId="7">
    <w:abstractNumId w:val="9"/>
  </w:num>
  <w:num w:numId="8">
    <w:abstractNumId w:val="8"/>
  </w:num>
  <w:num w:numId="9">
    <w:abstractNumId w:val="5"/>
  </w:num>
  <w:num w:numId="10">
    <w:abstractNumId w:val="4"/>
  </w:num>
  <w:num w:numId="11">
    <w:abstractNumId w:val="7"/>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gUAVbHm6CwAAAA="/>
  </w:docVars>
  <w:rsids>
    <w:rsidRoot w:val="00282213"/>
    <w:rsid w:val="00001EEB"/>
    <w:rsid w:val="000167E1"/>
    <w:rsid w:val="0002191D"/>
    <w:rsid w:val="000266A0"/>
    <w:rsid w:val="00031C1D"/>
    <w:rsid w:val="00033ED6"/>
    <w:rsid w:val="000343F2"/>
    <w:rsid w:val="00047BC1"/>
    <w:rsid w:val="00085221"/>
    <w:rsid w:val="000910D8"/>
    <w:rsid w:val="00093E7E"/>
    <w:rsid w:val="000D35DD"/>
    <w:rsid w:val="000D6CFC"/>
    <w:rsid w:val="00153528"/>
    <w:rsid w:val="00185606"/>
    <w:rsid w:val="001A08AA"/>
    <w:rsid w:val="001A3120"/>
    <w:rsid w:val="001A5242"/>
    <w:rsid w:val="001A67F3"/>
    <w:rsid w:val="001C3A35"/>
    <w:rsid w:val="001D0EB7"/>
    <w:rsid w:val="00212373"/>
    <w:rsid w:val="002138EA"/>
    <w:rsid w:val="00214FBD"/>
    <w:rsid w:val="00222897"/>
    <w:rsid w:val="00235394"/>
    <w:rsid w:val="0026179F"/>
    <w:rsid w:val="00274E1A"/>
    <w:rsid w:val="00277F6B"/>
    <w:rsid w:val="00282213"/>
    <w:rsid w:val="002F4093"/>
    <w:rsid w:val="00367724"/>
    <w:rsid w:val="00374B5F"/>
    <w:rsid w:val="003C2B39"/>
    <w:rsid w:val="003C5549"/>
    <w:rsid w:val="003D7224"/>
    <w:rsid w:val="003E3D9A"/>
    <w:rsid w:val="003F6FC9"/>
    <w:rsid w:val="00444225"/>
    <w:rsid w:val="00450ADA"/>
    <w:rsid w:val="00453BA4"/>
    <w:rsid w:val="004618DF"/>
    <w:rsid w:val="00487671"/>
    <w:rsid w:val="00496C45"/>
    <w:rsid w:val="004A17C7"/>
    <w:rsid w:val="004B452A"/>
    <w:rsid w:val="004F7A3D"/>
    <w:rsid w:val="00505437"/>
    <w:rsid w:val="00505BFA"/>
    <w:rsid w:val="00542DFB"/>
    <w:rsid w:val="005649A5"/>
    <w:rsid w:val="005B14FE"/>
    <w:rsid w:val="005F6F79"/>
    <w:rsid w:val="00620C4F"/>
    <w:rsid w:val="00635776"/>
    <w:rsid w:val="0063774C"/>
    <w:rsid w:val="00640D55"/>
    <w:rsid w:val="00645857"/>
    <w:rsid w:val="006856E5"/>
    <w:rsid w:val="006B0D02"/>
    <w:rsid w:val="0070646B"/>
    <w:rsid w:val="007066FA"/>
    <w:rsid w:val="00707941"/>
    <w:rsid w:val="00720E39"/>
    <w:rsid w:val="00772F3D"/>
    <w:rsid w:val="00794542"/>
    <w:rsid w:val="007A0332"/>
    <w:rsid w:val="007B6A51"/>
    <w:rsid w:val="007D154C"/>
    <w:rsid w:val="007D56B3"/>
    <w:rsid w:val="007D6048"/>
    <w:rsid w:val="007E2A7D"/>
    <w:rsid w:val="007F0E1E"/>
    <w:rsid w:val="007F62EA"/>
    <w:rsid w:val="0081772C"/>
    <w:rsid w:val="00836C44"/>
    <w:rsid w:val="00893454"/>
    <w:rsid w:val="008A58F2"/>
    <w:rsid w:val="008C60E9"/>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5439"/>
    <w:rsid w:val="00A704B1"/>
    <w:rsid w:val="00A72864"/>
    <w:rsid w:val="00A74AAB"/>
    <w:rsid w:val="00A81B15"/>
    <w:rsid w:val="00A85DBC"/>
    <w:rsid w:val="00AB3F85"/>
    <w:rsid w:val="00B164F4"/>
    <w:rsid w:val="00B710D2"/>
    <w:rsid w:val="00B8446C"/>
    <w:rsid w:val="00B945BD"/>
    <w:rsid w:val="00C27B4D"/>
    <w:rsid w:val="00C40C06"/>
    <w:rsid w:val="00D10698"/>
    <w:rsid w:val="00D33342"/>
    <w:rsid w:val="00D520E4"/>
    <w:rsid w:val="00D57DFA"/>
    <w:rsid w:val="00D756B6"/>
    <w:rsid w:val="00DC74B5"/>
    <w:rsid w:val="00DD0C2C"/>
    <w:rsid w:val="00DF6213"/>
    <w:rsid w:val="00E01FF3"/>
    <w:rsid w:val="00E2294C"/>
    <w:rsid w:val="00E55ABC"/>
    <w:rsid w:val="00E57B74"/>
    <w:rsid w:val="00E8629F"/>
    <w:rsid w:val="00E91BC8"/>
    <w:rsid w:val="00EA3C24"/>
    <w:rsid w:val="00EB3BDE"/>
    <w:rsid w:val="00EC0173"/>
    <w:rsid w:val="00EF3A40"/>
    <w:rsid w:val="00F072D8"/>
    <w:rsid w:val="00F07A0B"/>
    <w:rsid w:val="00F61041"/>
    <w:rsid w:val="00F65B45"/>
    <w:rsid w:val="00F856A7"/>
    <w:rsid w:val="00FC051F"/>
    <w:rsid w:val="00FC6B4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locked/>
    <w:rsid w:val="005F6F79"/>
    <w:rPr>
      <w:rFonts w:ascii="Arial" w:hAnsi="Arial"/>
      <w:sz w:val="18"/>
      <w:lang w:val="en-GB" w:eastAsia="en-US"/>
    </w:rPr>
  </w:style>
  <w:style w:type="paragraph" w:styleId="af3">
    <w:name w:val="List Paragraph"/>
    <w:basedOn w:val="a"/>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0"/>
    <w:rsid w:val="005649A5"/>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4"/>
    <w:rsid w:val="005649A5"/>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15</Pages>
  <Words>2550</Words>
  <Characters>14535</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17051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임수환/책임연구원/차세대표준(연)CAS팀(suhwan.lim@lge.com)</cp:lastModifiedBy>
  <cp:revision>3</cp:revision>
  <dcterms:created xsi:type="dcterms:W3CDTF">2019-04-09T04:23:00Z</dcterms:created>
  <dcterms:modified xsi:type="dcterms:W3CDTF">2019-04-11T12:59:00Z</dcterms:modified>
</cp:coreProperties>
</file>