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C03FAF">
            <w:pPr>
              <w:pStyle w:val="ZA"/>
              <w:framePr w:w="0" w:hRule="auto" w:wrap="auto" w:vAnchor="margin" w:hAnchor="text" w:yAlign="inline"/>
            </w:pPr>
            <w:bookmarkStart w:id="0" w:name="page1"/>
            <w:r w:rsidRPr="0030790E">
              <w:rPr>
                <w:sz w:val="64"/>
              </w:rPr>
              <w:t xml:space="preserve">3GPP </w:t>
            </w:r>
            <w:bookmarkStart w:id="1" w:name="specType1"/>
            <w:r w:rsidR="0063543D" w:rsidRPr="0030790E">
              <w:rPr>
                <w:sz w:val="64"/>
              </w:rPr>
              <w:t>TR</w:t>
            </w:r>
            <w:bookmarkEnd w:id="1"/>
            <w:r w:rsidRPr="0030790E">
              <w:rPr>
                <w:sz w:val="64"/>
              </w:rPr>
              <w:t xml:space="preserve"> </w:t>
            </w:r>
            <w:bookmarkStart w:id="2" w:name="specNumber"/>
            <w:r w:rsidR="00070FA9" w:rsidRPr="0030790E">
              <w:rPr>
                <w:sz w:val="64"/>
              </w:rPr>
              <w:t>38</w:t>
            </w:r>
            <w:r w:rsidRPr="0030790E">
              <w:rPr>
                <w:sz w:val="64"/>
              </w:rPr>
              <w:t>.</w:t>
            </w:r>
            <w:bookmarkEnd w:id="2"/>
            <w:r w:rsidR="0030790E" w:rsidRPr="0030790E">
              <w:rPr>
                <w:sz w:val="64"/>
              </w:rPr>
              <w:t>717-04-02</w:t>
            </w:r>
            <w:r w:rsidRPr="0030790E">
              <w:rPr>
                <w:sz w:val="64"/>
              </w:rPr>
              <w:t xml:space="preserve"> </w:t>
            </w:r>
            <w:r w:rsidRPr="0030790E">
              <w:t>V</w:t>
            </w:r>
            <w:bookmarkStart w:id="3" w:name="specVersion"/>
            <w:r w:rsidR="00070FA9" w:rsidRPr="0030790E">
              <w:t>0</w:t>
            </w:r>
            <w:r w:rsidRPr="0030790E">
              <w:t>.</w:t>
            </w:r>
            <w:del w:id="4" w:author="Yankun Li/RF Performance Standard Research Lab /SRC-Beijing/Staff Engineer/Samsung Electronics" w:date="2020-08-24T13:57:00Z">
              <w:r w:rsidR="00070FA9" w:rsidRPr="0030790E" w:rsidDel="00C03FAF">
                <w:delText>0</w:delText>
              </w:r>
            </w:del>
            <w:ins w:id="5" w:author="Yankun Li/RF Performance Standard Research Lab /SRC-Beijing/Staff Engineer/Samsung Electronics" w:date="2020-08-24T13:57:00Z">
              <w:r w:rsidR="00C03FAF">
                <w:t>1</w:t>
              </w:r>
            </w:ins>
            <w:r w:rsidRPr="0030790E">
              <w:t>.</w:t>
            </w:r>
            <w:bookmarkEnd w:id="3"/>
            <w:del w:id="6" w:author="Yankun Li/RF Performance Standard Research Lab /SRC-Beijing/Staff Engineer/Samsung Electronics" w:date="2020-08-24T13:57:00Z">
              <w:r w:rsidR="00070FA9" w:rsidRPr="0030790E" w:rsidDel="00C03FAF">
                <w:delText>1</w:delText>
              </w:r>
              <w:r w:rsidRPr="0030790E" w:rsidDel="00C03FAF">
                <w:delText xml:space="preserve"> </w:delText>
              </w:r>
            </w:del>
            <w:ins w:id="7" w:author="Yankun Li/RF Performance Standard Research Lab /SRC-Beijing/Staff Engineer/Samsung Electronics" w:date="2020-08-24T13:57:00Z">
              <w:r w:rsidR="00C03FAF">
                <w:t>0</w:t>
              </w:r>
              <w:r w:rsidR="00C03FAF" w:rsidRPr="0030790E">
                <w:t xml:space="preserve"> </w:t>
              </w:r>
            </w:ins>
            <w:r w:rsidRPr="0030790E">
              <w:rPr>
                <w:sz w:val="32"/>
              </w:rPr>
              <w:t>(</w:t>
            </w:r>
            <w:bookmarkStart w:id="8" w:name="issueDate"/>
            <w:r w:rsidR="00070FA9" w:rsidRPr="0030790E">
              <w:rPr>
                <w:sz w:val="32"/>
              </w:rPr>
              <w:t>2020</w:t>
            </w:r>
            <w:r w:rsidRPr="0030790E">
              <w:rPr>
                <w:sz w:val="32"/>
              </w:rPr>
              <w:t>-</w:t>
            </w:r>
            <w:bookmarkEnd w:id="8"/>
            <w:r w:rsidR="00070FA9" w:rsidRPr="0030790E">
              <w:rPr>
                <w:sz w:val="32"/>
              </w:rPr>
              <w:t>08</w:t>
            </w:r>
            <w:r w:rsidRPr="0030790E">
              <w:rPr>
                <w:sz w:val="32"/>
              </w:rPr>
              <w:t>)</w:t>
            </w:r>
          </w:p>
        </w:tc>
      </w:tr>
      <w:tr w:rsidR="004F0988" w:rsidTr="005E4BB2">
        <w:trPr>
          <w:trHeight w:hRule="exact" w:val="1134"/>
        </w:trPr>
        <w:tc>
          <w:tcPr>
            <w:tcW w:w="10423" w:type="dxa"/>
            <w:gridSpan w:val="2"/>
            <w:shd w:val="clear" w:color="auto" w:fill="auto"/>
          </w:tcPr>
          <w:p w:rsidR="00BA4B8D" w:rsidRDefault="004F0988" w:rsidP="00070FA9">
            <w:pPr>
              <w:pStyle w:val="ZB"/>
              <w:framePr w:w="0" w:hRule="auto" w:wrap="auto" w:vAnchor="margin" w:hAnchor="text" w:yAlign="inline"/>
            </w:pPr>
            <w:r w:rsidRPr="0030790E">
              <w:t xml:space="preserve">Technical </w:t>
            </w:r>
            <w:bookmarkStart w:id="9" w:name="spectype2"/>
            <w:r w:rsidR="00D57972" w:rsidRPr="0030790E">
              <w:t>Report</w:t>
            </w:r>
            <w:bookmarkEnd w:id="9"/>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070FA9" w:rsidRDefault="004F0988" w:rsidP="00133525">
            <w:pPr>
              <w:pStyle w:val="ZT"/>
              <w:framePr w:wrap="auto" w:hAnchor="text" w:yAlign="inline"/>
            </w:pPr>
            <w:r w:rsidRPr="004D3578">
              <w:t>Technical Specification Group</w:t>
            </w:r>
            <w:bookmarkStart w:id="10" w:name="specTitle"/>
            <w:r w:rsidR="00070FA9" w:rsidRPr="00070FA9">
              <w:t xml:space="preserve"> Radio Access Networks</w:t>
            </w:r>
            <w:r w:rsidRPr="00070FA9">
              <w:t>;</w:t>
            </w:r>
          </w:p>
          <w:p w:rsidR="00D6432F" w:rsidRDefault="00070FA9" w:rsidP="00D6432F">
            <w:pPr>
              <w:pStyle w:val="ZT"/>
              <w:framePr w:wrap="auto" w:hAnchor="text" w:yAlign="inline"/>
            </w:pPr>
            <w:r w:rsidRPr="00070FA9">
              <w:t>NR</w:t>
            </w:r>
            <w:r w:rsidR="00D6432F">
              <w:t xml:space="preserve"> inter-band Carrier Aggregation </w:t>
            </w:r>
            <w:r w:rsidRPr="00070FA9">
              <w:t>/ Dual Connectivity</w:t>
            </w:r>
            <w:r>
              <w:t>;</w:t>
            </w:r>
            <w:r w:rsidRPr="00070FA9">
              <w:t xml:space="preserve"> </w:t>
            </w:r>
          </w:p>
          <w:p w:rsidR="00062023" w:rsidRPr="00070FA9" w:rsidRDefault="00070FA9" w:rsidP="00133525">
            <w:pPr>
              <w:pStyle w:val="ZT"/>
              <w:framePr w:wrap="auto" w:hAnchor="text" w:yAlign="inline"/>
            </w:pPr>
            <w:r w:rsidRPr="00070FA9">
              <w:t>for</w:t>
            </w:r>
            <w:r w:rsidR="00D6432F">
              <w:t xml:space="preserve"> DL</w:t>
            </w:r>
            <w:r>
              <w:t xml:space="preserve"> </w:t>
            </w:r>
            <w:r w:rsidR="00D6432F">
              <w:t xml:space="preserve">4 </w:t>
            </w:r>
            <w:r w:rsidRPr="00070FA9">
              <w:t xml:space="preserve">bands </w:t>
            </w:r>
            <w:r w:rsidR="00D6432F">
              <w:t xml:space="preserve">and </w:t>
            </w:r>
            <w:r w:rsidRPr="00070FA9">
              <w:t xml:space="preserve">2 </w:t>
            </w:r>
            <w:r w:rsidR="00D6432F">
              <w:t xml:space="preserve">UL </w:t>
            </w:r>
            <w:r w:rsidRPr="00070FA9">
              <w:t>bands</w:t>
            </w:r>
            <w:r w:rsidR="00062023" w:rsidRPr="00070FA9">
              <w:t>;</w:t>
            </w:r>
          </w:p>
          <w:bookmarkEnd w:id="10"/>
          <w:p w:rsidR="004F0988" w:rsidRPr="00070FA9" w:rsidRDefault="00070FA9" w:rsidP="00D6432F">
            <w:pPr>
              <w:pStyle w:val="ZT"/>
              <w:framePr w:wrap="auto" w:hAnchor="text" w:yAlign="inline"/>
            </w:pPr>
            <w:r w:rsidRPr="004D3578">
              <w:t xml:space="preserve"> </w:t>
            </w:r>
            <w:r w:rsidR="004F0988" w:rsidRPr="004D3578">
              <w:t>(</w:t>
            </w:r>
            <w:r w:rsidR="004F0988" w:rsidRPr="00070FA9">
              <w:t xml:space="preserve">Release </w:t>
            </w:r>
            <w:bookmarkStart w:id="11" w:name="specRelease"/>
            <w:r w:rsidR="004F0988" w:rsidRPr="00070FA9">
              <w:t>17</w:t>
            </w:r>
            <w:bookmarkEnd w:id="11"/>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34AAD">
            <w:r>
              <w:rPr>
                <w:i/>
                <w:noProof/>
                <w:lang w:val="en-US" w:eastAsia="zh-CN"/>
              </w:rPr>
              <w:drawing>
                <wp:inline distT="0" distB="0" distL="0" distR="0">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C34AAD" w:rsidP="00133525">
            <w:pPr>
              <w:jc w:val="right"/>
            </w:pPr>
            <w:bookmarkStart w:id="12" w:name="logos"/>
            <w:r>
              <w:rPr>
                <w:noProof/>
                <w:lang w:val="en-US" w:eastAsia="zh-CN"/>
              </w:rPr>
              <w:drawing>
                <wp:inline distT="0" distB="0" distL="0" distR="0">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17" w:name="copyrightDate"/>
            <w:r w:rsidRPr="00812255">
              <w:rPr>
                <w:noProof/>
                <w:sz w:val="18"/>
              </w:rPr>
              <w:t>20</w:t>
            </w:r>
            <w:bookmarkEnd w:id="17"/>
            <w:r w:rsidR="0039096C">
              <w:rPr>
                <w:noProof/>
                <w:sz w:val="18"/>
              </w:rPr>
              <w:t>20</w:t>
            </w:r>
            <w:r w:rsidRPr="00812255">
              <w:rPr>
                <w:noProof/>
                <w:sz w:val="18"/>
              </w:rPr>
              <w:t>, 3GPP Organizational Par</w:t>
            </w:r>
            <w:r w:rsidRPr="00133525">
              <w:rPr>
                <w:noProof/>
                <w:sz w:val="18"/>
              </w:rPr>
              <w:t>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E03D18"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03D18">
        <w:t>Foreword</w:t>
      </w:r>
      <w:r w:rsidR="00E03D18">
        <w:tab/>
      </w:r>
      <w:r w:rsidR="00E03D18">
        <w:fldChar w:fldCharType="begin"/>
      </w:r>
      <w:r w:rsidR="00E03D18">
        <w:instrText xml:space="preserve"> PAGEREF _Toc49170758 \h </w:instrText>
      </w:r>
      <w:r w:rsidR="00E03D18">
        <w:fldChar w:fldCharType="separate"/>
      </w:r>
      <w:r w:rsidR="00E03D18">
        <w:t>5</w:t>
      </w:r>
      <w:r w:rsidR="00E03D18">
        <w:fldChar w:fldCharType="end"/>
      </w:r>
    </w:p>
    <w:p w:rsidR="00E03D18" w:rsidRDefault="00E03D1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_Toc49170759 \h </w:instrText>
      </w:r>
      <w:r>
        <w:fldChar w:fldCharType="separate"/>
      </w:r>
      <w:r>
        <w:t>7</w:t>
      </w:r>
      <w:r>
        <w:fldChar w:fldCharType="end"/>
      </w:r>
    </w:p>
    <w:p w:rsidR="00E03D18" w:rsidRDefault="00E03D1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_Toc49170760 \h </w:instrText>
      </w:r>
      <w:r>
        <w:fldChar w:fldCharType="separate"/>
      </w:r>
      <w:r>
        <w:t>7</w:t>
      </w:r>
      <w:r>
        <w:fldChar w:fldCharType="end"/>
      </w:r>
    </w:p>
    <w:p w:rsidR="00E03D18" w:rsidRDefault="00E03D1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_Toc49170761 \h </w:instrText>
      </w:r>
      <w:r>
        <w:fldChar w:fldCharType="separate"/>
      </w:r>
      <w:r>
        <w:t>7</w:t>
      </w:r>
      <w:r>
        <w:fldChar w:fldCharType="end"/>
      </w:r>
    </w:p>
    <w:p w:rsidR="00E03D18" w:rsidRDefault="00E03D1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_Toc49170762 \h </w:instrText>
      </w:r>
      <w:r>
        <w:fldChar w:fldCharType="separate"/>
      </w:r>
      <w:r>
        <w:t>7</w:t>
      </w:r>
      <w:r>
        <w:fldChar w:fldCharType="end"/>
      </w:r>
    </w:p>
    <w:p w:rsidR="00E03D18" w:rsidRDefault="00E03D1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_Toc49170763 \h </w:instrText>
      </w:r>
      <w:r>
        <w:fldChar w:fldCharType="separate"/>
      </w:r>
      <w:r>
        <w:t>7</w:t>
      </w:r>
      <w:r>
        <w:fldChar w:fldCharType="end"/>
      </w:r>
    </w:p>
    <w:p w:rsidR="00E03D18" w:rsidRDefault="00E03D1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_Toc49170764 \h </w:instrText>
      </w:r>
      <w:r>
        <w:fldChar w:fldCharType="separate"/>
      </w:r>
      <w:r>
        <w:t>8</w:t>
      </w:r>
      <w:r>
        <w:fldChar w:fldCharType="end"/>
      </w:r>
    </w:p>
    <w:p w:rsidR="00E03D18" w:rsidRDefault="00E03D1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_Toc49170765 \h </w:instrText>
      </w:r>
      <w:r>
        <w:fldChar w:fldCharType="separate"/>
      </w:r>
      <w:r>
        <w:t>8</w:t>
      </w:r>
      <w:r>
        <w:fldChar w:fldCharType="end"/>
      </w:r>
    </w:p>
    <w:p w:rsidR="00E03D18" w:rsidRDefault="00E03D18">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_Toc49170766 \h </w:instrText>
      </w:r>
      <w:r>
        <w:fldChar w:fldCharType="separate"/>
      </w:r>
      <w:r>
        <w:t>8</w:t>
      </w:r>
      <w:r>
        <w:fldChar w:fldCharType="end"/>
      </w:r>
    </w:p>
    <w:p w:rsidR="00E03D18" w:rsidRDefault="00E03D18">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_Toc49170767 \h </w:instrText>
      </w:r>
      <w:r>
        <w:fldChar w:fldCharType="separate"/>
      </w:r>
      <w:r>
        <w:t>8</w:t>
      </w:r>
      <w:r>
        <w:fldChar w:fldCharType="end"/>
      </w:r>
    </w:p>
    <w:p w:rsidR="00E03D18" w:rsidRDefault="00E03D18">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_Toc49170768 \h </w:instrText>
      </w:r>
      <w:r>
        <w:fldChar w:fldCharType="separate"/>
      </w:r>
      <w:r>
        <w:t>8</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5.1</w:t>
      </w:r>
      <w:r w:rsidRPr="00EB316A">
        <w:rPr>
          <w:rFonts w:cs="Arial"/>
          <w:lang w:eastAsia="zh-CN"/>
        </w:rPr>
        <w:t>.</w:t>
      </w:r>
      <w:r w:rsidRPr="00EB316A">
        <w:rPr>
          <w:rFonts w:cs="Arial"/>
          <w:lang w:val="en-US" w:eastAsia="zh-CN"/>
        </w:rPr>
        <w:t>x</w:t>
      </w:r>
      <w:r>
        <w:rPr>
          <w:rFonts w:asciiTheme="minorHAnsi" w:hAnsiTheme="minorHAnsi" w:cstheme="minorBidi"/>
          <w:kern w:val="2"/>
          <w:sz w:val="21"/>
          <w:szCs w:val="22"/>
          <w:lang w:val="en-US" w:eastAsia="zh-CN"/>
        </w:rPr>
        <w:tab/>
      </w:r>
      <w:r w:rsidRPr="00EB316A">
        <w:rPr>
          <w:rFonts w:cs="Arial"/>
          <w:lang w:val="en-US" w:eastAsia="zh-CN"/>
        </w:rPr>
        <w:t>CA_nA-nB-nC-nD</w:t>
      </w:r>
      <w:r>
        <w:tab/>
      </w:r>
      <w:r>
        <w:fldChar w:fldCharType="begin"/>
      </w:r>
      <w:r>
        <w:instrText xml:space="preserve"> PAGEREF _Toc49170769 \h </w:instrText>
      </w:r>
      <w:r>
        <w:fldChar w:fldCharType="separate"/>
      </w:r>
      <w:r>
        <w:t>8</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_Toc49170770 \h </w:instrText>
      </w:r>
      <w:r>
        <w:fldChar w:fldCharType="separate"/>
      </w:r>
      <w:r>
        <w:t>8</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_Toc49170771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_Toc49170772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5.1.x.4</w:t>
      </w:r>
      <w:r>
        <w:rPr>
          <w:rFonts w:asciiTheme="minorHAnsi" w:hAnsiTheme="minorHAnsi" w:cstheme="minorBidi"/>
          <w:kern w:val="2"/>
          <w:sz w:val="21"/>
          <w:szCs w:val="22"/>
          <w:lang w:val="en-US" w:eastAsia="zh-CN"/>
        </w:rPr>
        <w:tab/>
      </w:r>
      <w:r>
        <w:rPr>
          <w:lang w:eastAsia="zh-CN"/>
        </w:rPr>
        <w:t>∆T</w:t>
      </w:r>
      <w:r w:rsidRPr="00EB316A">
        <w:rPr>
          <w:vertAlign w:val="subscript"/>
          <w:lang w:eastAsia="zh-CN"/>
        </w:rPr>
        <w:t>IB</w:t>
      </w:r>
      <w:r>
        <w:rPr>
          <w:lang w:eastAsia="zh-CN"/>
        </w:rPr>
        <w:t xml:space="preserve"> and ∆R</w:t>
      </w:r>
      <w:r w:rsidRPr="00EB316A">
        <w:rPr>
          <w:vertAlign w:val="subscript"/>
          <w:lang w:eastAsia="zh-CN"/>
        </w:rPr>
        <w:t>IB</w:t>
      </w:r>
      <w:r>
        <w:rPr>
          <w:lang w:eastAsia="zh-CN"/>
        </w:rPr>
        <w:t xml:space="preserve"> values</w:t>
      </w:r>
      <w:r>
        <w:tab/>
      </w:r>
      <w:r>
        <w:fldChar w:fldCharType="begin"/>
      </w:r>
      <w:r>
        <w:instrText xml:space="preserve"> PAGEREF _Toc49170773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w:t>
      </w:r>
      <w:r>
        <w:rPr>
          <w:lang w:eastAsia="zh-CN"/>
        </w:rPr>
        <w:t>.5</w:t>
      </w:r>
      <w:r>
        <w:rPr>
          <w:rFonts w:asciiTheme="minorHAnsi" w:hAnsiTheme="minorHAnsi" w:cstheme="minorBidi"/>
          <w:kern w:val="2"/>
          <w:sz w:val="21"/>
          <w:szCs w:val="22"/>
          <w:lang w:val="en-US" w:eastAsia="zh-CN"/>
        </w:rPr>
        <w:tab/>
      </w:r>
      <w:r w:rsidRPr="00EB316A">
        <w:rPr>
          <w:lang w:val="en-US" w:eastAsia="zh-CN"/>
        </w:rPr>
        <w:t>REFSENS requirements</w:t>
      </w:r>
      <w:r>
        <w:tab/>
      </w:r>
      <w:r>
        <w:fldChar w:fldCharType="begin"/>
      </w:r>
      <w:r>
        <w:instrText xml:space="preserve"> PAGEREF _Toc49170774 \h </w:instrText>
      </w:r>
      <w:r>
        <w:fldChar w:fldCharType="separate"/>
      </w:r>
      <w:r>
        <w:t>9</w:t>
      </w:r>
      <w:r>
        <w:fldChar w:fldCharType="end"/>
      </w:r>
    </w:p>
    <w:p w:rsidR="00E03D18" w:rsidRDefault="00E03D18">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_Toc49170775 \h </w:instrText>
      </w:r>
      <w:r>
        <w:fldChar w:fldCharType="separate"/>
      </w:r>
      <w:r>
        <w:t>9</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5.2.1</w:t>
      </w:r>
      <w:r>
        <w:rPr>
          <w:rFonts w:asciiTheme="minorHAnsi" w:hAnsiTheme="minorHAnsi" w:cstheme="minorBidi"/>
          <w:kern w:val="2"/>
          <w:sz w:val="21"/>
          <w:szCs w:val="22"/>
          <w:lang w:val="en-US" w:eastAsia="zh-CN"/>
        </w:rPr>
        <w:tab/>
      </w:r>
      <w:r w:rsidRPr="00EB316A">
        <w:rPr>
          <w:rFonts w:cs="Arial"/>
          <w:lang w:val="en-US" w:eastAsia="zh-CN"/>
        </w:rPr>
        <w:t>CA_n3-n28-n77-n257</w:t>
      </w:r>
      <w:r>
        <w:tab/>
      </w:r>
      <w:r>
        <w:fldChar w:fldCharType="begin"/>
      </w:r>
      <w:r>
        <w:instrText xml:space="preserve"> PAGEREF _Toc49170776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5.2.1.1</w:t>
      </w:r>
      <w:r>
        <w:rPr>
          <w:rFonts w:asciiTheme="minorHAnsi" w:hAnsiTheme="minorHAnsi" w:cstheme="minorBidi"/>
          <w:kern w:val="2"/>
          <w:sz w:val="21"/>
          <w:szCs w:val="22"/>
          <w:lang w:val="en-US" w:eastAsia="zh-CN"/>
        </w:rPr>
        <w:tab/>
      </w:r>
      <w:r w:rsidRPr="00EB316A">
        <w:rPr>
          <w:lang w:val="en-US" w:eastAsia="zh-CN"/>
        </w:rPr>
        <w:t>Operating bands for CA</w:t>
      </w:r>
      <w:r>
        <w:tab/>
      </w:r>
      <w:r>
        <w:fldChar w:fldCharType="begin"/>
      </w:r>
      <w:r>
        <w:instrText xml:space="preserve"> PAGEREF _Toc49170777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5.2.1.2</w:t>
      </w:r>
      <w:r>
        <w:rPr>
          <w:rFonts w:asciiTheme="minorHAnsi" w:hAnsiTheme="minorHAnsi" w:cstheme="minorBidi"/>
          <w:kern w:val="2"/>
          <w:sz w:val="21"/>
          <w:szCs w:val="22"/>
          <w:lang w:val="en-US" w:eastAsia="zh-CN"/>
        </w:rPr>
        <w:tab/>
      </w:r>
      <w:r w:rsidRPr="00EB316A">
        <w:rPr>
          <w:lang w:val="en-US" w:eastAsia="zh-CN"/>
        </w:rPr>
        <w:t>Channel bandwidths per operating bands for CA</w:t>
      </w:r>
      <w:r>
        <w:tab/>
      </w:r>
      <w:r>
        <w:fldChar w:fldCharType="begin"/>
      </w:r>
      <w:r>
        <w:instrText xml:space="preserve"> PAGEREF _Toc49170778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5.2.1.3</w:t>
      </w:r>
      <w:r>
        <w:rPr>
          <w:rFonts w:asciiTheme="minorHAnsi" w:hAnsiTheme="minorHAnsi" w:cstheme="minorBidi"/>
          <w:kern w:val="2"/>
          <w:sz w:val="21"/>
          <w:szCs w:val="22"/>
          <w:lang w:val="en-US" w:eastAsia="zh-CN"/>
        </w:rPr>
        <w:tab/>
      </w:r>
      <w:r w:rsidRPr="00EB316A">
        <w:rPr>
          <w:lang w:val="en-US" w:eastAsia="zh-CN"/>
        </w:rPr>
        <w:t xml:space="preserve"> UE co-existence studies</w:t>
      </w:r>
      <w:r>
        <w:tab/>
      </w:r>
      <w:r>
        <w:fldChar w:fldCharType="begin"/>
      </w:r>
      <w:r>
        <w:instrText xml:space="preserve"> PAGEREF _Toc49170779 \h </w:instrText>
      </w:r>
      <w:r>
        <w:fldChar w:fldCharType="separate"/>
      </w:r>
      <w:r>
        <w:t>10</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5.2.1.4</w:t>
      </w:r>
      <w:r>
        <w:rPr>
          <w:rFonts w:asciiTheme="minorHAnsi" w:hAnsiTheme="minorHAnsi" w:cstheme="minorBidi"/>
          <w:kern w:val="2"/>
          <w:sz w:val="21"/>
          <w:szCs w:val="22"/>
          <w:lang w:val="en-US" w:eastAsia="zh-CN"/>
        </w:rPr>
        <w:tab/>
      </w:r>
      <w:r w:rsidRPr="00EB316A">
        <w:rPr>
          <w:lang w:val="en-US" w:eastAsia="zh-CN"/>
        </w:rPr>
        <w:t>∆T</w:t>
      </w:r>
      <w:r w:rsidRPr="00EB316A">
        <w:rPr>
          <w:vertAlign w:val="subscript"/>
          <w:lang w:val="en-US" w:eastAsia="zh-CN"/>
        </w:rPr>
        <w:t>IB,c</w:t>
      </w:r>
      <w:r w:rsidRPr="00EB316A">
        <w:rPr>
          <w:lang w:val="en-US" w:eastAsia="zh-CN"/>
        </w:rPr>
        <w:t xml:space="preserve"> and ∆R</w:t>
      </w:r>
      <w:r w:rsidRPr="00EB316A">
        <w:rPr>
          <w:vertAlign w:val="subscript"/>
          <w:lang w:val="en-US" w:eastAsia="zh-CN"/>
        </w:rPr>
        <w:t>IB,c</w:t>
      </w:r>
      <w:r w:rsidRPr="00EB316A">
        <w:rPr>
          <w:lang w:val="en-US" w:eastAsia="zh-CN"/>
        </w:rPr>
        <w:t xml:space="preserve"> values</w:t>
      </w:r>
      <w:r>
        <w:tab/>
      </w:r>
      <w:r>
        <w:fldChar w:fldCharType="begin"/>
      </w:r>
      <w:r>
        <w:instrText xml:space="preserve"> PAGEREF _Toc49170780 \h </w:instrText>
      </w:r>
      <w:r>
        <w:fldChar w:fldCharType="separate"/>
      </w:r>
      <w:r>
        <w:t>10</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5.2.1.5</w:t>
      </w:r>
      <w:r>
        <w:rPr>
          <w:rFonts w:asciiTheme="minorHAnsi" w:hAnsiTheme="minorHAnsi" w:cstheme="minorBidi"/>
          <w:kern w:val="2"/>
          <w:sz w:val="21"/>
          <w:szCs w:val="22"/>
          <w:lang w:val="en-US" w:eastAsia="zh-CN"/>
        </w:rPr>
        <w:tab/>
      </w:r>
      <w:r w:rsidRPr="00EB316A">
        <w:rPr>
          <w:lang w:val="en-US" w:eastAsia="zh-CN"/>
        </w:rPr>
        <w:t>REFSENS requirements</w:t>
      </w:r>
      <w:r>
        <w:tab/>
      </w:r>
      <w:r>
        <w:fldChar w:fldCharType="begin"/>
      </w:r>
      <w:r>
        <w:instrText xml:space="preserve"> PAGEREF _Toc49170781 \h </w:instrText>
      </w:r>
      <w:r>
        <w:fldChar w:fldCharType="separate"/>
      </w:r>
      <w:r>
        <w:t>11</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5.2.2</w:t>
      </w:r>
      <w:r>
        <w:rPr>
          <w:rFonts w:asciiTheme="minorHAnsi" w:hAnsiTheme="minorHAnsi" w:cstheme="minorBidi"/>
          <w:kern w:val="2"/>
          <w:sz w:val="21"/>
          <w:szCs w:val="22"/>
          <w:lang w:val="en-US" w:eastAsia="zh-CN"/>
        </w:rPr>
        <w:tab/>
      </w:r>
      <w:r w:rsidRPr="00EB316A">
        <w:rPr>
          <w:rFonts w:cs="Arial"/>
          <w:lang w:val="en-US" w:eastAsia="zh-CN"/>
        </w:rPr>
        <w:t>CA_n3-n28-n78-n257</w:t>
      </w:r>
      <w:r>
        <w:tab/>
      </w:r>
      <w:r>
        <w:fldChar w:fldCharType="begin"/>
      </w:r>
      <w:r>
        <w:instrText xml:space="preserve"> PAGEREF _Toc49170782 \h </w:instrText>
      </w:r>
      <w:r>
        <w:fldChar w:fldCharType="separate"/>
      </w:r>
      <w:r>
        <w:t>11</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5.2.2.1</w:t>
      </w:r>
      <w:r>
        <w:rPr>
          <w:rFonts w:asciiTheme="minorHAnsi" w:hAnsiTheme="minorHAnsi" w:cstheme="minorBidi"/>
          <w:kern w:val="2"/>
          <w:sz w:val="21"/>
          <w:szCs w:val="22"/>
          <w:lang w:val="en-US" w:eastAsia="zh-CN"/>
        </w:rPr>
        <w:tab/>
      </w:r>
      <w:r w:rsidRPr="00EB316A">
        <w:rPr>
          <w:lang w:val="en-US" w:eastAsia="zh-CN"/>
        </w:rPr>
        <w:t>Operating bands for CA</w:t>
      </w:r>
      <w:r>
        <w:tab/>
      </w:r>
      <w:r>
        <w:fldChar w:fldCharType="begin"/>
      </w:r>
      <w:r>
        <w:instrText xml:space="preserve"> PAGEREF _Toc49170783 \h </w:instrText>
      </w:r>
      <w:r>
        <w:fldChar w:fldCharType="separate"/>
      </w:r>
      <w:r>
        <w:t>11</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5.2.2.2</w:t>
      </w:r>
      <w:r>
        <w:rPr>
          <w:rFonts w:asciiTheme="minorHAnsi" w:hAnsiTheme="minorHAnsi" w:cstheme="minorBidi"/>
          <w:kern w:val="2"/>
          <w:sz w:val="21"/>
          <w:szCs w:val="22"/>
          <w:lang w:val="en-US" w:eastAsia="zh-CN"/>
        </w:rPr>
        <w:tab/>
      </w:r>
      <w:r w:rsidRPr="00EB316A">
        <w:rPr>
          <w:lang w:val="en-US" w:eastAsia="zh-CN"/>
        </w:rPr>
        <w:t>Channel bandwidths per operating bands for CA</w:t>
      </w:r>
      <w:r>
        <w:tab/>
      </w:r>
      <w:r>
        <w:fldChar w:fldCharType="begin"/>
      </w:r>
      <w:r>
        <w:instrText xml:space="preserve"> PAGEREF _Toc49170784 \h </w:instrText>
      </w:r>
      <w:r>
        <w:fldChar w:fldCharType="separate"/>
      </w:r>
      <w:r>
        <w:t>11</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5.2.2.3</w:t>
      </w:r>
      <w:r>
        <w:rPr>
          <w:rFonts w:asciiTheme="minorHAnsi" w:hAnsiTheme="minorHAnsi" w:cstheme="minorBidi"/>
          <w:kern w:val="2"/>
          <w:sz w:val="21"/>
          <w:szCs w:val="22"/>
          <w:lang w:val="en-US" w:eastAsia="zh-CN"/>
        </w:rPr>
        <w:tab/>
      </w:r>
      <w:r w:rsidRPr="00EB316A">
        <w:rPr>
          <w:lang w:val="en-US" w:eastAsia="zh-CN"/>
        </w:rPr>
        <w:t xml:space="preserve"> UE co-existence studies</w:t>
      </w:r>
      <w:r>
        <w:tab/>
      </w:r>
      <w:r>
        <w:fldChar w:fldCharType="begin"/>
      </w:r>
      <w:r>
        <w:instrText xml:space="preserve"> PAGEREF _Toc49170785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5.2.2.4</w:t>
      </w:r>
      <w:r>
        <w:rPr>
          <w:rFonts w:asciiTheme="minorHAnsi" w:hAnsiTheme="minorHAnsi" w:cstheme="minorBidi"/>
          <w:kern w:val="2"/>
          <w:sz w:val="21"/>
          <w:szCs w:val="22"/>
          <w:lang w:val="en-US" w:eastAsia="zh-CN"/>
        </w:rPr>
        <w:tab/>
      </w:r>
      <w:r w:rsidRPr="00EB316A">
        <w:rPr>
          <w:lang w:val="en-US" w:eastAsia="zh-CN"/>
        </w:rPr>
        <w:t>∆T</w:t>
      </w:r>
      <w:r w:rsidRPr="00EB316A">
        <w:rPr>
          <w:vertAlign w:val="subscript"/>
          <w:lang w:val="en-US" w:eastAsia="zh-CN"/>
        </w:rPr>
        <w:t>IB,c</w:t>
      </w:r>
      <w:r w:rsidRPr="00EB316A">
        <w:rPr>
          <w:lang w:val="en-US" w:eastAsia="zh-CN"/>
        </w:rPr>
        <w:t xml:space="preserve"> and ∆R</w:t>
      </w:r>
      <w:r w:rsidRPr="00EB316A">
        <w:rPr>
          <w:vertAlign w:val="subscript"/>
          <w:lang w:val="en-US" w:eastAsia="zh-CN"/>
        </w:rPr>
        <w:t>IB,c</w:t>
      </w:r>
      <w:r w:rsidRPr="00EB316A">
        <w:rPr>
          <w:lang w:val="en-US" w:eastAsia="zh-CN"/>
        </w:rPr>
        <w:t xml:space="preserve"> values</w:t>
      </w:r>
      <w:r>
        <w:tab/>
      </w:r>
      <w:r>
        <w:fldChar w:fldCharType="begin"/>
      </w:r>
      <w:r>
        <w:instrText xml:space="preserve"> PAGEREF _Toc49170786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5.2.2.5</w:t>
      </w:r>
      <w:r>
        <w:rPr>
          <w:rFonts w:asciiTheme="minorHAnsi" w:hAnsiTheme="minorHAnsi" w:cstheme="minorBidi"/>
          <w:kern w:val="2"/>
          <w:sz w:val="21"/>
          <w:szCs w:val="22"/>
          <w:lang w:val="en-US" w:eastAsia="zh-CN"/>
        </w:rPr>
        <w:tab/>
      </w:r>
      <w:r w:rsidRPr="00EB316A">
        <w:rPr>
          <w:lang w:val="en-US" w:eastAsia="zh-CN"/>
        </w:rPr>
        <w:t>REFSENS requirements</w:t>
      </w:r>
      <w:r>
        <w:tab/>
      </w:r>
      <w:r>
        <w:fldChar w:fldCharType="begin"/>
      </w:r>
      <w:r>
        <w:instrText xml:space="preserve"> PAGEREF _Toc49170787 \h </w:instrText>
      </w:r>
      <w:r>
        <w:fldChar w:fldCharType="separate"/>
      </w:r>
      <w:r>
        <w:t>12</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5.2</w:t>
      </w:r>
      <w:r w:rsidRPr="00EB316A">
        <w:rPr>
          <w:rFonts w:cs="Arial"/>
          <w:lang w:eastAsia="zh-CN"/>
        </w:rPr>
        <w:t>.</w:t>
      </w:r>
      <w:r w:rsidRPr="00EB316A">
        <w:rPr>
          <w:rFonts w:cs="Arial"/>
          <w:lang w:val="en-US" w:eastAsia="zh-CN"/>
        </w:rPr>
        <w:t>x</w:t>
      </w:r>
      <w:r>
        <w:rPr>
          <w:rFonts w:asciiTheme="minorHAnsi" w:hAnsiTheme="minorHAnsi" w:cstheme="minorBidi"/>
          <w:kern w:val="2"/>
          <w:sz w:val="21"/>
          <w:szCs w:val="22"/>
          <w:lang w:val="en-US" w:eastAsia="zh-CN"/>
        </w:rPr>
        <w:tab/>
      </w:r>
      <w:r w:rsidRPr="00EB316A">
        <w:rPr>
          <w:rFonts w:cs="Arial"/>
          <w:lang w:val="en-US" w:eastAsia="zh-CN"/>
        </w:rPr>
        <w:t>CA_nA-nB-nC-nD</w:t>
      </w:r>
      <w:r>
        <w:tab/>
      </w:r>
      <w:r>
        <w:fldChar w:fldCharType="begin"/>
      </w:r>
      <w:r>
        <w:instrText xml:space="preserve"> PAGEREF _Toc49170788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_Toc49170789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_Toc49170790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_Toc49170791 \h </w:instrText>
      </w:r>
      <w:r>
        <w:fldChar w:fldCharType="separate"/>
      </w:r>
      <w:r>
        <w:t>13</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5.2.x.4</w:t>
      </w:r>
      <w:r>
        <w:rPr>
          <w:rFonts w:asciiTheme="minorHAnsi" w:hAnsiTheme="minorHAnsi" w:cstheme="minorBidi"/>
          <w:kern w:val="2"/>
          <w:sz w:val="21"/>
          <w:szCs w:val="22"/>
          <w:lang w:val="en-US" w:eastAsia="zh-CN"/>
        </w:rPr>
        <w:tab/>
      </w:r>
      <w:r>
        <w:rPr>
          <w:lang w:eastAsia="zh-CN"/>
        </w:rPr>
        <w:t>∆T</w:t>
      </w:r>
      <w:r w:rsidRPr="00EB316A">
        <w:rPr>
          <w:vertAlign w:val="subscript"/>
          <w:lang w:eastAsia="zh-CN"/>
        </w:rPr>
        <w:t>IB</w:t>
      </w:r>
      <w:r>
        <w:rPr>
          <w:lang w:eastAsia="zh-CN"/>
        </w:rPr>
        <w:t xml:space="preserve"> and ∆R</w:t>
      </w:r>
      <w:r w:rsidRPr="00EB316A">
        <w:rPr>
          <w:vertAlign w:val="subscript"/>
          <w:lang w:eastAsia="zh-CN"/>
        </w:rPr>
        <w:t>IB</w:t>
      </w:r>
      <w:r>
        <w:rPr>
          <w:lang w:eastAsia="zh-CN"/>
        </w:rPr>
        <w:t xml:space="preserve"> values</w:t>
      </w:r>
      <w:r>
        <w:tab/>
      </w:r>
      <w:r>
        <w:fldChar w:fldCharType="begin"/>
      </w:r>
      <w:r>
        <w:instrText xml:space="preserve"> PAGEREF _Toc49170792 \h </w:instrText>
      </w:r>
      <w:r>
        <w:fldChar w:fldCharType="separate"/>
      </w:r>
      <w:r>
        <w:t>13</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w:t>
      </w:r>
      <w:r>
        <w:rPr>
          <w:lang w:eastAsia="zh-CN"/>
        </w:rPr>
        <w:t>.5</w:t>
      </w:r>
      <w:r>
        <w:rPr>
          <w:rFonts w:asciiTheme="minorHAnsi" w:hAnsiTheme="minorHAnsi" w:cstheme="minorBidi"/>
          <w:kern w:val="2"/>
          <w:sz w:val="21"/>
          <w:szCs w:val="22"/>
          <w:lang w:val="en-US" w:eastAsia="zh-CN"/>
        </w:rPr>
        <w:tab/>
      </w:r>
      <w:r w:rsidRPr="00EB316A">
        <w:rPr>
          <w:lang w:val="en-US" w:eastAsia="zh-CN"/>
        </w:rPr>
        <w:t>REFSENS requirements</w:t>
      </w:r>
      <w:r>
        <w:tab/>
      </w:r>
      <w:r>
        <w:fldChar w:fldCharType="begin"/>
      </w:r>
      <w:r>
        <w:instrText xml:space="preserve"> PAGEREF _Toc49170793 \h </w:instrText>
      </w:r>
      <w:r>
        <w:fldChar w:fldCharType="separate"/>
      </w:r>
      <w:r>
        <w:t>13</w:t>
      </w:r>
      <w:r>
        <w:fldChar w:fldCharType="end"/>
      </w:r>
    </w:p>
    <w:p w:rsidR="00E03D18" w:rsidRDefault="00E03D18">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_Toc49170794 \h </w:instrText>
      </w:r>
      <w:r>
        <w:fldChar w:fldCharType="separate"/>
      </w:r>
      <w:r>
        <w:t>13</w:t>
      </w:r>
      <w:r>
        <w:fldChar w:fldCharType="end"/>
      </w:r>
    </w:p>
    <w:p w:rsidR="00E03D18" w:rsidRDefault="00E03D1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_Toc49170795 \h </w:instrText>
      </w:r>
      <w:r>
        <w:fldChar w:fldCharType="separate"/>
      </w:r>
      <w:r>
        <w:t>13</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6.1</w:t>
      </w:r>
      <w:r w:rsidRPr="00EB316A">
        <w:rPr>
          <w:rFonts w:cs="Arial"/>
          <w:lang w:eastAsia="zh-CN"/>
        </w:rPr>
        <w:t>.</w:t>
      </w:r>
      <w:r w:rsidRPr="00EB316A">
        <w:rPr>
          <w:rFonts w:cs="Arial"/>
          <w:lang w:val="en-US" w:eastAsia="zh-CN"/>
        </w:rPr>
        <w:t>x</w:t>
      </w:r>
      <w:r>
        <w:rPr>
          <w:rFonts w:asciiTheme="minorHAnsi" w:hAnsiTheme="minorHAnsi" w:cstheme="minorBidi"/>
          <w:kern w:val="2"/>
          <w:sz w:val="21"/>
          <w:szCs w:val="22"/>
          <w:lang w:val="en-US" w:eastAsia="zh-CN"/>
        </w:rPr>
        <w:tab/>
      </w:r>
      <w:r w:rsidRPr="00EB316A">
        <w:rPr>
          <w:rFonts w:cs="Arial"/>
          <w:lang w:val="en-US" w:eastAsia="zh-CN"/>
        </w:rPr>
        <w:t>DC_nA-nB-nC-nD</w:t>
      </w:r>
      <w:r>
        <w:tab/>
      </w:r>
      <w:r>
        <w:fldChar w:fldCharType="begin"/>
      </w:r>
      <w:r>
        <w:instrText xml:space="preserve"> PAGEREF _Toc49170796 \h </w:instrText>
      </w:r>
      <w:r>
        <w:fldChar w:fldCharType="separate"/>
      </w:r>
      <w:r>
        <w:t>13</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_Toc49170797 \h </w:instrText>
      </w:r>
      <w:r>
        <w:fldChar w:fldCharType="separate"/>
      </w:r>
      <w:r>
        <w:t>13</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_Toc49170798 \h </w:instrText>
      </w:r>
      <w:r>
        <w:fldChar w:fldCharType="separate"/>
      </w:r>
      <w:r>
        <w:t>13</w:t>
      </w:r>
      <w:r>
        <w:fldChar w:fldCharType="end"/>
      </w:r>
    </w:p>
    <w:p w:rsidR="00E03D18" w:rsidRDefault="00E03D18">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_Toc49170799 \h </w:instrText>
      </w:r>
      <w:r>
        <w:fldChar w:fldCharType="separate"/>
      </w:r>
      <w:r>
        <w:t>14</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6.2.1</w:t>
      </w:r>
      <w:r>
        <w:rPr>
          <w:rFonts w:asciiTheme="minorHAnsi" w:hAnsiTheme="minorHAnsi" w:cstheme="minorBidi"/>
          <w:kern w:val="2"/>
          <w:sz w:val="21"/>
          <w:szCs w:val="22"/>
          <w:lang w:val="en-US" w:eastAsia="zh-CN"/>
        </w:rPr>
        <w:tab/>
      </w:r>
      <w:r w:rsidRPr="00EB316A">
        <w:rPr>
          <w:rFonts w:cs="Arial"/>
          <w:lang w:val="en-US" w:eastAsia="zh-CN"/>
        </w:rPr>
        <w:t>DC_n3-n28-n77-n257</w:t>
      </w:r>
      <w:r>
        <w:tab/>
      </w:r>
      <w:r>
        <w:fldChar w:fldCharType="begin"/>
      </w:r>
      <w:r>
        <w:instrText xml:space="preserve"> PAGEREF _Toc49170800 \h </w:instrText>
      </w:r>
      <w:r>
        <w:fldChar w:fldCharType="separate"/>
      </w:r>
      <w:r>
        <w:t>14</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6.2.1.1</w:t>
      </w:r>
      <w:r>
        <w:rPr>
          <w:rFonts w:asciiTheme="minorHAnsi" w:hAnsiTheme="minorHAnsi" w:cstheme="minorBidi"/>
          <w:kern w:val="2"/>
          <w:sz w:val="21"/>
          <w:szCs w:val="22"/>
          <w:lang w:val="en-US" w:eastAsia="zh-CN"/>
        </w:rPr>
        <w:tab/>
      </w:r>
      <w:r w:rsidRPr="00EB316A">
        <w:rPr>
          <w:lang w:val="en-US" w:eastAsia="zh-CN"/>
        </w:rPr>
        <w:t>Operating bands for DC</w:t>
      </w:r>
      <w:r>
        <w:tab/>
      </w:r>
      <w:r>
        <w:fldChar w:fldCharType="begin"/>
      </w:r>
      <w:r>
        <w:instrText xml:space="preserve"> PAGEREF _Toc49170801 \h </w:instrText>
      </w:r>
      <w:r>
        <w:fldChar w:fldCharType="separate"/>
      </w:r>
      <w:r>
        <w:t>14</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6.2.1.2 Configurations for DC</w:t>
      </w:r>
      <w:r>
        <w:tab/>
      </w:r>
      <w:r>
        <w:fldChar w:fldCharType="begin"/>
      </w:r>
      <w:r>
        <w:instrText xml:space="preserve"> PAGEREF _Toc49170802 \h </w:instrText>
      </w:r>
      <w:r>
        <w:fldChar w:fldCharType="separate"/>
      </w:r>
      <w:r>
        <w:t>14</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6.2.2</w:t>
      </w:r>
      <w:r>
        <w:rPr>
          <w:rFonts w:asciiTheme="minorHAnsi" w:hAnsiTheme="minorHAnsi" w:cstheme="minorBidi"/>
          <w:kern w:val="2"/>
          <w:sz w:val="21"/>
          <w:szCs w:val="22"/>
          <w:lang w:val="en-US" w:eastAsia="zh-CN"/>
        </w:rPr>
        <w:tab/>
      </w:r>
      <w:r w:rsidRPr="00EB316A">
        <w:rPr>
          <w:rFonts w:cs="Arial"/>
          <w:lang w:val="en-US" w:eastAsia="zh-CN"/>
        </w:rPr>
        <w:t>DC_n3-n28-n78-n257</w:t>
      </w:r>
      <w:r>
        <w:tab/>
      </w:r>
      <w:r>
        <w:fldChar w:fldCharType="begin"/>
      </w:r>
      <w:r>
        <w:instrText xml:space="preserve"> PAGEREF _Toc49170803 \h </w:instrText>
      </w:r>
      <w:r>
        <w:fldChar w:fldCharType="separate"/>
      </w:r>
      <w:r>
        <w:t>15</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6.2.2.1</w:t>
      </w:r>
      <w:r>
        <w:rPr>
          <w:rFonts w:asciiTheme="minorHAnsi" w:hAnsiTheme="minorHAnsi" w:cstheme="minorBidi"/>
          <w:kern w:val="2"/>
          <w:sz w:val="21"/>
          <w:szCs w:val="22"/>
          <w:lang w:val="en-US" w:eastAsia="zh-CN"/>
        </w:rPr>
        <w:tab/>
      </w:r>
      <w:r w:rsidRPr="00EB316A">
        <w:rPr>
          <w:lang w:val="en-US" w:eastAsia="zh-CN"/>
        </w:rPr>
        <w:t>Operating bands for DC</w:t>
      </w:r>
      <w:r>
        <w:tab/>
      </w:r>
      <w:r>
        <w:fldChar w:fldCharType="begin"/>
      </w:r>
      <w:r>
        <w:instrText xml:space="preserve"> PAGEREF _Toc49170804 \h </w:instrText>
      </w:r>
      <w:r>
        <w:fldChar w:fldCharType="separate"/>
      </w:r>
      <w:r>
        <w:t>15</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6.2.2.2 Configurations for DC_n3-n28-n78-n257</w:t>
      </w:r>
      <w:r>
        <w:tab/>
      </w:r>
      <w:r>
        <w:fldChar w:fldCharType="begin"/>
      </w:r>
      <w:r>
        <w:instrText xml:space="preserve"> PAGEREF _Toc49170805 \h </w:instrText>
      </w:r>
      <w:r>
        <w:fldChar w:fldCharType="separate"/>
      </w:r>
      <w:r>
        <w:t>15</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6.2</w:t>
      </w:r>
      <w:r w:rsidRPr="00EB316A">
        <w:rPr>
          <w:rFonts w:cs="Arial"/>
          <w:lang w:eastAsia="zh-CN"/>
        </w:rPr>
        <w:t>.</w:t>
      </w:r>
      <w:r w:rsidRPr="00EB316A">
        <w:rPr>
          <w:rFonts w:cs="Arial"/>
          <w:lang w:val="en-US" w:eastAsia="zh-CN"/>
        </w:rPr>
        <w:t>x</w:t>
      </w:r>
      <w:r>
        <w:rPr>
          <w:rFonts w:asciiTheme="minorHAnsi" w:hAnsiTheme="minorHAnsi" w:cstheme="minorBidi"/>
          <w:kern w:val="2"/>
          <w:sz w:val="21"/>
          <w:szCs w:val="22"/>
          <w:lang w:val="en-US" w:eastAsia="zh-CN"/>
        </w:rPr>
        <w:tab/>
      </w:r>
      <w:r w:rsidRPr="00EB316A">
        <w:rPr>
          <w:rFonts w:cs="Arial"/>
          <w:lang w:val="en-US" w:eastAsia="zh-CN"/>
        </w:rPr>
        <w:t>DC_nA-nB-nC-nD</w:t>
      </w:r>
      <w:r>
        <w:tab/>
      </w:r>
      <w:r>
        <w:fldChar w:fldCharType="begin"/>
      </w:r>
      <w:r>
        <w:instrText xml:space="preserve"> PAGEREF _Toc49170806 \h </w:instrText>
      </w:r>
      <w:r>
        <w:fldChar w:fldCharType="separate"/>
      </w:r>
      <w:r>
        <w:t>16</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_Toc49170807 \h </w:instrText>
      </w:r>
      <w:r>
        <w:fldChar w:fldCharType="separate"/>
      </w:r>
      <w:r>
        <w:t>16</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_Toc49170808 \h </w:instrText>
      </w:r>
      <w:r>
        <w:fldChar w:fldCharType="separate"/>
      </w:r>
      <w:r>
        <w:t>16</w:t>
      </w:r>
      <w:r>
        <w:fldChar w:fldCharType="end"/>
      </w:r>
    </w:p>
    <w:p w:rsidR="00E03D18" w:rsidRDefault="00E03D18">
      <w:pPr>
        <w:pStyle w:val="80"/>
        <w:rPr>
          <w:rFonts w:asciiTheme="minorHAnsi" w:hAnsiTheme="minorHAnsi" w:cstheme="minorBidi"/>
          <w:b w:val="0"/>
          <w:kern w:val="2"/>
          <w:sz w:val="21"/>
          <w:szCs w:val="22"/>
          <w:lang w:val="en-US" w:eastAsia="zh-CN"/>
        </w:rPr>
      </w:pPr>
      <w:r w:rsidRPr="00EB316A">
        <w:rPr>
          <w:rFonts w:eastAsia="Times New Roman"/>
          <w:lang w:eastAsia="en-GB"/>
        </w:rPr>
        <w:t xml:space="preserve">Annex A (informative): </w:t>
      </w:r>
      <w:r>
        <w:t>Change history</w:t>
      </w:r>
      <w:r>
        <w:tab/>
      </w:r>
      <w:r>
        <w:fldChar w:fldCharType="begin"/>
      </w:r>
      <w:r>
        <w:instrText xml:space="preserve"> PAGEREF _Toc49170809 \h </w:instrText>
      </w:r>
      <w:r>
        <w:fldChar w:fldCharType="separate"/>
      </w:r>
      <w:r>
        <w:t>17</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lastRenderedPageBreak/>
        <w:br w:type="page"/>
      </w:r>
    </w:p>
    <w:p w:rsidR="00080512" w:rsidRDefault="00080512">
      <w:pPr>
        <w:pStyle w:val="1"/>
      </w:pPr>
      <w:bookmarkStart w:id="20" w:name="foreword"/>
      <w:bookmarkStart w:id="21" w:name="_Toc49170758"/>
      <w:bookmarkEnd w:id="20"/>
      <w:r w:rsidRPr="004D3578">
        <w:lastRenderedPageBreak/>
        <w:t>Foreword</w:t>
      </w:r>
      <w:bookmarkEnd w:id="21"/>
    </w:p>
    <w:p w:rsidR="00080512" w:rsidRPr="004D3578" w:rsidRDefault="00080512">
      <w:r w:rsidRPr="004D3578">
        <w:t>This Technica</w:t>
      </w:r>
      <w:r w:rsidRPr="0030790E">
        <w:t xml:space="preserve">l </w:t>
      </w:r>
      <w:bookmarkStart w:id="22" w:name="spectype3"/>
      <w:r w:rsidR="00602AEA" w:rsidRPr="0030790E">
        <w:t>Report</w:t>
      </w:r>
      <w:bookmarkEnd w:id="22"/>
      <w:r w:rsidRPr="0030790E">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3" w:name="introduction"/>
      <w:bookmarkEnd w:id="23"/>
      <w:r w:rsidRPr="004D3578">
        <w:br w:type="page"/>
      </w:r>
      <w:bookmarkStart w:id="24" w:name="scope"/>
      <w:bookmarkStart w:id="25" w:name="_Toc49170759"/>
      <w:bookmarkEnd w:id="24"/>
      <w:r w:rsidRPr="004D3578">
        <w:lastRenderedPageBreak/>
        <w:t>1</w:t>
      </w:r>
      <w:r w:rsidRPr="004D3578">
        <w:tab/>
        <w:t>Scope</w:t>
      </w:r>
      <w:bookmarkEnd w:id="25"/>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26" w:name="references"/>
      <w:bookmarkStart w:id="27" w:name="_Toc49170760"/>
      <w:bookmarkEnd w:id="26"/>
      <w:r w:rsidRPr="004D3578">
        <w:t>2</w:t>
      </w:r>
      <w:r w:rsidRPr="004D3578">
        <w:tab/>
        <w:t>References</w:t>
      </w:r>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D85A99" w:rsidRDefault="00D85A99" w:rsidP="00EC4A25">
      <w:pPr>
        <w:pStyle w:val="EX"/>
      </w:pPr>
      <w:r>
        <w:t>[2]</w:t>
      </w:r>
      <w:r w:rsidRPr="00D85A99">
        <w:t xml:space="preserve"> </w:t>
      </w:r>
      <w:r w:rsidRPr="001C0CC4">
        <w:tab/>
        <w:t>3GPP TS 38.101-</w:t>
      </w:r>
      <w:r>
        <w:t>1</w:t>
      </w:r>
      <w:r w:rsidRPr="001C0CC4">
        <w:t xml:space="preserve">: "NR; User Equipment (UE) radio transmission and reception; Part </w:t>
      </w:r>
      <w:r>
        <w:t>1</w:t>
      </w:r>
      <w:r w:rsidRPr="001C0CC4">
        <w:t xml:space="preserve">: Range </w:t>
      </w:r>
      <w:r>
        <w:t>1</w:t>
      </w:r>
      <w:r w:rsidRPr="001C0CC4">
        <w:t xml:space="preserve"> Standalone"</w:t>
      </w:r>
    </w:p>
    <w:p w:rsidR="00D85A99" w:rsidRPr="004D3578" w:rsidRDefault="00D85A99" w:rsidP="00EC4A25">
      <w:pPr>
        <w:pStyle w:val="EX"/>
      </w:pPr>
      <w:r w:rsidRPr="001C0CC4">
        <w:t>[</w:t>
      </w:r>
      <w:r>
        <w:t>3</w:t>
      </w:r>
      <w:r w:rsidRPr="001C0CC4">
        <w:t>]</w:t>
      </w:r>
      <w:r w:rsidRPr="001C0CC4">
        <w:tab/>
        <w:t>3GPP TS 38.101-2: "NR; User Equipment (UE) radio transmission and reception; Part 2: Range 2 Standalone"</w:t>
      </w:r>
    </w:p>
    <w:p w:rsidR="00080512" w:rsidRPr="004D3578" w:rsidRDefault="00080512">
      <w:pPr>
        <w:pStyle w:val="1"/>
      </w:pPr>
      <w:bookmarkStart w:id="28" w:name="definitions"/>
      <w:bookmarkStart w:id="29" w:name="_Toc49170761"/>
      <w:bookmarkEnd w:id="28"/>
      <w:r w:rsidRPr="004D3578">
        <w:t>3</w:t>
      </w:r>
      <w:r w:rsidRPr="004D3578">
        <w:tab/>
        <w:t>Definitions</w:t>
      </w:r>
      <w:r w:rsidR="00602AEA">
        <w:t xml:space="preserve"> of terms, symbols and abbreviations</w:t>
      </w:r>
      <w:bookmarkEnd w:id="29"/>
    </w:p>
    <w:p w:rsidR="00080512" w:rsidRPr="004D3578" w:rsidRDefault="00080512">
      <w:pPr>
        <w:pStyle w:val="2"/>
      </w:pPr>
      <w:bookmarkStart w:id="30" w:name="_Toc49170762"/>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1" w:name="_Toc49170763"/>
      <w:r w:rsidRPr="004D3578">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2" w:name="_Toc49170764"/>
      <w:r w:rsidRPr="004D3578">
        <w:lastRenderedPageBreak/>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33" w:name="clause4"/>
      <w:bookmarkStart w:id="34" w:name="tsgNames"/>
      <w:bookmarkStart w:id="35" w:name="_Toc443593765"/>
      <w:bookmarkStart w:id="36" w:name="_Toc521596421"/>
      <w:bookmarkStart w:id="37" w:name="_Toc49170765"/>
      <w:bookmarkEnd w:id="33"/>
      <w:bookmarkEnd w:id="34"/>
      <w:r w:rsidRPr="00235394">
        <w:t>4</w:t>
      </w:r>
      <w:r w:rsidRPr="00235394">
        <w:tab/>
      </w:r>
      <w:r>
        <w:t>Background</w:t>
      </w:r>
      <w:bookmarkEnd w:id="35"/>
      <w:bookmarkEnd w:id="36"/>
      <w:bookmarkEnd w:id="37"/>
    </w:p>
    <w:p w:rsidR="000D33A6" w:rsidRDefault="000D33A6" w:rsidP="000D33A6">
      <w:pPr>
        <w:rPr>
          <w:lang w:eastAsia="zh-CN"/>
        </w:rPr>
      </w:pPr>
      <w:bookmarkStart w:id="38"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9" w:name="_Toc521596422"/>
      <w:bookmarkStart w:id="40" w:name="_Toc49170766"/>
      <w:r w:rsidRPr="00235394">
        <w:t>4.1</w:t>
      </w:r>
      <w:r w:rsidRPr="00235394">
        <w:tab/>
      </w:r>
      <w:r>
        <w:t>TR Maintenance</w:t>
      </w:r>
      <w:bookmarkEnd w:id="38"/>
      <w:bookmarkEnd w:id="39"/>
      <w:bookmarkEnd w:id="40"/>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41" w:name="_Toc49170767"/>
      <w:r>
        <w:t>5</w:t>
      </w:r>
      <w:r w:rsidRPr="00235394">
        <w:tab/>
      </w:r>
      <w:r w:rsidR="000C7662">
        <w:t>4 DL bands inter-band Carrier Aggregation</w:t>
      </w:r>
      <w:r w:rsidR="004A5289">
        <w:t xml:space="preserve"> with 2 UL bands</w:t>
      </w:r>
      <w:r w:rsidR="000C7662">
        <w:t>: Specific Band Combination Part</w:t>
      </w:r>
      <w:bookmarkEnd w:id="41"/>
    </w:p>
    <w:p w:rsidR="00A779F3" w:rsidRDefault="00A779F3" w:rsidP="00A779F3">
      <w:pPr>
        <w:pStyle w:val="2"/>
      </w:pPr>
      <w:bookmarkStart w:id="42" w:name="_Toc49170768"/>
      <w:r>
        <w:t>5</w:t>
      </w:r>
      <w:r w:rsidRPr="00235394">
        <w:t>.1</w:t>
      </w:r>
      <w:r w:rsidRPr="00235394">
        <w:tab/>
      </w:r>
      <w:r w:rsidR="000C7662">
        <w:t>Inter-band CA within FR1</w:t>
      </w:r>
      <w:bookmarkEnd w:id="42"/>
    </w:p>
    <w:p w:rsidR="004A5289" w:rsidRPr="00AF7218" w:rsidRDefault="004A5289" w:rsidP="004A5289">
      <w:pPr>
        <w:pStyle w:val="3"/>
        <w:rPr>
          <w:rFonts w:cs="Arial"/>
          <w:szCs w:val="28"/>
          <w:lang w:val="en-US" w:eastAsia="zh-CN"/>
        </w:rPr>
      </w:pPr>
      <w:bookmarkStart w:id="43" w:name="_Toc36627447"/>
      <w:bookmarkStart w:id="44" w:name="_Toc36628208"/>
      <w:bookmarkStart w:id="45" w:name="_Toc9848470"/>
      <w:bookmarkStart w:id="46" w:name="_Toc4677"/>
      <w:bookmarkStart w:id="47" w:name="_Toc12070"/>
      <w:bookmarkStart w:id="48" w:name="_Toc46351291"/>
      <w:bookmarkStart w:id="49" w:name="_Toc49170769"/>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bookmarkEnd w:id="43"/>
      <w:bookmarkEnd w:id="44"/>
      <w:bookmarkEnd w:id="45"/>
      <w:bookmarkEnd w:id="46"/>
      <w:bookmarkEnd w:id="47"/>
      <w:bookmarkEnd w:id="48"/>
      <w:r>
        <w:rPr>
          <w:rFonts w:cs="Arial"/>
          <w:lang w:val="en-US" w:eastAsia="zh-CN"/>
        </w:rPr>
        <w:t>nC-nD</w:t>
      </w:r>
      <w:bookmarkEnd w:id="49"/>
      <w:proofErr w:type="spellEnd"/>
    </w:p>
    <w:p w:rsidR="004A5289" w:rsidRPr="00AF7218" w:rsidRDefault="004A5289" w:rsidP="004A5289">
      <w:pPr>
        <w:pStyle w:val="4"/>
        <w:rPr>
          <w:lang w:eastAsia="zh-CN"/>
        </w:rPr>
      </w:pPr>
      <w:bookmarkStart w:id="50" w:name="_Toc9848471"/>
      <w:bookmarkStart w:id="51" w:name="_Toc11536"/>
      <w:bookmarkStart w:id="52" w:name="_Toc36627448"/>
      <w:bookmarkStart w:id="53" w:name="_Toc36628209"/>
      <w:bookmarkStart w:id="54" w:name="_Toc12319"/>
      <w:bookmarkStart w:id="55" w:name="_Toc46351292"/>
      <w:bookmarkStart w:id="56" w:name="_Toc49170770"/>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50"/>
      <w:bookmarkEnd w:id="51"/>
      <w:bookmarkEnd w:id="52"/>
      <w:bookmarkEnd w:id="53"/>
      <w:bookmarkEnd w:id="54"/>
      <w:bookmarkEnd w:id="55"/>
      <w:bookmarkEnd w:id="56"/>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57" w:name="_Toc9848472"/>
      <w:bookmarkStart w:id="58" w:name="_Toc36628210"/>
      <w:bookmarkStart w:id="59" w:name="_Toc21311"/>
      <w:bookmarkStart w:id="60" w:name="_Toc36627449"/>
      <w:bookmarkStart w:id="61" w:name="_Toc19872"/>
      <w:bookmarkStart w:id="62" w:name="_Toc46351293"/>
      <w:bookmarkStart w:id="63" w:name="_Toc49170771"/>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7"/>
      <w:bookmarkEnd w:id="58"/>
      <w:bookmarkEnd w:id="59"/>
      <w:bookmarkEnd w:id="60"/>
      <w:bookmarkEnd w:id="61"/>
      <w:bookmarkEnd w:id="62"/>
      <w:bookmarkEnd w:id="63"/>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CA_nA-nB-</w:t>
      </w:r>
      <w:r w:rsidR="00D85A99" w:rsidRPr="00D85A99">
        <w:rPr>
          <w:rFonts w:hint="eastAsia"/>
        </w:rPr>
        <w:t>n</w:t>
      </w:r>
      <w:r w:rsidR="00D85A99" w:rsidRPr="00D85A99">
        <w:t>C-nD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848"/>
        <w:gridCol w:w="463"/>
        <w:gridCol w:w="457"/>
        <w:gridCol w:w="419"/>
        <w:gridCol w:w="419"/>
        <w:gridCol w:w="419"/>
        <w:gridCol w:w="419"/>
        <w:gridCol w:w="419"/>
        <w:gridCol w:w="419"/>
        <w:gridCol w:w="419"/>
        <w:gridCol w:w="419"/>
        <w:gridCol w:w="419"/>
        <w:gridCol w:w="419"/>
        <w:gridCol w:w="419"/>
        <w:gridCol w:w="419"/>
        <w:gridCol w:w="419"/>
        <w:gridCol w:w="765"/>
        <w:gridCol w:w="803"/>
      </w:tblGrid>
      <w:tr w:rsidR="000B2725" w:rsidRPr="001C0CC4" w:rsidTr="000B2725">
        <w:trPr>
          <w:trHeight w:val="127"/>
          <w:jc w:val="center"/>
        </w:trPr>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CA configuration</w:t>
            </w:r>
          </w:p>
        </w:tc>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Uplink CA configuration</w:t>
            </w:r>
          </w:p>
        </w:tc>
        <w:tc>
          <w:tcPr>
            <w:tcW w:w="245"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Band</w:t>
            </w: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SCS</w:t>
            </w:r>
          </w:p>
          <w:p w:rsidR="000B2725" w:rsidRPr="001C0CC4" w:rsidRDefault="000B2725" w:rsidP="000B2725">
            <w:pPr>
              <w:pStyle w:val="TAH"/>
            </w:pPr>
            <w:r w:rsidRPr="001C0CC4">
              <w:t>(kHz)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25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30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40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60</w:t>
            </w:r>
          </w:p>
          <w:p w:rsidR="000B2725" w:rsidRPr="001C0CC4" w:rsidRDefault="000B2725" w:rsidP="000B2725">
            <w:pPr>
              <w:pStyle w:val="TAH"/>
            </w:pPr>
            <w:r w:rsidRPr="001C0CC4">
              <w:t>MHz</w:t>
            </w:r>
          </w:p>
        </w:tc>
        <w:tc>
          <w:tcPr>
            <w:tcW w:w="114"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t>70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80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90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100 MHz</w:t>
            </w:r>
          </w:p>
        </w:tc>
        <w:tc>
          <w:tcPr>
            <w:tcW w:w="40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42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0B2725" w:rsidRPr="001C0CC4" w:rsidTr="000B2725">
        <w:trPr>
          <w:trHeight w:val="29"/>
          <w:jc w:val="center"/>
        </w:trPr>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CA_nA-nB-</w:t>
            </w:r>
            <w:r w:rsidRPr="00D85A99">
              <w:rPr>
                <w:rFonts w:ascii="Arial" w:eastAsia="宋体" w:hAnsi="Arial" w:cs="Arial" w:hint="eastAsia"/>
                <w:kern w:val="2"/>
                <w:sz w:val="18"/>
                <w:szCs w:val="24"/>
                <w:lang w:val="en-US" w:eastAsia="zh-CN"/>
              </w:rPr>
              <w:t>n</w:t>
            </w:r>
            <w:r w:rsidRPr="00D85A99">
              <w:rPr>
                <w:rFonts w:ascii="Arial" w:eastAsia="宋体" w:hAnsi="Arial" w:cs="Arial"/>
                <w:kern w:val="2"/>
                <w:sz w:val="18"/>
                <w:szCs w:val="24"/>
                <w:lang w:val="en-US" w:eastAsia="zh-CN"/>
              </w:rPr>
              <w:t>C-nD</w:t>
            </w:r>
            <w:proofErr w:type="spellEnd"/>
          </w:p>
        </w:tc>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-n</w:t>
            </w:r>
            <w:r>
              <w:rPr>
                <w:rFonts w:ascii="Arial" w:eastAsia="宋体" w:hAnsi="Arial" w:cs="Arial"/>
                <w:kern w:val="2"/>
                <w:sz w:val="18"/>
                <w:szCs w:val="24"/>
                <w:lang w:val="en-US" w:eastAsia="zh-CN"/>
              </w:rPr>
              <w:t>B</w:t>
            </w:r>
            <w:proofErr w:type="spellEnd"/>
          </w:p>
        </w:tc>
        <w:tc>
          <w:tcPr>
            <w:tcW w:w="245"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A</w:t>
            </w:r>
            <w:proofErr w:type="spellEnd"/>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c>
          <w:tcPr>
            <w:tcW w:w="42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64" w:name="_Toc9848474"/>
      <w:bookmarkStart w:id="65" w:name="_Toc25529"/>
      <w:bookmarkStart w:id="66" w:name="_Toc36627451"/>
      <w:bookmarkStart w:id="67" w:name="_Toc36628212"/>
      <w:bookmarkStart w:id="68" w:name="_Toc24296"/>
      <w:bookmarkStart w:id="69" w:name="_Toc46351295"/>
      <w:bookmarkStart w:id="70" w:name="_Toc49170772"/>
      <w:r w:rsidRPr="00AF7218">
        <w:rPr>
          <w:rFonts w:hint="eastAsia"/>
          <w:szCs w:val="22"/>
          <w:lang w:val="en-US" w:eastAsia="zh-CN"/>
        </w:rPr>
        <w:t>5.</w:t>
      </w:r>
      <w:r w:rsidR="00D85A99">
        <w:rPr>
          <w:szCs w:val="22"/>
          <w:lang w:val="en-US" w:eastAsia="zh-CN"/>
        </w:rPr>
        <w:t>1</w:t>
      </w:r>
      <w:proofErr w:type="gramStart"/>
      <w:r w:rsidRPr="00AF7218">
        <w:rPr>
          <w:rFonts w:hint="eastAsia"/>
          <w:szCs w:val="22"/>
          <w:lang w:val="en-US" w:eastAsia="zh-CN"/>
        </w:rPr>
        <w:t>.x.</w:t>
      </w:r>
      <w:r w:rsidR="00D85A99">
        <w:rPr>
          <w:szCs w:val="22"/>
          <w:lang w:val="en-US" w:eastAsia="zh-CN"/>
        </w:rPr>
        <w:t>3</w:t>
      </w:r>
      <w:proofErr w:type="gramEnd"/>
      <w:r w:rsidRPr="00AF7218">
        <w:rPr>
          <w:rFonts w:hint="eastAsia"/>
          <w:szCs w:val="22"/>
          <w:lang w:eastAsia="zh-CN"/>
        </w:rPr>
        <w:tab/>
      </w:r>
      <w:bookmarkEnd w:id="64"/>
      <w:bookmarkEnd w:id="65"/>
      <w:bookmarkEnd w:id="66"/>
      <w:bookmarkEnd w:id="67"/>
      <w:bookmarkEnd w:id="68"/>
      <w:bookmarkEnd w:id="69"/>
      <w:r w:rsidR="008E0C4F">
        <w:rPr>
          <w:szCs w:val="22"/>
          <w:lang w:eastAsia="zh-CN"/>
        </w:rPr>
        <w:t>UE  co-existence study</w:t>
      </w:r>
      <w:bookmarkEnd w:id="70"/>
      <w:r w:rsidR="008E0C4F">
        <w:rPr>
          <w:szCs w:val="22"/>
          <w:lang w:eastAsia="zh-CN"/>
        </w:rPr>
        <w:t xml:space="preserve"> </w:t>
      </w:r>
    </w:p>
    <w:p w:rsidR="008E0C4F" w:rsidRPr="008E0C4F" w:rsidRDefault="008E0C4F" w:rsidP="008E0C4F">
      <w:pPr>
        <w:pStyle w:val="4"/>
        <w:rPr>
          <w:szCs w:val="22"/>
          <w:lang w:eastAsia="zh-CN"/>
        </w:rPr>
      </w:pPr>
      <w:bookmarkStart w:id="71" w:name="_Toc49170773"/>
      <w:r w:rsidRPr="00AF7218">
        <w:rPr>
          <w:rFonts w:hint="eastAsia"/>
          <w:szCs w:val="22"/>
          <w:lang w:val="en-US" w:eastAsia="zh-CN"/>
        </w:rPr>
        <w:t>5.</w:t>
      </w:r>
      <w:r>
        <w:rPr>
          <w:szCs w:val="22"/>
          <w:lang w:val="en-US" w:eastAsia="zh-CN"/>
        </w:rPr>
        <w:t>1</w:t>
      </w:r>
      <w:proofErr w:type="gramStart"/>
      <w:r w:rsidRPr="00AF7218">
        <w:rPr>
          <w:rFonts w:hint="eastAsia"/>
          <w:szCs w:val="22"/>
          <w:lang w:val="en-US" w:eastAsia="zh-CN"/>
        </w:rPr>
        <w:t>.x.</w:t>
      </w:r>
      <w:r w:rsidR="005D4B11">
        <w:rPr>
          <w:szCs w:val="22"/>
          <w:lang w:val="en-US" w:eastAsia="zh-CN"/>
        </w:rPr>
        <w:t>4</w:t>
      </w:r>
      <w:proofErr w:type="gramEnd"/>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71"/>
    </w:p>
    <w:p w:rsidR="004A5289" w:rsidRPr="00AF7218" w:rsidRDefault="004A5289" w:rsidP="004A5289">
      <w:pPr>
        <w:pStyle w:val="4"/>
        <w:rPr>
          <w:szCs w:val="22"/>
          <w:lang w:val="en-US" w:eastAsia="zh-CN"/>
        </w:rPr>
      </w:pPr>
      <w:bookmarkStart w:id="72" w:name="_Toc9848475"/>
      <w:bookmarkStart w:id="73" w:name="_Toc28278"/>
      <w:bookmarkStart w:id="74" w:name="_Toc36627452"/>
      <w:bookmarkStart w:id="75" w:name="_Toc36628213"/>
      <w:bookmarkStart w:id="76" w:name="_Toc21329"/>
      <w:bookmarkStart w:id="77" w:name="_Toc46351296"/>
      <w:bookmarkStart w:id="78" w:name="_Toc49170774"/>
      <w:r w:rsidRPr="00AF7218">
        <w:rPr>
          <w:rFonts w:hint="eastAsia"/>
          <w:szCs w:val="22"/>
          <w:lang w:val="en-US" w:eastAsia="zh-CN"/>
        </w:rPr>
        <w:t>5.</w:t>
      </w:r>
      <w:r w:rsidR="008E0C4F">
        <w:rPr>
          <w:szCs w:val="22"/>
          <w:lang w:val="en-US" w:eastAsia="zh-CN"/>
        </w:rPr>
        <w:t>1</w:t>
      </w:r>
      <w:proofErr w:type="gramStart"/>
      <w:r w:rsidRPr="00AF7218">
        <w:rPr>
          <w:rFonts w:hint="eastAsia"/>
          <w:szCs w:val="22"/>
          <w:lang w:val="en-US" w:eastAsia="zh-CN"/>
        </w:rPr>
        <w:t>.x</w:t>
      </w:r>
      <w:r w:rsidRPr="00AF7218">
        <w:rPr>
          <w:rFonts w:hint="eastAsia"/>
          <w:szCs w:val="22"/>
          <w:lang w:eastAsia="zh-CN"/>
        </w:rPr>
        <w:t>.</w:t>
      </w:r>
      <w:r w:rsidR="005D4B11">
        <w:rPr>
          <w:szCs w:val="22"/>
          <w:lang w:eastAsia="zh-CN"/>
        </w:rPr>
        <w:t>5</w:t>
      </w:r>
      <w:proofErr w:type="gramEnd"/>
      <w:r w:rsidRPr="00AF7218">
        <w:rPr>
          <w:rFonts w:hint="eastAsia"/>
          <w:szCs w:val="22"/>
          <w:lang w:eastAsia="zh-CN"/>
        </w:rPr>
        <w:tab/>
      </w:r>
      <w:r w:rsidRPr="00AF7218">
        <w:rPr>
          <w:rFonts w:hint="eastAsia"/>
          <w:szCs w:val="22"/>
          <w:lang w:val="en-US" w:eastAsia="zh-CN"/>
        </w:rPr>
        <w:t>REFSENS requirements</w:t>
      </w:r>
      <w:bookmarkEnd w:id="72"/>
      <w:bookmarkEnd w:id="73"/>
      <w:bookmarkEnd w:id="74"/>
      <w:bookmarkEnd w:id="75"/>
      <w:bookmarkEnd w:id="76"/>
      <w:bookmarkEnd w:id="77"/>
      <w:bookmarkEnd w:id="78"/>
    </w:p>
    <w:p w:rsidR="000C7662" w:rsidRPr="005D4B11" w:rsidRDefault="000C7662" w:rsidP="000C7662">
      <w:pPr>
        <w:rPr>
          <w:lang w:eastAsia="zh-CN"/>
        </w:rPr>
      </w:pPr>
    </w:p>
    <w:p w:rsidR="000C7662" w:rsidRDefault="000C7662" w:rsidP="000C7662">
      <w:pPr>
        <w:pStyle w:val="2"/>
        <w:rPr>
          <w:ins w:id="79" w:author="Yankun Li/RF Performance Standard Research Lab /SRC-Beijing/Staff Engineer/Samsung Electronics" w:date="2020-08-24T13:58:00Z"/>
        </w:rPr>
      </w:pPr>
      <w:bookmarkStart w:id="80" w:name="_Toc49170775"/>
      <w:r>
        <w:t>5</w:t>
      </w:r>
      <w:r w:rsidRPr="00235394">
        <w:t>.</w:t>
      </w:r>
      <w:r>
        <w:t>2</w:t>
      </w:r>
      <w:r w:rsidRPr="00235394">
        <w:tab/>
      </w:r>
      <w:r>
        <w:t>Inter-band CA including RF2</w:t>
      </w:r>
      <w:bookmarkEnd w:id="80"/>
    </w:p>
    <w:p w:rsidR="00C03FAF" w:rsidRPr="00C03FAF" w:rsidRDefault="00C03FAF" w:rsidP="00C03FAF">
      <w:pPr>
        <w:pStyle w:val="3"/>
        <w:rPr>
          <w:ins w:id="81" w:author="Yankun Li/RF Performance Standard Research Lab /SRC-Beijing/Staff Engineer/Samsung Electronics" w:date="2020-08-24T13:58:00Z"/>
          <w:rFonts w:cs="Arial"/>
          <w:szCs w:val="28"/>
          <w:lang w:val="en-US" w:eastAsia="zh-CN"/>
        </w:rPr>
      </w:pPr>
      <w:bookmarkStart w:id="82" w:name="_Toc26262317"/>
      <w:bookmarkStart w:id="83" w:name="_Toc42339976"/>
      <w:bookmarkStart w:id="84" w:name="_Toc42340101"/>
      <w:bookmarkStart w:id="85" w:name="_Toc49170776"/>
      <w:ins w:id="86" w:author="Yankun Li/RF Performance Standard Research Lab /SRC-Beijing/Staff Engineer/Samsung Electronics" w:date="2020-08-24T13:58:00Z">
        <w:r w:rsidRPr="00C03FAF">
          <w:rPr>
            <w:rFonts w:cs="Arial"/>
            <w:szCs w:val="28"/>
            <w:lang w:val="en-US" w:eastAsia="zh-CN"/>
          </w:rPr>
          <w:t>5.2.</w:t>
        </w:r>
      </w:ins>
      <w:ins w:id="87" w:author="Yankun Li/RF Performance Standard Research Lab /SRC-Beijing/Staff Engineer/Samsung Electronics" w:date="2020-08-24T13:59:00Z">
        <w:r w:rsidRPr="00C03FAF">
          <w:rPr>
            <w:rFonts w:cs="Arial"/>
            <w:szCs w:val="28"/>
            <w:lang w:val="en-US" w:eastAsia="zh-CN"/>
          </w:rPr>
          <w:t>1</w:t>
        </w:r>
      </w:ins>
      <w:ins w:id="88" w:author="Yankun Li/RF Performance Standard Research Lab /SRC-Beijing/Staff Engineer/Samsung Electronics" w:date="2020-08-24T13:58:00Z">
        <w:r w:rsidRPr="00C03FAF">
          <w:rPr>
            <w:rFonts w:cs="Arial"/>
            <w:szCs w:val="28"/>
            <w:lang w:val="en-US" w:eastAsia="zh-CN"/>
          </w:rPr>
          <w:tab/>
          <w:t>CA_n3-n28-n77-n257</w:t>
        </w:r>
        <w:bookmarkEnd w:id="82"/>
        <w:bookmarkEnd w:id="83"/>
        <w:bookmarkEnd w:id="84"/>
        <w:bookmarkEnd w:id="85"/>
      </w:ins>
    </w:p>
    <w:p w:rsidR="00C03FAF" w:rsidRPr="00C03FAF" w:rsidRDefault="00C03FAF" w:rsidP="00C03FAF">
      <w:pPr>
        <w:pStyle w:val="4"/>
        <w:rPr>
          <w:ins w:id="89" w:author="Yankun Li/RF Performance Standard Research Lab /SRC-Beijing/Staff Engineer/Samsung Electronics" w:date="2020-08-24T13:58:00Z"/>
          <w:szCs w:val="22"/>
          <w:lang w:val="en-US" w:eastAsia="zh-CN"/>
        </w:rPr>
      </w:pPr>
      <w:bookmarkStart w:id="90" w:name="_Toc49170777"/>
      <w:bookmarkStart w:id="91" w:name="_Toc26262318"/>
      <w:bookmarkStart w:id="92" w:name="_Toc42339977"/>
      <w:bookmarkStart w:id="93" w:name="_Toc42340102"/>
      <w:ins w:id="94" w:author="Yankun Li/RF Performance Standard Research Lab /SRC-Beijing/Staff Engineer/Samsung Electronics" w:date="2020-08-24T13:58:00Z">
        <w:r w:rsidRPr="00C03FAF">
          <w:rPr>
            <w:szCs w:val="22"/>
            <w:lang w:val="en-US" w:eastAsia="zh-CN"/>
          </w:rPr>
          <w:t>5.2.</w:t>
        </w:r>
      </w:ins>
      <w:ins w:id="95" w:author="Yankun Li/RF Performance Standard Research Lab /SRC-Beijing/Staff Engineer/Samsung Electronics" w:date="2020-08-24T13:59:00Z">
        <w:r w:rsidRPr="00C03FAF">
          <w:rPr>
            <w:szCs w:val="22"/>
            <w:lang w:val="en-US" w:eastAsia="zh-CN"/>
          </w:rPr>
          <w:t>1</w:t>
        </w:r>
      </w:ins>
      <w:ins w:id="96" w:author="Yankun Li/RF Performance Standard Research Lab /SRC-Beijing/Staff Engineer/Samsung Electronics" w:date="2020-08-24T13:58:00Z">
        <w:r w:rsidRPr="00C03FAF">
          <w:rPr>
            <w:szCs w:val="22"/>
            <w:lang w:val="en-US" w:eastAsia="zh-CN"/>
          </w:rPr>
          <w:t>.1</w:t>
        </w:r>
        <w:r w:rsidRPr="00C03FAF">
          <w:rPr>
            <w:szCs w:val="22"/>
            <w:lang w:val="en-US" w:eastAsia="zh-CN"/>
          </w:rPr>
          <w:tab/>
          <w:t>Operating bands for CA</w:t>
        </w:r>
        <w:bookmarkEnd w:id="90"/>
      </w:ins>
    </w:p>
    <w:p w:rsidR="00C03FAF" w:rsidRDefault="00C03FAF" w:rsidP="00C03FAF">
      <w:pPr>
        <w:pStyle w:val="TH"/>
        <w:rPr>
          <w:ins w:id="97" w:author="Yankun Li/RF Performance Standard Research Lab /SRC-Beijing/Staff Engineer/Samsung Electronics" w:date="2020-08-24T13:58:00Z"/>
          <w:bCs/>
        </w:rPr>
      </w:pPr>
      <w:ins w:id="98" w:author="Yankun Li/RF Performance Standard Research Lab /SRC-Beijing/Staff Engineer/Samsung Electronics" w:date="2020-08-24T13:5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99" w:author="Yankun Li/RF Performance Standard Research Lab /SRC-Beijing/Staff Engineer/Samsung Electronics" w:date="2020-08-24T13:59:00Z">
        <w:r>
          <w:rPr>
            <w:lang w:val="en-US" w:eastAsia="zh-CN"/>
          </w:rPr>
          <w:t>1</w:t>
        </w:r>
      </w:ins>
      <w:ins w:id="100" w:author="Yankun Li/RF Performance Standard Research Lab /SRC-Beijing/Staff Engineer/Samsung Electronics" w:date="2020-08-24T13:5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ins w:id="101" w:author="Yankun Li/RF Performance Standard Research Lab /SRC-Beijing/Staff Engineer/Samsung Electronics" w:date="2020-08-24T13:58:00Z"/>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rPr>
                <w:ins w:id="102" w:author="Yankun Li/RF Performance Standard Research Lab /SRC-Beijing/Staff Engineer/Samsung Electronics" w:date="2020-08-24T13:58:00Z"/>
              </w:rPr>
            </w:pPr>
            <w:ins w:id="103" w:author="Yankun Li/RF Performance Standard Research Lab /SRC-Beijing/Staff Engineer/Samsung Electronics" w:date="2020-08-24T13:5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rPr>
                <w:ins w:id="104" w:author="Yankun Li/RF Performance Standard Research Lab /SRC-Beijing/Staff Engineer/Samsung Electronics" w:date="2020-08-24T13:58:00Z"/>
              </w:rPr>
            </w:pPr>
            <w:ins w:id="105" w:author="Yankun Li/RF Performance Standard Research Lab /SRC-Beijing/Staff Engineer/Samsung Electronics" w:date="2020-08-24T13:58:00Z">
              <w:r>
                <w:t>NR Band</w:t>
              </w:r>
            </w:ins>
          </w:p>
          <w:p w:rsidR="00C03FAF" w:rsidRDefault="00C03FAF" w:rsidP="0035219E">
            <w:pPr>
              <w:pStyle w:val="TAH"/>
              <w:rPr>
                <w:ins w:id="106" w:author="Yankun Li/RF Performance Standard Research Lab /SRC-Beijing/Staff Engineer/Samsung Electronics" w:date="2020-08-24T13:58:00Z"/>
              </w:rPr>
            </w:pPr>
            <w:ins w:id="107" w:author="Yankun Li/RF Performance Standard Research Lab /SRC-Beijing/Staff Engineer/Samsung Electronics" w:date="2020-08-24T13:58:00Z">
              <w:r>
                <w:t>(Table 5.2-1 in TS38.101-1[2] and TS38.101-2[3])</w:t>
              </w:r>
            </w:ins>
          </w:p>
        </w:tc>
      </w:tr>
      <w:tr w:rsidR="00C03FAF" w:rsidRPr="003A392F" w:rsidTr="0035219E">
        <w:trPr>
          <w:jc w:val="center"/>
          <w:ins w:id="108" w:author="Yankun Li/RF Performance Standard Research Lab /SRC-Beijing/Staff Engineer/Samsung Electronics" w:date="2020-08-24T13:58:00Z"/>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109" w:author="Yankun Li/RF Performance Standard Research Lab /SRC-Beijing/Staff Engineer/Samsung Electronics" w:date="2020-08-24T13:58:00Z"/>
                <w:lang w:val="en-US" w:eastAsia="zh-CN"/>
              </w:rPr>
            </w:pPr>
            <w:ins w:id="110" w:author="Yankun Li/RF Performance Standard Research Lab /SRC-Beijing/Staff Engineer/Samsung Electronics" w:date="2020-08-24T13:58: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ins>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111" w:author="Yankun Li/RF Performance Standard Research Lab /SRC-Beijing/Staff Engineer/Samsung Electronics" w:date="2020-08-24T13:58:00Z"/>
                <w:lang w:val="en-US" w:eastAsia="zh-CN"/>
              </w:rPr>
            </w:pPr>
            <w:ins w:id="112" w:author="Yankun Li/RF Performance Standard Research Lab /SRC-Beijing/Staff Engineer/Samsung Electronics" w:date="2020-08-24T13:58:00Z">
              <w:r>
                <w:rPr>
                  <w:lang w:val="en-US" w:eastAsia="zh-CN"/>
                </w:rPr>
                <w:t>n</w:t>
              </w:r>
              <w:r>
                <w:rPr>
                  <w:rFonts w:hint="eastAsia"/>
                  <w:lang w:val="en-US" w:eastAsia="zh-CN"/>
                </w:rPr>
                <w:t>3, n28, n77, n257</w:t>
              </w:r>
            </w:ins>
          </w:p>
        </w:tc>
      </w:tr>
    </w:tbl>
    <w:p w:rsidR="00C03FAF" w:rsidRDefault="00C03FAF" w:rsidP="0035219E">
      <w:pPr>
        <w:rPr>
          <w:ins w:id="113" w:author="Yankun Li/RF Performance Standard Research Lab /SRC-Beijing/Staff Engineer/Samsung Electronics" w:date="2020-08-24T13:58:00Z"/>
          <w:lang w:val="en-US" w:eastAsia="zh-CN"/>
        </w:rPr>
      </w:pPr>
    </w:p>
    <w:p w:rsidR="00C03FAF" w:rsidRPr="00C03FAF" w:rsidRDefault="00C03FAF" w:rsidP="00C03FAF">
      <w:pPr>
        <w:pStyle w:val="4"/>
        <w:rPr>
          <w:ins w:id="114" w:author="Yankun Li/RF Performance Standard Research Lab /SRC-Beijing/Staff Engineer/Samsung Electronics" w:date="2020-08-24T13:58:00Z"/>
          <w:szCs w:val="22"/>
          <w:lang w:val="en-US" w:eastAsia="zh-CN"/>
        </w:rPr>
      </w:pPr>
      <w:bookmarkStart w:id="115" w:name="_Toc49170778"/>
      <w:ins w:id="116" w:author="Yankun Li/RF Performance Standard Research Lab /SRC-Beijing/Staff Engineer/Samsung Electronics" w:date="2020-08-24T13:58:00Z">
        <w:r w:rsidRPr="00C03FAF">
          <w:rPr>
            <w:szCs w:val="22"/>
            <w:lang w:val="en-US" w:eastAsia="zh-CN"/>
          </w:rPr>
          <w:t>5.2.</w:t>
        </w:r>
      </w:ins>
      <w:ins w:id="117" w:author="Yankun Li/RF Performance Standard Research Lab /SRC-Beijing/Staff Engineer/Samsung Electronics" w:date="2020-08-24T13:59:00Z">
        <w:r w:rsidRPr="00C03FAF">
          <w:rPr>
            <w:szCs w:val="22"/>
            <w:lang w:val="en-US" w:eastAsia="zh-CN"/>
          </w:rPr>
          <w:t>1</w:t>
        </w:r>
      </w:ins>
      <w:ins w:id="118" w:author="Yankun Li/RF Performance Standard Research Lab /SRC-Beijing/Staff Engineer/Samsung Electronics" w:date="2020-08-24T13:58:00Z">
        <w:r w:rsidRPr="00C03FAF">
          <w:rPr>
            <w:szCs w:val="22"/>
            <w:lang w:val="en-US" w:eastAsia="zh-CN"/>
          </w:rPr>
          <w:t>.2</w:t>
        </w:r>
        <w:r w:rsidRPr="00C03FAF">
          <w:rPr>
            <w:szCs w:val="22"/>
            <w:lang w:val="en-US" w:eastAsia="zh-CN"/>
          </w:rPr>
          <w:tab/>
          <w:t>Channel bandwidths per operating bands for CA</w:t>
        </w:r>
        <w:bookmarkEnd w:id="91"/>
        <w:bookmarkEnd w:id="92"/>
        <w:bookmarkEnd w:id="93"/>
        <w:bookmarkEnd w:id="115"/>
      </w:ins>
    </w:p>
    <w:p w:rsidR="00C03FAF" w:rsidRPr="003719BF" w:rsidRDefault="00C03FAF" w:rsidP="003719BF">
      <w:pPr>
        <w:pStyle w:val="TH"/>
        <w:rPr>
          <w:ins w:id="119" w:author="Yankun Li/RF Performance Standard Research Lab /SRC-Beijing/Staff Engineer/Samsung Electronics" w:date="2020-08-24T13:58:00Z"/>
          <w:bCs/>
        </w:rPr>
      </w:pPr>
      <w:ins w:id="120" w:author="Yankun Li/RF Performance Standard Research Lab /SRC-Beijing/Staff Engineer/Samsung Electronics" w:date="2020-08-24T13:58:00Z">
        <w:r w:rsidRPr="003719BF">
          <w:rPr>
            <w:bCs/>
          </w:rPr>
          <w:t>Table 5.2.x.2-1: Supported channel bandwidths per CA configuration for 4DL</w:t>
        </w:r>
        <w:r w:rsidRPr="003719BF">
          <w:rPr>
            <w:rFonts w:hint="eastAsia"/>
            <w:bCs/>
          </w:rPr>
          <w:t>/2UL</w:t>
        </w:r>
        <w:r w:rsidRPr="003719BF">
          <w:rPr>
            <w:bCs/>
          </w:rPr>
          <w:t xml:space="preserve"> inter-band CA</w:t>
        </w:r>
      </w:ins>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C03FAF" w:rsidTr="0035219E">
        <w:trPr>
          <w:trHeight w:val="584"/>
          <w:jc w:val="center"/>
          <w:ins w:id="121" w:author="Yankun Li/RF Performance Standard Research Lab /SRC-Beijing/Staff Engineer/Samsung Electronics" w:date="2020-08-24T13:58:00Z"/>
        </w:trPr>
        <w:tc>
          <w:tcPr>
            <w:tcW w:w="1265"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22" w:author="Yankun Li/RF Performance Standard Research Lab /SRC-Beijing/Staff Engineer/Samsung Electronics" w:date="2020-08-24T13:58:00Z"/>
                <w:rFonts w:ascii="Arial" w:hAnsi="Arial"/>
                <w:b/>
                <w:sz w:val="16"/>
                <w:szCs w:val="16"/>
              </w:rPr>
            </w:pPr>
            <w:ins w:id="123" w:author="Yankun Li/RF Performance Standard Research Lab /SRC-Beijing/Staff Engineer/Samsung Electronics" w:date="2020-08-24T13:58: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24" w:author="Yankun Li/RF Performance Standard Research Lab /SRC-Beijing/Staff Engineer/Samsung Electronics" w:date="2020-08-24T13:58:00Z"/>
                <w:rFonts w:ascii="Arial" w:hAnsi="Arial"/>
                <w:b/>
                <w:sz w:val="16"/>
                <w:szCs w:val="16"/>
                <w:lang w:val="en-US" w:eastAsia="zh-CN"/>
              </w:rPr>
            </w:pPr>
            <w:ins w:id="125" w:author="Yankun Li/RF Performance Standard Research Lab /SRC-Beijing/Staff Engineer/Samsung Electronics" w:date="2020-08-24T13:58:00Z">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ins>
          </w:p>
        </w:tc>
        <w:tc>
          <w:tcPr>
            <w:tcW w:w="616"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26" w:author="Yankun Li/RF Performance Standard Research Lab /SRC-Beijing/Staff Engineer/Samsung Electronics" w:date="2020-08-24T13:58:00Z"/>
                <w:rFonts w:ascii="Arial" w:hAnsi="Arial"/>
                <w:b/>
                <w:sz w:val="16"/>
                <w:szCs w:val="16"/>
                <w:lang w:eastAsia="ja-JP"/>
              </w:rPr>
            </w:pPr>
            <w:ins w:id="127" w:author="Yankun Li/RF Performance Standard Research Lab /SRC-Beijing/Staff Engineer/Samsung Electronics" w:date="2020-08-24T13:58: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28" w:author="Yankun Li/RF Performance Standard Research Lab /SRC-Beijing/Staff Engineer/Samsung Electronics" w:date="2020-08-24T13:58:00Z"/>
                <w:rFonts w:ascii="Arial" w:hAnsi="Arial"/>
                <w:b/>
                <w:sz w:val="16"/>
                <w:szCs w:val="16"/>
                <w:lang w:eastAsia="ja-JP"/>
              </w:rPr>
            </w:pPr>
            <w:ins w:id="129" w:author="Yankun Li/RF Performance Standard Research Lab /SRC-Beijing/Staff Engineer/Samsung Electronics" w:date="2020-08-24T13:58: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30" w:author="Yankun Li/RF Performance Standard Research Lab /SRC-Beijing/Staff Engineer/Samsung Electronics" w:date="2020-08-24T13:58:00Z"/>
                <w:rFonts w:ascii="Arial" w:hAnsi="Arial"/>
                <w:b/>
                <w:sz w:val="16"/>
                <w:szCs w:val="16"/>
                <w:lang w:val="en-US" w:eastAsia="zh-CN"/>
              </w:rPr>
            </w:pPr>
            <w:ins w:id="131" w:author="Yankun Li/RF Performance Standard Research Lab /SRC-Beijing/Staff Engineer/Samsung Electronics" w:date="2020-08-24T13:58: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32" w:author="Yankun Li/RF Performance Standard Research Lab /SRC-Beijing/Staff Engineer/Samsung Electronics" w:date="2020-08-24T13:58:00Z"/>
                <w:rFonts w:ascii="Arial" w:hAnsi="Arial"/>
                <w:b/>
                <w:sz w:val="16"/>
                <w:szCs w:val="16"/>
                <w:lang w:val="en-US" w:eastAsia="zh-CN"/>
              </w:rPr>
            </w:pPr>
            <w:ins w:id="133" w:author="Yankun Li/RF Performance Standard Research Lab /SRC-Beijing/Staff Engineer/Samsung Electronics" w:date="2020-08-24T13:58: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34" w:author="Yankun Li/RF Performance Standard Research Lab /SRC-Beijing/Staff Engineer/Samsung Electronics" w:date="2020-08-24T13:58:00Z"/>
                <w:rFonts w:ascii="Arial" w:hAnsi="Arial"/>
                <w:b/>
                <w:sz w:val="16"/>
                <w:szCs w:val="16"/>
                <w:lang w:val="en-US" w:eastAsia="zh-CN"/>
              </w:rPr>
            </w:pPr>
            <w:ins w:id="135" w:author="Yankun Li/RF Performance Standard Research Lab /SRC-Beijing/Staff Engineer/Samsung Electronics" w:date="2020-08-24T13:58: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36" w:author="Yankun Li/RF Performance Standard Research Lab /SRC-Beijing/Staff Engineer/Samsung Electronics" w:date="2020-08-24T13:58:00Z"/>
                <w:rFonts w:ascii="Arial" w:hAnsi="Arial"/>
                <w:b/>
                <w:sz w:val="16"/>
                <w:szCs w:val="16"/>
                <w:lang w:val="en-US" w:eastAsia="zh-CN"/>
              </w:rPr>
            </w:pPr>
            <w:ins w:id="137" w:author="Yankun Li/RF Performance Standard Research Lab /SRC-Beijing/Staff Engineer/Samsung Electronics" w:date="2020-08-24T13:58: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38" w:author="Yankun Li/RF Performance Standard Research Lab /SRC-Beijing/Staff Engineer/Samsung Electronics" w:date="2020-08-24T13:58:00Z"/>
                <w:rFonts w:ascii="Arial" w:hAnsi="Arial"/>
                <w:b/>
                <w:sz w:val="16"/>
                <w:szCs w:val="16"/>
                <w:lang w:val="en-US" w:eastAsia="zh-CN"/>
              </w:rPr>
            </w:pPr>
            <w:ins w:id="139" w:author="Yankun Li/RF Performance Standard Research Lab /SRC-Beijing/Staff Engineer/Samsung Electronics" w:date="2020-08-24T13:58: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40" w:author="Yankun Li/RF Performance Standard Research Lab /SRC-Beijing/Staff Engineer/Samsung Electronics" w:date="2020-08-24T13:58:00Z"/>
                <w:rFonts w:ascii="Arial" w:hAnsi="Arial"/>
                <w:b/>
                <w:sz w:val="16"/>
                <w:szCs w:val="16"/>
                <w:lang w:val="en-US" w:eastAsia="zh-CN"/>
              </w:rPr>
            </w:pPr>
            <w:ins w:id="141" w:author="Yankun Li/RF Performance Standard Research Lab /SRC-Beijing/Staff Engineer/Samsung Electronics" w:date="2020-08-24T13:58: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42" w:author="Yankun Li/RF Performance Standard Research Lab /SRC-Beijing/Staff Engineer/Samsung Electronics" w:date="2020-08-24T13:58:00Z"/>
                <w:rFonts w:ascii="Arial" w:hAnsi="Arial"/>
                <w:b/>
                <w:sz w:val="16"/>
                <w:szCs w:val="16"/>
                <w:lang w:val="en-US" w:eastAsia="zh-CN"/>
              </w:rPr>
            </w:pPr>
            <w:ins w:id="143" w:author="Yankun Li/RF Performance Standard Research Lab /SRC-Beijing/Staff Engineer/Samsung Electronics" w:date="2020-08-24T13:58: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44" w:author="Yankun Li/RF Performance Standard Research Lab /SRC-Beijing/Staff Engineer/Samsung Electronics" w:date="2020-08-24T13:58:00Z"/>
                <w:rFonts w:ascii="Arial" w:hAnsi="Arial"/>
                <w:b/>
                <w:sz w:val="16"/>
                <w:szCs w:val="16"/>
                <w:lang w:val="en-US" w:eastAsia="zh-CN"/>
              </w:rPr>
            </w:pPr>
            <w:ins w:id="145" w:author="Yankun Li/RF Performance Standard Research Lab /SRC-Beijing/Staff Engineer/Samsung Electronics" w:date="2020-08-24T13:58: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46" w:author="Yankun Li/RF Performance Standard Research Lab /SRC-Beijing/Staff Engineer/Samsung Electronics" w:date="2020-08-24T13:58:00Z"/>
                <w:rFonts w:ascii="Arial" w:hAnsi="Arial"/>
                <w:b/>
                <w:sz w:val="16"/>
                <w:szCs w:val="16"/>
                <w:lang w:val="en-US" w:eastAsia="zh-CN"/>
              </w:rPr>
            </w:pPr>
            <w:ins w:id="147" w:author="Yankun Li/RF Performance Standard Research Lab /SRC-Beijing/Staff Engineer/Samsung Electronics" w:date="2020-08-24T13:58: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48" w:author="Yankun Li/RF Performance Standard Research Lab /SRC-Beijing/Staff Engineer/Samsung Electronics" w:date="2020-08-24T13:58:00Z"/>
                <w:rFonts w:ascii="Arial" w:hAnsi="Arial"/>
                <w:b/>
                <w:sz w:val="16"/>
                <w:szCs w:val="16"/>
                <w:lang w:val="en-US" w:eastAsia="zh-CN"/>
              </w:rPr>
            </w:pPr>
            <w:ins w:id="149" w:author="Yankun Li/RF Performance Standard Research Lab /SRC-Beijing/Staff Engineer/Samsung Electronics" w:date="2020-08-24T13:58: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50" w:author="Yankun Li/RF Performance Standard Research Lab /SRC-Beijing/Staff Engineer/Samsung Electronics" w:date="2020-08-24T13:58:00Z"/>
                <w:rFonts w:ascii="Arial" w:hAnsi="Arial"/>
                <w:b/>
                <w:sz w:val="16"/>
                <w:szCs w:val="16"/>
                <w:lang w:val="en-US" w:eastAsia="zh-CN"/>
              </w:rPr>
            </w:pPr>
            <w:ins w:id="151" w:author="Yankun Li/RF Performance Standard Research Lab /SRC-Beijing/Staff Engineer/Samsung Electronics" w:date="2020-08-24T13:58: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52" w:author="Yankun Li/RF Performance Standard Research Lab /SRC-Beijing/Staff Engineer/Samsung Electronics" w:date="2020-08-24T13:58:00Z"/>
                <w:rFonts w:ascii="Arial" w:hAnsi="Arial"/>
                <w:b/>
                <w:sz w:val="16"/>
                <w:szCs w:val="16"/>
                <w:lang w:val="en-US" w:eastAsia="zh-CN"/>
              </w:rPr>
            </w:pPr>
            <w:ins w:id="153" w:author="Yankun Li/RF Performance Standard Research Lab /SRC-Beijing/Staff Engineer/Samsung Electronics" w:date="2020-08-24T13:58: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54" w:author="Yankun Li/RF Performance Standard Research Lab /SRC-Beijing/Staff Engineer/Samsung Electronics" w:date="2020-08-24T13:58:00Z"/>
                <w:rFonts w:ascii="Arial" w:hAnsi="Arial"/>
                <w:b/>
                <w:sz w:val="16"/>
                <w:szCs w:val="16"/>
                <w:lang w:val="en-US" w:eastAsia="zh-CN"/>
              </w:rPr>
            </w:pPr>
            <w:ins w:id="155" w:author="Yankun Li/RF Performance Standard Research Lab /SRC-Beijing/Staff Engineer/Samsung Electronics" w:date="2020-08-24T13:58: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56" w:author="Yankun Li/RF Performance Standard Research Lab /SRC-Beijing/Staff Engineer/Samsung Electronics" w:date="2020-08-24T13:58:00Z"/>
                <w:rFonts w:ascii="Arial" w:hAnsi="Arial"/>
                <w:b/>
                <w:sz w:val="16"/>
                <w:szCs w:val="16"/>
                <w:lang w:val="en-US" w:eastAsia="ja-JP"/>
              </w:rPr>
            </w:pPr>
            <w:ins w:id="157" w:author="Yankun Li/RF Performance Standard Research Lab /SRC-Beijing/Staff Engineer/Samsung Electronics" w:date="2020-08-24T13:58: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58" w:author="Yankun Li/RF Performance Standard Research Lab /SRC-Beijing/Staff Engineer/Samsung Electronics" w:date="2020-08-24T13:58:00Z"/>
                <w:rFonts w:ascii="Arial" w:hAnsi="Arial"/>
                <w:b/>
                <w:sz w:val="16"/>
                <w:szCs w:val="16"/>
                <w:lang w:val="en-US" w:eastAsia="ja-JP"/>
              </w:rPr>
            </w:pPr>
            <w:ins w:id="159" w:author="Yankun Li/RF Performance Standard Research Lab /SRC-Beijing/Staff Engineer/Samsung Electronics" w:date="2020-08-24T13:58: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60" w:author="Yankun Li/RF Performance Standard Research Lab /SRC-Beijing/Staff Engineer/Samsung Electronics" w:date="2020-08-24T13:58:00Z"/>
                <w:rFonts w:ascii="Arial" w:hAnsi="Arial"/>
                <w:b/>
                <w:sz w:val="16"/>
                <w:szCs w:val="16"/>
              </w:rPr>
            </w:pPr>
            <w:ins w:id="161" w:author="Yankun Li/RF Performance Standard Research Lab /SRC-Beijing/Staff Engineer/Samsung Electronics" w:date="2020-08-24T13:58:00Z">
              <w:r w:rsidRPr="008E22D7">
                <w:rPr>
                  <w:rFonts w:ascii="Arial" w:hAnsi="Arial"/>
                  <w:b/>
                  <w:sz w:val="16"/>
                  <w:szCs w:val="16"/>
                  <w:lang w:val="en-US" w:eastAsia="zh-CN"/>
                </w:rPr>
                <w:t>Bandwidth combination set</w:t>
              </w:r>
            </w:ins>
          </w:p>
        </w:tc>
      </w:tr>
      <w:tr w:rsidR="00C03FAF" w:rsidTr="0035219E">
        <w:trPr>
          <w:trHeight w:val="183"/>
          <w:jc w:val="center"/>
          <w:ins w:id="162" w:author="Yankun Li/RF Performance Standard Research Lab /SRC-Beijing/Staff Engineer/Samsung Electronics" w:date="2020-08-24T13:58:00Z"/>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63" w:author="Yankun Li/RF Performance Standard Research Lab /SRC-Beijing/Staff Engineer/Samsung Electronics" w:date="2020-08-24T13:58:00Z"/>
                <w:rFonts w:ascii="Arial" w:hAnsi="Arial"/>
                <w:sz w:val="16"/>
                <w:szCs w:val="16"/>
                <w:lang w:eastAsia="zh-CN"/>
              </w:rPr>
            </w:pPr>
            <w:ins w:id="164" w:author="Yankun Li/RF Performance Standard Research Lab /SRC-Beijing/Staff Engineer/Samsung Electronics" w:date="2020-08-24T13:58: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keepNext/>
              <w:keepLines/>
              <w:spacing w:after="0"/>
              <w:jc w:val="center"/>
              <w:rPr>
                <w:ins w:id="165" w:author="Yankun Li/RF Performance Standard Research Lab /SRC-Beijing/Staff Engineer/Samsung Electronics" w:date="2020-08-24T13:58:00Z"/>
                <w:rFonts w:ascii="Arial" w:hAnsi="Arial"/>
                <w:sz w:val="16"/>
                <w:szCs w:val="16"/>
                <w:lang w:val="en-US" w:eastAsia="zh-CN"/>
              </w:rPr>
            </w:pPr>
            <w:ins w:id="166" w:author="Yankun Li/RF Performance Standard Research Lab /SRC-Beijing/Staff Engineer/Samsung Electronics" w:date="2020-08-24T13:58:00Z">
              <w:r>
                <w:rPr>
                  <w:rFonts w:ascii="Arial" w:hAnsi="Arial"/>
                  <w:sz w:val="16"/>
                  <w:szCs w:val="16"/>
                  <w:lang w:val="en-US" w:eastAsia="zh-CN"/>
                </w:rPr>
                <w:t>CA_n3A-n257A</w:t>
              </w:r>
            </w:ins>
          </w:p>
          <w:p w:rsidR="00C03FAF" w:rsidRDefault="00C03FAF" w:rsidP="0035219E">
            <w:pPr>
              <w:keepNext/>
              <w:keepLines/>
              <w:spacing w:after="0"/>
              <w:jc w:val="center"/>
              <w:rPr>
                <w:ins w:id="167" w:author="Yankun Li/RF Performance Standard Research Lab /SRC-Beijing/Staff Engineer/Samsung Electronics" w:date="2020-08-24T13:58:00Z"/>
                <w:rFonts w:ascii="Arial" w:hAnsi="Arial"/>
                <w:sz w:val="16"/>
                <w:szCs w:val="16"/>
                <w:lang w:val="en-US" w:eastAsia="zh-CN"/>
              </w:rPr>
            </w:pPr>
            <w:ins w:id="168" w:author="Yankun Li/RF Performance Standard Research Lab /SRC-Beijing/Staff Engineer/Samsung Electronics" w:date="2020-08-24T13:58:00Z">
              <w:r>
                <w:rPr>
                  <w:rFonts w:ascii="Arial" w:hAnsi="Arial"/>
                  <w:sz w:val="16"/>
                  <w:szCs w:val="16"/>
                  <w:lang w:val="en-US" w:eastAsia="zh-CN"/>
                </w:rPr>
                <w:t>CA_n28A-n257A</w:t>
              </w:r>
            </w:ins>
          </w:p>
          <w:p w:rsidR="00C03FAF" w:rsidRPr="008E22D7" w:rsidRDefault="00C03FAF" w:rsidP="0035219E">
            <w:pPr>
              <w:keepNext/>
              <w:keepLines/>
              <w:spacing w:after="0"/>
              <w:jc w:val="center"/>
              <w:rPr>
                <w:ins w:id="169" w:author="Yankun Li/RF Performance Standard Research Lab /SRC-Beijing/Staff Engineer/Samsung Electronics" w:date="2020-08-24T13:58:00Z"/>
                <w:rFonts w:ascii="Arial" w:hAnsi="Arial"/>
                <w:sz w:val="16"/>
                <w:szCs w:val="16"/>
                <w:lang w:val="en-US" w:eastAsia="zh-CN"/>
              </w:rPr>
            </w:pPr>
            <w:ins w:id="170" w:author="Yankun Li/RF Performance Standard Research Lab /SRC-Beijing/Staff Engineer/Samsung Electronics" w:date="2020-08-24T13:58:00Z">
              <w:r w:rsidRPr="0091052D">
                <w:rPr>
                  <w:rFonts w:ascii="Arial" w:hAnsi="Arial"/>
                  <w:sz w:val="16"/>
                  <w:szCs w:val="16"/>
                  <w:lang w:val="en-US" w:eastAsia="zh-CN"/>
                </w:rPr>
                <w:t>CA_n77A-n257A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71" w:author="Yankun Li/RF Performance Standard Research Lab /SRC-Beijing/Staff Engineer/Samsung Electronics" w:date="2020-08-24T13:58:00Z"/>
                <w:rFonts w:ascii="Arial" w:hAnsi="Arial"/>
                <w:sz w:val="16"/>
                <w:szCs w:val="16"/>
                <w:lang w:val="en-US" w:eastAsia="zh-CN"/>
              </w:rPr>
            </w:pPr>
            <w:ins w:id="172" w:author="Yankun Li/RF Performance Standard Research Lab /SRC-Beijing/Staff Engineer/Samsung Electronics" w:date="2020-08-24T13:58: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ins w:id="173" w:author="Yankun Li/RF Performance Standard Research Lab /SRC-Beijing/Staff Engineer/Samsung Electronics" w:date="2020-08-24T13:58:00Z"/>
                <w:rFonts w:ascii="Arial" w:hAnsi="Arial" w:cs="Arial"/>
                <w:sz w:val="16"/>
                <w:szCs w:val="16"/>
                <w:lang w:val="en-US" w:eastAsia="zh-CN"/>
              </w:rPr>
            </w:pPr>
            <w:ins w:id="174" w:author="Yankun Li/RF Performance Standard Research Lab /SRC-Beijing/Staff Engineer/Samsung Electronics" w:date="2020-08-24T13:58: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175" w:author="Yankun Li/RF Performance Standard Research Lab /SRC-Beijing/Staff Engineer/Samsung Electronics" w:date="2020-08-24T13:58:00Z"/>
                <w:rFonts w:eastAsia="Yu Mincho" w:cs="Arial"/>
                <w:sz w:val="16"/>
                <w:szCs w:val="16"/>
              </w:rPr>
            </w:pPr>
            <w:ins w:id="176"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177" w:author="Yankun Li/RF Performance Standard Research Lab /SRC-Beijing/Staff Engineer/Samsung Electronics" w:date="2020-08-24T13:58:00Z"/>
                <w:rFonts w:eastAsia="Yu Mincho" w:cs="Arial"/>
                <w:sz w:val="16"/>
                <w:szCs w:val="16"/>
              </w:rPr>
            </w:pPr>
            <w:ins w:id="178"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179" w:author="Yankun Li/RF Performance Standard Research Lab /SRC-Beijing/Staff Engineer/Samsung Electronics" w:date="2020-08-24T13:58:00Z"/>
                <w:rFonts w:eastAsia="Yu Mincho" w:cs="Arial"/>
                <w:sz w:val="16"/>
                <w:szCs w:val="16"/>
              </w:rPr>
            </w:pPr>
            <w:ins w:id="180"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181" w:author="Yankun Li/RF Performance Standard Research Lab /SRC-Beijing/Staff Engineer/Samsung Electronics" w:date="2020-08-24T13:58:00Z"/>
                <w:rFonts w:eastAsia="Yu Mincho" w:cs="Arial"/>
                <w:sz w:val="16"/>
                <w:szCs w:val="16"/>
              </w:rPr>
            </w:pPr>
            <w:ins w:id="182"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83" w:author="Yankun Li/RF Performance Standard Research Lab /SRC-Beijing/Staff Engineer/Samsung Electronics" w:date="2020-08-24T13:58:00Z"/>
                <w:rFonts w:eastAsia="Yu Mincho" w:cs="Arial"/>
                <w:sz w:val="16"/>
                <w:szCs w:val="16"/>
              </w:rPr>
            </w:pPr>
            <w:ins w:id="184"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85" w:author="Yankun Li/RF Performance Standard Research Lab /SRC-Beijing/Staff Engineer/Samsung Electronics" w:date="2020-08-24T13:58:00Z"/>
                <w:rFonts w:eastAsia="Yu Mincho" w:cs="Arial"/>
                <w:sz w:val="16"/>
                <w:szCs w:val="16"/>
              </w:rPr>
            </w:pPr>
            <w:ins w:id="186"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187" w:author="Yankun Li/RF Performance Standard Research Lab /SRC-Beijing/Staff Engineer/Samsung Electronics" w:date="2020-08-24T13:58:00Z"/>
                <w:rFonts w:eastAsia="Yu Mincho" w:cs="Arial"/>
                <w:sz w:val="16"/>
                <w:szCs w:val="16"/>
              </w:rPr>
            </w:pPr>
            <w:ins w:id="188"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189"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90"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191"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92"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93" w:author="Yankun Li/RF Performance Standard Research Lab /SRC-Beijing/Staff Engineer/Samsung Electronics" w:date="2020-08-24T13:5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94" w:author="Yankun Li/RF Performance Standard Research Lab /SRC-Beijing/Staff Engineer/Samsung Electronics" w:date="2020-08-24T13:5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jc w:val="center"/>
              <w:rPr>
                <w:ins w:id="195"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jc w:val="center"/>
              <w:rPr>
                <w:ins w:id="196" w:author="Yankun Li/RF Performance Standard Research Lab /SRC-Beijing/Staff Engineer/Samsung Electronics" w:date="2020-08-24T13:58:00Z"/>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jc w:val="center"/>
              <w:rPr>
                <w:ins w:id="197" w:author="Yankun Li/RF Performance Standard Research Lab /SRC-Beijing/Staff Engineer/Samsung Electronics" w:date="2020-08-24T13:58:00Z"/>
                <w:rFonts w:ascii="Arial" w:hAnsi="Arial"/>
                <w:sz w:val="16"/>
                <w:szCs w:val="16"/>
                <w:lang w:val="en-US" w:eastAsia="zh-CN"/>
              </w:rPr>
            </w:pPr>
            <w:ins w:id="198" w:author="Yankun Li/RF Performance Standard Research Lab /SRC-Beijing/Staff Engineer/Samsung Electronics" w:date="2020-08-24T13:58:00Z">
              <w:r w:rsidRPr="008E22D7">
                <w:rPr>
                  <w:rFonts w:ascii="Arial" w:hAnsi="Arial"/>
                  <w:sz w:val="16"/>
                  <w:szCs w:val="16"/>
                  <w:lang w:val="en-US" w:eastAsia="zh-CN"/>
                </w:rPr>
                <w:t>0</w:t>
              </w:r>
            </w:ins>
          </w:p>
        </w:tc>
      </w:tr>
      <w:tr w:rsidR="00C03FAF" w:rsidTr="0035219E">
        <w:trPr>
          <w:trHeight w:val="151"/>
          <w:jc w:val="center"/>
          <w:ins w:id="199"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200"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201" w:author="Yankun Li/RF Performance Standard Research Lab /SRC-Beijing/Staff Engineer/Samsung Electronics" w:date="2020-08-24T13:5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202"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C03FAF" w:rsidRPr="008E22D7" w:rsidRDefault="00C03FAF" w:rsidP="0035219E">
            <w:pPr>
              <w:keepNext/>
              <w:keepLines/>
              <w:spacing w:after="0"/>
              <w:jc w:val="center"/>
              <w:rPr>
                <w:ins w:id="203" w:author="Yankun Li/RF Performance Standard Research Lab /SRC-Beijing/Staff Engineer/Samsung Electronics" w:date="2020-08-24T13:58:00Z"/>
                <w:rFonts w:ascii="Arial" w:hAnsi="Arial" w:cs="Arial"/>
                <w:sz w:val="16"/>
                <w:szCs w:val="16"/>
                <w:lang w:val="en-US" w:eastAsia="zh-CN"/>
              </w:rPr>
            </w:pPr>
            <w:ins w:id="204" w:author="Yankun Li/RF Performance Standard Research Lab /SRC-Beijing/Staff Engineer/Samsung Electronics" w:date="2020-08-24T13:58: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0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206" w:author="Yankun Li/RF Performance Standard Research Lab /SRC-Beijing/Staff Engineer/Samsung Electronics" w:date="2020-08-24T13:58:00Z"/>
                <w:rFonts w:eastAsia="Yu Mincho" w:cs="Arial"/>
                <w:sz w:val="16"/>
                <w:szCs w:val="16"/>
              </w:rPr>
            </w:pPr>
            <w:ins w:id="207"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208" w:author="Yankun Li/RF Performance Standard Research Lab /SRC-Beijing/Staff Engineer/Samsung Electronics" w:date="2020-08-24T13:58:00Z"/>
                <w:rFonts w:eastAsia="Yu Mincho" w:cs="Arial"/>
                <w:sz w:val="16"/>
                <w:szCs w:val="16"/>
              </w:rPr>
            </w:pPr>
            <w:ins w:id="209"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210" w:author="Yankun Li/RF Performance Standard Research Lab /SRC-Beijing/Staff Engineer/Samsung Electronics" w:date="2020-08-24T13:58:00Z"/>
                <w:rFonts w:eastAsia="Yu Mincho" w:cs="Arial"/>
                <w:sz w:val="16"/>
                <w:szCs w:val="16"/>
              </w:rPr>
            </w:pPr>
            <w:ins w:id="211"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12" w:author="Yankun Li/RF Performance Standard Research Lab /SRC-Beijing/Staff Engineer/Samsung Electronics" w:date="2020-08-24T13:58:00Z"/>
                <w:rFonts w:eastAsia="Yu Mincho" w:cs="Arial"/>
                <w:sz w:val="16"/>
                <w:szCs w:val="16"/>
              </w:rPr>
            </w:pPr>
            <w:ins w:id="21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14" w:author="Yankun Li/RF Performance Standard Research Lab /SRC-Beijing/Staff Engineer/Samsung Electronics" w:date="2020-08-24T13:58:00Z"/>
                <w:rFonts w:eastAsia="Yu Mincho" w:cs="Arial"/>
                <w:sz w:val="16"/>
                <w:szCs w:val="16"/>
              </w:rPr>
            </w:pPr>
            <w:ins w:id="215"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216" w:author="Yankun Li/RF Performance Standard Research Lab /SRC-Beijing/Staff Engineer/Samsung Electronics" w:date="2020-08-24T13:58:00Z"/>
                <w:rFonts w:eastAsia="Yu Mincho" w:cs="Arial"/>
                <w:sz w:val="16"/>
                <w:szCs w:val="16"/>
              </w:rPr>
            </w:pPr>
            <w:ins w:id="217"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21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19"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220"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21"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22"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23"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224"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225" w:author="Yankun Li/RF Performance Standard Research Lab /SRC-Beijing/Staff Engineer/Samsung Electronics" w:date="2020-08-24T13:58: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226"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51"/>
          <w:jc w:val="center"/>
          <w:ins w:id="227"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228"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229" w:author="Yankun Li/RF Performance Standard Research Lab /SRC-Beijing/Staff Engineer/Samsung Electronics" w:date="2020-08-24T13:5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230"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C03FAF" w:rsidRPr="008E22D7" w:rsidRDefault="00C03FAF" w:rsidP="0035219E">
            <w:pPr>
              <w:keepNext/>
              <w:keepLines/>
              <w:spacing w:after="0"/>
              <w:jc w:val="center"/>
              <w:rPr>
                <w:ins w:id="231" w:author="Yankun Li/RF Performance Standard Research Lab /SRC-Beijing/Staff Engineer/Samsung Electronics" w:date="2020-08-24T13:58:00Z"/>
                <w:rFonts w:ascii="Arial" w:hAnsi="Arial" w:cs="Arial"/>
                <w:sz w:val="16"/>
                <w:szCs w:val="16"/>
                <w:lang w:val="en-US" w:eastAsia="zh-CN"/>
              </w:rPr>
            </w:pPr>
            <w:ins w:id="232" w:author="Yankun Li/RF Performance Standard Research Lab /SRC-Beijing/Staff Engineer/Samsung Electronics" w:date="2020-08-24T13:58: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33"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234" w:author="Yankun Li/RF Performance Standard Research Lab /SRC-Beijing/Staff Engineer/Samsung Electronics" w:date="2020-08-24T13:58:00Z"/>
                <w:rFonts w:eastAsia="Yu Mincho" w:cs="Arial"/>
                <w:sz w:val="16"/>
                <w:szCs w:val="16"/>
              </w:rPr>
            </w:pPr>
            <w:ins w:id="235"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236" w:author="Yankun Li/RF Performance Standard Research Lab /SRC-Beijing/Staff Engineer/Samsung Electronics" w:date="2020-08-24T13:58:00Z"/>
                <w:rFonts w:eastAsia="Yu Mincho" w:cs="Arial"/>
                <w:sz w:val="16"/>
                <w:szCs w:val="16"/>
              </w:rPr>
            </w:pPr>
            <w:ins w:id="237"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238" w:author="Yankun Li/RF Performance Standard Research Lab /SRC-Beijing/Staff Engineer/Samsung Electronics" w:date="2020-08-24T13:58:00Z"/>
                <w:rFonts w:eastAsia="Yu Mincho" w:cs="Arial"/>
                <w:sz w:val="16"/>
                <w:szCs w:val="16"/>
              </w:rPr>
            </w:pPr>
            <w:ins w:id="239"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40" w:author="Yankun Li/RF Performance Standard Research Lab /SRC-Beijing/Staff Engineer/Samsung Electronics" w:date="2020-08-24T13:58:00Z"/>
                <w:rFonts w:eastAsia="Yu Mincho" w:cs="Arial"/>
                <w:sz w:val="16"/>
                <w:szCs w:val="16"/>
              </w:rPr>
            </w:pPr>
            <w:ins w:id="241"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42" w:author="Yankun Li/RF Performance Standard Research Lab /SRC-Beijing/Staff Engineer/Samsung Electronics" w:date="2020-08-24T13:58:00Z"/>
                <w:rFonts w:eastAsia="Yu Mincho" w:cs="Arial"/>
                <w:sz w:val="16"/>
                <w:szCs w:val="16"/>
              </w:rPr>
            </w:pPr>
            <w:ins w:id="24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244" w:author="Yankun Li/RF Performance Standard Research Lab /SRC-Beijing/Staff Engineer/Samsung Electronics" w:date="2020-08-24T13:58:00Z"/>
                <w:rFonts w:eastAsia="Yu Mincho" w:cs="Arial"/>
                <w:sz w:val="16"/>
                <w:szCs w:val="16"/>
              </w:rPr>
            </w:pPr>
            <w:ins w:id="245"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24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47"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248"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49"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50"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51" w:author="Yankun Li/RF Performance Standard Research Lab /SRC-Beijing/Staff Engineer/Samsung Electronics" w:date="2020-08-24T13: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252"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253" w:author="Yankun Li/RF Performance Standard Research Lab /SRC-Beijing/Staff Engineer/Samsung Electronics" w:date="2020-08-24T13:58: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254"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64"/>
          <w:jc w:val="center"/>
          <w:ins w:id="255"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256"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257" w:author="Yankun Li/RF Performance Standard Research Lab /SRC-Beijing/Staff Engineer/Samsung Electronics" w:date="2020-08-24T13:5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Pr="008E22D7" w:rsidRDefault="00C03FAF" w:rsidP="0035219E">
            <w:pPr>
              <w:keepNext/>
              <w:keepLines/>
              <w:spacing w:after="0"/>
              <w:jc w:val="center"/>
              <w:rPr>
                <w:ins w:id="258" w:author="Yankun Li/RF Performance Standard Research Lab /SRC-Beijing/Staff Engineer/Samsung Electronics" w:date="2020-08-24T13:58:00Z"/>
                <w:rFonts w:ascii="Arial" w:hAnsi="Arial"/>
                <w:sz w:val="16"/>
                <w:szCs w:val="16"/>
                <w:lang w:val="en-US" w:eastAsia="zh-CN"/>
              </w:rPr>
            </w:pPr>
            <w:ins w:id="259" w:author="Yankun Li/RF Performance Standard Research Lab /SRC-Beijing/Staff Engineer/Samsung Electronics" w:date="2020-08-24T13:58: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60" w:author="Yankun Li/RF Performance Standard Research Lab /SRC-Beijing/Staff Engineer/Samsung Electronics" w:date="2020-08-24T13:58:00Z"/>
                <w:rFonts w:ascii="Arial" w:hAnsi="Arial" w:cs="Arial"/>
                <w:sz w:val="16"/>
                <w:szCs w:val="16"/>
                <w:lang w:val="en-US" w:eastAsia="zh-CN"/>
              </w:rPr>
            </w:pPr>
            <w:ins w:id="261" w:author="Yankun Li/RF Performance Standard Research Lab /SRC-Beijing/Staff Engineer/Samsung Electronics" w:date="2020-08-24T13:58: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62" w:author="Yankun Li/RF Performance Standard Research Lab /SRC-Beijing/Staff Engineer/Samsung Electronics" w:date="2020-08-24T13:58:00Z"/>
                <w:rFonts w:cs="Arial"/>
                <w:sz w:val="16"/>
                <w:szCs w:val="16"/>
                <w:lang w:val="en-US" w:eastAsia="zh-CN"/>
              </w:rPr>
            </w:pPr>
            <w:ins w:id="263" w:author="Yankun Li/RF Performance Standard Research Lab /SRC-Beijing/Staff Engineer/Samsung Electronics" w:date="2020-08-24T13:58: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64" w:author="Yankun Li/RF Performance Standard Research Lab /SRC-Beijing/Staff Engineer/Samsung Electronics" w:date="2020-08-24T13:58:00Z"/>
                <w:rFonts w:eastAsia="Yu Mincho" w:cs="Arial"/>
                <w:sz w:val="16"/>
                <w:szCs w:val="16"/>
              </w:rPr>
            </w:pPr>
            <w:ins w:id="26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66" w:author="Yankun Li/RF Performance Standard Research Lab /SRC-Beijing/Staff Engineer/Samsung Electronics" w:date="2020-08-24T13:58:00Z"/>
                <w:rFonts w:eastAsia="Yu Mincho" w:cs="Arial"/>
                <w:sz w:val="16"/>
                <w:szCs w:val="16"/>
              </w:rPr>
            </w:pPr>
            <w:ins w:id="267"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68" w:author="Yankun Li/RF Performance Standard Research Lab /SRC-Beijing/Staff Engineer/Samsung Electronics" w:date="2020-08-24T13:58:00Z"/>
                <w:rFonts w:eastAsia="Yu Mincho" w:cs="Arial"/>
                <w:sz w:val="16"/>
                <w:szCs w:val="16"/>
              </w:rPr>
            </w:pPr>
            <w:ins w:id="269"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70"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71" w:author="Yankun Li/RF Performance Standard Research Lab /SRC-Beijing/Staff Engineer/Samsung Electronics" w:date="2020-08-24T13:58:00Z"/>
                <w:rFonts w:eastAsia="Yu Mincho" w:cs="Arial"/>
                <w:sz w:val="16"/>
                <w:szCs w:val="16"/>
              </w:rPr>
            </w:pPr>
            <w:ins w:id="27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273"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7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7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27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7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7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79"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280"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281" w:author="Yankun Li/RF Performance Standard Research Lab /SRC-Beijing/Staff Engineer/Samsung Electronics" w:date="2020-08-24T13:58: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282"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64"/>
          <w:jc w:val="center"/>
          <w:ins w:id="283"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284"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285"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Pr="008E22D7" w:rsidRDefault="00C03FAF" w:rsidP="0035219E">
            <w:pPr>
              <w:keepNext/>
              <w:keepLines/>
              <w:spacing w:after="0"/>
              <w:jc w:val="center"/>
              <w:rPr>
                <w:ins w:id="286"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287" w:author="Yankun Li/RF Performance Standard Research Lab /SRC-Beijing/Staff Engineer/Samsung Electronics" w:date="2020-08-24T13:58:00Z"/>
                <w:rFonts w:ascii="Arial" w:hAnsi="Arial" w:cs="Arial"/>
                <w:sz w:val="16"/>
                <w:szCs w:val="16"/>
                <w:lang w:val="en-US" w:eastAsia="zh-CN"/>
              </w:rPr>
            </w:pPr>
            <w:ins w:id="288" w:author="Yankun Li/RF Performance Standard Research Lab /SRC-Beijing/Staff Engineer/Samsung Electronics" w:date="2020-08-24T13:58: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89" w:author="Yankun Li/RF Performance Standard Research Lab /SRC-Beijing/Staff Engineer/Samsung Electronics" w:date="2020-08-24T13:58: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90" w:author="Yankun Li/RF Performance Standard Research Lab /SRC-Beijing/Staff Engineer/Samsung Electronics" w:date="2020-08-24T13:58:00Z"/>
                <w:rFonts w:eastAsia="Yu Mincho" w:cs="Arial"/>
                <w:sz w:val="16"/>
                <w:szCs w:val="16"/>
              </w:rPr>
            </w:pPr>
            <w:ins w:id="291"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92" w:author="Yankun Li/RF Performance Standard Research Lab /SRC-Beijing/Staff Engineer/Samsung Electronics" w:date="2020-08-24T13:58:00Z"/>
                <w:rFonts w:eastAsia="Yu Mincho" w:cs="Arial"/>
                <w:sz w:val="16"/>
                <w:szCs w:val="16"/>
              </w:rPr>
            </w:pPr>
            <w:ins w:id="293"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94" w:author="Yankun Li/RF Performance Standard Research Lab /SRC-Beijing/Staff Engineer/Samsung Electronics" w:date="2020-08-24T13:58:00Z"/>
                <w:rFonts w:eastAsia="Yu Mincho" w:cs="Arial"/>
                <w:sz w:val="16"/>
                <w:szCs w:val="16"/>
              </w:rPr>
            </w:pPr>
            <w:ins w:id="29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9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297" w:author="Yankun Li/RF Performance Standard Research Lab /SRC-Beijing/Staff Engineer/Samsung Electronics" w:date="2020-08-24T13:58:00Z"/>
                <w:rFonts w:eastAsia="Yu Mincho" w:cs="Arial"/>
                <w:sz w:val="16"/>
                <w:szCs w:val="16"/>
              </w:rPr>
            </w:pPr>
            <w:ins w:id="29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299"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00"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01"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30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03"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0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0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306"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307" w:author="Yankun Li/RF Performance Standard Research Lab /SRC-Beijing/Staff Engineer/Samsung Electronics" w:date="2020-08-24T13:58: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308"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64"/>
          <w:jc w:val="center"/>
          <w:ins w:id="309"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310"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311"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312"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313" w:author="Yankun Li/RF Performance Standard Research Lab /SRC-Beijing/Staff Engineer/Samsung Electronics" w:date="2020-08-24T13:58:00Z"/>
                <w:rFonts w:ascii="Arial" w:hAnsi="Arial" w:cs="Arial"/>
                <w:sz w:val="16"/>
                <w:szCs w:val="16"/>
                <w:lang w:val="en-US" w:eastAsia="zh-CN"/>
              </w:rPr>
            </w:pPr>
            <w:ins w:id="314" w:author="Yankun Li/RF Performance Standard Research Lab /SRC-Beijing/Staff Engineer/Samsung Electronics" w:date="2020-08-24T13:58: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15" w:author="Yankun Li/RF Performance Standard Research Lab /SRC-Beijing/Staff Engineer/Samsung Electronics" w:date="2020-08-24T13:58: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1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1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1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19"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20"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321"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2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23"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32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2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2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2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328"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329" w:author="Yankun Li/RF Performance Standard Research Lab /SRC-Beijing/Staff Engineer/Samsung Electronics" w:date="2020-08-24T13:58: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330"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64"/>
          <w:jc w:val="center"/>
          <w:ins w:id="331"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332"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333" w:author="Yankun Li/RF Performance Standard Research Lab /SRC-Beijing/Staff Engineer/Samsung Electronics" w:date="2020-08-24T13:58: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334" w:author="Yankun Li/RF Performance Standard Research Lab /SRC-Beijing/Staff Engineer/Samsung Electronics" w:date="2020-08-24T13:58:00Z"/>
                <w:rFonts w:ascii="Arial" w:hAnsi="Arial"/>
                <w:sz w:val="16"/>
                <w:szCs w:val="16"/>
                <w:lang w:val="en-US" w:eastAsia="zh-CN"/>
              </w:rPr>
            </w:pPr>
            <w:ins w:id="335" w:author="Yankun Li/RF Performance Standard Research Lab /SRC-Beijing/Staff Engineer/Samsung Electronics" w:date="2020-08-24T13:58:00Z">
              <w:r>
                <w:rPr>
                  <w:rFonts w:ascii="Arial" w:hAnsi="Arial"/>
                  <w:sz w:val="16"/>
                  <w:szCs w:val="16"/>
                  <w:lang w:val="en-US" w:eastAsia="zh-CN"/>
                </w:rPr>
                <w:t>n77</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336" w:author="Yankun Li/RF Performance Standard Research Lab /SRC-Beijing/Staff Engineer/Samsung Electronics" w:date="2020-08-24T13:58:00Z"/>
                <w:rFonts w:ascii="Arial" w:hAnsi="Arial" w:cs="Arial"/>
                <w:sz w:val="16"/>
                <w:szCs w:val="16"/>
                <w:lang w:val="en-US" w:eastAsia="zh-CN"/>
              </w:rPr>
            </w:pPr>
            <w:ins w:id="337" w:author="Yankun Li/RF Performance Standard Research Lab /SRC-Beijing/Staff Engineer/Samsung Electronics" w:date="2020-08-24T13:58: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3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39" w:author="Yankun Li/RF Performance Standard Research Lab /SRC-Beijing/Staff Engineer/Samsung Electronics" w:date="2020-08-24T13:58:00Z"/>
                <w:rFonts w:eastAsia="Yu Mincho" w:cs="Arial"/>
                <w:sz w:val="16"/>
                <w:szCs w:val="16"/>
              </w:rPr>
            </w:pPr>
            <w:ins w:id="340"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41" w:author="Yankun Li/RF Performance Standard Research Lab /SRC-Beijing/Staff Engineer/Samsung Electronics" w:date="2020-08-24T13:58:00Z"/>
                <w:rFonts w:eastAsia="Yu Mincho" w:cs="Arial"/>
                <w:sz w:val="16"/>
                <w:szCs w:val="16"/>
              </w:rPr>
            </w:pPr>
            <w:ins w:id="342"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43" w:author="Yankun Li/RF Performance Standard Research Lab /SRC-Beijing/Staff Engineer/Samsung Electronics" w:date="2020-08-24T13:58:00Z"/>
                <w:rFonts w:eastAsia="Yu Mincho" w:cs="Arial"/>
                <w:sz w:val="16"/>
                <w:szCs w:val="16"/>
              </w:rPr>
            </w:pPr>
            <w:ins w:id="344"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45" w:author="Yankun Li/RF Performance Standard Research Lab /SRC-Beijing/Staff Engineer/Samsung Electronics" w:date="2020-08-24T13:58:00Z"/>
                <w:rFonts w:eastAsia="Yu Mincho" w:cs="Arial"/>
                <w:sz w:val="16"/>
                <w:szCs w:val="16"/>
              </w:rPr>
            </w:pPr>
            <w:ins w:id="346"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47" w:author="Yankun Li/RF Performance Standard Research Lab /SRC-Beijing/Staff Engineer/Samsung Electronics" w:date="2020-08-24T13:58:00Z"/>
                <w:rFonts w:eastAsia="Yu Mincho" w:cs="Arial"/>
                <w:sz w:val="16"/>
                <w:szCs w:val="16"/>
              </w:rPr>
            </w:pPr>
            <w:ins w:id="348"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056A45" w:rsidRDefault="00C03FAF" w:rsidP="0035219E">
            <w:pPr>
              <w:pStyle w:val="TAC"/>
              <w:rPr>
                <w:ins w:id="349" w:author="Yankun Li/RF Performance Standard Research Lab /SRC-Beijing/Staff Engineer/Samsung Electronics" w:date="2020-08-24T13:58:00Z"/>
                <w:rFonts w:eastAsia="Yu Mincho" w:cs="Arial"/>
                <w:sz w:val="16"/>
                <w:szCs w:val="16"/>
              </w:rPr>
            </w:pPr>
            <w:ins w:id="350"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51" w:author="Yankun Li/RF Performance Standard Research Lab /SRC-Beijing/Staff Engineer/Samsung Electronics" w:date="2020-08-24T13:58:00Z"/>
                <w:rFonts w:eastAsia="Yu Mincho" w:cs="Arial"/>
                <w:sz w:val="16"/>
                <w:szCs w:val="16"/>
              </w:rPr>
            </w:pPr>
            <w:ins w:id="352"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53"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35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5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5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5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358"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359" w:author="Yankun Li/RF Performance Standard Research Lab /SRC-Beijing/Staff Engineer/Samsung Electronics" w:date="2020-08-24T13:58: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360"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35"/>
          <w:jc w:val="center"/>
          <w:ins w:id="361"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362"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363" w:author="Yankun Li/RF Performance Standard Research Lab /SRC-Beijing/Staff Engineer/Samsung Electronics" w:date="2020-08-24T13:5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364"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365" w:author="Yankun Li/RF Performance Standard Research Lab /SRC-Beijing/Staff Engineer/Samsung Electronics" w:date="2020-08-24T13:58:00Z"/>
                <w:rFonts w:ascii="Arial" w:hAnsi="Arial" w:cs="Arial"/>
                <w:sz w:val="16"/>
                <w:szCs w:val="16"/>
                <w:lang w:val="en-US" w:eastAsia="zh-CN"/>
              </w:rPr>
            </w:pPr>
            <w:ins w:id="366" w:author="Yankun Li/RF Performance Standard Research Lab /SRC-Beijing/Staff Engineer/Samsung Electronics" w:date="2020-08-24T13:58: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6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68" w:author="Yankun Li/RF Performance Standard Research Lab /SRC-Beijing/Staff Engineer/Samsung Electronics" w:date="2020-08-24T13:58:00Z"/>
                <w:rFonts w:eastAsia="Yu Mincho" w:cs="Arial"/>
                <w:sz w:val="16"/>
                <w:szCs w:val="16"/>
              </w:rPr>
            </w:pPr>
            <w:ins w:id="369"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70" w:author="Yankun Li/RF Performance Standard Research Lab /SRC-Beijing/Staff Engineer/Samsung Electronics" w:date="2020-08-24T13:58:00Z"/>
                <w:rFonts w:eastAsia="Yu Mincho" w:cs="Arial"/>
                <w:sz w:val="16"/>
                <w:szCs w:val="16"/>
              </w:rPr>
            </w:pPr>
            <w:ins w:id="371"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72" w:author="Yankun Li/RF Performance Standard Research Lab /SRC-Beijing/Staff Engineer/Samsung Electronics" w:date="2020-08-24T13:58:00Z"/>
                <w:rFonts w:eastAsia="Yu Mincho" w:cs="Arial"/>
                <w:sz w:val="16"/>
                <w:szCs w:val="16"/>
              </w:rPr>
            </w:pPr>
            <w:ins w:id="37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74" w:author="Yankun Li/RF Performance Standard Research Lab /SRC-Beijing/Staff Engineer/Samsung Electronics" w:date="2020-08-24T13:58:00Z"/>
                <w:rFonts w:eastAsia="Yu Mincho" w:cs="Arial"/>
                <w:sz w:val="16"/>
                <w:szCs w:val="16"/>
              </w:rPr>
            </w:pPr>
            <w:ins w:id="375"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76" w:author="Yankun Li/RF Performance Standard Research Lab /SRC-Beijing/Staff Engineer/Samsung Electronics" w:date="2020-08-24T13:58:00Z"/>
                <w:rFonts w:eastAsia="Yu Mincho" w:cs="Arial"/>
                <w:sz w:val="16"/>
                <w:szCs w:val="16"/>
              </w:rPr>
            </w:pPr>
            <w:ins w:id="377"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378" w:author="Yankun Li/RF Performance Standard Research Lab /SRC-Beijing/Staff Engineer/Samsung Electronics" w:date="2020-08-24T13:58:00Z"/>
                <w:rFonts w:eastAsia="Yu Mincho" w:cs="Arial"/>
                <w:sz w:val="16"/>
                <w:szCs w:val="16"/>
              </w:rPr>
            </w:pPr>
            <w:ins w:id="379"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80" w:author="Yankun Li/RF Performance Standard Research Lab /SRC-Beijing/Staff Engineer/Samsung Electronics" w:date="2020-08-24T13:58:00Z"/>
                <w:rFonts w:eastAsia="Yu Mincho" w:cs="Arial"/>
                <w:sz w:val="16"/>
                <w:szCs w:val="16"/>
              </w:rPr>
            </w:pPr>
            <w:ins w:id="381"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82" w:author="Yankun Li/RF Performance Standard Research Lab /SRC-Beijing/Staff Engineer/Samsung Electronics" w:date="2020-08-24T13:58:00Z"/>
                <w:rFonts w:eastAsia="Yu Mincho" w:cs="Arial"/>
                <w:sz w:val="16"/>
                <w:szCs w:val="16"/>
              </w:rPr>
            </w:pPr>
            <w:ins w:id="38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84" w:author="Yankun Li/RF Performance Standard Research Lab /SRC-Beijing/Staff Engineer/Samsung Electronics" w:date="2020-08-24T13:58:00Z"/>
                <w:rFonts w:eastAsia="Yu Mincho" w:cs="Arial"/>
                <w:sz w:val="16"/>
                <w:szCs w:val="16"/>
              </w:rPr>
            </w:pPr>
            <w:ins w:id="385"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86" w:author="Yankun Li/RF Performance Standard Research Lab /SRC-Beijing/Staff Engineer/Samsung Electronics" w:date="2020-08-24T13:58:00Z"/>
                <w:rFonts w:eastAsia="Yu Mincho" w:cs="Arial"/>
                <w:sz w:val="16"/>
                <w:szCs w:val="16"/>
              </w:rPr>
            </w:pPr>
            <w:ins w:id="387"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88" w:author="Yankun Li/RF Performance Standard Research Lab /SRC-Beijing/Staff Engineer/Samsung Electronics" w:date="2020-08-24T13:58:00Z"/>
                <w:rFonts w:cs="Arial"/>
                <w:sz w:val="16"/>
                <w:szCs w:val="16"/>
                <w:lang w:eastAsia="zh-CN"/>
              </w:rPr>
            </w:pPr>
            <w:ins w:id="389"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390" w:author="Yankun Li/RF Performance Standard Research Lab /SRC-Beijing/Staff Engineer/Samsung Electronics" w:date="2020-08-24T13:58:00Z"/>
                <w:rFonts w:cs="Arial"/>
                <w:sz w:val="16"/>
                <w:szCs w:val="16"/>
                <w:lang w:eastAsia="zh-CN"/>
              </w:rPr>
            </w:pPr>
            <w:ins w:id="391" w:author="Yankun Li/RF Performance Standard Research Lab /SRC-Beijing/Staff Engineer/Samsung Electronics" w:date="2020-08-24T13:5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392"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393" w:author="Yankun Li/RF Performance Standard Research Lab /SRC-Beijing/Staff Engineer/Samsung Electronics" w:date="2020-08-24T13:58: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394"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395"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396"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397" w:author="Yankun Li/RF Performance Standard Research Lab /SRC-Beijing/Staff Engineer/Samsung Electronics" w:date="2020-08-24T13:5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398"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399" w:author="Yankun Li/RF Performance Standard Research Lab /SRC-Beijing/Staff Engineer/Samsung Electronics" w:date="2020-08-24T13:58:00Z"/>
                <w:rFonts w:ascii="Arial" w:hAnsi="Arial" w:cs="Arial"/>
                <w:sz w:val="16"/>
                <w:szCs w:val="16"/>
                <w:lang w:val="en-US" w:eastAsia="zh-CN"/>
              </w:rPr>
            </w:pPr>
            <w:ins w:id="400" w:author="Yankun Li/RF Performance Standard Research Lab /SRC-Beijing/Staff Engineer/Samsung Electronics" w:date="2020-08-24T13:58: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01"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02" w:author="Yankun Li/RF Performance Standard Research Lab /SRC-Beijing/Staff Engineer/Samsung Electronics" w:date="2020-08-24T13:58:00Z"/>
                <w:rFonts w:eastAsia="Yu Mincho" w:cs="Arial"/>
                <w:sz w:val="16"/>
                <w:szCs w:val="16"/>
              </w:rPr>
            </w:pPr>
            <w:ins w:id="40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04" w:author="Yankun Li/RF Performance Standard Research Lab /SRC-Beijing/Staff Engineer/Samsung Electronics" w:date="2020-08-24T13:58:00Z"/>
                <w:rFonts w:eastAsia="Yu Mincho" w:cs="Arial"/>
                <w:sz w:val="16"/>
                <w:szCs w:val="16"/>
              </w:rPr>
            </w:pPr>
            <w:ins w:id="405"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06" w:author="Yankun Li/RF Performance Standard Research Lab /SRC-Beijing/Staff Engineer/Samsung Electronics" w:date="2020-08-24T13:58:00Z"/>
                <w:rFonts w:eastAsia="Yu Mincho" w:cs="Arial"/>
                <w:sz w:val="16"/>
                <w:szCs w:val="16"/>
              </w:rPr>
            </w:pPr>
            <w:ins w:id="407"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08" w:author="Yankun Li/RF Performance Standard Research Lab /SRC-Beijing/Staff Engineer/Samsung Electronics" w:date="2020-08-24T13:58:00Z"/>
                <w:rFonts w:eastAsia="Yu Mincho" w:cs="Arial"/>
                <w:sz w:val="16"/>
                <w:szCs w:val="16"/>
              </w:rPr>
            </w:pPr>
            <w:ins w:id="409"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10" w:author="Yankun Li/RF Performance Standard Research Lab /SRC-Beijing/Staff Engineer/Samsung Electronics" w:date="2020-08-24T13:58:00Z"/>
                <w:rFonts w:eastAsia="Yu Mincho" w:cs="Arial"/>
                <w:sz w:val="16"/>
                <w:szCs w:val="16"/>
              </w:rPr>
            </w:pPr>
            <w:ins w:id="411"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ins w:id="412" w:author="Yankun Li/RF Performance Standard Research Lab /SRC-Beijing/Staff Engineer/Samsung Electronics" w:date="2020-08-24T13:58:00Z"/>
                <w:rFonts w:eastAsia="Yu Mincho" w:cs="Arial"/>
                <w:sz w:val="16"/>
                <w:szCs w:val="16"/>
              </w:rPr>
            </w:pPr>
            <w:ins w:id="41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14" w:author="Yankun Li/RF Performance Standard Research Lab /SRC-Beijing/Staff Engineer/Samsung Electronics" w:date="2020-08-24T13:58:00Z"/>
                <w:rFonts w:eastAsia="Yu Mincho" w:cs="Arial"/>
                <w:sz w:val="16"/>
                <w:szCs w:val="16"/>
              </w:rPr>
            </w:pPr>
            <w:ins w:id="415"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16" w:author="Yankun Li/RF Performance Standard Research Lab /SRC-Beijing/Staff Engineer/Samsung Electronics" w:date="2020-08-24T13:58:00Z"/>
                <w:rFonts w:eastAsia="Yu Mincho" w:cs="Arial"/>
                <w:sz w:val="16"/>
                <w:szCs w:val="16"/>
              </w:rPr>
            </w:pPr>
            <w:ins w:id="417"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18" w:author="Yankun Li/RF Performance Standard Research Lab /SRC-Beijing/Staff Engineer/Samsung Electronics" w:date="2020-08-24T13:58:00Z"/>
                <w:rFonts w:eastAsia="Yu Mincho" w:cs="Arial"/>
                <w:sz w:val="16"/>
                <w:szCs w:val="16"/>
              </w:rPr>
            </w:pPr>
            <w:ins w:id="419"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20" w:author="Yankun Li/RF Performance Standard Research Lab /SRC-Beijing/Staff Engineer/Samsung Electronics" w:date="2020-08-24T13:58:00Z"/>
                <w:rFonts w:eastAsia="Yu Mincho" w:cs="Arial"/>
                <w:sz w:val="16"/>
                <w:szCs w:val="16"/>
              </w:rPr>
            </w:pPr>
            <w:ins w:id="421"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22" w:author="Yankun Li/RF Performance Standard Research Lab /SRC-Beijing/Staff Engineer/Samsung Electronics" w:date="2020-08-24T13:58:00Z"/>
                <w:rFonts w:cs="Arial"/>
                <w:sz w:val="16"/>
                <w:szCs w:val="16"/>
                <w:lang w:eastAsia="zh-CN"/>
              </w:rPr>
            </w:pPr>
            <w:ins w:id="42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24" w:author="Yankun Li/RF Performance Standard Research Lab /SRC-Beijing/Staff Engineer/Samsung Electronics" w:date="2020-08-24T13:58:00Z"/>
                <w:rFonts w:cs="Arial"/>
                <w:sz w:val="16"/>
                <w:szCs w:val="16"/>
                <w:lang w:eastAsia="zh-CN"/>
              </w:rPr>
            </w:pPr>
            <w:ins w:id="425" w:author="Yankun Li/RF Performance Standard Research Lab /SRC-Beijing/Staff Engineer/Samsung Electronics" w:date="2020-08-24T13:5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426"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427" w:author="Yankun Li/RF Performance Standard Research Lab /SRC-Beijing/Staff Engineer/Samsung Electronics" w:date="2020-08-24T13:58: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428"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429"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430"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431" w:author="Yankun Li/RF Performance Standard Research Lab /SRC-Beijing/Staff Engineer/Samsung Electronics" w:date="2020-08-24T13:58: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432" w:author="Yankun Li/RF Performance Standard Research Lab /SRC-Beijing/Staff Engineer/Samsung Electronics" w:date="2020-08-24T13:58:00Z"/>
                <w:rFonts w:ascii="Arial" w:hAnsi="Arial"/>
                <w:sz w:val="16"/>
                <w:szCs w:val="16"/>
                <w:lang w:val="en-US" w:eastAsia="ja-JP"/>
              </w:rPr>
            </w:pPr>
            <w:ins w:id="433" w:author="Yankun Li/RF Performance Standard Research Lab /SRC-Beijing/Staff Engineer/Samsung Electronics" w:date="2020-08-24T13:58:00Z">
              <w:r>
                <w:rPr>
                  <w:rFonts w:ascii="Arial" w:hAnsi="Arial"/>
                  <w:sz w:val="16"/>
                  <w:szCs w:val="16"/>
                  <w:lang w:val="en-US" w:eastAsia="ja-JP"/>
                </w:rPr>
                <w:t>n257</w:t>
              </w:r>
            </w:ins>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434" w:author="Yankun Li/RF Performance Standard Research Lab /SRC-Beijing/Staff Engineer/Samsung Electronics" w:date="2020-08-24T13:58:00Z"/>
                <w:rFonts w:ascii="Arial" w:hAnsi="Arial" w:cs="Arial"/>
                <w:sz w:val="16"/>
                <w:szCs w:val="16"/>
                <w:lang w:val="en-US" w:eastAsia="zh-CN"/>
              </w:rPr>
            </w:pPr>
            <w:ins w:id="435" w:author="Yankun Li/RF Performance Standard Research Lab /SRC-Beijing/Staff Engineer/Samsung Electronics" w:date="2020-08-24T13:58:00Z">
              <w:r w:rsidRPr="008E22D7">
                <w:rPr>
                  <w:rFonts w:ascii="Arial" w:eastAsia="Yu Mincho" w:hAnsi="Arial" w:cs="Arial"/>
                  <w:sz w:val="16"/>
                  <w:szCs w:val="16"/>
                </w:rPr>
                <w:t>60</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436" w:author="Yankun Li/RF Performance Standard Research Lab /SRC-Beijing/Staff Engineer/Samsung Electronics" w:date="2020-08-24T13:5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3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3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39"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40"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441"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4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443" w:author="Yankun Li/RF Performance Standard Research Lab /SRC-Beijing/Staff Engineer/Samsung Electronics" w:date="2020-08-24T13:58:00Z"/>
                <w:rFonts w:eastAsia="Yu Mincho" w:cs="Arial"/>
                <w:sz w:val="16"/>
                <w:szCs w:val="16"/>
              </w:rPr>
            </w:pPr>
            <w:ins w:id="444"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4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44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4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4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449" w:author="Yankun Li/RF Performance Standard Research Lab /SRC-Beijing/Staff Engineer/Samsung Electronics" w:date="2020-08-24T13:58:00Z"/>
                <w:rFonts w:eastAsia="Yu Mincho" w:cs="Arial"/>
                <w:sz w:val="16"/>
                <w:szCs w:val="16"/>
              </w:rPr>
            </w:pPr>
            <w:ins w:id="450"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451" w:author="Yankun Li/RF Performance Standard Research Lab /SRC-Beijing/Staff Engineer/Samsung Electronics" w:date="2020-08-24T13:58:00Z"/>
                <w:rFonts w:ascii="Arial" w:hAnsi="Arial"/>
                <w:sz w:val="16"/>
                <w:szCs w:val="16"/>
                <w:lang w:val="en-US" w:eastAsia="zh-CN"/>
              </w:rPr>
            </w:pPr>
            <w:ins w:id="452" w:author="Yankun Li/RF Performance Standard Research Lab /SRC-Beijing/Staff Engineer/Samsung Electronics" w:date="2020-08-24T13:58: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ins w:id="453" w:author="Yankun Li/RF Performance Standard Research Lab /SRC-Beijing/Staff Engineer/Samsung Electronics" w:date="2020-08-24T13:58: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454"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455" w:author="Yankun Li/RF Performance Standard Research Lab /SRC-Beijing/Staff Engineer/Samsung Electronics" w:date="2020-08-24T13:58: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456" w:author="Yankun Li/RF Performance Standard Research Lab /SRC-Beijing/Staff Engineer/Samsung Electronics" w:date="2020-08-24T13:58:00Z"/>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457" w:author="Yankun Li/RF Performance Standard Research Lab /SRC-Beijing/Staff Engineer/Samsung Electronics" w:date="2020-08-24T13:5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ins w:id="458"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459" w:author="Yankun Li/RF Performance Standard Research Lab /SRC-Beijing/Staff Engineer/Samsung Electronics" w:date="2020-08-24T13:58:00Z"/>
                <w:rFonts w:ascii="Arial" w:hAnsi="Arial" w:cs="Arial"/>
                <w:sz w:val="16"/>
                <w:szCs w:val="16"/>
                <w:lang w:val="en-US" w:eastAsia="zh-CN"/>
              </w:rPr>
            </w:pPr>
            <w:ins w:id="460" w:author="Yankun Li/RF Performance Standard Research Lab /SRC-Beijing/Staff Engineer/Samsung Electronics" w:date="2020-08-24T13:58:00Z">
              <w:r w:rsidRPr="008E22D7">
                <w:rPr>
                  <w:rFonts w:ascii="Arial" w:eastAsia="Yu Mincho" w:hAnsi="Arial" w:cs="Arial"/>
                  <w:sz w:val="16"/>
                  <w:szCs w:val="16"/>
                </w:rPr>
                <w:t>120</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461" w:author="Yankun Li/RF Performance Standard Research Lab /SRC-Beijing/Staff Engineer/Samsung Electronics" w:date="2020-08-24T13:5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6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63"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6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6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46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6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468" w:author="Yankun Li/RF Performance Standard Research Lab /SRC-Beijing/Staff Engineer/Samsung Electronics" w:date="2020-08-24T13:58:00Z"/>
                <w:rFonts w:eastAsia="Yu Mincho" w:cs="Arial"/>
                <w:sz w:val="16"/>
                <w:szCs w:val="16"/>
              </w:rPr>
            </w:pPr>
            <w:ins w:id="469"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70"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471"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7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473" w:author="Yankun Li/RF Performance Standard Research Lab /SRC-Beijing/Staff Engineer/Samsung Electronics" w:date="2020-08-24T13:58:00Z"/>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ins w:id="474" w:author="Yankun Li/RF Performance Standard Research Lab /SRC-Beijing/Staff Engineer/Samsung Electronics" w:date="2020-08-24T13:58:00Z"/>
                <w:rFonts w:cs="Arial"/>
                <w:sz w:val="16"/>
                <w:szCs w:val="16"/>
                <w:lang w:eastAsia="zh-CN"/>
              </w:rPr>
            </w:pPr>
            <w:ins w:id="475"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476" w:author="Yankun Li/RF Performance Standard Research Lab /SRC-Beijing/Staff Engineer/Samsung Electronics" w:date="2020-08-24T13:58:00Z"/>
                <w:rFonts w:ascii="Arial" w:hAnsi="Arial"/>
                <w:sz w:val="16"/>
                <w:szCs w:val="16"/>
                <w:lang w:val="en-US" w:eastAsia="zh-CN"/>
              </w:rPr>
            </w:pPr>
            <w:ins w:id="477" w:author="Yankun Li/RF Performance Standard Research Lab /SRC-Beijing/Staff Engineer/Samsung Electronics" w:date="2020-08-24T13:58: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478" w:author="Yankun Li/RF Performance Standard Research Lab /SRC-Beijing/Staff Engineer/Samsung Electronics" w:date="2020-08-24T13:58:00Z"/>
                <w:rFonts w:ascii="Arial" w:hAnsi="Arial"/>
                <w:sz w:val="16"/>
                <w:szCs w:val="16"/>
                <w:lang w:val="en-US" w:eastAsia="zh-CN"/>
              </w:rPr>
            </w:pPr>
            <w:ins w:id="479" w:author="Yankun Li/RF Performance Standard Research Lab /SRC-Beijing/Staff Engineer/Samsung Electronics" w:date="2020-08-24T13:58:00Z">
              <w:r w:rsidRPr="008E22D7">
                <w:rPr>
                  <w:rFonts w:ascii="Arial" w:eastAsia="Yu Mincho" w:hAnsi="Arial" w:cs="Arial"/>
                  <w:sz w:val="16"/>
                  <w:szCs w:val="16"/>
                </w:rPr>
                <w:t>Yes</w:t>
              </w:r>
            </w:ins>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ins w:id="480"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481" w:author="Yankun Li/RF Performance Standard Research Lab /SRC-Beijing/Staff Engineer/Samsung Electronics" w:date="2020-08-24T13:58:00Z"/>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482" w:author="Yankun Li/RF Performance Standard Research Lab /SRC-Beijing/Staff Engineer/Samsung Electronics" w:date="2020-08-24T13:58:00Z"/>
                <w:rFonts w:ascii="Arial" w:hAnsi="Arial"/>
                <w:sz w:val="16"/>
                <w:szCs w:val="16"/>
                <w:lang w:eastAsia="zh-CN"/>
              </w:rPr>
            </w:pPr>
            <w:ins w:id="483" w:author="Yankun Li/RF Performance Standard Research Lab /SRC-Beijing/Staff Engineer/Samsung Electronics" w:date="2020-08-24T13:58: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ins>
          </w:p>
        </w:tc>
        <w:tc>
          <w:tcPr>
            <w:tcW w:w="95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484" w:author="Yankun Li/RF Performance Standard Research Lab /SRC-Beijing/Staff Engineer/Samsung Electronics" w:date="2020-08-24T13:58:00Z"/>
                <w:rFonts w:ascii="Arial" w:hAnsi="Arial"/>
                <w:sz w:val="16"/>
                <w:szCs w:val="16"/>
                <w:lang w:val="en-US" w:eastAsia="zh-CN"/>
              </w:rPr>
            </w:pPr>
            <w:ins w:id="485" w:author="Yankun Li/RF Performance Standard Research Lab /SRC-Beijing/Staff Engineer/Samsung Electronics" w:date="2020-08-24T13:58:00Z">
              <w:r>
                <w:rPr>
                  <w:rFonts w:ascii="Arial" w:hAnsi="Arial"/>
                  <w:sz w:val="16"/>
                  <w:szCs w:val="16"/>
                  <w:lang w:val="en-US" w:eastAsia="zh-CN"/>
                </w:rPr>
                <w:t>CA_n3A-n257A</w:t>
              </w:r>
            </w:ins>
          </w:p>
          <w:p w:rsidR="00C03FAF" w:rsidRDefault="00C03FAF" w:rsidP="0035219E">
            <w:pPr>
              <w:spacing w:after="0"/>
              <w:jc w:val="center"/>
              <w:rPr>
                <w:ins w:id="486" w:author="Yankun Li/RF Performance Standard Research Lab /SRC-Beijing/Staff Engineer/Samsung Electronics" w:date="2020-08-24T13:58:00Z"/>
                <w:rFonts w:ascii="Arial" w:hAnsi="Arial"/>
                <w:sz w:val="16"/>
                <w:szCs w:val="16"/>
                <w:lang w:val="en-US" w:eastAsia="zh-CN"/>
              </w:rPr>
            </w:pPr>
            <w:ins w:id="487" w:author="Yankun Li/RF Performance Standard Research Lab /SRC-Beijing/Staff Engineer/Samsung Electronics" w:date="2020-08-24T13:58:00Z">
              <w:r>
                <w:rPr>
                  <w:rFonts w:ascii="Arial" w:hAnsi="Arial"/>
                  <w:sz w:val="16"/>
                  <w:szCs w:val="16"/>
                  <w:lang w:val="en-US" w:eastAsia="zh-CN"/>
                </w:rPr>
                <w:t>CA_n28A-n257A</w:t>
              </w:r>
            </w:ins>
          </w:p>
          <w:p w:rsidR="00C03FAF" w:rsidRPr="00FD1118" w:rsidRDefault="00C03FAF" w:rsidP="0035219E">
            <w:pPr>
              <w:spacing w:after="0"/>
              <w:jc w:val="center"/>
              <w:rPr>
                <w:ins w:id="488" w:author="Yankun Li/RF Performance Standard Research Lab /SRC-Beijing/Staff Engineer/Samsung Electronics" w:date="2020-08-24T13:58:00Z"/>
                <w:rFonts w:ascii="Arial" w:hAnsi="Arial"/>
                <w:sz w:val="16"/>
                <w:szCs w:val="16"/>
                <w:lang w:val="en-US" w:eastAsia="zh-CN"/>
              </w:rPr>
            </w:pPr>
            <w:ins w:id="489" w:author="Yankun Li/RF Performance Standard Research Lab /SRC-Beijing/Staff Engineer/Samsung Electronics" w:date="2020-08-24T13:58:00Z">
              <w:r>
                <w:rPr>
                  <w:rFonts w:ascii="Arial" w:hAnsi="Arial"/>
                  <w:sz w:val="16"/>
                  <w:szCs w:val="16"/>
                  <w:lang w:val="en-US" w:eastAsia="zh-CN"/>
                </w:rPr>
                <w:t>CA_n77A-n257A</w:t>
              </w:r>
            </w:ins>
          </w:p>
          <w:p w:rsidR="00C03FAF" w:rsidRPr="00FD1118" w:rsidRDefault="00C03FAF" w:rsidP="0035219E">
            <w:pPr>
              <w:spacing w:after="0"/>
              <w:jc w:val="center"/>
              <w:rPr>
                <w:ins w:id="490" w:author="Yankun Li/RF Performance Standard Research Lab /SRC-Beijing/Staff Engineer/Samsung Electronics" w:date="2020-08-24T13:58:00Z"/>
                <w:rFonts w:ascii="Arial" w:hAnsi="Arial"/>
                <w:sz w:val="16"/>
                <w:szCs w:val="16"/>
                <w:lang w:val="en-US" w:eastAsia="zh-CN"/>
              </w:rPr>
            </w:pPr>
            <w:ins w:id="491" w:author="Yankun Li/RF Performance Standard Research Lab /SRC-Beijing/Staff Engineer/Samsung Electronics" w:date="2020-08-24T13:58:00Z">
              <w:r>
                <w:rPr>
                  <w:rFonts w:ascii="Arial" w:hAnsi="Arial"/>
                  <w:sz w:val="16"/>
                  <w:szCs w:val="16"/>
                  <w:lang w:val="en-US" w:eastAsia="zh-CN"/>
                </w:rPr>
                <w:t>CA_n3A-n257G</w:t>
              </w:r>
            </w:ins>
          </w:p>
          <w:p w:rsidR="00C03FAF" w:rsidRPr="00FD1118" w:rsidRDefault="00C03FAF" w:rsidP="0035219E">
            <w:pPr>
              <w:spacing w:after="0"/>
              <w:jc w:val="center"/>
              <w:rPr>
                <w:ins w:id="492" w:author="Yankun Li/RF Performance Standard Research Lab /SRC-Beijing/Staff Engineer/Samsung Electronics" w:date="2020-08-24T13:58:00Z"/>
                <w:rFonts w:ascii="Arial" w:hAnsi="Arial"/>
                <w:sz w:val="16"/>
                <w:szCs w:val="16"/>
                <w:lang w:val="en-US" w:eastAsia="zh-CN"/>
              </w:rPr>
            </w:pPr>
            <w:ins w:id="493" w:author="Yankun Li/RF Performance Standard Research Lab /SRC-Beijing/Staff Engineer/Samsung Electronics" w:date="2020-08-24T13:58:00Z">
              <w:r>
                <w:rPr>
                  <w:rFonts w:ascii="Arial" w:hAnsi="Arial"/>
                  <w:sz w:val="16"/>
                  <w:szCs w:val="16"/>
                  <w:lang w:val="en-US" w:eastAsia="zh-CN"/>
                </w:rPr>
                <w:t>CA_n28A-n257G</w:t>
              </w:r>
            </w:ins>
          </w:p>
          <w:p w:rsidR="00C03FAF" w:rsidRDefault="00C03FAF" w:rsidP="0035219E">
            <w:pPr>
              <w:spacing w:after="0"/>
              <w:jc w:val="center"/>
              <w:rPr>
                <w:ins w:id="494" w:author="Yankun Li/RF Performance Standard Research Lab /SRC-Beijing/Staff Engineer/Samsung Electronics" w:date="2020-08-24T13:58:00Z"/>
                <w:rFonts w:ascii="Arial" w:hAnsi="Arial"/>
                <w:sz w:val="16"/>
                <w:szCs w:val="16"/>
                <w:lang w:val="en-US" w:eastAsia="zh-CN"/>
              </w:rPr>
            </w:pPr>
            <w:ins w:id="495" w:author="Yankun Li/RF Performance Standard Research Lab /SRC-Beijing/Staff Engineer/Samsung Electronics" w:date="2020-08-24T13:58:00Z">
              <w:r w:rsidRPr="00FD1118">
                <w:rPr>
                  <w:rFonts w:ascii="Arial" w:hAnsi="Arial"/>
                  <w:sz w:val="16"/>
                  <w:szCs w:val="16"/>
                  <w:lang w:val="en-US" w:eastAsia="zh-CN"/>
                </w:rPr>
                <w:t>CA_n77A-n257G</w:t>
              </w:r>
            </w:ins>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496" w:author="Yankun Li/RF Performance Standard Research Lab /SRC-Beijing/Staff Engineer/Samsung Electronics" w:date="2020-08-24T13:58:00Z"/>
                <w:rFonts w:ascii="Arial" w:hAnsi="Arial"/>
                <w:sz w:val="16"/>
                <w:szCs w:val="16"/>
                <w:lang w:val="en-US" w:eastAsia="zh-CN"/>
              </w:rPr>
            </w:pPr>
            <w:ins w:id="497" w:author="Yankun Li/RF Performance Standard Research Lab /SRC-Beijing/Staff Engineer/Samsung Electronics" w:date="2020-08-24T13:58: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498" w:author="Yankun Li/RF Performance Standard Research Lab /SRC-Beijing/Staff Engineer/Samsung Electronics" w:date="2020-08-24T13:58:00Z"/>
                <w:rFonts w:ascii="Arial" w:eastAsia="Yu Mincho" w:hAnsi="Arial" w:cs="Arial"/>
                <w:sz w:val="16"/>
                <w:szCs w:val="16"/>
              </w:rPr>
            </w:pPr>
            <w:ins w:id="499" w:author="Yankun Li/RF Performance Standard Research Lab /SRC-Beijing/Staff Engineer/Samsung Electronics" w:date="2020-08-24T13:58: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500" w:author="Yankun Li/RF Performance Standard Research Lab /SRC-Beijing/Staff Engineer/Samsung Electronics" w:date="2020-08-24T13:58:00Z"/>
                <w:rFonts w:ascii="Arial" w:hAnsi="Arial"/>
                <w:sz w:val="16"/>
                <w:szCs w:val="16"/>
                <w:lang w:val="en-US" w:eastAsia="zh-CN"/>
              </w:rPr>
            </w:pPr>
            <w:ins w:id="501" w:author="Yankun Li/RF Performance Standard Research Lab /SRC-Beijing/Staff Engineer/Samsung Electronics" w:date="2020-08-24T13:58: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02" w:author="Yankun Li/RF Performance Standard Research Lab /SRC-Beijing/Staff Engineer/Samsung Electronics" w:date="2020-08-24T13:58:00Z"/>
                <w:rFonts w:eastAsia="Yu Mincho"/>
                <w:sz w:val="16"/>
                <w:szCs w:val="16"/>
              </w:rPr>
            </w:pPr>
            <w:ins w:id="503"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04" w:author="Yankun Li/RF Performance Standard Research Lab /SRC-Beijing/Staff Engineer/Samsung Electronics" w:date="2020-08-24T13:58:00Z"/>
                <w:rFonts w:eastAsia="Yu Mincho"/>
                <w:sz w:val="16"/>
                <w:szCs w:val="16"/>
              </w:rPr>
            </w:pPr>
            <w:ins w:id="50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06" w:author="Yankun Li/RF Performance Standard Research Lab /SRC-Beijing/Staff Engineer/Samsung Electronics" w:date="2020-08-24T13:58:00Z"/>
                <w:rFonts w:eastAsia="Yu Mincho"/>
                <w:sz w:val="16"/>
                <w:szCs w:val="16"/>
              </w:rPr>
            </w:pPr>
            <w:ins w:id="507"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08" w:author="Yankun Li/RF Performance Standard Research Lab /SRC-Beijing/Staff Engineer/Samsung Electronics" w:date="2020-08-24T13:58:00Z"/>
                <w:rFonts w:eastAsia="Yu Mincho"/>
                <w:sz w:val="16"/>
                <w:szCs w:val="16"/>
              </w:rPr>
            </w:pPr>
            <w:ins w:id="509"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10" w:author="Yankun Li/RF Performance Standard Research Lab /SRC-Beijing/Staff Engineer/Samsung Electronics" w:date="2020-08-24T13:58:00Z"/>
                <w:rFonts w:eastAsia="Yu Mincho"/>
                <w:sz w:val="16"/>
                <w:szCs w:val="16"/>
              </w:rPr>
            </w:pPr>
            <w:ins w:id="511"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512" w:author="Yankun Li/RF Performance Standard Research Lab /SRC-Beijing/Staff Engineer/Samsung Electronics" w:date="2020-08-24T13:58:00Z"/>
                <w:rFonts w:eastAsia="Yu Mincho" w:cs="Arial"/>
                <w:sz w:val="16"/>
                <w:szCs w:val="16"/>
              </w:rPr>
            </w:pPr>
            <w:ins w:id="51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51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15"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51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17"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18"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519"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520"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521" w:author="Yankun Li/RF Performance Standard Research Lab /SRC-Beijing/Staff Engineer/Samsung Electronics" w:date="2020-08-24T13:58: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522" w:author="Yankun Li/RF Performance Standard Research Lab /SRC-Beijing/Staff Engineer/Samsung Electronics" w:date="2020-08-24T13:58:00Z"/>
                <w:rFonts w:ascii="Arial" w:hAnsi="Arial"/>
                <w:sz w:val="16"/>
                <w:szCs w:val="16"/>
                <w:lang w:val="en-US" w:eastAsia="zh-CN"/>
              </w:rPr>
            </w:pPr>
            <w:ins w:id="523" w:author="Yankun Li/RF Performance Standard Research Lab /SRC-Beijing/Staff Engineer/Samsung Electronics" w:date="2020-08-24T13:58:00Z">
              <w:r>
                <w:rPr>
                  <w:rFonts w:ascii="Arial" w:hAnsi="Arial" w:hint="eastAsia"/>
                  <w:sz w:val="16"/>
                  <w:szCs w:val="16"/>
                  <w:lang w:val="en-US" w:eastAsia="ja-JP"/>
                </w:rPr>
                <w:t>0</w:t>
              </w:r>
            </w:ins>
          </w:p>
        </w:tc>
      </w:tr>
      <w:tr w:rsidR="00C03FAF" w:rsidTr="0035219E">
        <w:trPr>
          <w:trHeight w:val="148"/>
          <w:jc w:val="center"/>
          <w:ins w:id="524"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rPr>
                <w:ins w:id="525"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ins w:id="526"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ins w:id="527"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528" w:author="Yankun Li/RF Performance Standard Research Lab /SRC-Beijing/Staff Engineer/Samsung Electronics" w:date="2020-08-24T13:58:00Z"/>
                <w:rFonts w:ascii="Arial" w:eastAsia="Yu Mincho" w:hAnsi="Arial" w:cs="Arial"/>
                <w:sz w:val="16"/>
                <w:szCs w:val="16"/>
              </w:rPr>
            </w:pPr>
            <w:ins w:id="529" w:author="Yankun Li/RF Performance Standard Research Lab /SRC-Beijing/Staff Engineer/Samsung Electronics" w:date="2020-08-24T13:58: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530"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31" w:author="Yankun Li/RF Performance Standard Research Lab /SRC-Beijing/Staff Engineer/Samsung Electronics" w:date="2020-08-24T13:58:00Z"/>
                <w:rFonts w:eastAsia="Yu Mincho"/>
                <w:sz w:val="16"/>
                <w:szCs w:val="16"/>
              </w:rPr>
            </w:pPr>
            <w:ins w:id="53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33" w:author="Yankun Li/RF Performance Standard Research Lab /SRC-Beijing/Staff Engineer/Samsung Electronics" w:date="2020-08-24T13:58:00Z"/>
                <w:rFonts w:eastAsia="Yu Mincho"/>
                <w:sz w:val="16"/>
                <w:szCs w:val="16"/>
              </w:rPr>
            </w:pPr>
            <w:ins w:id="53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35" w:author="Yankun Li/RF Performance Standard Research Lab /SRC-Beijing/Staff Engineer/Samsung Electronics" w:date="2020-08-24T13:58:00Z"/>
                <w:rFonts w:eastAsia="Yu Mincho"/>
                <w:sz w:val="16"/>
                <w:szCs w:val="16"/>
              </w:rPr>
            </w:pPr>
            <w:ins w:id="53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37" w:author="Yankun Li/RF Performance Standard Research Lab /SRC-Beijing/Staff Engineer/Samsung Electronics" w:date="2020-08-24T13:58:00Z"/>
                <w:rFonts w:eastAsia="Yu Mincho"/>
                <w:sz w:val="16"/>
                <w:szCs w:val="16"/>
              </w:rPr>
            </w:pPr>
            <w:ins w:id="53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39" w:author="Yankun Li/RF Performance Standard Research Lab /SRC-Beijing/Staff Engineer/Samsung Electronics" w:date="2020-08-24T13:58:00Z"/>
                <w:rFonts w:eastAsia="Yu Mincho"/>
                <w:sz w:val="16"/>
                <w:szCs w:val="16"/>
              </w:rPr>
            </w:pPr>
            <w:ins w:id="54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541" w:author="Yankun Li/RF Performance Standard Research Lab /SRC-Beijing/Staff Engineer/Samsung Electronics" w:date="2020-08-24T13:58:00Z"/>
                <w:rFonts w:eastAsia="Yu Mincho" w:cs="Arial"/>
                <w:sz w:val="16"/>
                <w:szCs w:val="16"/>
              </w:rPr>
            </w:pPr>
            <w:ins w:id="542"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543"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4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545"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4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47"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54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549"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550"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jc w:val="center"/>
              <w:rPr>
                <w:ins w:id="551" w:author="Yankun Li/RF Performance Standard Research Lab /SRC-Beijing/Staff Engineer/Samsung Electronics" w:date="2020-08-24T13:58:00Z"/>
                <w:rFonts w:ascii="Arial" w:hAnsi="Arial"/>
                <w:sz w:val="16"/>
                <w:szCs w:val="16"/>
                <w:lang w:val="en-US" w:eastAsia="ja-JP"/>
              </w:rPr>
            </w:pPr>
          </w:p>
        </w:tc>
      </w:tr>
      <w:tr w:rsidR="00C03FAF" w:rsidTr="0035219E">
        <w:trPr>
          <w:trHeight w:val="148"/>
          <w:jc w:val="center"/>
          <w:ins w:id="552"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rPr>
                <w:ins w:id="553"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ins w:id="554"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555"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556" w:author="Yankun Li/RF Performance Standard Research Lab /SRC-Beijing/Staff Engineer/Samsung Electronics" w:date="2020-08-24T13:58:00Z"/>
                <w:rFonts w:ascii="Arial" w:eastAsia="Yu Mincho" w:hAnsi="Arial" w:cs="Arial"/>
                <w:sz w:val="16"/>
                <w:szCs w:val="16"/>
              </w:rPr>
            </w:pPr>
            <w:ins w:id="557" w:author="Yankun Li/RF Performance Standard Research Lab /SRC-Beijing/Staff Engineer/Samsung Electronics" w:date="2020-08-24T13:58: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558"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59" w:author="Yankun Li/RF Performance Standard Research Lab /SRC-Beijing/Staff Engineer/Samsung Electronics" w:date="2020-08-24T13:58:00Z"/>
                <w:rFonts w:eastAsia="Yu Mincho"/>
                <w:sz w:val="16"/>
                <w:szCs w:val="16"/>
              </w:rPr>
            </w:pPr>
            <w:ins w:id="56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61" w:author="Yankun Li/RF Performance Standard Research Lab /SRC-Beijing/Staff Engineer/Samsung Electronics" w:date="2020-08-24T13:58:00Z"/>
                <w:rFonts w:eastAsia="Yu Mincho"/>
                <w:sz w:val="16"/>
                <w:szCs w:val="16"/>
              </w:rPr>
            </w:pPr>
            <w:ins w:id="56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63" w:author="Yankun Li/RF Performance Standard Research Lab /SRC-Beijing/Staff Engineer/Samsung Electronics" w:date="2020-08-24T13:58:00Z"/>
                <w:rFonts w:eastAsia="Yu Mincho"/>
                <w:sz w:val="16"/>
                <w:szCs w:val="16"/>
              </w:rPr>
            </w:pPr>
            <w:ins w:id="56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65" w:author="Yankun Li/RF Performance Standard Research Lab /SRC-Beijing/Staff Engineer/Samsung Electronics" w:date="2020-08-24T13:58:00Z"/>
                <w:rFonts w:eastAsia="Yu Mincho"/>
                <w:sz w:val="16"/>
                <w:szCs w:val="16"/>
              </w:rPr>
            </w:pPr>
            <w:ins w:id="56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67" w:author="Yankun Li/RF Performance Standard Research Lab /SRC-Beijing/Staff Engineer/Samsung Electronics" w:date="2020-08-24T13:58:00Z"/>
                <w:rFonts w:eastAsia="Yu Mincho"/>
                <w:sz w:val="16"/>
                <w:szCs w:val="16"/>
              </w:rPr>
            </w:pPr>
            <w:ins w:id="56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569" w:author="Yankun Li/RF Performance Standard Research Lab /SRC-Beijing/Staff Engineer/Samsung Electronics" w:date="2020-08-24T13:58:00Z"/>
                <w:rFonts w:eastAsia="Yu Mincho" w:cs="Arial"/>
                <w:sz w:val="16"/>
                <w:szCs w:val="16"/>
              </w:rPr>
            </w:pPr>
            <w:ins w:id="570"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571"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7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573"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7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75"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57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577"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578"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579"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580"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rPr>
                <w:ins w:id="581"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ins w:id="582" w:author="Yankun Li/RF Performance Standard Research Lab /SRC-Beijing/Staff Engineer/Samsung Electronics" w:date="2020-08-24T13:5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583" w:author="Yankun Li/RF Performance Standard Research Lab /SRC-Beijing/Staff Engineer/Samsung Electronics" w:date="2020-08-24T13:58:00Z"/>
                <w:rFonts w:ascii="Arial" w:hAnsi="Arial"/>
                <w:sz w:val="16"/>
                <w:szCs w:val="16"/>
                <w:lang w:val="en-US" w:eastAsia="zh-CN"/>
              </w:rPr>
            </w:pPr>
            <w:ins w:id="584" w:author="Yankun Li/RF Performance Standard Research Lab /SRC-Beijing/Staff Engineer/Samsung Electronics" w:date="2020-08-24T13:58: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585" w:author="Yankun Li/RF Performance Standard Research Lab /SRC-Beijing/Staff Engineer/Samsung Electronics" w:date="2020-08-24T13:58:00Z"/>
                <w:rFonts w:ascii="Arial" w:eastAsia="Yu Mincho" w:hAnsi="Arial" w:cs="Arial"/>
                <w:sz w:val="16"/>
                <w:szCs w:val="16"/>
              </w:rPr>
            </w:pPr>
            <w:ins w:id="586" w:author="Yankun Li/RF Performance Standard Research Lab /SRC-Beijing/Staff Engineer/Samsung Electronics" w:date="2020-08-24T13:58: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587" w:author="Yankun Li/RF Performance Standard Research Lab /SRC-Beijing/Staff Engineer/Samsung Electronics" w:date="2020-08-24T13:58:00Z"/>
                <w:rFonts w:ascii="Arial" w:hAnsi="Arial"/>
                <w:sz w:val="16"/>
                <w:szCs w:val="16"/>
                <w:lang w:val="en-US" w:eastAsia="zh-CN"/>
              </w:rPr>
            </w:pPr>
            <w:ins w:id="588" w:author="Yankun Li/RF Performance Standard Research Lab /SRC-Beijing/Staff Engineer/Samsung Electronics" w:date="2020-08-24T13:58: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89" w:author="Yankun Li/RF Performance Standard Research Lab /SRC-Beijing/Staff Engineer/Samsung Electronics" w:date="2020-08-24T13:58:00Z"/>
                <w:rFonts w:eastAsia="Yu Mincho"/>
                <w:sz w:val="16"/>
                <w:szCs w:val="16"/>
              </w:rPr>
            </w:pPr>
            <w:ins w:id="59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91" w:author="Yankun Li/RF Performance Standard Research Lab /SRC-Beijing/Staff Engineer/Samsung Electronics" w:date="2020-08-24T13:58:00Z"/>
                <w:rFonts w:eastAsia="Yu Mincho"/>
                <w:sz w:val="16"/>
                <w:szCs w:val="16"/>
              </w:rPr>
            </w:pPr>
            <w:ins w:id="59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93" w:author="Yankun Li/RF Performance Standard Research Lab /SRC-Beijing/Staff Engineer/Samsung Electronics" w:date="2020-08-24T13:58:00Z"/>
                <w:rFonts w:eastAsia="Yu Mincho"/>
                <w:sz w:val="16"/>
                <w:szCs w:val="16"/>
              </w:rPr>
            </w:pPr>
            <w:ins w:id="59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95"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596" w:author="Yankun Li/RF Performance Standard Research Lab /SRC-Beijing/Staff Engineer/Samsung Electronics" w:date="2020-08-24T13:58:00Z"/>
                <w:rFonts w:eastAsia="Yu Mincho"/>
                <w:sz w:val="16"/>
                <w:szCs w:val="16"/>
              </w:rPr>
            </w:pPr>
            <w:ins w:id="597"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59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599"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0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601"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0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03"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60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605"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606"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607"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608"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rPr>
                <w:ins w:id="609"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ins w:id="610"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ins w:id="611"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612" w:author="Yankun Li/RF Performance Standard Research Lab /SRC-Beijing/Staff Engineer/Samsung Electronics" w:date="2020-08-24T13:58:00Z"/>
                <w:rFonts w:ascii="Arial" w:eastAsia="Yu Mincho" w:hAnsi="Arial" w:cs="Arial"/>
                <w:sz w:val="16"/>
                <w:szCs w:val="16"/>
              </w:rPr>
            </w:pPr>
            <w:ins w:id="613" w:author="Yankun Li/RF Performance Standard Research Lab /SRC-Beijing/Staff Engineer/Samsung Electronics" w:date="2020-08-24T13:58: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614"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15" w:author="Yankun Li/RF Performance Standard Research Lab /SRC-Beijing/Staff Engineer/Samsung Electronics" w:date="2020-08-24T13:58:00Z"/>
                <w:rFonts w:eastAsia="Yu Mincho"/>
                <w:sz w:val="16"/>
                <w:szCs w:val="16"/>
              </w:rPr>
            </w:pPr>
            <w:ins w:id="61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17" w:author="Yankun Li/RF Performance Standard Research Lab /SRC-Beijing/Staff Engineer/Samsung Electronics" w:date="2020-08-24T13:58:00Z"/>
                <w:rFonts w:eastAsia="Yu Mincho"/>
                <w:sz w:val="16"/>
                <w:szCs w:val="16"/>
              </w:rPr>
            </w:pPr>
            <w:ins w:id="61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19" w:author="Yankun Li/RF Performance Standard Research Lab /SRC-Beijing/Staff Engineer/Samsung Electronics" w:date="2020-08-24T13:58:00Z"/>
                <w:rFonts w:eastAsia="Yu Mincho"/>
                <w:sz w:val="16"/>
                <w:szCs w:val="16"/>
              </w:rPr>
            </w:pPr>
            <w:ins w:id="62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21"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22" w:author="Yankun Li/RF Performance Standard Research Lab /SRC-Beijing/Staff Engineer/Samsung Electronics" w:date="2020-08-24T13:58:00Z"/>
                <w:rFonts w:eastAsia="Yu Mincho"/>
                <w:sz w:val="16"/>
                <w:szCs w:val="16"/>
              </w:rPr>
            </w:pPr>
            <w:ins w:id="62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62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62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2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627"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2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29"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630"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631"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632"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633"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634"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rPr>
                <w:ins w:id="635"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ins w:id="636"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637"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638" w:author="Yankun Li/RF Performance Standard Research Lab /SRC-Beijing/Staff Engineer/Samsung Electronics" w:date="2020-08-24T13:58:00Z"/>
                <w:rFonts w:ascii="Arial" w:eastAsia="Yu Mincho" w:hAnsi="Arial" w:cs="Arial"/>
                <w:sz w:val="16"/>
                <w:szCs w:val="16"/>
              </w:rPr>
            </w:pPr>
            <w:ins w:id="639" w:author="Yankun Li/RF Performance Standard Research Lab /SRC-Beijing/Staff Engineer/Samsung Electronics" w:date="2020-08-24T13:58: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640"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41"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4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43"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4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45"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64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64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4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649"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5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51"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65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653"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654"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655"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656"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rPr>
                <w:ins w:id="657"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ins w:id="658" w:author="Yankun Li/RF Performance Standard Research Lab /SRC-Beijing/Staff Engineer/Samsung Electronics" w:date="2020-08-24T13:5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659" w:author="Yankun Li/RF Performance Standard Research Lab /SRC-Beijing/Staff Engineer/Samsung Electronics" w:date="2020-08-24T13:58:00Z"/>
                <w:rFonts w:ascii="Arial" w:hAnsi="Arial"/>
                <w:sz w:val="16"/>
                <w:szCs w:val="16"/>
                <w:lang w:val="en-US" w:eastAsia="zh-CN"/>
              </w:rPr>
            </w:pPr>
            <w:ins w:id="660" w:author="Yankun Li/RF Performance Standard Research Lab /SRC-Beijing/Staff Engineer/Samsung Electronics" w:date="2020-08-24T13:58:00Z">
              <w:r>
                <w:rPr>
                  <w:rFonts w:ascii="Arial" w:hAnsi="Arial"/>
                  <w:sz w:val="16"/>
                  <w:szCs w:val="16"/>
                  <w:lang w:val="en-US" w:eastAsia="zh-CN"/>
                </w:rPr>
                <w:t>n77</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661" w:author="Yankun Li/RF Performance Standard Research Lab /SRC-Beijing/Staff Engineer/Samsung Electronics" w:date="2020-08-24T13:58:00Z"/>
                <w:rFonts w:ascii="Arial" w:eastAsia="Yu Mincho" w:hAnsi="Arial" w:cs="Arial"/>
                <w:sz w:val="16"/>
                <w:szCs w:val="16"/>
              </w:rPr>
            </w:pPr>
            <w:ins w:id="662" w:author="Yankun Li/RF Performance Standard Research Lab /SRC-Beijing/Staff Engineer/Samsung Electronics" w:date="2020-08-24T13:58: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663"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64" w:author="Yankun Li/RF Performance Standard Research Lab /SRC-Beijing/Staff Engineer/Samsung Electronics" w:date="2020-08-24T13:58:00Z"/>
                <w:rFonts w:eastAsia="Yu Mincho"/>
                <w:sz w:val="16"/>
                <w:szCs w:val="16"/>
              </w:rPr>
            </w:pPr>
            <w:ins w:id="66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66" w:author="Yankun Li/RF Performance Standard Research Lab /SRC-Beijing/Staff Engineer/Samsung Electronics" w:date="2020-08-24T13:58:00Z"/>
                <w:rFonts w:eastAsia="Yu Mincho"/>
                <w:sz w:val="16"/>
                <w:szCs w:val="16"/>
              </w:rPr>
            </w:pPr>
            <w:ins w:id="667"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68" w:author="Yankun Li/RF Performance Standard Research Lab /SRC-Beijing/Staff Engineer/Samsung Electronics" w:date="2020-08-24T13:58:00Z"/>
                <w:rFonts w:eastAsia="Yu Mincho"/>
                <w:sz w:val="16"/>
                <w:szCs w:val="16"/>
              </w:rPr>
            </w:pPr>
            <w:ins w:id="669"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70" w:author="Yankun Li/RF Performance Standard Research Lab /SRC-Beijing/Staff Engineer/Samsung Electronics" w:date="2020-08-24T13:58:00Z"/>
                <w:rFonts w:eastAsia="Yu Mincho"/>
                <w:sz w:val="16"/>
                <w:szCs w:val="16"/>
              </w:rPr>
            </w:pPr>
            <w:ins w:id="671"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72" w:author="Yankun Li/RF Performance Standard Research Lab /SRC-Beijing/Staff Engineer/Samsung Electronics" w:date="2020-08-24T13:58:00Z"/>
                <w:rFonts w:eastAsia="Yu Mincho"/>
                <w:sz w:val="16"/>
                <w:szCs w:val="16"/>
              </w:rPr>
            </w:pPr>
            <w:ins w:id="673"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674" w:author="Yankun Li/RF Performance Standard Research Lab /SRC-Beijing/Staff Engineer/Samsung Electronics" w:date="2020-08-24T13:58:00Z"/>
                <w:rFonts w:eastAsia="Yu Mincho" w:cs="Arial"/>
                <w:sz w:val="16"/>
                <w:szCs w:val="16"/>
              </w:rPr>
            </w:pPr>
            <w:ins w:id="67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676" w:author="Yankun Li/RF Performance Standard Research Lab /SRC-Beijing/Staff Engineer/Samsung Electronics" w:date="2020-08-24T13:58:00Z"/>
                <w:rFonts w:eastAsia="Yu Mincho" w:cs="Arial"/>
                <w:sz w:val="16"/>
                <w:szCs w:val="16"/>
              </w:rPr>
            </w:pPr>
            <w:ins w:id="677"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7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679"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8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81"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68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683"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684"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685"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686"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rPr>
                <w:ins w:id="687"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ins w:id="688"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ins w:id="689"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690" w:author="Yankun Li/RF Performance Standard Research Lab /SRC-Beijing/Staff Engineer/Samsung Electronics" w:date="2020-08-24T13:58:00Z"/>
                <w:rFonts w:ascii="Arial" w:eastAsia="Yu Mincho" w:hAnsi="Arial" w:cs="Arial"/>
                <w:sz w:val="16"/>
                <w:szCs w:val="16"/>
              </w:rPr>
            </w:pPr>
            <w:ins w:id="691" w:author="Yankun Li/RF Performance Standard Research Lab /SRC-Beijing/Staff Engineer/Samsung Electronics" w:date="2020-08-24T13:58: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692"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93" w:author="Yankun Li/RF Performance Standard Research Lab /SRC-Beijing/Staff Engineer/Samsung Electronics" w:date="2020-08-24T13:58:00Z"/>
                <w:rFonts w:eastAsia="Yu Mincho"/>
                <w:sz w:val="16"/>
                <w:szCs w:val="16"/>
              </w:rPr>
            </w:pPr>
            <w:ins w:id="69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95" w:author="Yankun Li/RF Performance Standard Research Lab /SRC-Beijing/Staff Engineer/Samsung Electronics" w:date="2020-08-24T13:58:00Z"/>
                <w:rFonts w:eastAsia="Yu Mincho"/>
                <w:sz w:val="16"/>
                <w:szCs w:val="16"/>
              </w:rPr>
            </w:pPr>
            <w:ins w:id="69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97" w:author="Yankun Li/RF Performance Standard Research Lab /SRC-Beijing/Staff Engineer/Samsung Electronics" w:date="2020-08-24T13:58:00Z"/>
                <w:rFonts w:eastAsia="Yu Mincho"/>
                <w:sz w:val="16"/>
                <w:szCs w:val="16"/>
              </w:rPr>
            </w:pPr>
            <w:ins w:id="69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699" w:author="Yankun Li/RF Performance Standard Research Lab /SRC-Beijing/Staff Engineer/Samsung Electronics" w:date="2020-08-24T13:58:00Z"/>
                <w:rFonts w:eastAsia="Yu Mincho"/>
                <w:sz w:val="16"/>
                <w:szCs w:val="16"/>
              </w:rPr>
            </w:pPr>
            <w:ins w:id="700"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01" w:author="Yankun Li/RF Performance Standard Research Lab /SRC-Beijing/Staff Engineer/Samsung Electronics" w:date="2020-08-24T13:58:00Z"/>
                <w:rFonts w:eastAsia="Yu Mincho"/>
                <w:sz w:val="16"/>
                <w:szCs w:val="16"/>
              </w:rPr>
            </w:pPr>
            <w:ins w:id="702"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ins w:id="703" w:author="Yankun Li/RF Performance Standard Research Lab /SRC-Beijing/Staff Engineer/Samsung Electronics" w:date="2020-08-24T13:58:00Z"/>
                <w:rFonts w:eastAsia="Yu Mincho" w:cs="Arial"/>
                <w:sz w:val="16"/>
                <w:szCs w:val="16"/>
              </w:rPr>
            </w:pPr>
            <w:ins w:id="70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705" w:author="Yankun Li/RF Performance Standard Research Lab /SRC-Beijing/Staff Engineer/Samsung Electronics" w:date="2020-08-24T13:58:00Z"/>
                <w:rFonts w:eastAsia="Yu Mincho" w:cs="Arial"/>
                <w:sz w:val="16"/>
                <w:szCs w:val="16"/>
              </w:rPr>
            </w:pPr>
            <w:ins w:id="70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07" w:author="Yankun Li/RF Performance Standard Research Lab /SRC-Beijing/Staff Engineer/Samsung Electronics" w:date="2020-08-24T13:58:00Z"/>
                <w:rFonts w:eastAsia="Yu Mincho"/>
                <w:sz w:val="16"/>
                <w:szCs w:val="16"/>
              </w:rPr>
            </w:pPr>
            <w:ins w:id="70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09" w:author="Yankun Li/RF Performance Standard Research Lab /SRC-Beijing/Staff Engineer/Samsung Electronics" w:date="2020-08-24T13:58:00Z"/>
                <w:rFonts w:eastAsia="Yu Mincho" w:cs="Arial"/>
                <w:sz w:val="16"/>
                <w:szCs w:val="16"/>
              </w:rPr>
            </w:pPr>
            <w:ins w:id="71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11" w:author="Yankun Li/RF Performance Standard Research Lab /SRC-Beijing/Staff Engineer/Samsung Electronics" w:date="2020-08-24T13:58:00Z"/>
                <w:rFonts w:eastAsia="Yu Mincho"/>
                <w:sz w:val="16"/>
                <w:szCs w:val="16"/>
              </w:rPr>
            </w:pPr>
            <w:ins w:id="71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13" w:author="Yankun Li/RF Performance Standard Research Lab /SRC-Beijing/Staff Engineer/Samsung Electronics" w:date="2020-08-24T13:58:00Z"/>
                <w:sz w:val="16"/>
                <w:szCs w:val="16"/>
                <w:vertAlign w:val="superscript"/>
                <w:lang w:eastAsia="zh-CN"/>
              </w:rPr>
            </w:pPr>
            <w:ins w:id="71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715" w:author="Yankun Li/RF Performance Standard Research Lab /SRC-Beijing/Staff Engineer/Samsung Electronics" w:date="2020-08-24T13:58:00Z"/>
                <w:rFonts w:eastAsia="Yu Mincho" w:cs="Arial"/>
                <w:sz w:val="16"/>
                <w:szCs w:val="16"/>
              </w:rPr>
            </w:pPr>
            <w:ins w:id="716" w:author="Yankun Li/RF Performance Standard Research Lab /SRC-Beijing/Staff Engineer/Samsung Electronics" w:date="2020-08-24T13:58: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717"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718"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719"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720"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rPr>
                <w:ins w:id="721"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ins w:id="722"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723"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724" w:author="Yankun Li/RF Performance Standard Research Lab /SRC-Beijing/Staff Engineer/Samsung Electronics" w:date="2020-08-24T13:58:00Z"/>
                <w:rFonts w:ascii="Arial" w:eastAsia="Yu Mincho" w:hAnsi="Arial" w:cs="Arial"/>
                <w:sz w:val="16"/>
                <w:szCs w:val="16"/>
              </w:rPr>
            </w:pPr>
            <w:ins w:id="725" w:author="Yankun Li/RF Performance Standard Research Lab /SRC-Beijing/Staff Engineer/Samsung Electronics" w:date="2020-08-24T13:58: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726"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27" w:author="Yankun Li/RF Performance Standard Research Lab /SRC-Beijing/Staff Engineer/Samsung Electronics" w:date="2020-08-24T13:58:00Z"/>
                <w:rFonts w:eastAsia="Yu Mincho"/>
                <w:sz w:val="16"/>
                <w:szCs w:val="16"/>
              </w:rPr>
            </w:pPr>
            <w:ins w:id="72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29" w:author="Yankun Li/RF Performance Standard Research Lab /SRC-Beijing/Staff Engineer/Samsung Electronics" w:date="2020-08-24T13:58:00Z"/>
                <w:rFonts w:eastAsia="Yu Mincho"/>
                <w:sz w:val="16"/>
                <w:szCs w:val="16"/>
              </w:rPr>
            </w:pPr>
            <w:ins w:id="73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31" w:author="Yankun Li/RF Performance Standard Research Lab /SRC-Beijing/Staff Engineer/Samsung Electronics" w:date="2020-08-24T13:58:00Z"/>
                <w:rFonts w:eastAsia="Yu Mincho"/>
                <w:sz w:val="16"/>
                <w:szCs w:val="16"/>
              </w:rPr>
            </w:pPr>
            <w:ins w:id="73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33" w:author="Yankun Li/RF Performance Standard Research Lab /SRC-Beijing/Staff Engineer/Samsung Electronics" w:date="2020-08-24T13:58:00Z"/>
                <w:rFonts w:eastAsia="Yu Mincho"/>
                <w:sz w:val="16"/>
                <w:szCs w:val="16"/>
              </w:rPr>
            </w:pPr>
            <w:ins w:id="734"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35" w:author="Yankun Li/RF Performance Standard Research Lab /SRC-Beijing/Staff Engineer/Samsung Electronics" w:date="2020-08-24T13:58:00Z"/>
                <w:rFonts w:eastAsia="Yu Mincho"/>
                <w:sz w:val="16"/>
                <w:szCs w:val="16"/>
              </w:rPr>
            </w:pPr>
            <w:ins w:id="736"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37" w:author="Yankun Li/RF Performance Standard Research Lab /SRC-Beijing/Staff Engineer/Samsung Electronics" w:date="2020-08-24T13:58:00Z"/>
                <w:rFonts w:eastAsia="Yu Mincho"/>
                <w:sz w:val="16"/>
                <w:szCs w:val="16"/>
              </w:rPr>
            </w:pPr>
            <w:ins w:id="73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739" w:author="Yankun Li/RF Performance Standard Research Lab /SRC-Beijing/Staff Engineer/Samsung Electronics" w:date="2020-08-24T13:58:00Z"/>
                <w:rFonts w:eastAsia="Yu Mincho" w:cs="Arial"/>
                <w:sz w:val="16"/>
                <w:szCs w:val="16"/>
              </w:rPr>
            </w:pPr>
            <w:ins w:id="74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41" w:author="Yankun Li/RF Performance Standard Research Lab /SRC-Beijing/Staff Engineer/Samsung Electronics" w:date="2020-08-24T13:58:00Z"/>
                <w:rFonts w:eastAsia="Yu Mincho"/>
                <w:sz w:val="16"/>
                <w:szCs w:val="16"/>
              </w:rPr>
            </w:pPr>
            <w:ins w:id="74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43" w:author="Yankun Li/RF Performance Standard Research Lab /SRC-Beijing/Staff Engineer/Samsung Electronics" w:date="2020-08-24T13:58:00Z"/>
                <w:rFonts w:eastAsia="Yu Mincho" w:cs="Arial"/>
                <w:sz w:val="16"/>
                <w:szCs w:val="16"/>
              </w:rPr>
            </w:pPr>
            <w:ins w:id="74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45" w:author="Yankun Li/RF Performance Standard Research Lab /SRC-Beijing/Staff Engineer/Samsung Electronics" w:date="2020-08-24T13:58:00Z"/>
                <w:rFonts w:eastAsia="Yu Mincho"/>
                <w:sz w:val="16"/>
                <w:szCs w:val="16"/>
              </w:rPr>
            </w:pPr>
            <w:ins w:id="74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47" w:author="Yankun Li/RF Performance Standard Research Lab /SRC-Beijing/Staff Engineer/Samsung Electronics" w:date="2020-08-24T13:58:00Z"/>
                <w:sz w:val="16"/>
                <w:szCs w:val="16"/>
                <w:vertAlign w:val="superscript"/>
                <w:lang w:eastAsia="zh-CN"/>
              </w:rPr>
            </w:pPr>
            <w:ins w:id="74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749" w:author="Yankun Li/RF Performance Standard Research Lab /SRC-Beijing/Staff Engineer/Samsung Electronics" w:date="2020-08-24T13:58:00Z"/>
                <w:rFonts w:eastAsia="Yu Mincho" w:cs="Arial"/>
                <w:sz w:val="16"/>
                <w:szCs w:val="16"/>
              </w:rPr>
            </w:pPr>
            <w:ins w:id="750" w:author="Yankun Li/RF Performance Standard Research Lab /SRC-Beijing/Staff Engineer/Samsung Electronics" w:date="2020-08-24T13:58: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751"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752"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753"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754" w:author="Yankun Li/RF Performance Standard Research Lab /SRC-Beijing/Staff Engineer/Samsung Electronics" w:date="2020-08-24T13:58:00Z"/>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rPr>
                <w:ins w:id="755"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rPr>
                <w:ins w:id="756" w:author="Yankun Li/RF Performance Standard Research Lab /SRC-Beijing/Staff Engineer/Samsung Electronics" w:date="2020-08-24T13:58: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ins w:id="757" w:author="Yankun Li/RF Performance Standard Research Lab /SRC-Beijing/Staff Engineer/Samsung Electronics" w:date="2020-08-24T13:58:00Z"/>
                <w:rFonts w:ascii="Arial" w:hAnsi="Arial"/>
                <w:sz w:val="16"/>
                <w:szCs w:val="16"/>
                <w:lang w:val="en-US" w:eastAsia="zh-CN"/>
              </w:rPr>
            </w:pPr>
            <w:ins w:id="758" w:author="Yankun Li/RF Performance Standard Research Lab /SRC-Beijing/Staff Engineer/Samsung Electronics" w:date="2020-08-24T13:58:00Z">
              <w:r>
                <w:rPr>
                  <w:rFonts w:ascii="Arial" w:hAnsi="Arial"/>
                  <w:sz w:val="16"/>
                  <w:szCs w:val="16"/>
                  <w:lang w:val="en-US" w:eastAsia="ja-JP"/>
                </w:rPr>
                <w:t>n257</w:t>
              </w:r>
            </w:ins>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759" w:author="Yankun Li/RF Performance Standard Research Lab /SRC-Beijing/Staff Engineer/Samsung Electronics" w:date="2020-08-24T13:58:00Z"/>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760" w:author="Yankun Li/RF Performance Standard Research Lab /SRC-Beijing/Staff Engineer/Samsung Electronics" w:date="2020-08-24T13:58:00Z"/>
                <w:rFonts w:ascii="Arial" w:eastAsia="Yu Mincho" w:hAnsi="Arial" w:cs="Arial"/>
                <w:sz w:val="16"/>
                <w:szCs w:val="16"/>
              </w:rPr>
            </w:pPr>
            <w:ins w:id="761" w:author="Yankun Li/RF Performance Standard Research Lab /SRC-Beijing/Staff Engineer/Samsung Electronics" w:date="2020-08-24T13:58:00Z">
              <w:r w:rsidRPr="008E22D7">
                <w:rPr>
                  <w:rFonts w:ascii="Arial" w:eastAsia="Yu Mincho" w:hAnsi="Arial" w:cs="Arial"/>
                  <w:sz w:val="16"/>
                  <w:szCs w:val="16"/>
                </w:rPr>
                <w:t>See CA_n257G BCS0 in Table 5.5A.1-1 in TS 38.101-2</w:t>
              </w:r>
            </w:ins>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ins w:id="762"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763" w:author="Yankun Li/RF Performance Standard Research Lab /SRC-Beijing/Staff Engineer/Samsung Electronics" w:date="2020-08-24T13:58:00Z"/>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764" w:author="Yankun Li/RF Performance Standard Research Lab /SRC-Beijing/Staff Engineer/Samsung Electronics" w:date="2020-08-24T13:58:00Z"/>
                <w:rFonts w:ascii="Arial" w:hAnsi="Arial"/>
                <w:sz w:val="16"/>
                <w:szCs w:val="16"/>
                <w:lang w:eastAsia="zh-CN"/>
              </w:rPr>
            </w:pPr>
            <w:ins w:id="765" w:author="Yankun Li/RF Performance Standard Research Lab /SRC-Beijing/Staff Engineer/Samsung Electronics" w:date="2020-08-24T13:58: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ins>
          </w:p>
        </w:tc>
        <w:tc>
          <w:tcPr>
            <w:tcW w:w="955" w:type="dxa"/>
            <w:vMerge w:val="restart"/>
            <w:tcBorders>
              <w:top w:val="single" w:sz="4" w:space="0" w:color="auto"/>
              <w:left w:val="single" w:sz="4" w:space="0" w:color="auto"/>
              <w:right w:val="single" w:sz="4" w:space="0" w:color="auto"/>
            </w:tcBorders>
            <w:vAlign w:val="center"/>
          </w:tcPr>
          <w:p w:rsidR="00C03FAF" w:rsidRPr="00FD1118" w:rsidRDefault="00C03FAF" w:rsidP="0035219E">
            <w:pPr>
              <w:spacing w:after="0"/>
              <w:jc w:val="center"/>
              <w:rPr>
                <w:ins w:id="766" w:author="Yankun Li/RF Performance Standard Research Lab /SRC-Beijing/Staff Engineer/Samsung Electronics" w:date="2020-08-24T13:58:00Z"/>
                <w:rFonts w:ascii="Arial" w:hAnsi="Arial"/>
                <w:sz w:val="16"/>
                <w:szCs w:val="16"/>
                <w:lang w:val="en-US" w:eastAsia="zh-CN"/>
              </w:rPr>
            </w:pPr>
            <w:ins w:id="767" w:author="Yankun Li/RF Performance Standard Research Lab /SRC-Beijing/Staff Engineer/Samsung Electronics" w:date="2020-08-24T13:58:00Z">
              <w:r>
                <w:rPr>
                  <w:rFonts w:ascii="Arial" w:hAnsi="Arial"/>
                  <w:sz w:val="16"/>
                  <w:szCs w:val="16"/>
                  <w:lang w:val="en-US" w:eastAsia="zh-CN"/>
                </w:rPr>
                <w:t>CA_n3A-n257A</w:t>
              </w:r>
            </w:ins>
          </w:p>
          <w:p w:rsidR="00C03FAF" w:rsidRPr="00FD1118" w:rsidRDefault="00C03FAF" w:rsidP="0035219E">
            <w:pPr>
              <w:spacing w:after="0"/>
              <w:jc w:val="center"/>
              <w:rPr>
                <w:ins w:id="768" w:author="Yankun Li/RF Performance Standard Research Lab /SRC-Beijing/Staff Engineer/Samsung Electronics" w:date="2020-08-24T13:58:00Z"/>
                <w:rFonts w:ascii="Arial" w:hAnsi="Arial"/>
                <w:sz w:val="16"/>
                <w:szCs w:val="16"/>
                <w:lang w:val="en-US" w:eastAsia="zh-CN"/>
              </w:rPr>
            </w:pPr>
            <w:ins w:id="769" w:author="Yankun Li/RF Performance Standard Research Lab /SRC-Beijing/Staff Engineer/Samsung Electronics" w:date="2020-08-24T13:58:00Z">
              <w:r>
                <w:rPr>
                  <w:rFonts w:ascii="Arial" w:hAnsi="Arial"/>
                  <w:sz w:val="16"/>
                  <w:szCs w:val="16"/>
                  <w:lang w:val="en-US" w:eastAsia="zh-CN"/>
                </w:rPr>
                <w:t>CA_n28A-n257A</w:t>
              </w:r>
            </w:ins>
          </w:p>
          <w:p w:rsidR="00C03FAF" w:rsidRPr="00FD1118" w:rsidRDefault="00C03FAF" w:rsidP="0035219E">
            <w:pPr>
              <w:spacing w:after="0"/>
              <w:jc w:val="center"/>
              <w:rPr>
                <w:ins w:id="770" w:author="Yankun Li/RF Performance Standard Research Lab /SRC-Beijing/Staff Engineer/Samsung Electronics" w:date="2020-08-24T13:58:00Z"/>
                <w:rFonts w:ascii="Arial" w:hAnsi="Arial"/>
                <w:sz w:val="16"/>
                <w:szCs w:val="16"/>
                <w:lang w:val="en-US" w:eastAsia="zh-CN"/>
              </w:rPr>
            </w:pPr>
            <w:ins w:id="771" w:author="Yankun Li/RF Performance Standard Research Lab /SRC-Beijing/Staff Engineer/Samsung Electronics" w:date="2020-08-24T13:58:00Z">
              <w:r>
                <w:rPr>
                  <w:rFonts w:ascii="Arial" w:hAnsi="Arial"/>
                  <w:sz w:val="16"/>
                  <w:szCs w:val="16"/>
                  <w:lang w:val="en-US" w:eastAsia="zh-CN"/>
                </w:rPr>
                <w:t>CA_n77A-n257A</w:t>
              </w:r>
            </w:ins>
          </w:p>
          <w:p w:rsidR="00C03FAF" w:rsidRPr="00FD1118" w:rsidRDefault="00C03FAF" w:rsidP="0035219E">
            <w:pPr>
              <w:spacing w:after="0"/>
              <w:jc w:val="center"/>
              <w:rPr>
                <w:ins w:id="772" w:author="Yankun Li/RF Performance Standard Research Lab /SRC-Beijing/Staff Engineer/Samsung Electronics" w:date="2020-08-24T13:58:00Z"/>
                <w:rFonts w:ascii="Arial" w:hAnsi="Arial"/>
                <w:sz w:val="16"/>
                <w:szCs w:val="16"/>
                <w:lang w:val="en-US" w:eastAsia="zh-CN"/>
              </w:rPr>
            </w:pPr>
            <w:ins w:id="773" w:author="Yankun Li/RF Performance Standard Research Lab /SRC-Beijing/Staff Engineer/Samsung Electronics" w:date="2020-08-24T13:58:00Z">
              <w:r>
                <w:rPr>
                  <w:rFonts w:ascii="Arial" w:hAnsi="Arial"/>
                  <w:sz w:val="16"/>
                  <w:szCs w:val="16"/>
                  <w:lang w:val="en-US" w:eastAsia="zh-CN"/>
                </w:rPr>
                <w:t>CA_n3A-n257G</w:t>
              </w:r>
            </w:ins>
          </w:p>
          <w:p w:rsidR="00C03FAF" w:rsidRPr="00FD1118" w:rsidRDefault="00C03FAF" w:rsidP="0035219E">
            <w:pPr>
              <w:spacing w:after="0"/>
              <w:jc w:val="center"/>
              <w:rPr>
                <w:ins w:id="774" w:author="Yankun Li/RF Performance Standard Research Lab /SRC-Beijing/Staff Engineer/Samsung Electronics" w:date="2020-08-24T13:58:00Z"/>
                <w:rFonts w:ascii="Arial" w:hAnsi="Arial"/>
                <w:sz w:val="16"/>
                <w:szCs w:val="16"/>
                <w:lang w:val="en-US" w:eastAsia="zh-CN"/>
              </w:rPr>
            </w:pPr>
            <w:ins w:id="775" w:author="Yankun Li/RF Performance Standard Research Lab /SRC-Beijing/Staff Engineer/Samsung Electronics" w:date="2020-08-24T13:58:00Z">
              <w:r>
                <w:rPr>
                  <w:rFonts w:ascii="Arial" w:hAnsi="Arial"/>
                  <w:sz w:val="16"/>
                  <w:szCs w:val="16"/>
                  <w:lang w:val="en-US" w:eastAsia="zh-CN"/>
                </w:rPr>
                <w:t>CA_n28A-n257G</w:t>
              </w:r>
            </w:ins>
          </w:p>
          <w:p w:rsidR="00C03FAF" w:rsidRPr="00FD1118" w:rsidRDefault="00C03FAF" w:rsidP="0035219E">
            <w:pPr>
              <w:spacing w:after="0"/>
              <w:jc w:val="center"/>
              <w:rPr>
                <w:ins w:id="776" w:author="Yankun Li/RF Performance Standard Research Lab /SRC-Beijing/Staff Engineer/Samsung Electronics" w:date="2020-08-24T13:58:00Z"/>
                <w:rFonts w:ascii="Arial" w:hAnsi="Arial"/>
                <w:sz w:val="16"/>
                <w:szCs w:val="16"/>
                <w:lang w:val="en-US" w:eastAsia="zh-CN"/>
              </w:rPr>
            </w:pPr>
            <w:ins w:id="777" w:author="Yankun Li/RF Performance Standard Research Lab /SRC-Beijing/Staff Engineer/Samsung Electronics" w:date="2020-08-24T13:58:00Z">
              <w:r>
                <w:rPr>
                  <w:rFonts w:ascii="Arial" w:hAnsi="Arial"/>
                  <w:sz w:val="16"/>
                  <w:szCs w:val="16"/>
                  <w:lang w:val="en-US" w:eastAsia="zh-CN"/>
                </w:rPr>
                <w:t>CA_n77A-n257G</w:t>
              </w:r>
            </w:ins>
          </w:p>
          <w:p w:rsidR="00C03FAF" w:rsidRPr="00FD1118" w:rsidRDefault="00C03FAF" w:rsidP="0035219E">
            <w:pPr>
              <w:spacing w:after="0"/>
              <w:jc w:val="center"/>
              <w:rPr>
                <w:ins w:id="778" w:author="Yankun Li/RF Performance Standard Research Lab /SRC-Beijing/Staff Engineer/Samsung Electronics" w:date="2020-08-24T13:58:00Z"/>
                <w:rFonts w:ascii="Arial" w:hAnsi="Arial"/>
                <w:sz w:val="16"/>
                <w:szCs w:val="16"/>
                <w:lang w:val="en-US" w:eastAsia="zh-CN"/>
              </w:rPr>
            </w:pPr>
            <w:ins w:id="779" w:author="Yankun Li/RF Performance Standard Research Lab /SRC-Beijing/Staff Engineer/Samsung Electronics" w:date="2020-08-24T13:58:00Z">
              <w:r>
                <w:rPr>
                  <w:rFonts w:ascii="Arial" w:hAnsi="Arial"/>
                  <w:sz w:val="16"/>
                  <w:szCs w:val="16"/>
                  <w:lang w:val="en-US" w:eastAsia="zh-CN"/>
                </w:rPr>
                <w:t>CA_n3A-n257H</w:t>
              </w:r>
            </w:ins>
          </w:p>
          <w:p w:rsidR="00C03FAF" w:rsidRPr="00FD1118" w:rsidRDefault="00C03FAF" w:rsidP="0035219E">
            <w:pPr>
              <w:spacing w:after="0"/>
              <w:jc w:val="center"/>
              <w:rPr>
                <w:ins w:id="780" w:author="Yankun Li/RF Performance Standard Research Lab /SRC-Beijing/Staff Engineer/Samsung Electronics" w:date="2020-08-24T13:58:00Z"/>
                <w:rFonts w:ascii="Arial" w:hAnsi="Arial"/>
                <w:sz w:val="16"/>
                <w:szCs w:val="16"/>
                <w:lang w:val="en-US" w:eastAsia="zh-CN"/>
              </w:rPr>
            </w:pPr>
            <w:ins w:id="781" w:author="Yankun Li/RF Performance Standard Research Lab /SRC-Beijing/Staff Engineer/Samsung Electronics" w:date="2020-08-24T13:58:00Z">
              <w:r>
                <w:rPr>
                  <w:rFonts w:ascii="Arial" w:hAnsi="Arial"/>
                  <w:sz w:val="16"/>
                  <w:szCs w:val="16"/>
                  <w:lang w:val="en-US" w:eastAsia="zh-CN"/>
                </w:rPr>
                <w:t>CA_n28A-n257H</w:t>
              </w:r>
            </w:ins>
          </w:p>
          <w:p w:rsidR="00C03FAF" w:rsidRDefault="00C03FAF" w:rsidP="0035219E">
            <w:pPr>
              <w:spacing w:after="0"/>
              <w:jc w:val="center"/>
              <w:rPr>
                <w:ins w:id="782" w:author="Yankun Li/RF Performance Standard Research Lab /SRC-Beijing/Staff Engineer/Samsung Electronics" w:date="2020-08-24T13:58:00Z"/>
                <w:rFonts w:ascii="Arial" w:hAnsi="Arial"/>
                <w:sz w:val="16"/>
                <w:szCs w:val="16"/>
                <w:lang w:val="en-US" w:eastAsia="zh-CN"/>
              </w:rPr>
            </w:pPr>
            <w:ins w:id="783" w:author="Yankun Li/RF Performance Standard Research Lab /SRC-Beijing/Staff Engineer/Samsung Electronics" w:date="2020-08-24T13:58:00Z">
              <w:r w:rsidRPr="00FD1118">
                <w:rPr>
                  <w:rFonts w:ascii="Arial" w:hAnsi="Arial"/>
                  <w:sz w:val="16"/>
                  <w:szCs w:val="16"/>
                  <w:lang w:val="en-US" w:eastAsia="zh-CN"/>
                </w:rPr>
                <w:t xml:space="preserve">CA_n77A-n257H </w:t>
              </w:r>
            </w:ins>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784" w:author="Yankun Li/RF Performance Standard Research Lab /SRC-Beijing/Staff Engineer/Samsung Electronics" w:date="2020-08-24T13:58:00Z"/>
                <w:rFonts w:ascii="Arial" w:hAnsi="Arial"/>
                <w:sz w:val="16"/>
                <w:szCs w:val="16"/>
                <w:lang w:val="en-US" w:eastAsia="zh-CN"/>
              </w:rPr>
            </w:pPr>
            <w:ins w:id="785" w:author="Yankun Li/RF Performance Standard Research Lab /SRC-Beijing/Staff Engineer/Samsung Electronics" w:date="2020-08-24T13:58: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786" w:author="Yankun Li/RF Performance Standard Research Lab /SRC-Beijing/Staff Engineer/Samsung Electronics" w:date="2020-08-24T13:58:00Z"/>
                <w:rFonts w:ascii="Arial" w:eastAsia="Yu Mincho" w:hAnsi="Arial" w:cs="Arial"/>
                <w:sz w:val="16"/>
                <w:szCs w:val="16"/>
              </w:rPr>
            </w:pPr>
            <w:ins w:id="787" w:author="Yankun Li/RF Performance Standard Research Lab /SRC-Beijing/Staff Engineer/Samsung Electronics" w:date="2020-08-24T13:58: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788" w:author="Yankun Li/RF Performance Standard Research Lab /SRC-Beijing/Staff Engineer/Samsung Electronics" w:date="2020-08-24T13:58:00Z"/>
                <w:rFonts w:ascii="Arial" w:hAnsi="Arial"/>
                <w:sz w:val="16"/>
                <w:szCs w:val="16"/>
                <w:lang w:val="en-US" w:eastAsia="zh-CN"/>
              </w:rPr>
            </w:pPr>
            <w:ins w:id="789" w:author="Yankun Li/RF Performance Standard Research Lab /SRC-Beijing/Staff Engineer/Samsung Electronics" w:date="2020-08-24T13:58: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90" w:author="Yankun Li/RF Performance Standard Research Lab /SRC-Beijing/Staff Engineer/Samsung Electronics" w:date="2020-08-24T13:58:00Z"/>
                <w:rFonts w:eastAsia="Yu Mincho"/>
                <w:sz w:val="16"/>
                <w:szCs w:val="16"/>
              </w:rPr>
            </w:pPr>
            <w:ins w:id="791"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92" w:author="Yankun Li/RF Performance Standard Research Lab /SRC-Beijing/Staff Engineer/Samsung Electronics" w:date="2020-08-24T13:58:00Z"/>
                <w:rFonts w:eastAsia="Yu Mincho"/>
                <w:sz w:val="16"/>
                <w:szCs w:val="16"/>
              </w:rPr>
            </w:pPr>
            <w:ins w:id="793"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94" w:author="Yankun Li/RF Performance Standard Research Lab /SRC-Beijing/Staff Engineer/Samsung Electronics" w:date="2020-08-24T13:58:00Z"/>
                <w:rFonts w:eastAsia="Yu Mincho"/>
                <w:sz w:val="16"/>
                <w:szCs w:val="16"/>
              </w:rPr>
            </w:pPr>
            <w:ins w:id="79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96" w:author="Yankun Li/RF Performance Standard Research Lab /SRC-Beijing/Staff Engineer/Samsung Electronics" w:date="2020-08-24T13:58:00Z"/>
                <w:rFonts w:eastAsia="Yu Mincho"/>
                <w:sz w:val="16"/>
                <w:szCs w:val="16"/>
              </w:rPr>
            </w:pPr>
            <w:ins w:id="797"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798" w:author="Yankun Li/RF Performance Standard Research Lab /SRC-Beijing/Staff Engineer/Samsung Electronics" w:date="2020-08-24T13:58:00Z"/>
                <w:rFonts w:eastAsia="Yu Mincho"/>
                <w:sz w:val="16"/>
                <w:szCs w:val="16"/>
              </w:rPr>
            </w:pPr>
            <w:ins w:id="799"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00" w:author="Yankun Li/RF Performance Standard Research Lab /SRC-Beijing/Staff Engineer/Samsung Electronics" w:date="2020-08-24T13:58:00Z"/>
                <w:rFonts w:eastAsia="Yu Mincho"/>
                <w:sz w:val="16"/>
                <w:szCs w:val="16"/>
              </w:rPr>
            </w:pPr>
            <w:ins w:id="801"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80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03"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80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05"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06"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80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808"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809" w:author="Yankun Li/RF Performance Standard Research Lab /SRC-Beijing/Staff Engineer/Samsung Electronics" w:date="2020-08-24T13:58: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810" w:author="Yankun Li/RF Performance Standard Research Lab /SRC-Beijing/Staff Engineer/Samsung Electronics" w:date="2020-08-24T13:58:00Z"/>
                <w:rFonts w:ascii="Arial" w:hAnsi="Arial"/>
                <w:sz w:val="16"/>
                <w:szCs w:val="16"/>
                <w:lang w:val="en-US" w:eastAsia="ja-JP"/>
              </w:rPr>
            </w:pPr>
            <w:ins w:id="811" w:author="Yankun Li/RF Performance Standard Research Lab /SRC-Beijing/Staff Engineer/Samsung Electronics" w:date="2020-08-24T13:58:00Z">
              <w:r>
                <w:rPr>
                  <w:rFonts w:ascii="Arial" w:hAnsi="Arial" w:hint="eastAsia"/>
                  <w:sz w:val="16"/>
                  <w:szCs w:val="16"/>
                  <w:lang w:val="en-US" w:eastAsia="ja-JP"/>
                </w:rPr>
                <w:t>0</w:t>
              </w:r>
            </w:ins>
          </w:p>
        </w:tc>
      </w:tr>
      <w:tr w:rsidR="00C03FAF" w:rsidTr="0035219E">
        <w:trPr>
          <w:trHeight w:val="148"/>
          <w:jc w:val="center"/>
          <w:ins w:id="812"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813"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814"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ins w:id="815"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816" w:author="Yankun Li/RF Performance Standard Research Lab /SRC-Beijing/Staff Engineer/Samsung Electronics" w:date="2020-08-24T13:58:00Z"/>
                <w:rFonts w:ascii="Arial" w:eastAsia="Yu Mincho" w:hAnsi="Arial" w:cs="Arial"/>
                <w:sz w:val="16"/>
                <w:szCs w:val="16"/>
              </w:rPr>
            </w:pPr>
            <w:ins w:id="817" w:author="Yankun Li/RF Performance Standard Research Lab /SRC-Beijing/Staff Engineer/Samsung Electronics" w:date="2020-08-24T13:58: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818"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19" w:author="Yankun Li/RF Performance Standard Research Lab /SRC-Beijing/Staff Engineer/Samsung Electronics" w:date="2020-08-24T13:58:00Z"/>
                <w:rFonts w:eastAsia="Yu Mincho"/>
                <w:sz w:val="16"/>
                <w:szCs w:val="16"/>
              </w:rPr>
            </w:pPr>
            <w:ins w:id="82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21" w:author="Yankun Li/RF Performance Standard Research Lab /SRC-Beijing/Staff Engineer/Samsung Electronics" w:date="2020-08-24T13:58:00Z"/>
                <w:rFonts w:eastAsia="Yu Mincho"/>
                <w:sz w:val="16"/>
                <w:szCs w:val="16"/>
              </w:rPr>
            </w:pPr>
            <w:ins w:id="82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23" w:author="Yankun Li/RF Performance Standard Research Lab /SRC-Beijing/Staff Engineer/Samsung Electronics" w:date="2020-08-24T13:58:00Z"/>
                <w:rFonts w:eastAsia="Yu Mincho"/>
                <w:sz w:val="16"/>
                <w:szCs w:val="16"/>
              </w:rPr>
            </w:pPr>
            <w:ins w:id="82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25" w:author="Yankun Li/RF Performance Standard Research Lab /SRC-Beijing/Staff Engineer/Samsung Electronics" w:date="2020-08-24T13:58:00Z"/>
                <w:rFonts w:eastAsia="Yu Mincho"/>
                <w:sz w:val="16"/>
                <w:szCs w:val="16"/>
              </w:rPr>
            </w:pPr>
            <w:ins w:id="82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27" w:author="Yankun Li/RF Performance Standard Research Lab /SRC-Beijing/Staff Engineer/Samsung Electronics" w:date="2020-08-24T13:58:00Z"/>
                <w:rFonts w:eastAsia="Yu Mincho"/>
                <w:sz w:val="16"/>
                <w:szCs w:val="16"/>
              </w:rPr>
            </w:pPr>
            <w:ins w:id="82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29" w:author="Yankun Li/RF Performance Standard Research Lab /SRC-Beijing/Staff Engineer/Samsung Electronics" w:date="2020-08-24T13:58:00Z"/>
                <w:rFonts w:eastAsia="Yu Mincho"/>
                <w:sz w:val="16"/>
                <w:szCs w:val="16"/>
              </w:rPr>
            </w:pPr>
            <w:ins w:id="830"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831"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3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833"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3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35"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83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837"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838"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839"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840"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841"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842"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843"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844" w:author="Yankun Li/RF Performance Standard Research Lab /SRC-Beijing/Staff Engineer/Samsung Electronics" w:date="2020-08-24T13:58:00Z"/>
                <w:rFonts w:ascii="Arial" w:eastAsia="Yu Mincho" w:hAnsi="Arial" w:cs="Arial"/>
                <w:sz w:val="16"/>
                <w:szCs w:val="16"/>
              </w:rPr>
            </w:pPr>
            <w:ins w:id="845" w:author="Yankun Li/RF Performance Standard Research Lab /SRC-Beijing/Staff Engineer/Samsung Electronics" w:date="2020-08-24T13:58: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846"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47" w:author="Yankun Li/RF Performance Standard Research Lab /SRC-Beijing/Staff Engineer/Samsung Electronics" w:date="2020-08-24T13:58:00Z"/>
                <w:rFonts w:eastAsia="Yu Mincho"/>
                <w:sz w:val="16"/>
                <w:szCs w:val="16"/>
              </w:rPr>
            </w:pPr>
            <w:ins w:id="84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49" w:author="Yankun Li/RF Performance Standard Research Lab /SRC-Beijing/Staff Engineer/Samsung Electronics" w:date="2020-08-24T13:58:00Z"/>
                <w:rFonts w:eastAsia="Yu Mincho"/>
                <w:sz w:val="16"/>
                <w:szCs w:val="16"/>
              </w:rPr>
            </w:pPr>
            <w:ins w:id="85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51" w:author="Yankun Li/RF Performance Standard Research Lab /SRC-Beijing/Staff Engineer/Samsung Electronics" w:date="2020-08-24T13:58:00Z"/>
                <w:rFonts w:eastAsia="Yu Mincho"/>
                <w:sz w:val="16"/>
                <w:szCs w:val="16"/>
              </w:rPr>
            </w:pPr>
            <w:ins w:id="85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53" w:author="Yankun Li/RF Performance Standard Research Lab /SRC-Beijing/Staff Engineer/Samsung Electronics" w:date="2020-08-24T13:58:00Z"/>
                <w:rFonts w:eastAsia="Yu Mincho"/>
                <w:sz w:val="16"/>
                <w:szCs w:val="16"/>
              </w:rPr>
            </w:pPr>
            <w:ins w:id="85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55" w:author="Yankun Li/RF Performance Standard Research Lab /SRC-Beijing/Staff Engineer/Samsung Electronics" w:date="2020-08-24T13:58:00Z"/>
                <w:rFonts w:eastAsia="Yu Mincho"/>
                <w:sz w:val="16"/>
                <w:szCs w:val="16"/>
              </w:rPr>
            </w:pPr>
            <w:ins w:id="85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57" w:author="Yankun Li/RF Performance Standard Research Lab /SRC-Beijing/Staff Engineer/Samsung Electronics" w:date="2020-08-24T13:58:00Z"/>
                <w:rFonts w:eastAsia="Yu Mincho"/>
                <w:sz w:val="16"/>
                <w:szCs w:val="16"/>
              </w:rPr>
            </w:pPr>
            <w:ins w:id="858" w:author="Yankun Li/RF Performance Standard Research Lab /SRC-Beijing/Staff Engineer/Samsung Electronics" w:date="2020-08-24T13: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859"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6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861"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6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63"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86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865"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866"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867"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868"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869"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870" w:author="Yankun Li/RF Performance Standard Research Lab /SRC-Beijing/Staff Engineer/Samsung Electronics" w:date="2020-08-24T13:5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871" w:author="Yankun Li/RF Performance Standard Research Lab /SRC-Beijing/Staff Engineer/Samsung Electronics" w:date="2020-08-24T13:58:00Z"/>
                <w:rFonts w:ascii="Arial" w:hAnsi="Arial"/>
                <w:sz w:val="16"/>
                <w:szCs w:val="16"/>
                <w:lang w:val="en-US" w:eastAsia="zh-CN"/>
              </w:rPr>
            </w:pPr>
            <w:ins w:id="872" w:author="Yankun Li/RF Performance Standard Research Lab /SRC-Beijing/Staff Engineer/Samsung Electronics" w:date="2020-08-24T13:58: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873" w:author="Yankun Li/RF Performance Standard Research Lab /SRC-Beijing/Staff Engineer/Samsung Electronics" w:date="2020-08-24T13:58:00Z"/>
                <w:rFonts w:ascii="Arial" w:eastAsia="Yu Mincho" w:hAnsi="Arial" w:cs="Arial"/>
                <w:sz w:val="16"/>
                <w:szCs w:val="16"/>
              </w:rPr>
            </w:pPr>
            <w:ins w:id="874" w:author="Yankun Li/RF Performance Standard Research Lab /SRC-Beijing/Staff Engineer/Samsung Electronics" w:date="2020-08-24T13:58: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875" w:author="Yankun Li/RF Performance Standard Research Lab /SRC-Beijing/Staff Engineer/Samsung Electronics" w:date="2020-08-24T13:58:00Z"/>
                <w:rFonts w:ascii="Arial" w:hAnsi="Arial"/>
                <w:sz w:val="16"/>
                <w:szCs w:val="16"/>
                <w:lang w:val="en-US" w:eastAsia="zh-CN"/>
              </w:rPr>
            </w:pPr>
            <w:ins w:id="876" w:author="Yankun Li/RF Performance Standard Research Lab /SRC-Beijing/Staff Engineer/Samsung Electronics" w:date="2020-08-24T13:58: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77" w:author="Yankun Li/RF Performance Standard Research Lab /SRC-Beijing/Staff Engineer/Samsung Electronics" w:date="2020-08-24T13:58:00Z"/>
                <w:rFonts w:eastAsia="Yu Mincho"/>
                <w:sz w:val="16"/>
                <w:szCs w:val="16"/>
              </w:rPr>
            </w:pPr>
            <w:ins w:id="87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79" w:author="Yankun Li/RF Performance Standard Research Lab /SRC-Beijing/Staff Engineer/Samsung Electronics" w:date="2020-08-24T13:58:00Z"/>
                <w:rFonts w:eastAsia="Yu Mincho"/>
                <w:sz w:val="16"/>
                <w:szCs w:val="16"/>
              </w:rPr>
            </w:pPr>
            <w:ins w:id="88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81" w:author="Yankun Li/RF Performance Standard Research Lab /SRC-Beijing/Staff Engineer/Samsung Electronics" w:date="2020-08-24T13:58:00Z"/>
                <w:rFonts w:eastAsia="Yu Mincho"/>
                <w:sz w:val="16"/>
                <w:szCs w:val="16"/>
              </w:rPr>
            </w:pPr>
            <w:ins w:id="88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83"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84" w:author="Yankun Li/RF Performance Standard Research Lab /SRC-Beijing/Staff Engineer/Samsung Electronics" w:date="2020-08-24T13:58:00Z"/>
                <w:rFonts w:eastAsia="Yu Mincho"/>
                <w:sz w:val="16"/>
                <w:szCs w:val="16"/>
              </w:rPr>
            </w:pPr>
            <w:ins w:id="88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8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88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8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889"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9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891"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89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893"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894"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895"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896"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897"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898"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ins w:id="899"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900" w:author="Yankun Li/RF Performance Standard Research Lab /SRC-Beijing/Staff Engineer/Samsung Electronics" w:date="2020-08-24T13:58:00Z"/>
                <w:rFonts w:ascii="Arial" w:eastAsia="Yu Mincho" w:hAnsi="Arial" w:cs="Arial"/>
                <w:sz w:val="16"/>
                <w:szCs w:val="16"/>
              </w:rPr>
            </w:pPr>
            <w:ins w:id="901" w:author="Yankun Li/RF Performance Standard Research Lab /SRC-Beijing/Staff Engineer/Samsung Electronics" w:date="2020-08-24T13:58: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902"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03" w:author="Yankun Li/RF Performance Standard Research Lab /SRC-Beijing/Staff Engineer/Samsung Electronics" w:date="2020-08-24T13:58:00Z"/>
                <w:rFonts w:eastAsia="Yu Mincho"/>
                <w:sz w:val="16"/>
                <w:szCs w:val="16"/>
              </w:rPr>
            </w:pPr>
            <w:ins w:id="90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05" w:author="Yankun Li/RF Performance Standard Research Lab /SRC-Beijing/Staff Engineer/Samsung Electronics" w:date="2020-08-24T13:58:00Z"/>
                <w:rFonts w:eastAsia="Yu Mincho"/>
                <w:sz w:val="16"/>
                <w:szCs w:val="16"/>
              </w:rPr>
            </w:pPr>
            <w:ins w:id="90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07" w:author="Yankun Li/RF Performance Standard Research Lab /SRC-Beijing/Staff Engineer/Samsung Electronics" w:date="2020-08-24T13:58:00Z"/>
                <w:rFonts w:eastAsia="Yu Mincho"/>
                <w:sz w:val="16"/>
                <w:szCs w:val="16"/>
              </w:rPr>
            </w:pPr>
            <w:ins w:id="90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09"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10" w:author="Yankun Li/RF Performance Standard Research Lab /SRC-Beijing/Staff Engineer/Samsung Electronics" w:date="2020-08-24T13:58:00Z"/>
                <w:rFonts w:eastAsia="Yu Mincho"/>
                <w:sz w:val="16"/>
                <w:szCs w:val="16"/>
              </w:rPr>
            </w:pPr>
            <w:ins w:id="911"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1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913"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1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915"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1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17"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91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919"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920"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921"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922"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923"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924"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925"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926" w:author="Yankun Li/RF Performance Standard Research Lab /SRC-Beijing/Staff Engineer/Samsung Electronics" w:date="2020-08-24T13:58:00Z"/>
                <w:rFonts w:ascii="Arial" w:eastAsia="Yu Mincho" w:hAnsi="Arial" w:cs="Arial"/>
                <w:sz w:val="16"/>
                <w:szCs w:val="16"/>
              </w:rPr>
            </w:pPr>
            <w:ins w:id="927" w:author="Yankun Li/RF Performance Standard Research Lab /SRC-Beijing/Staff Engineer/Samsung Electronics" w:date="2020-08-24T13:58: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928"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29"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3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31"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3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33"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3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93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3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937"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3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39"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940"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941"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942"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943"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944"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945"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946" w:author="Yankun Li/RF Performance Standard Research Lab /SRC-Beijing/Staff Engineer/Samsung Electronics" w:date="2020-08-24T13:5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947" w:author="Yankun Li/RF Performance Standard Research Lab /SRC-Beijing/Staff Engineer/Samsung Electronics" w:date="2020-08-24T13:58:00Z"/>
                <w:rFonts w:ascii="Arial" w:hAnsi="Arial"/>
                <w:sz w:val="16"/>
                <w:szCs w:val="16"/>
                <w:lang w:val="en-US" w:eastAsia="zh-CN"/>
              </w:rPr>
            </w:pPr>
            <w:ins w:id="948" w:author="Yankun Li/RF Performance Standard Research Lab /SRC-Beijing/Staff Engineer/Samsung Electronics" w:date="2020-08-24T13:58:00Z">
              <w:r>
                <w:rPr>
                  <w:rFonts w:ascii="Arial" w:hAnsi="Arial"/>
                  <w:sz w:val="16"/>
                  <w:szCs w:val="16"/>
                  <w:lang w:val="en-US" w:eastAsia="zh-CN"/>
                </w:rPr>
                <w:t>n77</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949" w:author="Yankun Li/RF Performance Standard Research Lab /SRC-Beijing/Staff Engineer/Samsung Electronics" w:date="2020-08-24T13:58:00Z"/>
                <w:rFonts w:ascii="Arial" w:eastAsia="Yu Mincho" w:hAnsi="Arial" w:cs="Arial"/>
                <w:sz w:val="16"/>
                <w:szCs w:val="16"/>
              </w:rPr>
            </w:pPr>
            <w:ins w:id="950" w:author="Yankun Li/RF Performance Standard Research Lab /SRC-Beijing/Staff Engineer/Samsung Electronics" w:date="2020-08-24T13:58: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951"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52" w:author="Yankun Li/RF Performance Standard Research Lab /SRC-Beijing/Staff Engineer/Samsung Electronics" w:date="2020-08-24T13:58:00Z"/>
                <w:rFonts w:eastAsia="Yu Mincho"/>
                <w:sz w:val="16"/>
                <w:szCs w:val="16"/>
              </w:rPr>
            </w:pPr>
            <w:ins w:id="953"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54" w:author="Yankun Li/RF Performance Standard Research Lab /SRC-Beijing/Staff Engineer/Samsung Electronics" w:date="2020-08-24T13:58:00Z"/>
                <w:rFonts w:eastAsia="Yu Mincho"/>
                <w:sz w:val="16"/>
                <w:szCs w:val="16"/>
              </w:rPr>
            </w:pPr>
            <w:ins w:id="95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56" w:author="Yankun Li/RF Performance Standard Research Lab /SRC-Beijing/Staff Engineer/Samsung Electronics" w:date="2020-08-24T13:58:00Z"/>
                <w:rFonts w:eastAsia="Yu Mincho"/>
                <w:sz w:val="16"/>
                <w:szCs w:val="16"/>
              </w:rPr>
            </w:pPr>
            <w:ins w:id="957"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58" w:author="Yankun Li/RF Performance Standard Research Lab /SRC-Beijing/Staff Engineer/Samsung Electronics" w:date="2020-08-24T13:58:00Z"/>
                <w:rFonts w:eastAsia="Yu Mincho"/>
                <w:sz w:val="16"/>
                <w:szCs w:val="16"/>
              </w:rPr>
            </w:pPr>
            <w:ins w:id="959"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60" w:author="Yankun Li/RF Performance Standard Research Lab /SRC-Beijing/Staff Engineer/Samsung Electronics" w:date="2020-08-24T13:58:00Z"/>
                <w:rFonts w:eastAsia="Yu Mincho"/>
                <w:sz w:val="16"/>
                <w:szCs w:val="16"/>
              </w:rPr>
            </w:pPr>
            <w:ins w:id="961"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62" w:author="Yankun Li/RF Performance Standard Research Lab /SRC-Beijing/Staff Engineer/Samsung Electronics" w:date="2020-08-24T13:58:00Z"/>
                <w:rFonts w:eastAsia="Yu Mincho"/>
                <w:sz w:val="16"/>
                <w:szCs w:val="16"/>
              </w:rPr>
            </w:pPr>
            <w:ins w:id="963"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964" w:author="Yankun Li/RF Performance Standard Research Lab /SRC-Beijing/Staff Engineer/Samsung Electronics" w:date="2020-08-24T13:58:00Z"/>
                <w:rFonts w:eastAsia="Yu Mincho" w:cs="Arial"/>
                <w:sz w:val="16"/>
                <w:szCs w:val="16"/>
              </w:rPr>
            </w:pPr>
            <w:ins w:id="96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6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967"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6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69"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970"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971"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972"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973"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974"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975"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976"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ins w:id="977"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978" w:author="Yankun Li/RF Performance Standard Research Lab /SRC-Beijing/Staff Engineer/Samsung Electronics" w:date="2020-08-24T13:58:00Z"/>
                <w:rFonts w:ascii="Arial" w:eastAsia="Yu Mincho" w:hAnsi="Arial" w:cs="Arial"/>
                <w:sz w:val="16"/>
                <w:szCs w:val="16"/>
              </w:rPr>
            </w:pPr>
            <w:ins w:id="979" w:author="Yankun Li/RF Performance Standard Research Lab /SRC-Beijing/Staff Engineer/Samsung Electronics" w:date="2020-08-24T13:58: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980"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81" w:author="Yankun Li/RF Performance Standard Research Lab /SRC-Beijing/Staff Engineer/Samsung Electronics" w:date="2020-08-24T13:58:00Z"/>
                <w:rFonts w:eastAsia="Yu Mincho"/>
                <w:sz w:val="16"/>
                <w:szCs w:val="16"/>
              </w:rPr>
            </w:pPr>
            <w:ins w:id="98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83" w:author="Yankun Li/RF Performance Standard Research Lab /SRC-Beijing/Staff Engineer/Samsung Electronics" w:date="2020-08-24T13:58:00Z"/>
                <w:rFonts w:eastAsia="Yu Mincho"/>
                <w:sz w:val="16"/>
                <w:szCs w:val="16"/>
              </w:rPr>
            </w:pPr>
            <w:ins w:id="98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85" w:author="Yankun Li/RF Performance Standard Research Lab /SRC-Beijing/Staff Engineer/Samsung Electronics" w:date="2020-08-24T13:58:00Z"/>
                <w:rFonts w:eastAsia="Yu Mincho"/>
                <w:sz w:val="16"/>
                <w:szCs w:val="16"/>
              </w:rPr>
            </w:pPr>
            <w:ins w:id="98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87" w:author="Yankun Li/RF Performance Standard Research Lab /SRC-Beijing/Staff Engineer/Samsung Electronics" w:date="2020-08-24T13:58:00Z"/>
                <w:rFonts w:eastAsia="Yu Mincho"/>
                <w:sz w:val="16"/>
                <w:szCs w:val="16"/>
              </w:rPr>
            </w:pPr>
            <w:ins w:id="98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89" w:author="Yankun Li/RF Performance Standard Research Lab /SRC-Beijing/Staff Engineer/Samsung Electronics" w:date="2020-08-24T13:58:00Z"/>
                <w:rFonts w:eastAsia="Yu Mincho"/>
                <w:sz w:val="16"/>
                <w:szCs w:val="16"/>
              </w:rPr>
            </w:pPr>
            <w:ins w:id="99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91" w:author="Yankun Li/RF Performance Standard Research Lab /SRC-Beijing/Staff Engineer/Samsung Electronics" w:date="2020-08-24T13:58:00Z"/>
                <w:rFonts w:eastAsia="Yu Mincho"/>
                <w:sz w:val="16"/>
                <w:szCs w:val="16"/>
              </w:rPr>
            </w:pPr>
            <w:ins w:id="99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993" w:author="Yankun Li/RF Performance Standard Research Lab /SRC-Beijing/Staff Engineer/Samsung Electronics" w:date="2020-08-24T13:58:00Z"/>
                <w:rFonts w:eastAsia="Yu Mincho" w:cs="Arial"/>
                <w:sz w:val="16"/>
                <w:szCs w:val="16"/>
              </w:rPr>
            </w:pPr>
            <w:ins w:id="99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95" w:author="Yankun Li/RF Performance Standard Research Lab /SRC-Beijing/Staff Engineer/Samsung Electronics" w:date="2020-08-24T13:58:00Z"/>
                <w:rFonts w:eastAsia="Yu Mincho"/>
                <w:sz w:val="16"/>
                <w:szCs w:val="16"/>
              </w:rPr>
            </w:pPr>
            <w:ins w:id="99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97" w:author="Yankun Li/RF Performance Standard Research Lab /SRC-Beijing/Staff Engineer/Samsung Electronics" w:date="2020-08-24T13:58:00Z"/>
                <w:rFonts w:eastAsia="Yu Mincho" w:cs="Arial"/>
                <w:sz w:val="16"/>
                <w:szCs w:val="16"/>
              </w:rPr>
            </w:pPr>
            <w:ins w:id="99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999" w:author="Yankun Li/RF Performance Standard Research Lab /SRC-Beijing/Staff Engineer/Samsung Electronics" w:date="2020-08-24T13:58:00Z"/>
                <w:rFonts w:eastAsia="Yu Mincho"/>
                <w:sz w:val="16"/>
                <w:szCs w:val="16"/>
              </w:rPr>
            </w:pPr>
            <w:ins w:id="100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01" w:author="Yankun Li/RF Performance Standard Research Lab /SRC-Beijing/Staff Engineer/Samsung Electronics" w:date="2020-08-24T13:58:00Z"/>
                <w:sz w:val="16"/>
                <w:szCs w:val="16"/>
                <w:vertAlign w:val="superscript"/>
                <w:lang w:eastAsia="zh-CN"/>
              </w:rPr>
            </w:pPr>
            <w:ins w:id="100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003" w:author="Yankun Li/RF Performance Standard Research Lab /SRC-Beijing/Staff Engineer/Samsung Electronics" w:date="2020-08-24T13:58:00Z"/>
                <w:rFonts w:eastAsia="Yu Mincho" w:cs="Arial"/>
                <w:sz w:val="16"/>
                <w:szCs w:val="16"/>
              </w:rPr>
            </w:pPr>
            <w:ins w:id="1004" w:author="Yankun Li/RF Performance Standard Research Lab /SRC-Beijing/Staff Engineer/Samsung Electronics" w:date="2020-08-24T13:58: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005"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006"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007"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008"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1009"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1010"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1011"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012" w:author="Yankun Li/RF Performance Standard Research Lab /SRC-Beijing/Staff Engineer/Samsung Electronics" w:date="2020-08-24T13:58:00Z"/>
                <w:rFonts w:ascii="Arial" w:eastAsia="Yu Mincho" w:hAnsi="Arial" w:cs="Arial"/>
                <w:sz w:val="16"/>
                <w:szCs w:val="16"/>
              </w:rPr>
            </w:pPr>
            <w:ins w:id="1013" w:author="Yankun Li/RF Performance Standard Research Lab /SRC-Beijing/Staff Engineer/Samsung Electronics" w:date="2020-08-24T13:58: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014"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15" w:author="Yankun Li/RF Performance Standard Research Lab /SRC-Beijing/Staff Engineer/Samsung Electronics" w:date="2020-08-24T13:58:00Z"/>
                <w:rFonts w:eastAsia="Yu Mincho"/>
                <w:sz w:val="16"/>
                <w:szCs w:val="16"/>
              </w:rPr>
            </w:pPr>
            <w:ins w:id="101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17" w:author="Yankun Li/RF Performance Standard Research Lab /SRC-Beijing/Staff Engineer/Samsung Electronics" w:date="2020-08-24T13:58:00Z"/>
                <w:rFonts w:eastAsia="Yu Mincho"/>
                <w:sz w:val="16"/>
                <w:szCs w:val="16"/>
              </w:rPr>
            </w:pPr>
            <w:ins w:id="101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19" w:author="Yankun Li/RF Performance Standard Research Lab /SRC-Beijing/Staff Engineer/Samsung Electronics" w:date="2020-08-24T13:58:00Z"/>
                <w:rFonts w:eastAsia="Yu Mincho"/>
                <w:sz w:val="16"/>
                <w:szCs w:val="16"/>
              </w:rPr>
            </w:pPr>
            <w:ins w:id="102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21" w:author="Yankun Li/RF Performance Standard Research Lab /SRC-Beijing/Staff Engineer/Samsung Electronics" w:date="2020-08-24T13:58:00Z"/>
                <w:rFonts w:eastAsia="Yu Mincho"/>
                <w:sz w:val="16"/>
                <w:szCs w:val="16"/>
              </w:rPr>
            </w:pPr>
            <w:ins w:id="102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23" w:author="Yankun Li/RF Performance Standard Research Lab /SRC-Beijing/Staff Engineer/Samsung Electronics" w:date="2020-08-24T13:58:00Z"/>
                <w:rFonts w:eastAsia="Yu Mincho"/>
                <w:sz w:val="16"/>
                <w:szCs w:val="16"/>
              </w:rPr>
            </w:pPr>
            <w:ins w:id="102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25" w:author="Yankun Li/RF Performance Standard Research Lab /SRC-Beijing/Staff Engineer/Samsung Electronics" w:date="2020-08-24T13:58:00Z"/>
                <w:rFonts w:eastAsia="Yu Mincho"/>
                <w:sz w:val="16"/>
                <w:szCs w:val="16"/>
              </w:rPr>
            </w:pPr>
            <w:ins w:id="102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027" w:author="Yankun Li/RF Performance Standard Research Lab /SRC-Beijing/Staff Engineer/Samsung Electronics" w:date="2020-08-24T13:58:00Z"/>
                <w:rFonts w:eastAsia="Yu Mincho" w:cs="Arial"/>
                <w:sz w:val="16"/>
                <w:szCs w:val="16"/>
              </w:rPr>
            </w:pPr>
            <w:ins w:id="102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29" w:author="Yankun Li/RF Performance Standard Research Lab /SRC-Beijing/Staff Engineer/Samsung Electronics" w:date="2020-08-24T13:58:00Z"/>
                <w:rFonts w:eastAsia="Yu Mincho"/>
                <w:sz w:val="16"/>
                <w:szCs w:val="16"/>
              </w:rPr>
            </w:pPr>
            <w:ins w:id="103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31" w:author="Yankun Li/RF Performance Standard Research Lab /SRC-Beijing/Staff Engineer/Samsung Electronics" w:date="2020-08-24T13:58:00Z"/>
                <w:rFonts w:eastAsia="Yu Mincho" w:cs="Arial"/>
                <w:sz w:val="16"/>
                <w:szCs w:val="16"/>
              </w:rPr>
            </w:pPr>
            <w:ins w:id="103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33" w:author="Yankun Li/RF Performance Standard Research Lab /SRC-Beijing/Staff Engineer/Samsung Electronics" w:date="2020-08-24T13:58:00Z"/>
                <w:rFonts w:eastAsia="Yu Mincho"/>
                <w:sz w:val="16"/>
                <w:szCs w:val="16"/>
              </w:rPr>
            </w:pPr>
            <w:ins w:id="103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35" w:author="Yankun Li/RF Performance Standard Research Lab /SRC-Beijing/Staff Engineer/Samsung Electronics" w:date="2020-08-24T13:58:00Z"/>
                <w:sz w:val="16"/>
                <w:szCs w:val="16"/>
                <w:vertAlign w:val="superscript"/>
                <w:lang w:eastAsia="zh-CN"/>
              </w:rPr>
            </w:pPr>
            <w:ins w:id="103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037" w:author="Yankun Li/RF Performance Standard Research Lab /SRC-Beijing/Staff Engineer/Samsung Electronics" w:date="2020-08-24T13:58:00Z"/>
                <w:rFonts w:eastAsia="Yu Mincho" w:cs="Arial"/>
                <w:sz w:val="16"/>
                <w:szCs w:val="16"/>
              </w:rPr>
            </w:pPr>
            <w:ins w:id="1038" w:author="Yankun Li/RF Performance Standard Research Lab /SRC-Beijing/Staff Engineer/Samsung Electronics" w:date="2020-08-24T13:58: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039"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040"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041"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042" w:author="Yankun Li/RF Performance Standard Research Lab /SRC-Beijing/Staff Engineer/Samsung Electronics" w:date="2020-08-24T13:58:00Z"/>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1043"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1044" w:author="Yankun Li/RF Performance Standard Research Lab /SRC-Beijing/Staff Engineer/Samsung Electronics" w:date="2020-08-24T13:58: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ins w:id="1045" w:author="Yankun Li/RF Performance Standard Research Lab /SRC-Beijing/Staff Engineer/Samsung Electronics" w:date="2020-08-24T13:58:00Z"/>
                <w:rFonts w:ascii="Arial" w:hAnsi="Arial"/>
                <w:sz w:val="16"/>
                <w:szCs w:val="16"/>
                <w:lang w:val="en-US" w:eastAsia="zh-CN"/>
              </w:rPr>
            </w:pPr>
            <w:ins w:id="1046" w:author="Yankun Li/RF Performance Standard Research Lab /SRC-Beijing/Staff Engineer/Samsung Electronics" w:date="2020-08-24T13:58:00Z">
              <w:r>
                <w:rPr>
                  <w:rFonts w:ascii="Arial" w:hAnsi="Arial"/>
                  <w:sz w:val="16"/>
                  <w:szCs w:val="16"/>
                  <w:lang w:val="en-US" w:eastAsia="ja-JP"/>
                </w:rPr>
                <w:t>n257</w:t>
              </w:r>
            </w:ins>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047" w:author="Yankun Li/RF Performance Standard Research Lab /SRC-Beijing/Staff Engineer/Samsung Electronics" w:date="2020-08-24T13:58:00Z"/>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048" w:author="Yankun Li/RF Performance Standard Research Lab /SRC-Beijing/Staff Engineer/Samsung Electronics" w:date="2020-08-24T13:58:00Z"/>
                <w:rFonts w:ascii="Arial" w:eastAsia="Yu Mincho" w:hAnsi="Arial" w:cs="Arial"/>
                <w:sz w:val="16"/>
                <w:szCs w:val="16"/>
              </w:rPr>
            </w:pPr>
            <w:ins w:id="1049" w:author="Yankun Li/RF Performance Standard Research Lab /SRC-Beijing/Staff Engineer/Samsung Electronics" w:date="2020-08-24T13:58:00Z">
              <w:r w:rsidRPr="008E22D7">
                <w:rPr>
                  <w:rFonts w:ascii="Arial" w:eastAsia="Yu Mincho" w:hAnsi="Arial" w:cs="Arial"/>
                  <w:sz w:val="16"/>
                  <w:szCs w:val="16"/>
                </w:rPr>
                <w:t>See CA_n257H BCS0 in Table 5.5A.1-1 in TS 38.101-2</w:t>
              </w:r>
            </w:ins>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ins w:id="1050"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051" w:author="Yankun Li/RF Performance Standard Research Lab /SRC-Beijing/Staff Engineer/Samsung Electronics" w:date="2020-08-24T13:58:00Z"/>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1052" w:author="Yankun Li/RF Performance Standard Research Lab /SRC-Beijing/Staff Engineer/Samsung Electronics" w:date="2020-08-24T13:58:00Z"/>
                <w:rFonts w:ascii="Arial" w:hAnsi="Arial"/>
                <w:sz w:val="16"/>
                <w:szCs w:val="16"/>
                <w:lang w:eastAsia="zh-CN"/>
              </w:rPr>
            </w:pPr>
            <w:ins w:id="1053" w:author="Yankun Li/RF Performance Standard Research Lab /SRC-Beijing/Staff Engineer/Samsung Electronics" w:date="2020-08-24T13:58: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ins>
          </w:p>
        </w:tc>
        <w:tc>
          <w:tcPr>
            <w:tcW w:w="955" w:type="dxa"/>
            <w:vMerge w:val="restart"/>
            <w:tcBorders>
              <w:top w:val="single" w:sz="4" w:space="0" w:color="auto"/>
              <w:left w:val="single" w:sz="4" w:space="0" w:color="auto"/>
              <w:right w:val="single" w:sz="4" w:space="0" w:color="auto"/>
            </w:tcBorders>
            <w:vAlign w:val="center"/>
          </w:tcPr>
          <w:p w:rsidR="00C03FAF" w:rsidRPr="00B12E19" w:rsidRDefault="00C03FAF" w:rsidP="0035219E">
            <w:pPr>
              <w:spacing w:after="0"/>
              <w:jc w:val="center"/>
              <w:rPr>
                <w:ins w:id="1054" w:author="Yankun Li/RF Performance Standard Research Lab /SRC-Beijing/Staff Engineer/Samsung Electronics" w:date="2020-08-24T13:58:00Z"/>
                <w:rFonts w:ascii="Arial" w:hAnsi="Arial"/>
                <w:sz w:val="16"/>
                <w:szCs w:val="16"/>
                <w:lang w:val="en-US" w:eastAsia="zh-CN"/>
              </w:rPr>
            </w:pPr>
            <w:ins w:id="1055" w:author="Yankun Li/RF Performance Standard Research Lab /SRC-Beijing/Staff Engineer/Samsung Electronics" w:date="2020-08-24T13:58:00Z">
              <w:r w:rsidRPr="00B12E19">
                <w:rPr>
                  <w:rFonts w:ascii="Arial" w:hAnsi="Arial"/>
                  <w:sz w:val="16"/>
                  <w:szCs w:val="16"/>
                  <w:lang w:val="en-US" w:eastAsia="zh-CN"/>
                </w:rPr>
                <w:t>CA_n3A-n257A</w:t>
              </w:r>
            </w:ins>
          </w:p>
          <w:p w:rsidR="00C03FAF" w:rsidRPr="00B12E19" w:rsidRDefault="00C03FAF" w:rsidP="0035219E">
            <w:pPr>
              <w:spacing w:after="0"/>
              <w:jc w:val="center"/>
              <w:rPr>
                <w:ins w:id="1056" w:author="Yankun Li/RF Performance Standard Research Lab /SRC-Beijing/Staff Engineer/Samsung Electronics" w:date="2020-08-24T13:58:00Z"/>
                <w:rFonts w:ascii="Arial" w:hAnsi="Arial"/>
                <w:sz w:val="16"/>
                <w:szCs w:val="16"/>
                <w:lang w:val="en-US" w:eastAsia="zh-CN"/>
              </w:rPr>
            </w:pPr>
            <w:ins w:id="1057" w:author="Yankun Li/RF Performance Standard Research Lab /SRC-Beijing/Staff Engineer/Samsung Electronics" w:date="2020-08-24T13:58:00Z">
              <w:r w:rsidRPr="00B12E19">
                <w:rPr>
                  <w:rFonts w:ascii="Arial" w:hAnsi="Arial"/>
                  <w:sz w:val="16"/>
                  <w:szCs w:val="16"/>
                  <w:lang w:val="en-US" w:eastAsia="zh-CN"/>
                </w:rPr>
                <w:t>CA_n28A-n257A</w:t>
              </w:r>
            </w:ins>
          </w:p>
          <w:p w:rsidR="00C03FAF" w:rsidRPr="00B12E19" w:rsidRDefault="00C03FAF" w:rsidP="0035219E">
            <w:pPr>
              <w:spacing w:after="0"/>
              <w:jc w:val="center"/>
              <w:rPr>
                <w:ins w:id="1058" w:author="Yankun Li/RF Performance Standard Research Lab /SRC-Beijing/Staff Engineer/Samsung Electronics" w:date="2020-08-24T13:58:00Z"/>
                <w:rFonts w:ascii="Arial" w:hAnsi="Arial"/>
                <w:sz w:val="16"/>
                <w:szCs w:val="16"/>
                <w:lang w:val="en-US" w:eastAsia="zh-CN"/>
              </w:rPr>
            </w:pPr>
            <w:ins w:id="1059" w:author="Yankun Li/RF Performance Standard Research Lab /SRC-Beijing/Staff Engineer/Samsung Electronics" w:date="2020-08-24T13:58:00Z">
              <w:r w:rsidRPr="00B12E19">
                <w:rPr>
                  <w:rFonts w:ascii="Arial" w:hAnsi="Arial"/>
                  <w:sz w:val="16"/>
                  <w:szCs w:val="16"/>
                  <w:lang w:val="en-US" w:eastAsia="zh-CN"/>
                </w:rPr>
                <w:t>CA_n77A-n257A</w:t>
              </w:r>
            </w:ins>
          </w:p>
          <w:p w:rsidR="00C03FAF" w:rsidRPr="00B12E19" w:rsidRDefault="00C03FAF" w:rsidP="0035219E">
            <w:pPr>
              <w:spacing w:after="0"/>
              <w:jc w:val="center"/>
              <w:rPr>
                <w:ins w:id="1060" w:author="Yankun Li/RF Performance Standard Research Lab /SRC-Beijing/Staff Engineer/Samsung Electronics" w:date="2020-08-24T13:58:00Z"/>
                <w:rFonts w:ascii="Arial" w:hAnsi="Arial"/>
                <w:sz w:val="16"/>
                <w:szCs w:val="16"/>
                <w:lang w:val="en-US" w:eastAsia="zh-CN"/>
              </w:rPr>
            </w:pPr>
            <w:ins w:id="1061" w:author="Yankun Li/RF Performance Standard Research Lab /SRC-Beijing/Staff Engineer/Samsung Electronics" w:date="2020-08-24T13:58:00Z">
              <w:r w:rsidRPr="00B12E19">
                <w:rPr>
                  <w:rFonts w:ascii="Arial" w:hAnsi="Arial"/>
                  <w:sz w:val="16"/>
                  <w:szCs w:val="16"/>
                  <w:lang w:val="en-US" w:eastAsia="zh-CN"/>
                </w:rPr>
                <w:t>CA_n3A-n257G</w:t>
              </w:r>
            </w:ins>
          </w:p>
          <w:p w:rsidR="00C03FAF" w:rsidRPr="00B12E19" w:rsidRDefault="00C03FAF" w:rsidP="0035219E">
            <w:pPr>
              <w:spacing w:after="0"/>
              <w:jc w:val="center"/>
              <w:rPr>
                <w:ins w:id="1062" w:author="Yankun Li/RF Performance Standard Research Lab /SRC-Beijing/Staff Engineer/Samsung Electronics" w:date="2020-08-24T13:58:00Z"/>
                <w:rFonts w:ascii="Arial" w:hAnsi="Arial"/>
                <w:sz w:val="16"/>
                <w:szCs w:val="16"/>
                <w:lang w:val="en-US" w:eastAsia="zh-CN"/>
              </w:rPr>
            </w:pPr>
            <w:ins w:id="1063" w:author="Yankun Li/RF Performance Standard Research Lab /SRC-Beijing/Staff Engineer/Samsung Electronics" w:date="2020-08-24T13:58:00Z">
              <w:r w:rsidRPr="00B12E19">
                <w:rPr>
                  <w:rFonts w:ascii="Arial" w:hAnsi="Arial"/>
                  <w:sz w:val="16"/>
                  <w:szCs w:val="16"/>
                  <w:lang w:val="en-US" w:eastAsia="zh-CN"/>
                </w:rPr>
                <w:t>CA_n28A-n257G</w:t>
              </w:r>
            </w:ins>
          </w:p>
          <w:p w:rsidR="00C03FAF" w:rsidRPr="00B12E19" w:rsidRDefault="00C03FAF" w:rsidP="0035219E">
            <w:pPr>
              <w:spacing w:after="0"/>
              <w:jc w:val="center"/>
              <w:rPr>
                <w:ins w:id="1064" w:author="Yankun Li/RF Performance Standard Research Lab /SRC-Beijing/Staff Engineer/Samsung Electronics" w:date="2020-08-24T13:58:00Z"/>
                <w:rFonts w:ascii="Arial" w:hAnsi="Arial"/>
                <w:sz w:val="16"/>
                <w:szCs w:val="16"/>
                <w:lang w:val="en-US" w:eastAsia="zh-CN"/>
              </w:rPr>
            </w:pPr>
            <w:ins w:id="1065" w:author="Yankun Li/RF Performance Standard Research Lab /SRC-Beijing/Staff Engineer/Samsung Electronics" w:date="2020-08-24T13:58:00Z">
              <w:r w:rsidRPr="00B12E19">
                <w:rPr>
                  <w:rFonts w:ascii="Arial" w:hAnsi="Arial"/>
                  <w:sz w:val="16"/>
                  <w:szCs w:val="16"/>
                  <w:lang w:val="en-US" w:eastAsia="zh-CN"/>
                </w:rPr>
                <w:t>CA_n77A-n257G</w:t>
              </w:r>
            </w:ins>
          </w:p>
          <w:p w:rsidR="00C03FAF" w:rsidRPr="00B12E19" w:rsidRDefault="00C03FAF" w:rsidP="0035219E">
            <w:pPr>
              <w:spacing w:after="0"/>
              <w:jc w:val="center"/>
              <w:rPr>
                <w:ins w:id="1066" w:author="Yankun Li/RF Performance Standard Research Lab /SRC-Beijing/Staff Engineer/Samsung Electronics" w:date="2020-08-24T13:58:00Z"/>
                <w:rFonts w:ascii="Arial" w:hAnsi="Arial"/>
                <w:sz w:val="16"/>
                <w:szCs w:val="16"/>
                <w:lang w:val="en-US" w:eastAsia="zh-CN"/>
              </w:rPr>
            </w:pPr>
            <w:ins w:id="1067" w:author="Yankun Li/RF Performance Standard Research Lab /SRC-Beijing/Staff Engineer/Samsung Electronics" w:date="2020-08-24T13:58:00Z">
              <w:r w:rsidRPr="00B12E19">
                <w:rPr>
                  <w:rFonts w:ascii="Arial" w:hAnsi="Arial"/>
                  <w:sz w:val="16"/>
                  <w:szCs w:val="16"/>
                  <w:lang w:val="en-US" w:eastAsia="zh-CN"/>
                </w:rPr>
                <w:t>CA_n3A-n257H</w:t>
              </w:r>
            </w:ins>
          </w:p>
          <w:p w:rsidR="00C03FAF" w:rsidRPr="00B12E19" w:rsidRDefault="00C03FAF" w:rsidP="0035219E">
            <w:pPr>
              <w:spacing w:after="0"/>
              <w:jc w:val="center"/>
              <w:rPr>
                <w:ins w:id="1068" w:author="Yankun Li/RF Performance Standard Research Lab /SRC-Beijing/Staff Engineer/Samsung Electronics" w:date="2020-08-24T13:58:00Z"/>
                <w:rFonts w:ascii="Arial" w:hAnsi="Arial"/>
                <w:sz w:val="16"/>
                <w:szCs w:val="16"/>
                <w:lang w:val="en-US" w:eastAsia="zh-CN"/>
              </w:rPr>
            </w:pPr>
            <w:ins w:id="1069" w:author="Yankun Li/RF Performance Standard Research Lab /SRC-Beijing/Staff Engineer/Samsung Electronics" w:date="2020-08-24T13:58:00Z">
              <w:r w:rsidRPr="00B12E19">
                <w:rPr>
                  <w:rFonts w:ascii="Arial" w:hAnsi="Arial"/>
                  <w:sz w:val="16"/>
                  <w:szCs w:val="16"/>
                  <w:lang w:val="en-US" w:eastAsia="zh-CN"/>
                </w:rPr>
                <w:t>CA_n28A-n257H</w:t>
              </w:r>
            </w:ins>
          </w:p>
          <w:p w:rsidR="00C03FAF" w:rsidRPr="00B12E19" w:rsidRDefault="00C03FAF" w:rsidP="0035219E">
            <w:pPr>
              <w:spacing w:after="0"/>
              <w:jc w:val="center"/>
              <w:rPr>
                <w:ins w:id="1070" w:author="Yankun Li/RF Performance Standard Research Lab /SRC-Beijing/Staff Engineer/Samsung Electronics" w:date="2020-08-24T13:58:00Z"/>
                <w:rFonts w:ascii="Arial" w:hAnsi="Arial"/>
                <w:sz w:val="16"/>
                <w:szCs w:val="16"/>
                <w:lang w:val="en-US" w:eastAsia="zh-CN"/>
              </w:rPr>
            </w:pPr>
            <w:ins w:id="1071" w:author="Yankun Li/RF Performance Standard Research Lab /SRC-Beijing/Staff Engineer/Samsung Electronics" w:date="2020-08-24T13:58:00Z">
              <w:r w:rsidRPr="00B12E19">
                <w:rPr>
                  <w:rFonts w:ascii="Arial" w:hAnsi="Arial"/>
                  <w:sz w:val="16"/>
                  <w:szCs w:val="16"/>
                  <w:lang w:val="en-US" w:eastAsia="zh-CN"/>
                </w:rPr>
                <w:t>CA_n77A-n</w:t>
              </w:r>
              <w:r>
                <w:rPr>
                  <w:rFonts w:ascii="Arial" w:hAnsi="Arial"/>
                  <w:sz w:val="16"/>
                  <w:szCs w:val="16"/>
                  <w:lang w:val="en-US" w:eastAsia="zh-CN"/>
                </w:rPr>
                <w:t>257H</w:t>
              </w:r>
            </w:ins>
          </w:p>
          <w:p w:rsidR="00C03FAF" w:rsidRPr="00B12E19" w:rsidRDefault="00C03FAF" w:rsidP="0035219E">
            <w:pPr>
              <w:spacing w:after="0"/>
              <w:jc w:val="center"/>
              <w:rPr>
                <w:ins w:id="1072" w:author="Yankun Li/RF Performance Standard Research Lab /SRC-Beijing/Staff Engineer/Samsung Electronics" w:date="2020-08-24T13:58:00Z"/>
                <w:rFonts w:ascii="Arial" w:hAnsi="Arial"/>
                <w:sz w:val="16"/>
                <w:szCs w:val="16"/>
                <w:lang w:val="en-US" w:eastAsia="zh-CN"/>
              </w:rPr>
            </w:pPr>
            <w:ins w:id="1073" w:author="Yankun Li/RF Performance Standard Research Lab /SRC-Beijing/Staff Engineer/Samsung Electronics" w:date="2020-08-24T13:58:00Z">
              <w:r>
                <w:rPr>
                  <w:rFonts w:ascii="Arial" w:hAnsi="Arial"/>
                  <w:sz w:val="16"/>
                  <w:szCs w:val="16"/>
                  <w:lang w:val="en-US" w:eastAsia="zh-CN"/>
                </w:rPr>
                <w:t>CA_n3A-n257I</w:t>
              </w:r>
            </w:ins>
          </w:p>
          <w:p w:rsidR="00C03FAF" w:rsidRPr="00B12E19" w:rsidRDefault="00C03FAF" w:rsidP="0035219E">
            <w:pPr>
              <w:spacing w:after="0"/>
              <w:jc w:val="center"/>
              <w:rPr>
                <w:ins w:id="1074" w:author="Yankun Li/RF Performance Standard Research Lab /SRC-Beijing/Staff Engineer/Samsung Electronics" w:date="2020-08-24T13:58:00Z"/>
                <w:rFonts w:ascii="Arial" w:hAnsi="Arial"/>
                <w:sz w:val="16"/>
                <w:szCs w:val="16"/>
                <w:lang w:val="en-US" w:eastAsia="zh-CN"/>
              </w:rPr>
            </w:pPr>
            <w:ins w:id="1075" w:author="Yankun Li/RF Performance Standard Research Lab /SRC-Beijing/Staff Engineer/Samsung Electronics" w:date="2020-08-24T13:58:00Z">
              <w:r>
                <w:rPr>
                  <w:rFonts w:ascii="Arial" w:hAnsi="Arial"/>
                  <w:sz w:val="16"/>
                  <w:szCs w:val="16"/>
                  <w:lang w:val="en-US" w:eastAsia="zh-CN"/>
                </w:rPr>
                <w:t>CA_n28A-n257I</w:t>
              </w:r>
            </w:ins>
          </w:p>
          <w:p w:rsidR="00C03FAF" w:rsidRDefault="00C03FAF" w:rsidP="0035219E">
            <w:pPr>
              <w:spacing w:after="0"/>
              <w:jc w:val="center"/>
              <w:rPr>
                <w:ins w:id="1076" w:author="Yankun Li/RF Performance Standard Research Lab /SRC-Beijing/Staff Engineer/Samsung Electronics" w:date="2020-08-24T13:58:00Z"/>
                <w:rFonts w:ascii="Arial" w:hAnsi="Arial"/>
                <w:sz w:val="16"/>
                <w:szCs w:val="16"/>
                <w:lang w:val="en-US" w:eastAsia="zh-CN"/>
              </w:rPr>
            </w:pPr>
            <w:ins w:id="1077" w:author="Yankun Li/RF Performance Standard Research Lab /SRC-Beijing/Staff Engineer/Samsung Electronics" w:date="2020-08-24T13:58:00Z">
              <w:r w:rsidRPr="00B12E19">
                <w:rPr>
                  <w:rFonts w:ascii="Arial" w:hAnsi="Arial"/>
                  <w:sz w:val="16"/>
                  <w:szCs w:val="16"/>
                  <w:lang w:val="en-US" w:eastAsia="zh-CN"/>
                </w:rPr>
                <w:t>CA_n77A-n257I</w:t>
              </w:r>
            </w:ins>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1078" w:author="Yankun Li/RF Performance Standard Research Lab /SRC-Beijing/Staff Engineer/Samsung Electronics" w:date="2020-08-24T13:58:00Z"/>
                <w:rFonts w:ascii="Arial" w:hAnsi="Arial"/>
                <w:sz w:val="16"/>
                <w:szCs w:val="16"/>
                <w:lang w:val="en-US" w:eastAsia="zh-CN"/>
              </w:rPr>
            </w:pPr>
            <w:ins w:id="1079" w:author="Yankun Li/RF Performance Standard Research Lab /SRC-Beijing/Staff Engineer/Samsung Electronics" w:date="2020-08-24T13:58: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080" w:author="Yankun Li/RF Performance Standard Research Lab /SRC-Beijing/Staff Engineer/Samsung Electronics" w:date="2020-08-24T13:58:00Z"/>
                <w:rFonts w:ascii="Arial" w:eastAsia="Yu Mincho" w:hAnsi="Arial" w:cs="Arial"/>
                <w:sz w:val="16"/>
                <w:szCs w:val="16"/>
              </w:rPr>
            </w:pPr>
            <w:ins w:id="1081" w:author="Yankun Li/RF Performance Standard Research Lab /SRC-Beijing/Staff Engineer/Samsung Electronics" w:date="2020-08-24T13:58: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082" w:author="Yankun Li/RF Performance Standard Research Lab /SRC-Beijing/Staff Engineer/Samsung Electronics" w:date="2020-08-24T13:58:00Z"/>
                <w:rFonts w:ascii="Arial" w:hAnsi="Arial"/>
                <w:sz w:val="16"/>
                <w:szCs w:val="16"/>
                <w:lang w:val="en-US" w:eastAsia="zh-CN"/>
              </w:rPr>
            </w:pPr>
            <w:ins w:id="1083" w:author="Yankun Li/RF Performance Standard Research Lab /SRC-Beijing/Staff Engineer/Samsung Electronics" w:date="2020-08-24T13:58: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84" w:author="Yankun Li/RF Performance Standard Research Lab /SRC-Beijing/Staff Engineer/Samsung Electronics" w:date="2020-08-24T13:58:00Z"/>
                <w:rFonts w:eastAsia="Yu Mincho"/>
                <w:sz w:val="16"/>
                <w:szCs w:val="16"/>
              </w:rPr>
            </w:pPr>
            <w:ins w:id="108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86" w:author="Yankun Li/RF Performance Standard Research Lab /SRC-Beijing/Staff Engineer/Samsung Electronics" w:date="2020-08-24T13:58:00Z"/>
                <w:rFonts w:eastAsia="Yu Mincho"/>
                <w:sz w:val="16"/>
                <w:szCs w:val="16"/>
              </w:rPr>
            </w:pPr>
            <w:ins w:id="1087"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88" w:author="Yankun Li/RF Performance Standard Research Lab /SRC-Beijing/Staff Engineer/Samsung Electronics" w:date="2020-08-24T13:58:00Z"/>
                <w:rFonts w:eastAsia="Yu Mincho"/>
                <w:sz w:val="16"/>
                <w:szCs w:val="16"/>
              </w:rPr>
            </w:pPr>
            <w:ins w:id="1089"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90" w:author="Yankun Li/RF Performance Standard Research Lab /SRC-Beijing/Staff Engineer/Samsung Electronics" w:date="2020-08-24T13:58:00Z"/>
                <w:rFonts w:eastAsia="Yu Mincho"/>
                <w:sz w:val="16"/>
                <w:szCs w:val="16"/>
              </w:rPr>
            </w:pPr>
            <w:ins w:id="1091"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92" w:author="Yankun Li/RF Performance Standard Research Lab /SRC-Beijing/Staff Engineer/Samsung Electronics" w:date="2020-08-24T13:58:00Z"/>
                <w:rFonts w:eastAsia="Yu Mincho"/>
                <w:sz w:val="16"/>
                <w:szCs w:val="16"/>
              </w:rPr>
            </w:pPr>
            <w:ins w:id="1093"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94" w:author="Yankun Li/RF Performance Standard Research Lab /SRC-Beijing/Staff Engineer/Samsung Electronics" w:date="2020-08-24T13:58:00Z"/>
                <w:rFonts w:eastAsia="Yu Mincho"/>
                <w:sz w:val="16"/>
                <w:szCs w:val="16"/>
              </w:rPr>
            </w:pPr>
            <w:ins w:id="109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09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97"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109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099"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00"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101"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102"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103" w:author="Yankun Li/RF Performance Standard Research Lab /SRC-Beijing/Staff Engineer/Samsung Electronics" w:date="2020-08-24T13:58: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1104" w:author="Yankun Li/RF Performance Standard Research Lab /SRC-Beijing/Staff Engineer/Samsung Electronics" w:date="2020-08-24T13:58:00Z"/>
                <w:rFonts w:ascii="Arial" w:hAnsi="Arial"/>
                <w:sz w:val="16"/>
                <w:szCs w:val="16"/>
                <w:lang w:val="en-US" w:eastAsia="ja-JP"/>
              </w:rPr>
            </w:pPr>
            <w:ins w:id="1105" w:author="Yankun Li/RF Performance Standard Research Lab /SRC-Beijing/Staff Engineer/Samsung Electronics" w:date="2020-08-24T13:58:00Z">
              <w:r>
                <w:rPr>
                  <w:rFonts w:ascii="Arial" w:hAnsi="Arial" w:hint="eastAsia"/>
                  <w:sz w:val="16"/>
                  <w:szCs w:val="16"/>
                  <w:lang w:val="en-US" w:eastAsia="ja-JP"/>
                </w:rPr>
                <w:t>0</w:t>
              </w:r>
            </w:ins>
          </w:p>
        </w:tc>
      </w:tr>
      <w:tr w:rsidR="00C03FAF" w:rsidTr="0035219E">
        <w:trPr>
          <w:trHeight w:val="148"/>
          <w:jc w:val="center"/>
          <w:ins w:id="1106"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1107"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1108"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ins w:id="1109"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1110" w:author="Yankun Li/RF Performance Standard Research Lab /SRC-Beijing/Staff Engineer/Samsung Electronics" w:date="2020-08-24T13:58:00Z"/>
                <w:rFonts w:ascii="Arial" w:eastAsia="Yu Mincho" w:hAnsi="Arial" w:cs="Arial"/>
                <w:sz w:val="16"/>
                <w:szCs w:val="16"/>
              </w:rPr>
            </w:pPr>
            <w:ins w:id="1111" w:author="Yankun Li/RF Performance Standard Research Lab /SRC-Beijing/Staff Engineer/Samsung Electronics" w:date="2020-08-24T13:58: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112"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13" w:author="Yankun Li/RF Performance Standard Research Lab /SRC-Beijing/Staff Engineer/Samsung Electronics" w:date="2020-08-24T13:58:00Z"/>
                <w:rFonts w:eastAsia="Yu Mincho"/>
                <w:sz w:val="16"/>
                <w:szCs w:val="16"/>
              </w:rPr>
            </w:pPr>
            <w:ins w:id="111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15" w:author="Yankun Li/RF Performance Standard Research Lab /SRC-Beijing/Staff Engineer/Samsung Electronics" w:date="2020-08-24T13:58:00Z"/>
                <w:rFonts w:eastAsia="Yu Mincho"/>
                <w:sz w:val="16"/>
                <w:szCs w:val="16"/>
              </w:rPr>
            </w:pPr>
            <w:ins w:id="111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17" w:author="Yankun Li/RF Performance Standard Research Lab /SRC-Beijing/Staff Engineer/Samsung Electronics" w:date="2020-08-24T13:58:00Z"/>
                <w:rFonts w:eastAsia="Yu Mincho"/>
                <w:sz w:val="16"/>
                <w:szCs w:val="16"/>
              </w:rPr>
            </w:pPr>
            <w:ins w:id="111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19" w:author="Yankun Li/RF Performance Standard Research Lab /SRC-Beijing/Staff Engineer/Samsung Electronics" w:date="2020-08-24T13:58:00Z"/>
                <w:rFonts w:eastAsia="Yu Mincho"/>
                <w:sz w:val="16"/>
                <w:szCs w:val="16"/>
              </w:rPr>
            </w:pPr>
            <w:ins w:id="112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21" w:author="Yankun Li/RF Performance Standard Research Lab /SRC-Beijing/Staff Engineer/Samsung Electronics" w:date="2020-08-24T13:58:00Z"/>
                <w:rFonts w:eastAsia="Yu Mincho"/>
                <w:sz w:val="16"/>
                <w:szCs w:val="16"/>
              </w:rPr>
            </w:pPr>
            <w:ins w:id="112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23" w:author="Yankun Li/RF Performance Standard Research Lab /SRC-Beijing/Staff Engineer/Samsung Electronics" w:date="2020-08-24T13:58:00Z"/>
                <w:rFonts w:eastAsia="Yu Mincho"/>
                <w:sz w:val="16"/>
                <w:szCs w:val="16"/>
              </w:rPr>
            </w:pPr>
            <w:ins w:id="112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125"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2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1127"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2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29"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130"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131"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132"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133"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134"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1135"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1136"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1137"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ins w:id="1138" w:author="Yankun Li/RF Performance Standard Research Lab /SRC-Beijing/Staff Engineer/Samsung Electronics" w:date="2020-08-24T13:58:00Z"/>
                <w:rFonts w:ascii="Arial" w:eastAsia="Yu Mincho" w:hAnsi="Arial" w:cs="Arial"/>
                <w:sz w:val="16"/>
                <w:szCs w:val="16"/>
              </w:rPr>
            </w:pPr>
            <w:ins w:id="1139" w:author="Yankun Li/RF Performance Standard Research Lab /SRC-Beijing/Staff Engineer/Samsung Electronics" w:date="2020-08-24T13:58: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140"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41" w:author="Yankun Li/RF Performance Standard Research Lab /SRC-Beijing/Staff Engineer/Samsung Electronics" w:date="2020-08-24T13:58:00Z"/>
                <w:rFonts w:eastAsia="Yu Mincho"/>
                <w:sz w:val="16"/>
                <w:szCs w:val="16"/>
              </w:rPr>
            </w:pPr>
            <w:ins w:id="114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43" w:author="Yankun Li/RF Performance Standard Research Lab /SRC-Beijing/Staff Engineer/Samsung Electronics" w:date="2020-08-24T13:58:00Z"/>
                <w:rFonts w:eastAsia="Yu Mincho"/>
                <w:sz w:val="16"/>
                <w:szCs w:val="16"/>
              </w:rPr>
            </w:pPr>
            <w:ins w:id="114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45" w:author="Yankun Li/RF Performance Standard Research Lab /SRC-Beijing/Staff Engineer/Samsung Electronics" w:date="2020-08-24T13:58:00Z"/>
                <w:rFonts w:eastAsia="Yu Mincho"/>
                <w:sz w:val="16"/>
                <w:szCs w:val="16"/>
              </w:rPr>
            </w:pPr>
            <w:ins w:id="114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47" w:author="Yankun Li/RF Performance Standard Research Lab /SRC-Beijing/Staff Engineer/Samsung Electronics" w:date="2020-08-24T13:58:00Z"/>
                <w:rFonts w:eastAsia="Yu Mincho"/>
                <w:sz w:val="16"/>
                <w:szCs w:val="16"/>
              </w:rPr>
            </w:pPr>
            <w:ins w:id="114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49" w:author="Yankun Li/RF Performance Standard Research Lab /SRC-Beijing/Staff Engineer/Samsung Electronics" w:date="2020-08-24T13:58:00Z"/>
                <w:rFonts w:eastAsia="Yu Mincho"/>
                <w:sz w:val="16"/>
                <w:szCs w:val="16"/>
              </w:rPr>
            </w:pPr>
            <w:ins w:id="115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51" w:author="Yankun Li/RF Performance Standard Research Lab /SRC-Beijing/Staff Engineer/Samsung Electronics" w:date="2020-08-24T13:58:00Z"/>
                <w:rFonts w:eastAsia="Yu Mincho"/>
                <w:sz w:val="16"/>
                <w:szCs w:val="16"/>
              </w:rPr>
            </w:pPr>
            <w:ins w:id="115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153"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5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1155"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5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57"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158"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159"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160"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161"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162"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1163"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1164" w:author="Yankun Li/RF Performance Standard Research Lab /SRC-Beijing/Staff Engineer/Samsung Electronics" w:date="2020-08-24T13:5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1165" w:author="Yankun Li/RF Performance Standard Research Lab /SRC-Beijing/Staff Engineer/Samsung Electronics" w:date="2020-08-24T13:58:00Z"/>
                <w:rFonts w:ascii="Arial" w:hAnsi="Arial"/>
                <w:sz w:val="16"/>
                <w:szCs w:val="16"/>
                <w:lang w:val="en-US" w:eastAsia="zh-CN"/>
              </w:rPr>
            </w:pPr>
            <w:ins w:id="1166" w:author="Yankun Li/RF Performance Standard Research Lab /SRC-Beijing/Staff Engineer/Samsung Electronics" w:date="2020-08-24T13:58: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167" w:author="Yankun Li/RF Performance Standard Research Lab /SRC-Beijing/Staff Engineer/Samsung Electronics" w:date="2020-08-24T13:58:00Z"/>
                <w:rFonts w:ascii="Arial" w:eastAsia="Yu Mincho" w:hAnsi="Arial" w:cs="Arial"/>
                <w:sz w:val="16"/>
                <w:szCs w:val="16"/>
              </w:rPr>
            </w:pPr>
            <w:ins w:id="1168" w:author="Yankun Li/RF Performance Standard Research Lab /SRC-Beijing/Staff Engineer/Samsung Electronics" w:date="2020-08-24T13:58: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169" w:author="Yankun Li/RF Performance Standard Research Lab /SRC-Beijing/Staff Engineer/Samsung Electronics" w:date="2020-08-24T13:58:00Z"/>
                <w:rFonts w:ascii="Arial" w:hAnsi="Arial"/>
                <w:sz w:val="16"/>
                <w:szCs w:val="16"/>
                <w:lang w:val="en-US" w:eastAsia="zh-CN"/>
              </w:rPr>
            </w:pPr>
            <w:ins w:id="1170" w:author="Yankun Li/RF Performance Standard Research Lab /SRC-Beijing/Staff Engineer/Samsung Electronics" w:date="2020-08-24T13:58: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71" w:author="Yankun Li/RF Performance Standard Research Lab /SRC-Beijing/Staff Engineer/Samsung Electronics" w:date="2020-08-24T13:58:00Z"/>
                <w:rFonts w:eastAsia="Yu Mincho"/>
                <w:sz w:val="16"/>
                <w:szCs w:val="16"/>
              </w:rPr>
            </w:pPr>
            <w:ins w:id="117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73" w:author="Yankun Li/RF Performance Standard Research Lab /SRC-Beijing/Staff Engineer/Samsung Electronics" w:date="2020-08-24T13:58:00Z"/>
                <w:rFonts w:eastAsia="Yu Mincho"/>
                <w:sz w:val="16"/>
                <w:szCs w:val="16"/>
              </w:rPr>
            </w:pPr>
            <w:ins w:id="117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75" w:author="Yankun Li/RF Performance Standard Research Lab /SRC-Beijing/Staff Engineer/Samsung Electronics" w:date="2020-08-24T13:58:00Z"/>
                <w:rFonts w:eastAsia="Yu Mincho"/>
                <w:sz w:val="16"/>
                <w:szCs w:val="16"/>
              </w:rPr>
            </w:pPr>
            <w:ins w:id="117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77"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78" w:author="Yankun Li/RF Performance Standard Research Lab /SRC-Beijing/Staff Engineer/Samsung Electronics" w:date="2020-08-24T13:58:00Z"/>
                <w:rFonts w:eastAsia="Yu Mincho"/>
                <w:sz w:val="16"/>
                <w:szCs w:val="16"/>
              </w:rPr>
            </w:pPr>
            <w:ins w:id="1179"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8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181"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8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1183"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8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85"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186"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187"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188"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189"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190"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1191"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1192"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ins w:id="1193"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194" w:author="Yankun Li/RF Performance Standard Research Lab /SRC-Beijing/Staff Engineer/Samsung Electronics" w:date="2020-08-24T13:58:00Z"/>
                <w:rFonts w:ascii="Arial" w:eastAsia="Yu Mincho" w:hAnsi="Arial" w:cs="Arial"/>
                <w:sz w:val="16"/>
                <w:szCs w:val="16"/>
              </w:rPr>
            </w:pPr>
            <w:ins w:id="1195" w:author="Yankun Li/RF Performance Standard Research Lab /SRC-Beijing/Staff Engineer/Samsung Electronics" w:date="2020-08-24T13:58: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196"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97" w:author="Yankun Li/RF Performance Standard Research Lab /SRC-Beijing/Staff Engineer/Samsung Electronics" w:date="2020-08-24T13:58:00Z"/>
                <w:rFonts w:eastAsia="Yu Mincho"/>
                <w:sz w:val="16"/>
                <w:szCs w:val="16"/>
              </w:rPr>
            </w:pPr>
            <w:ins w:id="119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199" w:author="Yankun Li/RF Performance Standard Research Lab /SRC-Beijing/Staff Engineer/Samsung Electronics" w:date="2020-08-24T13:58:00Z"/>
                <w:rFonts w:eastAsia="Yu Mincho"/>
                <w:sz w:val="16"/>
                <w:szCs w:val="16"/>
              </w:rPr>
            </w:pPr>
            <w:ins w:id="120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01" w:author="Yankun Li/RF Performance Standard Research Lab /SRC-Beijing/Staff Engineer/Samsung Electronics" w:date="2020-08-24T13:58:00Z"/>
                <w:rFonts w:eastAsia="Yu Mincho"/>
                <w:sz w:val="16"/>
                <w:szCs w:val="16"/>
              </w:rPr>
            </w:pPr>
            <w:ins w:id="120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03"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04" w:author="Yankun Li/RF Performance Standard Research Lab /SRC-Beijing/Staff Engineer/Samsung Electronics" w:date="2020-08-24T13:58:00Z"/>
                <w:rFonts w:eastAsia="Yu Mincho"/>
                <w:sz w:val="16"/>
                <w:szCs w:val="16"/>
              </w:rPr>
            </w:pPr>
            <w:ins w:id="120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0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207"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0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1209"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1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11"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212"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213"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214"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215"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216"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1217"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1218"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1219"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220" w:author="Yankun Li/RF Performance Standard Research Lab /SRC-Beijing/Staff Engineer/Samsung Electronics" w:date="2020-08-24T13:58:00Z"/>
                <w:rFonts w:ascii="Arial" w:eastAsia="Yu Mincho" w:hAnsi="Arial" w:cs="Arial"/>
                <w:sz w:val="16"/>
                <w:szCs w:val="16"/>
              </w:rPr>
            </w:pPr>
            <w:ins w:id="1221" w:author="Yankun Li/RF Performance Standard Research Lab /SRC-Beijing/Staff Engineer/Samsung Electronics" w:date="2020-08-24T13:58: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222"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23"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24"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25"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26"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27"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28"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229"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3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1231"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3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33"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23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235"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236"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237"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238"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1239"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1240" w:author="Yankun Li/RF Performance Standard Research Lab /SRC-Beijing/Staff Engineer/Samsung Electronics" w:date="2020-08-24T13:5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ins w:id="1241" w:author="Yankun Li/RF Performance Standard Research Lab /SRC-Beijing/Staff Engineer/Samsung Electronics" w:date="2020-08-24T13:58:00Z"/>
                <w:rFonts w:ascii="Arial" w:hAnsi="Arial"/>
                <w:sz w:val="16"/>
                <w:szCs w:val="16"/>
                <w:lang w:val="en-US" w:eastAsia="zh-CN"/>
              </w:rPr>
            </w:pPr>
            <w:ins w:id="1242" w:author="Yankun Li/RF Performance Standard Research Lab /SRC-Beijing/Staff Engineer/Samsung Electronics" w:date="2020-08-24T13:58:00Z">
              <w:r>
                <w:rPr>
                  <w:rFonts w:ascii="Arial" w:hAnsi="Arial"/>
                  <w:sz w:val="16"/>
                  <w:szCs w:val="16"/>
                  <w:lang w:val="en-US" w:eastAsia="zh-CN"/>
                </w:rPr>
                <w:t>n77</w:t>
              </w:r>
            </w:ins>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243" w:author="Yankun Li/RF Performance Standard Research Lab /SRC-Beijing/Staff Engineer/Samsung Electronics" w:date="2020-08-24T13:58:00Z"/>
                <w:rFonts w:ascii="Arial" w:eastAsia="Yu Mincho" w:hAnsi="Arial" w:cs="Arial"/>
                <w:sz w:val="16"/>
                <w:szCs w:val="16"/>
              </w:rPr>
            </w:pPr>
            <w:ins w:id="1244" w:author="Yankun Li/RF Performance Standard Research Lab /SRC-Beijing/Staff Engineer/Samsung Electronics" w:date="2020-08-24T13:58: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245"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46" w:author="Yankun Li/RF Performance Standard Research Lab /SRC-Beijing/Staff Engineer/Samsung Electronics" w:date="2020-08-24T13:58:00Z"/>
                <w:rFonts w:eastAsia="Yu Mincho"/>
                <w:sz w:val="16"/>
                <w:szCs w:val="16"/>
              </w:rPr>
            </w:pPr>
            <w:ins w:id="1247"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48" w:author="Yankun Li/RF Performance Standard Research Lab /SRC-Beijing/Staff Engineer/Samsung Electronics" w:date="2020-08-24T13:58:00Z"/>
                <w:rFonts w:eastAsia="Yu Mincho"/>
                <w:sz w:val="16"/>
                <w:szCs w:val="16"/>
              </w:rPr>
            </w:pPr>
            <w:ins w:id="1249"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50" w:author="Yankun Li/RF Performance Standard Research Lab /SRC-Beijing/Staff Engineer/Samsung Electronics" w:date="2020-08-24T13:58:00Z"/>
                <w:rFonts w:eastAsia="Yu Mincho"/>
                <w:sz w:val="16"/>
                <w:szCs w:val="16"/>
              </w:rPr>
            </w:pPr>
            <w:ins w:id="1251"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52" w:author="Yankun Li/RF Performance Standard Research Lab /SRC-Beijing/Staff Engineer/Samsung Electronics" w:date="2020-08-24T13:58:00Z"/>
                <w:rFonts w:eastAsia="Yu Mincho"/>
                <w:sz w:val="16"/>
                <w:szCs w:val="16"/>
              </w:rPr>
            </w:pPr>
            <w:ins w:id="1253"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54" w:author="Yankun Li/RF Performance Standard Research Lab /SRC-Beijing/Staff Engineer/Samsung Electronics" w:date="2020-08-24T13:58:00Z"/>
                <w:rFonts w:eastAsia="Yu Mincho"/>
                <w:sz w:val="16"/>
                <w:szCs w:val="16"/>
              </w:rPr>
            </w:pPr>
            <w:ins w:id="1255"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56" w:author="Yankun Li/RF Performance Standard Research Lab /SRC-Beijing/Staff Engineer/Samsung Electronics" w:date="2020-08-24T13:58:00Z"/>
                <w:rFonts w:eastAsia="Yu Mincho"/>
                <w:sz w:val="16"/>
                <w:szCs w:val="16"/>
              </w:rPr>
            </w:pPr>
            <w:ins w:id="1257"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258" w:author="Yankun Li/RF Performance Standard Research Lab /SRC-Beijing/Staff Engineer/Samsung Electronics" w:date="2020-08-24T13:58:00Z"/>
                <w:rFonts w:eastAsia="Yu Mincho" w:cs="Arial"/>
                <w:sz w:val="16"/>
                <w:szCs w:val="16"/>
              </w:rPr>
            </w:pPr>
            <w:ins w:id="1259"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60"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1261"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62" w:author="Yankun Li/RF Performance Standard Research Lab /SRC-Beijing/Staff Engineer/Samsung Electronics" w:date="2020-08-24T13:58: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63" w:author="Yankun Li/RF Performance Standard Research Lab /SRC-Beijing/Staff Engineer/Samsung Electronics" w:date="2020-08-24T13:58: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264" w:author="Yankun Li/RF Performance Standard Research Lab /SRC-Beijing/Staff Engineer/Samsung Electronics" w:date="2020-08-24T13: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265"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266"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267"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268"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1269"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1270"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ins w:id="1271"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272" w:author="Yankun Li/RF Performance Standard Research Lab /SRC-Beijing/Staff Engineer/Samsung Electronics" w:date="2020-08-24T13:58:00Z"/>
                <w:rFonts w:ascii="Arial" w:eastAsia="Yu Mincho" w:hAnsi="Arial" w:cs="Arial"/>
                <w:sz w:val="16"/>
                <w:szCs w:val="16"/>
              </w:rPr>
            </w:pPr>
            <w:ins w:id="1273" w:author="Yankun Li/RF Performance Standard Research Lab /SRC-Beijing/Staff Engineer/Samsung Electronics" w:date="2020-08-24T13:58: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274"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75" w:author="Yankun Li/RF Performance Standard Research Lab /SRC-Beijing/Staff Engineer/Samsung Electronics" w:date="2020-08-24T13:58:00Z"/>
                <w:rFonts w:eastAsia="Yu Mincho"/>
                <w:sz w:val="16"/>
                <w:szCs w:val="16"/>
              </w:rPr>
            </w:pPr>
            <w:ins w:id="127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77" w:author="Yankun Li/RF Performance Standard Research Lab /SRC-Beijing/Staff Engineer/Samsung Electronics" w:date="2020-08-24T13:58:00Z"/>
                <w:rFonts w:eastAsia="Yu Mincho"/>
                <w:sz w:val="16"/>
                <w:szCs w:val="16"/>
              </w:rPr>
            </w:pPr>
            <w:ins w:id="127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79" w:author="Yankun Li/RF Performance Standard Research Lab /SRC-Beijing/Staff Engineer/Samsung Electronics" w:date="2020-08-24T13:58:00Z"/>
                <w:rFonts w:eastAsia="Yu Mincho"/>
                <w:sz w:val="16"/>
                <w:szCs w:val="16"/>
              </w:rPr>
            </w:pPr>
            <w:ins w:id="128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81" w:author="Yankun Li/RF Performance Standard Research Lab /SRC-Beijing/Staff Engineer/Samsung Electronics" w:date="2020-08-24T13:58:00Z"/>
                <w:rFonts w:eastAsia="Yu Mincho"/>
                <w:sz w:val="16"/>
                <w:szCs w:val="16"/>
              </w:rPr>
            </w:pPr>
            <w:ins w:id="128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83" w:author="Yankun Li/RF Performance Standard Research Lab /SRC-Beijing/Staff Engineer/Samsung Electronics" w:date="2020-08-24T13:58:00Z"/>
                <w:rFonts w:eastAsia="Yu Mincho"/>
                <w:sz w:val="16"/>
                <w:szCs w:val="16"/>
              </w:rPr>
            </w:pPr>
            <w:ins w:id="128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85" w:author="Yankun Li/RF Performance Standard Research Lab /SRC-Beijing/Staff Engineer/Samsung Electronics" w:date="2020-08-24T13:58:00Z"/>
                <w:rFonts w:eastAsia="Yu Mincho"/>
                <w:sz w:val="16"/>
                <w:szCs w:val="16"/>
              </w:rPr>
            </w:pPr>
            <w:ins w:id="128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287" w:author="Yankun Li/RF Performance Standard Research Lab /SRC-Beijing/Staff Engineer/Samsung Electronics" w:date="2020-08-24T13:58:00Z"/>
                <w:rFonts w:eastAsia="Yu Mincho" w:cs="Arial"/>
                <w:sz w:val="16"/>
                <w:szCs w:val="16"/>
              </w:rPr>
            </w:pPr>
            <w:ins w:id="128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89" w:author="Yankun Li/RF Performance Standard Research Lab /SRC-Beijing/Staff Engineer/Samsung Electronics" w:date="2020-08-24T13:58:00Z"/>
                <w:rFonts w:eastAsia="Yu Mincho"/>
                <w:sz w:val="16"/>
                <w:szCs w:val="16"/>
              </w:rPr>
            </w:pPr>
            <w:ins w:id="129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91" w:author="Yankun Li/RF Performance Standard Research Lab /SRC-Beijing/Staff Engineer/Samsung Electronics" w:date="2020-08-24T13:58:00Z"/>
                <w:rFonts w:eastAsia="Yu Mincho" w:cs="Arial"/>
                <w:sz w:val="16"/>
                <w:szCs w:val="16"/>
              </w:rPr>
            </w:pPr>
            <w:ins w:id="129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93" w:author="Yankun Li/RF Performance Standard Research Lab /SRC-Beijing/Staff Engineer/Samsung Electronics" w:date="2020-08-24T13:58:00Z"/>
                <w:rFonts w:eastAsia="Yu Mincho"/>
                <w:sz w:val="16"/>
                <w:szCs w:val="16"/>
              </w:rPr>
            </w:pPr>
            <w:ins w:id="129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295" w:author="Yankun Li/RF Performance Standard Research Lab /SRC-Beijing/Staff Engineer/Samsung Electronics" w:date="2020-08-24T13:58:00Z"/>
                <w:sz w:val="16"/>
                <w:szCs w:val="16"/>
                <w:vertAlign w:val="superscript"/>
                <w:lang w:eastAsia="zh-CN"/>
              </w:rPr>
            </w:pPr>
            <w:ins w:id="129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297" w:author="Yankun Li/RF Performance Standard Research Lab /SRC-Beijing/Staff Engineer/Samsung Electronics" w:date="2020-08-24T13:58:00Z"/>
                <w:rFonts w:eastAsia="Yu Mincho" w:cs="Arial"/>
                <w:sz w:val="16"/>
                <w:szCs w:val="16"/>
              </w:rPr>
            </w:pPr>
            <w:ins w:id="1298" w:author="Yankun Li/RF Performance Standard Research Lab /SRC-Beijing/Staff Engineer/Samsung Electronics" w:date="2020-08-24T13:58: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299"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300"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301"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302" w:author="Yankun Li/RF Performance Standard Research Lab /SRC-Beijing/Staff Engineer/Samsung Electronics" w:date="2020-08-24T13:58:00Z"/>
        </w:trPr>
        <w:tc>
          <w:tcPr>
            <w:tcW w:w="1265" w:type="dxa"/>
            <w:vMerge/>
            <w:tcBorders>
              <w:left w:val="single" w:sz="4" w:space="0" w:color="auto"/>
              <w:right w:val="single" w:sz="4" w:space="0" w:color="auto"/>
            </w:tcBorders>
            <w:vAlign w:val="center"/>
          </w:tcPr>
          <w:p w:rsidR="00C03FAF" w:rsidRDefault="00C03FAF" w:rsidP="0035219E">
            <w:pPr>
              <w:spacing w:after="0"/>
              <w:jc w:val="center"/>
              <w:rPr>
                <w:ins w:id="1303"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ins w:id="1304" w:author="Yankun Li/RF Performance Standard Research Lab /SRC-Beijing/Staff Engineer/Samsung Electronics" w:date="2020-08-24T13: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1305" w:author="Yankun Li/RF Performance Standard Research Lab /SRC-Beijing/Staff Engineer/Samsung Electronics" w:date="2020-08-24T13: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ins w:id="1306" w:author="Yankun Li/RF Performance Standard Research Lab /SRC-Beijing/Staff Engineer/Samsung Electronics" w:date="2020-08-24T13:58:00Z"/>
                <w:rFonts w:ascii="Arial" w:eastAsia="Yu Mincho" w:hAnsi="Arial" w:cs="Arial"/>
                <w:sz w:val="16"/>
                <w:szCs w:val="16"/>
              </w:rPr>
            </w:pPr>
            <w:ins w:id="1307" w:author="Yankun Li/RF Performance Standard Research Lab /SRC-Beijing/Staff Engineer/Samsung Electronics" w:date="2020-08-24T13:58: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ins w:id="1308" w:author="Yankun Li/RF Performance Standard Research Lab /SRC-Beijing/Staff Engineer/Samsung Electronics" w:date="2020-08-24T13: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09" w:author="Yankun Li/RF Performance Standard Research Lab /SRC-Beijing/Staff Engineer/Samsung Electronics" w:date="2020-08-24T13:58:00Z"/>
                <w:rFonts w:eastAsia="Yu Mincho"/>
                <w:sz w:val="16"/>
                <w:szCs w:val="16"/>
              </w:rPr>
            </w:pPr>
            <w:ins w:id="131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11" w:author="Yankun Li/RF Performance Standard Research Lab /SRC-Beijing/Staff Engineer/Samsung Electronics" w:date="2020-08-24T13:58:00Z"/>
                <w:rFonts w:eastAsia="Yu Mincho"/>
                <w:sz w:val="16"/>
                <w:szCs w:val="16"/>
              </w:rPr>
            </w:pPr>
            <w:ins w:id="131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13" w:author="Yankun Li/RF Performance Standard Research Lab /SRC-Beijing/Staff Engineer/Samsung Electronics" w:date="2020-08-24T13:58:00Z"/>
                <w:rFonts w:eastAsia="Yu Mincho"/>
                <w:sz w:val="16"/>
                <w:szCs w:val="16"/>
              </w:rPr>
            </w:pPr>
            <w:ins w:id="131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15" w:author="Yankun Li/RF Performance Standard Research Lab /SRC-Beijing/Staff Engineer/Samsung Electronics" w:date="2020-08-24T13:58:00Z"/>
                <w:rFonts w:eastAsia="Yu Mincho"/>
                <w:sz w:val="16"/>
                <w:szCs w:val="16"/>
              </w:rPr>
            </w:pPr>
            <w:ins w:id="131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17" w:author="Yankun Li/RF Performance Standard Research Lab /SRC-Beijing/Staff Engineer/Samsung Electronics" w:date="2020-08-24T13:58:00Z"/>
                <w:rFonts w:eastAsia="Yu Mincho"/>
                <w:sz w:val="16"/>
                <w:szCs w:val="16"/>
              </w:rPr>
            </w:pPr>
            <w:ins w:id="131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19" w:author="Yankun Li/RF Performance Standard Research Lab /SRC-Beijing/Staff Engineer/Samsung Electronics" w:date="2020-08-24T13:58:00Z"/>
                <w:rFonts w:eastAsia="Yu Mincho"/>
                <w:sz w:val="16"/>
                <w:szCs w:val="16"/>
              </w:rPr>
            </w:pPr>
            <w:ins w:id="132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321" w:author="Yankun Li/RF Performance Standard Research Lab /SRC-Beijing/Staff Engineer/Samsung Electronics" w:date="2020-08-24T13:58:00Z"/>
                <w:rFonts w:eastAsia="Yu Mincho" w:cs="Arial"/>
                <w:sz w:val="16"/>
                <w:szCs w:val="16"/>
              </w:rPr>
            </w:pPr>
            <w:ins w:id="1322"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23" w:author="Yankun Li/RF Performance Standard Research Lab /SRC-Beijing/Staff Engineer/Samsung Electronics" w:date="2020-08-24T13:58:00Z"/>
                <w:rFonts w:eastAsia="Yu Mincho"/>
                <w:sz w:val="16"/>
                <w:szCs w:val="16"/>
              </w:rPr>
            </w:pPr>
            <w:ins w:id="1324"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25" w:author="Yankun Li/RF Performance Standard Research Lab /SRC-Beijing/Staff Engineer/Samsung Electronics" w:date="2020-08-24T13:58:00Z"/>
                <w:rFonts w:eastAsia="Yu Mincho" w:cs="Arial"/>
                <w:sz w:val="16"/>
                <w:szCs w:val="16"/>
              </w:rPr>
            </w:pPr>
            <w:ins w:id="1326"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27" w:author="Yankun Li/RF Performance Standard Research Lab /SRC-Beijing/Staff Engineer/Samsung Electronics" w:date="2020-08-24T13:58:00Z"/>
                <w:rFonts w:eastAsia="Yu Mincho"/>
                <w:sz w:val="16"/>
                <w:szCs w:val="16"/>
              </w:rPr>
            </w:pPr>
            <w:ins w:id="1328"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ins w:id="1329" w:author="Yankun Li/RF Performance Standard Research Lab /SRC-Beijing/Staff Engineer/Samsung Electronics" w:date="2020-08-24T13:58:00Z"/>
                <w:sz w:val="16"/>
                <w:szCs w:val="16"/>
                <w:vertAlign w:val="superscript"/>
                <w:lang w:eastAsia="zh-CN"/>
              </w:rPr>
            </w:pPr>
            <w:ins w:id="1330" w:author="Yankun Li/RF Performance Standard Research Lab /SRC-Beijing/Staff Engineer/Samsung Electronics" w:date="2020-08-24T13: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ins w:id="1331" w:author="Yankun Li/RF Performance Standard Research Lab /SRC-Beijing/Staff Engineer/Samsung Electronics" w:date="2020-08-24T13:58:00Z"/>
                <w:rFonts w:eastAsia="Yu Mincho" w:cs="Arial"/>
                <w:sz w:val="16"/>
                <w:szCs w:val="16"/>
              </w:rPr>
            </w:pPr>
            <w:ins w:id="1332" w:author="Yankun Li/RF Performance Standard Research Lab /SRC-Beijing/Staff Engineer/Samsung Electronics" w:date="2020-08-24T13:58: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333" w:author="Yankun Li/RF Performance Standard Research Lab /SRC-Beijing/Staff Engineer/Samsung Electronics" w:date="2020-08-24T13: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334" w:author="Yankun Li/RF Performance Standard Research Lab /SRC-Beijing/Staff Engineer/Samsung Electronics" w:date="2020-08-24T13:58: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ins w:id="1335" w:author="Yankun Li/RF Performance Standard Research Lab /SRC-Beijing/Staff Engineer/Samsung Electronics" w:date="2020-08-24T13:58:00Z"/>
                <w:rFonts w:ascii="Arial" w:hAnsi="Arial"/>
                <w:sz w:val="16"/>
                <w:szCs w:val="16"/>
                <w:lang w:val="en-US" w:eastAsia="zh-CN"/>
              </w:rPr>
            </w:pPr>
          </w:p>
        </w:tc>
      </w:tr>
      <w:tr w:rsidR="00C03FAF" w:rsidTr="0035219E">
        <w:trPr>
          <w:trHeight w:val="148"/>
          <w:jc w:val="center"/>
          <w:ins w:id="1336" w:author="Yankun Li/RF Performance Standard Research Lab /SRC-Beijing/Staff Engineer/Samsung Electronics" w:date="2020-08-24T13:58:00Z"/>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1337" w:author="Yankun Li/RF Performance Standard Research Lab /SRC-Beijing/Staff Engineer/Samsung Electronics" w:date="2020-08-24T13:58: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ins w:id="1338" w:author="Yankun Li/RF Performance Standard Research Lab /SRC-Beijing/Staff Engineer/Samsung Electronics" w:date="2020-08-24T13:58: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ins w:id="1339" w:author="Yankun Li/RF Performance Standard Research Lab /SRC-Beijing/Staff Engineer/Samsung Electronics" w:date="2020-08-24T13:58:00Z"/>
                <w:rFonts w:ascii="Arial" w:hAnsi="Arial"/>
                <w:sz w:val="16"/>
                <w:szCs w:val="16"/>
                <w:lang w:val="en-US" w:eastAsia="zh-CN"/>
              </w:rPr>
            </w:pPr>
            <w:ins w:id="1340" w:author="Yankun Li/RF Performance Standard Research Lab /SRC-Beijing/Staff Engineer/Samsung Electronics" w:date="2020-08-24T13:58:00Z">
              <w:r>
                <w:rPr>
                  <w:rFonts w:ascii="Arial" w:hAnsi="Arial"/>
                  <w:sz w:val="16"/>
                  <w:szCs w:val="16"/>
                  <w:lang w:val="en-US" w:eastAsia="ja-JP"/>
                </w:rPr>
                <w:t>n257</w:t>
              </w:r>
            </w:ins>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341" w:author="Yankun Li/RF Performance Standard Research Lab /SRC-Beijing/Staff Engineer/Samsung Electronics" w:date="2020-08-24T13:58:00Z"/>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ins w:id="1342" w:author="Yankun Li/RF Performance Standard Research Lab /SRC-Beijing/Staff Engineer/Samsung Electronics" w:date="2020-08-24T13:58:00Z"/>
                <w:rFonts w:ascii="Arial" w:eastAsia="Yu Mincho" w:hAnsi="Arial" w:cs="Arial"/>
                <w:sz w:val="16"/>
                <w:szCs w:val="16"/>
              </w:rPr>
            </w:pPr>
            <w:ins w:id="1343" w:author="Yankun Li/RF Performance Standard Research Lab /SRC-Beijing/Staff Engineer/Samsung Electronics" w:date="2020-08-24T13:58:00Z">
              <w:r w:rsidRPr="008E22D7">
                <w:rPr>
                  <w:rFonts w:ascii="Arial" w:eastAsia="Yu Mincho" w:hAnsi="Arial" w:cs="Arial"/>
                  <w:sz w:val="16"/>
                  <w:szCs w:val="16"/>
                </w:rPr>
                <w:t>See CA_n257I BCS0 in Table 5.5A.1-1 in TS 38.101-2</w:t>
              </w:r>
            </w:ins>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ins w:id="1344" w:author="Yankun Li/RF Performance Standard Research Lab /SRC-Beijing/Staff Engineer/Samsung Electronics" w:date="2020-08-24T13:58:00Z"/>
                <w:rFonts w:ascii="Arial" w:hAnsi="Arial"/>
                <w:sz w:val="16"/>
                <w:szCs w:val="16"/>
                <w:lang w:val="en-US" w:eastAsia="zh-CN"/>
              </w:rPr>
            </w:pPr>
          </w:p>
        </w:tc>
      </w:tr>
    </w:tbl>
    <w:p w:rsidR="00C03FAF" w:rsidRDefault="00C03FAF" w:rsidP="00C03FAF">
      <w:pPr>
        <w:rPr>
          <w:ins w:id="1345" w:author="Yankun Li/RF Performance Standard Research Lab /SRC-Beijing/Staff Engineer/Samsung Electronics" w:date="2020-08-24T13:58:00Z"/>
          <w:lang w:eastAsia="ko-KR"/>
        </w:rPr>
      </w:pPr>
    </w:p>
    <w:p w:rsidR="00C03FAF" w:rsidRPr="00C03FAF" w:rsidRDefault="00C03FAF" w:rsidP="00C03FAF">
      <w:pPr>
        <w:pStyle w:val="4"/>
        <w:rPr>
          <w:ins w:id="1346" w:author="Yankun Li/RF Performance Standard Research Lab /SRC-Beijing/Staff Engineer/Samsung Electronics" w:date="2020-08-24T13:58:00Z"/>
          <w:szCs w:val="22"/>
          <w:lang w:val="en-US" w:eastAsia="zh-CN"/>
        </w:rPr>
      </w:pPr>
      <w:bookmarkStart w:id="1347" w:name="_Toc10903"/>
      <w:bookmarkStart w:id="1348" w:name="_Toc36627402"/>
      <w:bookmarkStart w:id="1349" w:name="_Toc36628169"/>
      <w:bookmarkStart w:id="1350" w:name="_Toc9848460"/>
      <w:bookmarkStart w:id="1351" w:name="_Toc4874"/>
      <w:bookmarkStart w:id="1352" w:name="_Toc49170779"/>
      <w:bookmarkStart w:id="1353" w:name="_Toc26262319"/>
      <w:bookmarkStart w:id="1354" w:name="_Toc42339978"/>
      <w:bookmarkStart w:id="1355" w:name="_Toc42340103"/>
      <w:ins w:id="1356" w:author="Yankun Li/RF Performance Standard Research Lab /SRC-Beijing/Staff Engineer/Samsung Electronics" w:date="2020-08-24T13:58:00Z">
        <w:r w:rsidRPr="00C03FAF">
          <w:rPr>
            <w:rFonts w:hint="eastAsia"/>
            <w:szCs w:val="22"/>
            <w:lang w:val="en-US" w:eastAsia="zh-CN"/>
          </w:rPr>
          <w:t>5.2.</w:t>
        </w:r>
      </w:ins>
      <w:ins w:id="1357" w:author="Yankun Li/RF Performance Standard Research Lab /SRC-Beijing/Staff Engineer/Samsung Electronics" w:date="2020-08-24T13:59:00Z">
        <w:r w:rsidRPr="00C03FAF">
          <w:rPr>
            <w:szCs w:val="22"/>
            <w:lang w:val="en-US" w:eastAsia="zh-CN"/>
          </w:rPr>
          <w:t>1</w:t>
        </w:r>
      </w:ins>
      <w:ins w:id="1358" w:author="Yankun Li/RF Performance Standard Research Lab /SRC-Beijing/Staff Engineer/Samsung Electronics" w:date="2020-08-24T13:58:00Z">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347"/>
        <w:bookmarkEnd w:id="1348"/>
        <w:bookmarkEnd w:id="1349"/>
        <w:bookmarkEnd w:id="1350"/>
        <w:bookmarkEnd w:id="1351"/>
        <w:bookmarkEnd w:id="1352"/>
      </w:ins>
    </w:p>
    <w:p w:rsidR="00C03FAF" w:rsidRDefault="00C03FAF" w:rsidP="00C03FAF">
      <w:pPr>
        <w:rPr>
          <w:ins w:id="1359" w:author="Yankun Li/RF Performance Standard Research Lab /SRC-Beijing/Staff Engineer/Samsung Electronics" w:date="2020-08-24T13:58:00Z"/>
          <w:color w:val="000000"/>
          <w:lang w:val="en-US" w:eastAsia="ja-JP"/>
        </w:rPr>
      </w:pPr>
      <w:ins w:id="1360" w:author="Yankun Li/RF Performance Standard Research Lab /SRC-Beijing/Staff Engineer/Samsung Electronics" w:date="2020-08-24T13:58: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C03FAF" w:rsidRPr="00C03FAF" w:rsidRDefault="00C03FAF" w:rsidP="00C03FAF">
      <w:pPr>
        <w:pStyle w:val="4"/>
        <w:rPr>
          <w:ins w:id="1361" w:author="Yankun Li/RF Performance Standard Research Lab /SRC-Beijing/Staff Engineer/Samsung Electronics" w:date="2020-08-24T13:58:00Z"/>
          <w:szCs w:val="22"/>
          <w:lang w:val="en-US" w:eastAsia="zh-CN"/>
        </w:rPr>
      </w:pPr>
      <w:bookmarkStart w:id="1362" w:name="_Toc49170780"/>
      <w:ins w:id="1363" w:author="Yankun Li/RF Performance Standard Research Lab /SRC-Beijing/Staff Engineer/Samsung Electronics" w:date="2020-08-24T13:58:00Z">
        <w:r w:rsidRPr="00C03FAF">
          <w:rPr>
            <w:szCs w:val="22"/>
            <w:lang w:val="en-US" w:eastAsia="zh-CN"/>
          </w:rPr>
          <w:t>5.2.</w:t>
        </w:r>
      </w:ins>
      <w:ins w:id="1364" w:author="Yankun Li/RF Performance Standard Research Lab /SRC-Beijing/Staff Engineer/Samsung Electronics" w:date="2020-08-24T13:59:00Z">
        <w:r w:rsidRPr="00C03FAF">
          <w:rPr>
            <w:szCs w:val="22"/>
            <w:lang w:val="en-US" w:eastAsia="zh-CN"/>
          </w:rPr>
          <w:t>1</w:t>
        </w:r>
      </w:ins>
      <w:ins w:id="1365" w:author="Yankun Li/RF Performance Standard Research Lab /SRC-Beijing/Staff Engineer/Samsung Electronics" w:date="2020-08-24T13:58:00Z">
        <w:r w:rsidRPr="00C03FAF">
          <w:rPr>
            <w:szCs w:val="22"/>
            <w:lang w:val="en-US" w:eastAsia="zh-CN"/>
          </w:rPr>
          <w:t>.</w:t>
        </w:r>
        <w:r w:rsidRPr="00C03FAF">
          <w:rPr>
            <w:rFonts w:hint="eastAsia"/>
            <w:szCs w:val="22"/>
            <w:lang w:val="en-US" w:eastAsia="zh-CN"/>
          </w:rPr>
          <w:t>4</w:t>
        </w:r>
        <w:r w:rsidRPr="00C03FAF">
          <w:rPr>
            <w:szCs w:val="22"/>
            <w:lang w:val="en-US" w:eastAsia="zh-CN"/>
          </w:rPr>
          <w:tab/>
          <w:t>∆</w:t>
        </w:r>
        <w:proofErr w:type="spellStart"/>
        <w:r w:rsidRPr="00C03FAF">
          <w:rPr>
            <w:szCs w:val="22"/>
            <w:lang w:val="en-US" w:eastAsia="zh-CN"/>
          </w:rPr>
          <w:t>T</w:t>
        </w:r>
        <w:r w:rsidRPr="00E03D18">
          <w:rPr>
            <w:szCs w:val="22"/>
            <w:vertAlign w:val="subscript"/>
            <w:lang w:val="en-US" w:eastAsia="zh-CN"/>
          </w:rPr>
          <w:t>IB</w:t>
        </w:r>
        <w:proofErr w:type="gramStart"/>
        <w:r w:rsidRPr="00E03D18">
          <w:rPr>
            <w:szCs w:val="22"/>
            <w:vertAlign w:val="subscript"/>
            <w:lang w:val="en-US" w:eastAsia="zh-CN"/>
          </w:rPr>
          <w:t>,c</w:t>
        </w:r>
        <w:proofErr w:type="spellEnd"/>
        <w:proofErr w:type="gramEnd"/>
        <w:r w:rsidRPr="00C03FAF">
          <w:rPr>
            <w:szCs w:val="22"/>
            <w:lang w:val="en-US" w:eastAsia="zh-CN"/>
          </w:rPr>
          <w:t xml:space="preserve"> and ∆</w:t>
        </w:r>
        <w:proofErr w:type="spellStart"/>
        <w:r w:rsidRPr="00C03FAF">
          <w:rPr>
            <w:szCs w:val="22"/>
            <w:lang w:val="en-US" w:eastAsia="zh-CN"/>
          </w:rPr>
          <w:t>R</w:t>
        </w:r>
        <w:r w:rsidRPr="00E03D18">
          <w:rPr>
            <w:szCs w:val="22"/>
            <w:vertAlign w:val="subscript"/>
            <w:lang w:val="en-US" w:eastAsia="zh-CN"/>
          </w:rPr>
          <w:t>IB,c</w:t>
        </w:r>
        <w:proofErr w:type="spellEnd"/>
        <w:r w:rsidRPr="00C03FAF">
          <w:rPr>
            <w:szCs w:val="22"/>
            <w:lang w:val="en-US" w:eastAsia="zh-CN"/>
          </w:rPr>
          <w:t xml:space="preserve"> values</w:t>
        </w:r>
        <w:bookmarkEnd w:id="1353"/>
        <w:bookmarkEnd w:id="1354"/>
        <w:bookmarkEnd w:id="1355"/>
        <w:bookmarkEnd w:id="1362"/>
      </w:ins>
    </w:p>
    <w:p w:rsidR="00C03FAF" w:rsidRDefault="00C03FAF" w:rsidP="00C03FAF">
      <w:pPr>
        <w:rPr>
          <w:ins w:id="1366" w:author="Yankun Li/RF Performance Standard Research Lab /SRC-Beijing/Staff Engineer/Samsung Electronics" w:date="2020-08-24T13:58:00Z"/>
          <w:lang w:eastAsia="ko-KR"/>
        </w:rPr>
      </w:pPr>
      <w:ins w:id="1367" w:author="Yankun Li/RF Performance Standard Research Lab /SRC-Beijing/Staff Engineer/Samsung Electronics" w:date="2020-08-24T13:58: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CA_n3-n28-n77-n257 with 1UL that have been captured  into TR38.716-04-01. </w:t>
        </w:r>
      </w:ins>
    </w:p>
    <w:p w:rsidR="00C03FAF" w:rsidRPr="00C03FAF" w:rsidRDefault="00C03FAF" w:rsidP="00C03FAF">
      <w:pPr>
        <w:pStyle w:val="4"/>
        <w:rPr>
          <w:ins w:id="1368" w:author="Yankun Li/RF Performance Standard Research Lab /SRC-Beijing/Staff Engineer/Samsung Electronics" w:date="2020-08-24T13:58:00Z"/>
          <w:szCs w:val="22"/>
          <w:lang w:val="en-US" w:eastAsia="zh-CN"/>
        </w:rPr>
      </w:pPr>
      <w:bookmarkStart w:id="1369" w:name="_Toc26262320"/>
      <w:bookmarkStart w:id="1370" w:name="_Toc42339979"/>
      <w:bookmarkStart w:id="1371" w:name="_Toc42340104"/>
      <w:bookmarkStart w:id="1372" w:name="_Toc49170781"/>
      <w:ins w:id="1373" w:author="Yankun Li/RF Performance Standard Research Lab /SRC-Beijing/Staff Engineer/Samsung Electronics" w:date="2020-08-24T13:58:00Z">
        <w:r w:rsidRPr="00C03FAF">
          <w:rPr>
            <w:szCs w:val="22"/>
            <w:lang w:val="en-US" w:eastAsia="zh-CN"/>
          </w:rPr>
          <w:lastRenderedPageBreak/>
          <w:t>5.2.</w:t>
        </w:r>
      </w:ins>
      <w:ins w:id="1374" w:author="Yankun Li/RF Performance Standard Research Lab /SRC-Beijing/Staff Engineer/Samsung Electronics" w:date="2020-08-24T13:59:00Z">
        <w:r w:rsidRPr="00C03FAF">
          <w:rPr>
            <w:szCs w:val="22"/>
            <w:lang w:val="en-US" w:eastAsia="zh-CN"/>
          </w:rPr>
          <w:t>1</w:t>
        </w:r>
      </w:ins>
      <w:ins w:id="1375" w:author="Yankun Li/RF Performance Standard Research Lab /SRC-Beijing/Staff Engineer/Samsung Electronics" w:date="2020-08-24T13:58:00Z">
        <w:r w:rsidRPr="00C03FAF">
          <w:rPr>
            <w:szCs w:val="22"/>
            <w:lang w:val="en-US" w:eastAsia="zh-CN"/>
          </w:rPr>
          <w:t>.</w:t>
        </w:r>
        <w:r w:rsidRPr="00C03FAF">
          <w:rPr>
            <w:rFonts w:hint="eastAsia"/>
            <w:szCs w:val="22"/>
            <w:lang w:val="en-US" w:eastAsia="zh-CN"/>
          </w:rPr>
          <w:t>5</w:t>
        </w:r>
        <w:r w:rsidRPr="00C03FAF">
          <w:rPr>
            <w:szCs w:val="22"/>
            <w:lang w:val="en-US" w:eastAsia="zh-CN"/>
          </w:rPr>
          <w:tab/>
          <w:t>REFSENS requirements</w:t>
        </w:r>
        <w:bookmarkEnd w:id="1369"/>
        <w:bookmarkEnd w:id="1370"/>
        <w:bookmarkEnd w:id="1371"/>
        <w:bookmarkEnd w:id="1372"/>
      </w:ins>
    </w:p>
    <w:p w:rsidR="00C03FAF" w:rsidRPr="00770E4D" w:rsidRDefault="00C03FAF" w:rsidP="00C03FAF">
      <w:pPr>
        <w:rPr>
          <w:ins w:id="1376" w:author="Yankun Li/RF Performance Standard Research Lab /SRC-Beijing/Staff Engineer/Samsung Electronics" w:date="2020-08-24T13:58:00Z"/>
          <w:rFonts w:eastAsia="等线"/>
          <w:lang w:eastAsia="zh-CN"/>
        </w:rPr>
      </w:pPr>
      <w:ins w:id="1377" w:author="Yankun Li/RF Performance Standard Research Lab /SRC-Beijing/Staff Engineer/Samsung Electronics" w:date="2020-08-24T13:58: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35219E" w:rsidRPr="0035219E" w:rsidRDefault="0035219E" w:rsidP="0035219E">
      <w:pPr>
        <w:pStyle w:val="3"/>
        <w:rPr>
          <w:ins w:id="1378" w:author="samsung" w:date="2020-07-16T15:29:00Z"/>
          <w:rFonts w:cs="Arial"/>
          <w:szCs w:val="28"/>
          <w:lang w:val="en-US" w:eastAsia="zh-CN"/>
        </w:rPr>
      </w:pPr>
      <w:bookmarkStart w:id="1379" w:name="_Toc49170782"/>
      <w:ins w:id="1380" w:author="samsung" w:date="2020-08-04T10:09:00Z">
        <w:r w:rsidRPr="0035219E">
          <w:rPr>
            <w:rFonts w:cs="Arial"/>
            <w:szCs w:val="28"/>
            <w:lang w:val="en-US" w:eastAsia="zh-CN"/>
          </w:rPr>
          <w:t>5.2.</w:t>
        </w:r>
      </w:ins>
      <w:ins w:id="1381" w:author="Yankun Li/RF Performance Standard Research Lab /SRC-Beijing/Staff Engineer/Samsung Electronics" w:date="2020-08-24T15:10:00Z">
        <w:r w:rsidR="003719BF">
          <w:rPr>
            <w:rFonts w:cs="Arial"/>
            <w:szCs w:val="28"/>
            <w:lang w:val="en-US" w:eastAsia="zh-CN"/>
          </w:rPr>
          <w:t>2</w:t>
        </w:r>
      </w:ins>
      <w:ins w:id="1382" w:author="samsung" w:date="2020-07-16T15:29:00Z">
        <w:r w:rsidRPr="0035219E">
          <w:rPr>
            <w:rFonts w:cs="Arial"/>
            <w:szCs w:val="28"/>
            <w:lang w:val="en-US" w:eastAsia="zh-CN"/>
          </w:rPr>
          <w:tab/>
          <w:t>CA_n3-n28-n78-n257</w:t>
        </w:r>
        <w:bookmarkEnd w:id="1379"/>
      </w:ins>
    </w:p>
    <w:p w:rsidR="0035219E" w:rsidRPr="0035219E" w:rsidRDefault="0035219E">
      <w:pPr>
        <w:pStyle w:val="4"/>
        <w:rPr>
          <w:ins w:id="1383" w:author="samsung" w:date="2020-08-04T10:07:00Z"/>
          <w:szCs w:val="22"/>
          <w:lang w:val="en-US" w:eastAsia="zh-CN"/>
        </w:rPr>
      </w:pPr>
      <w:bookmarkStart w:id="1384" w:name="_Toc49170783"/>
      <w:ins w:id="1385" w:author="samsung" w:date="2020-08-04T10:07:00Z">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ins>
      <w:ins w:id="1386" w:author="Yankun Li/RF Performance Standard Research Lab /SRC-Beijing/Staff Engineer/Samsung Electronics" w:date="2020-08-24T15:10:00Z">
        <w:r w:rsidR="003719BF">
          <w:rPr>
            <w:szCs w:val="22"/>
            <w:lang w:val="en-US" w:eastAsia="zh-CN"/>
          </w:rPr>
          <w:t>2</w:t>
        </w:r>
      </w:ins>
      <w:ins w:id="1387" w:author="samsung" w:date="2020-08-04T10:07:00Z">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384"/>
      </w:ins>
    </w:p>
    <w:p w:rsidR="0035219E" w:rsidRDefault="0035219E" w:rsidP="0035219E">
      <w:pPr>
        <w:pStyle w:val="TH"/>
        <w:rPr>
          <w:ins w:id="1388" w:author="samsung" w:date="2020-08-04T10:07:00Z"/>
          <w:bCs/>
        </w:rPr>
      </w:pPr>
      <w:ins w:id="1389" w:author="samsung" w:date="2020-08-04T10:07: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1390" w:author="Yankun Li/RF Performance Standard Research Lab /SRC-Beijing/Staff Engineer/Samsung Electronics" w:date="2020-08-24T15:11:00Z">
        <w:r w:rsidR="003719BF">
          <w:rPr>
            <w:lang w:val="en-US" w:eastAsia="zh-CN"/>
          </w:rPr>
          <w:t>2</w:t>
        </w:r>
      </w:ins>
      <w:ins w:id="1391" w:author="samsung" w:date="2020-08-04T10:07: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ins w:id="1392" w:author="samsung" w:date="2020-08-04T10:07:00Z"/>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rPr>
                <w:ins w:id="1393" w:author="samsung" w:date="2020-08-04T10:07:00Z"/>
              </w:rPr>
            </w:pPr>
            <w:ins w:id="1394" w:author="samsung" w:date="2020-08-04T10:0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rPr>
                <w:ins w:id="1395" w:author="samsung" w:date="2020-08-04T10:07:00Z"/>
              </w:rPr>
            </w:pPr>
            <w:ins w:id="1396" w:author="samsung" w:date="2020-08-04T10:07:00Z">
              <w:r>
                <w:t>NR Band</w:t>
              </w:r>
            </w:ins>
          </w:p>
          <w:p w:rsidR="0035219E" w:rsidRDefault="0035219E" w:rsidP="0035219E">
            <w:pPr>
              <w:pStyle w:val="TAH"/>
              <w:rPr>
                <w:ins w:id="1397" w:author="samsung" w:date="2020-08-04T10:07:00Z"/>
              </w:rPr>
            </w:pPr>
            <w:ins w:id="1398" w:author="samsung" w:date="2020-08-04T10:07:00Z">
              <w:r>
                <w:t>(Table 5.2-1 in TS38.101-1[2] and TS38.101-2[3])</w:t>
              </w:r>
            </w:ins>
          </w:p>
        </w:tc>
      </w:tr>
      <w:tr w:rsidR="0035219E" w:rsidRPr="003A392F" w:rsidTr="0035219E">
        <w:trPr>
          <w:jc w:val="center"/>
          <w:ins w:id="1399" w:author="samsung" w:date="2020-08-04T10:07:00Z"/>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1400" w:author="samsung" w:date="2020-08-04T10:07:00Z"/>
                <w:lang w:val="en-US" w:eastAsia="zh-CN"/>
              </w:rPr>
            </w:pPr>
            <w:ins w:id="1401" w:author="samsung" w:date="2020-08-04T10:07: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ins>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1402" w:author="samsung" w:date="2020-08-04T10:07:00Z"/>
                <w:lang w:val="en-US" w:eastAsia="zh-CN"/>
              </w:rPr>
            </w:pPr>
            <w:ins w:id="1403" w:author="samsung" w:date="2020-08-04T10:07:00Z">
              <w:r>
                <w:rPr>
                  <w:lang w:val="en-US" w:eastAsia="zh-CN"/>
                </w:rPr>
                <w:t>n</w:t>
              </w:r>
              <w:r>
                <w:rPr>
                  <w:rFonts w:hint="eastAsia"/>
                  <w:lang w:val="en-US" w:eastAsia="zh-CN"/>
                </w:rPr>
                <w:t>3, n28, n78, n257</w:t>
              </w:r>
            </w:ins>
          </w:p>
        </w:tc>
      </w:tr>
    </w:tbl>
    <w:p w:rsidR="0035219E" w:rsidRDefault="0035219E" w:rsidP="0035219E">
      <w:pPr>
        <w:rPr>
          <w:ins w:id="1404" w:author="samsung" w:date="2020-08-04T10:05:00Z"/>
          <w:lang w:val="en-US" w:eastAsia="zh-CN"/>
        </w:rPr>
      </w:pPr>
    </w:p>
    <w:p w:rsidR="0035219E" w:rsidRPr="0035219E" w:rsidRDefault="0035219E" w:rsidP="0035219E">
      <w:pPr>
        <w:pStyle w:val="4"/>
        <w:rPr>
          <w:ins w:id="1405" w:author="samsung" w:date="2020-07-16T15:29:00Z"/>
          <w:szCs w:val="22"/>
          <w:lang w:val="en-US" w:eastAsia="zh-CN"/>
        </w:rPr>
      </w:pPr>
      <w:bookmarkStart w:id="1406" w:name="_Toc49170784"/>
      <w:ins w:id="1407" w:author="samsung" w:date="2020-08-04T10:09:00Z">
        <w:r w:rsidRPr="0035219E">
          <w:rPr>
            <w:szCs w:val="22"/>
            <w:lang w:val="en-US" w:eastAsia="zh-CN"/>
          </w:rPr>
          <w:t>5.2.</w:t>
        </w:r>
      </w:ins>
      <w:ins w:id="1408" w:author="Yankun Li/RF Performance Standard Research Lab /SRC-Beijing/Staff Engineer/Samsung Electronics" w:date="2020-08-24T15:10:00Z">
        <w:r w:rsidR="003719BF">
          <w:rPr>
            <w:szCs w:val="22"/>
            <w:lang w:val="en-US" w:eastAsia="zh-CN"/>
          </w:rPr>
          <w:t>2</w:t>
        </w:r>
      </w:ins>
      <w:ins w:id="1409" w:author="samsung" w:date="2020-07-16T15:29:00Z">
        <w:r w:rsidRPr="0035219E">
          <w:rPr>
            <w:szCs w:val="22"/>
            <w:lang w:val="en-US" w:eastAsia="zh-CN"/>
          </w:rPr>
          <w:t>.</w:t>
        </w:r>
      </w:ins>
      <w:ins w:id="1410" w:author="samsung" w:date="2020-08-04T10:09:00Z">
        <w:r w:rsidRPr="0035219E">
          <w:rPr>
            <w:rFonts w:hint="eastAsia"/>
            <w:szCs w:val="22"/>
            <w:lang w:val="en-US" w:eastAsia="zh-CN"/>
          </w:rPr>
          <w:t>2</w:t>
        </w:r>
      </w:ins>
      <w:ins w:id="1411" w:author="samsung" w:date="2020-07-16T15:29:00Z">
        <w:r w:rsidRPr="0035219E">
          <w:rPr>
            <w:szCs w:val="22"/>
            <w:lang w:val="en-US" w:eastAsia="zh-CN"/>
          </w:rPr>
          <w:tab/>
          <w:t>Channel bandwidths per operating bands for CA</w:t>
        </w:r>
        <w:bookmarkEnd w:id="1406"/>
      </w:ins>
    </w:p>
    <w:p w:rsidR="0035219E" w:rsidRPr="0035219E" w:rsidRDefault="0035219E" w:rsidP="0035219E">
      <w:pPr>
        <w:pStyle w:val="TH"/>
        <w:rPr>
          <w:ins w:id="1412" w:author="samsung" w:date="2020-07-16T15:29:00Z"/>
          <w:bCs/>
        </w:rPr>
      </w:pPr>
      <w:ins w:id="1413" w:author="samsung" w:date="2020-07-16T15:29:00Z">
        <w:r w:rsidRPr="0035219E">
          <w:rPr>
            <w:bCs/>
          </w:rPr>
          <w:t xml:space="preserve">Table </w:t>
        </w:r>
      </w:ins>
      <w:ins w:id="1414" w:author="samsung" w:date="2020-08-04T10:09:00Z">
        <w:r w:rsidRPr="0035219E">
          <w:rPr>
            <w:bCs/>
          </w:rPr>
          <w:t>5.2.</w:t>
        </w:r>
      </w:ins>
      <w:ins w:id="1415" w:author="Yankun Li/RF Performance Standard Research Lab /SRC-Beijing/Staff Engineer/Samsung Electronics" w:date="2020-08-24T15:11:00Z">
        <w:r w:rsidR="003719BF">
          <w:rPr>
            <w:bCs/>
          </w:rPr>
          <w:t>2</w:t>
        </w:r>
      </w:ins>
      <w:ins w:id="1416" w:author="samsung" w:date="2020-07-16T15:29:00Z">
        <w:r w:rsidRPr="0035219E">
          <w:rPr>
            <w:bCs/>
          </w:rPr>
          <w:t>.</w:t>
        </w:r>
      </w:ins>
      <w:ins w:id="1417" w:author="samsung" w:date="2020-08-04T10:11:00Z">
        <w:r w:rsidRPr="0035219E">
          <w:rPr>
            <w:rFonts w:hint="eastAsia"/>
            <w:bCs/>
          </w:rPr>
          <w:t>2</w:t>
        </w:r>
      </w:ins>
      <w:ins w:id="1418" w:author="samsung" w:date="2020-07-16T15:29:00Z">
        <w:r w:rsidRPr="0035219E">
          <w:rPr>
            <w:bCs/>
          </w:rPr>
          <w:t>-</w:t>
        </w:r>
      </w:ins>
      <w:ins w:id="1419" w:author="samsung" w:date="2020-08-04T10:11:00Z">
        <w:r w:rsidRPr="0035219E">
          <w:rPr>
            <w:rFonts w:hint="eastAsia"/>
            <w:bCs/>
          </w:rPr>
          <w:t>1</w:t>
        </w:r>
      </w:ins>
      <w:ins w:id="1420" w:author="samsung" w:date="2020-07-16T15:29:00Z">
        <w:r w:rsidRPr="0035219E">
          <w:rPr>
            <w:bCs/>
          </w:rPr>
          <w:t>: Supported channel bandwidths per CA configuration for 4DL</w:t>
        </w:r>
        <w:r w:rsidRPr="0035219E">
          <w:rPr>
            <w:rFonts w:hint="eastAsia"/>
            <w:bCs/>
          </w:rPr>
          <w:t>/2UL</w:t>
        </w:r>
        <w:r w:rsidRPr="0035219E">
          <w:rPr>
            <w:bCs/>
          </w:rPr>
          <w:t xml:space="preserve"> inter-band CA</w:t>
        </w:r>
      </w:ins>
    </w:p>
    <w:tbl>
      <w:tblPr>
        <w:tblW w:w="1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35219E" w:rsidTr="0035219E">
        <w:trPr>
          <w:trHeight w:val="584"/>
          <w:jc w:val="center"/>
          <w:ins w:id="1421" w:author="samsung" w:date="2020-07-16T15:29:00Z"/>
        </w:trPr>
        <w:tc>
          <w:tcPr>
            <w:tcW w:w="1265"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22" w:author="samsung" w:date="2020-07-16T15:29:00Z"/>
                <w:rFonts w:ascii="Arial" w:hAnsi="Arial"/>
                <w:b/>
                <w:sz w:val="16"/>
                <w:szCs w:val="16"/>
              </w:rPr>
            </w:pPr>
            <w:ins w:id="1423" w:author="samsung" w:date="2020-07-16T15:29: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b/>
                <w:sz w:val="16"/>
                <w:szCs w:val="16"/>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24" w:author="samsung" w:date="2020-07-16T15:29:00Z"/>
                <w:rFonts w:ascii="Arial" w:hAnsi="Arial"/>
                <w:b/>
                <w:sz w:val="16"/>
                <w:szCs w:val="16"/>
                <w:lang w:val="en-US" w:eastAsia="zh-CN"/>
              </w:rPr>
            </w:pPr>
            <w:ins w:id="1425" w:author="samsung" w:date="2020-07-16T15:29:00Z">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ins>
          </w:p>
        </w:tc>
        <w:tc>
          <w:tcPr>
            <w:tcW w:w="616"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26" w:author="samsung" w:date="2020-07-16T15:29:00Z"/>
                <w:rFonts w:ascii="Arial" w:hAnsi="Arial"/>
                <w:b/>
                <w:sz w:val="16"/>
                <w:szCs w:val="16"/>
                <w:lang w:eastAsia="ja-JP"/>
              </w:rPr>
            </w:pPr>
            <w:ins w:id="1427" w:author="samsung" w:date="2020-07-16T15:29: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28" w:author="samsung" w:date="2020-07-16T15:29:00Z"/>
                <w:rFonts w:ascii="Arial" w:hAnsi="Arial"/>
                <w:b/>
                <w:sz w:val="16"/>
                <w:szCs w:val="16"/>
                <w:lang w:eastAsia="ja-JP"/>
              </w:rPr>
            </w:pPr>
            <w:ins w:id="1429" w:author="samsung" w:date="2020-07-16T15:29: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30" w:author="samsung" w:date="2020-07-16T15:29:00Z"/>
                <w:rFonts w:ascii="Arial" w:hAnsi="Arial"/>
                <w:b/>
                <w:sz w:val="16"/>
                <w:szCs w:val="16"/>
                <w:lang w:val="en-US" w:eastAsia="zh-CN"/>
              </w:rPr>
            </w:pPr>
            <w:ins w:id="1431" w:author="samsung" w:date="2020-07-16T15:29: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32" w:author="samsung" w:date="2020-07-16T15:29:00Z"/>
                <w:rFonts w:ascii="Arial" w:hAnsi="Arial"/>
                <w:b/>
                <w:sz w:val="16"/>
                <w:szCs w:val="16"/>
                <w:lang w:val="en-US" w:eastAsia="zh-CN"/>
              </w:rPr>
            </w:pPr>
            <w:ins w:id="1433" w:author="samsung" w:date="2020-07-16T15:29: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34" w:author="samsung" w:date="2020-07-16T15:29:00Z"/>
                <w:rFonts w:ascii="Arial" w:hAnsi="Arial"/>
                <w:b/>
                <w:sz w:val="16"/>
                <w:szCs w:val="16"/>
                <w:lang w:val="en-US" w:eastAsia="zh-CN"/>
              </w:rPr>
            </w:pPr>
            <w:ins w:id="1435" w:author="samsung" w:date="2020-07-16T15:29: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36" w:author="samsung" w:date="2020-07-16T15:29:00Z"/>
                <w:rFonts w:ascii="Arial" w:hAnsi="Arial"/>
                <w:b/>
                <w:sz w:val="16"/>
                <w:szCs w:val="16"/>
                <w:lang w:val="en-US" w:eastAsia="zh-CN"/>
              </w:rPr>
            </w:pPr>
            <w:ins w:id="1437" w:author="samsung" w:date="2020-07-16T15:29: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38" w:author="samsung" w:date="2020-07-16T15:29:00Z"/>
                <w:rFonts w:ascii="Arial" w:hAnsi="Arial"/>
                <w:b/>
                <w:sz w:val="16"/>
                <w:szCs w:val="16"/>
                <w:lang w:val="en-US" w:eastAsia="zh-CN"/>
              </w:rPr>
            </w:pPr>
            <w:ins w:id="1439" w:author="samsung" w:date="2020-07-16T15:29: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40" w:author="samsung" w:date="2020-07-16T15:29:00Z"/>
                <w:rFonts w:ascii="Arial" w:hAnsi="Arial"/>
                <w:b/>
                <w:sz w:val="16"/>
                <w:szCs w:val="16"/>
                <w:lang w:val="en-US" w:eastAsia="zh-CN"/>
              </w:rPr>
            </w:pPr>
            <w:ins w:id="1441" w:author="samsung" w:date="2020-07-16T15:29: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42" w:author="samsung" w:date="2020-07-16T15:29:00Z"/>
                <w:rFonts w:ascii="Arial" w:hAnsi="Arial"/>
                <w:b/>
                <w:sz w:val="16"/>
                <w:szCs w:val="16"/>
                <w:lang w:val="en-US" w:eastAsia="zh-CN"/>
              </w:rPr>
            </w:pPr>
            <w:ins w:id="1443" w:author="samsung" w:date="2020-07-16T15:29: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44" w:author="samsung" w:date="2020-07-16T15:29:00Z"/>
                <w:rFonts w:ascii="Arial" w:hAnsi="Arial"/>
                <w:b/>
                <w:sz w:val="16"/>
                <w:szCs w:val="16"/>
                <w:lang w:val="en-US" w:eastAsia="zh-CN"/>
              </w:rPr>
            </w:pPr>
            <w:ins w:id="1445" w:author="samsung" w:date="2020-07-16T15:29: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46" w:author="samsung" w:date="2020-07-16T15:29:00Z"/>
                <w:rFonts w:ascii="Arial" w:hAnsi="Arial"/>
                <w:b/>
                <w:sz w:val="16"/>
                <w:szCs w:val="16"/>
                <w:lang w:val="en-US" w:eastAsia="zh-CN"/>
              </w:rPr>
            </w:pPr>
            <w:ins w:id="1447" w:author="samsung" w:date="2020-07-16T15:29: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48" w:author="samsung" w:date="2020-07-16T15:29:00Z"/>
                <w:rFonts w:ascii="Arial" w:hAnsi="Arial"/>
                <w:b/>
                <w:sz w:val="16"/>
                <w:szCs w:val="16"/>
                <w:lang w:val="en-US" w:eastAsia="zh-CN"/>
              </w:rPr>
            </w:pPr>
            <w:ins w:id="1449" w:author="samsung" w:date="2020-07-16T15:29: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50" w:author="samsung" w:date="2020-07-16T15:29:00Z"/>
                <w:rFonts w:ascii="Arial" w:hAnsi="Arial"/>
                <w:b/>
                <w:sz w:val="16"/>
                <w:szCs w:val="16"/>
                <w:lang w:val="en-US" w:eastAsia="zh-CN"/>
              </w:rPr>
            </w:pPr>
            <w:ins w:id="1451" w:author="samsung" w:date="2020-07-16T15:29: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52" w:author="samsung" w:date="2020-07-16T15:29:00Z"/>
                <w:rFonts w:ascii="Arial" w:hAnsi="Arial"/>
                <w:b/>
                <w:sz w:val="16"/>
                <w:szCs w:val="16"/>
                <w:lang w:val="en-US" w:eastAsia="zh-CN"/>
              </w:rPr>
            </w:pPr>
            <w:ins w:id="1453" w:author="samsung" w:date="2020-07-16T15:29: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54" w:author="samsung" w:date="2020-07-16T15:29:00Z"/>
                <w:rFonts w:ascii="Arial" w:hAnsi="Arial"/>
                <w:b/>
                <w:sz w:val="16"/>
                <w:szCs w:val="16"/>
                <w:lang w:val="en-US" w:eastAsia="zh-CN"/>
              </w:rPr>
            </w:pPr>
            <w:ins w:id="1455" w:author="samsung" w:date="2020-07-16T15:29: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56" w:author="samsung" w:date="2020-07-16T15:29:00Z"/>
                <w:rFonts w:ascii="Arial" w:hAnsi="Arial"/>
                <w:b/>
                <w:sz w:val="16"/>
                <w:szCs w:val="16"/>
                <w:lang w:val="en-US" w:eastAsia="ja-JP"/>
              </w:rPr>
            </w:pPr>
            <w:ins w:id="1457" w:author="samsung" w:date="2020-07-16T15:29: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58" w:author="samsung" w:date="2020-07-16T15:29:00Z"/>
                <w:rFonts w:ascii="Arial" w:hAnsi="Arial"/>
                <w:b/>
                <w:sz w:val="16"/>
                <w:szCs w:val="16"/>
                <w:lang w:val="en-US" w:eastAsia="ja-JP"/>
              </w:rPr>
            </w:pPr>
            <w:ins w:id="1459" w:author="samsung" w:date="2020-07-16T15:29: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60" w:author="samsung" w:date="2020-07-16T15:29:00Z"/>
                <w:rFonts w:ascii="Arial" w:hAnsi="Arial"/>
                <w:b/>
                <w:sz w:val="16"/>
                <w:szCs w:val="16"/>
              </w:rPr>
            </w:pPr>
            <w:ins w:id="1461" w:author="samsung" w:date="2020-07-16T15:29:00Z">
              <w:r w:rsidRPr="008E22D7">
                <w:rPr>
                  <w:rFonts w:ascii="Arial" w:hAnsi="Arial"/>
                  <w:b/>
                  <w:sz w:val="16"/>
                  <w:szCs w:val="16"/>
                  <w:lang w:val="en-US" w:eastAsia="zh-CN"/>
                </w:rPr>
                <w:t>Bandwidth combination set</w:t>
              </w:r>
            </w:ins>
          </w:p>
        </w:tc>
      </w:tr>
      <w:tr w:rsidR="0035219E" w:rsidTr="0035219E">
        <w:trPr>
          <w:trHeight w:val="183"/>
          <w:jc w:val="center"/>
          <w:ins w:id="1462" w:author="samsung" w:date="2020-07-16T15:29:00Z"/>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63" w:author="samsung" w:date="2020-07-16T15:29:00Z"/>
                <w:rFonts w:ascii="Arial" w:hAnsi="Arial"/>
                <w:sz w:val="16"/>
                <w:szCs w:val="16"/>
                <w:lang w:eastAsia="zh-CN"/>
              </w:rPr>
            </w:pPr>
            <w:ins w:id="1464" w:author="samsung" w:date="2020-07-16T15:29: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ins>
          </w:p>
        </w:tc>
        <w:tc>
          <w:tcPr>
            <w:tcW w:w="955" w:type="dxa"/>
            <w:tcBorders>
              <w:top w:val="single" w:sz="4" w:space="0" w:color="auto"/>
              <w:left w:val="single" w:sz="4" w:space="0" w:color="auto"/>
              <w:bottom w:val="single" w:sz="4" w:space="0" w:color="auto"/>
              <w:right w:val="single" w:sz="4" w:space="0" w:color="auto"/>
            </w:tcBorders>
          </w:tcPr>
          <w:p w:rsidR="0035219E" w:rsidRDefault="0035219E" w:rsidP="0035219E">
            <w:pPr>
              <w:keepNext/>
              <w:keepLines/>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keepNext/>
              <w:keepLines/>
              <w:spacing w:after="0"/>
              <w:jc w:val="center"/>
              <w:rPr>
                <w:ins w:id="1465" w:author="samsung" w:date="2020-07-16T15:29:00Z"/>
                <w:rFonts w:ascii="Arial" w:hAnsi="Arial"/>
                <w:sz w:val="16"/>
                <w:szCs w:val="16"/>
                <w:lang w:val="en-US" w:eastAsia="zh-CN"/>
              </w:rPr>
            </w:pPr>
            <w:ins w:id="1466" w:author="samsung" w:date="2020-07-16T15:29:00Z">
              <w:r>
                <w:rPr>
                  <w:rFonts w:ascii="Arial" w:hAnsi="Arial"/>
                  <w:sz w:val="16"/>
                  <w:szCs w:val="16"/>
                  <w:lang w:val="en-US" w:eastAsia="zh-CN"/>
                </w:rPr>
                <w:t>CA_n3A-n257A</w:t>
              </w:r>
            </w:ins>
          </w:p>
          <w:p w:rsidR="0035219E" w:rsidRDefault="0035219E" w:rsidP="0035219E">
            <w:pPr>
              <w:keepNext/>
              <w:keepLines/>
              <w:spacing w:after="0"/>
              <w:jc w:val="center"/>
              <w:rPr>
                <w:ins w:id="1467" w:author="samsung" w:date="2020-07-16T15:29:00Z"/>
                <w:rFonts w:ascii="Arial" w:hAnsi="Arial"/>
                <w:sz w:val="16"/>
                <w:szCs w:val="16"/>
                <w:lang w:val="en-US" w:eastAsia="zh-CN"/>
              </w:rPr>
            </w:pPr>
            <w:ins w:id="1468" w:author="samsung" w:date="2020-07-16T15:29:00Z">
              <w:r>
                <w:rPr>
                  <w:rFonts w:ascii="Arial" w:hAnsi="Arial"/>
                  <w:sz w:val="16"/>
                  <w:szCs w:val="16"/>
                  <w:lang w:val="en-US" w:eastAsia="zh-CN"/>
                </w:rPr>
                <w:t>CA_n28A-n257A</w:t>
              </w:r>
            </w:ins>
          </w:p>
          <w:p w:rsidR="0035219E" w:rsidRPr="008E22D7" w:rsidRDefault="0035219E" w:rsidP="0035219E">
            <w:pPr>
              <w:keepNext/>
              <w:keepLines/>
              <w:spacing w:after="0"/>
              <w:jc w:val="center"/>
              <w:rPr>
                <w:ins w:id="1469" w:author="samsung" w:date="2020-07-16T15:29:00Z"/>
                <w:rFonts w:ascii="Arial" w:hAnsi="Arial"/>
                <w:sz w:val="16"/>
                <w:szCs w:val="16"/>
                <w:lang w:val="en-US" w:eastAsia="zh-CN"/>
              </w:rPr>
            </w:pPr>
            <w:ins w:id="1470" w:author="samsung" w:date="2020-07-16T15:29:00Z">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71" w:author="samsung" w:date="2020-07-16T15:29:00Z"/>
                <w:rFonts w:ascii="Arial" w:hAnsi="Arial"/>
                <w:sz w:val="16"/>
                <w:szCs w:val="16"/>
                <w:lang w:val="en-US" w:eastAsia="zh-CN"/>
              </w:rPr>
            </w:pPr>
            <w:ins w:id="1472" w:author="samsung" w:date="2020-07-16T15:29: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473" w:author="samsung" w:date="2020-07-16T15:29:00Z"/>
                <w:rFonts w:ascii="Arial" w:hAnsi="Arial" w:cs="Arial"/>
                <w:sz w:val="16"/>
                <w:szCs w:val="16"/>
                <w:lang w:val="en-US" w:eastAsia="zh-CN"/>
              </w:rPr>
            </w:pPr>
            <w:ins w:id="1474" w:author="samsung" w:date="2020-07-16T15:29: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475" w:author="samsung" w:date="2020-07-16T15:29:00Z"/>
                <w:rFonts w:eastAsia="Yu Mincho" w:cs="Arial"/>
                <w:sz w:val="16"/>
                <w:szCs w:val="16"/>
              </w:rPr>
            </w:pPr>
            <w:ins w:id="147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477" w:author="samsung" w:date="2020-07-16T15:29:00Z"/>
                <w:rFonts w:eastAsia="Yu Mincho" w:cs="Arial"/>
                <w:sz w:val="16"/>
                <w:szCs w:val="16"/>
              </w:rPr>
            </w:pPr>
            <w:ins w:id="147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479" w:author="samsung" w:date="2020-07-16T15:29:00Z"/>
                <w:rFonts w:eastAsia="Yu Mincho" w:cs="Arial"/>
                <w:sz w:val="16"/>
                <w:szCs w:val="16"/>
              </w:rPr>
            </w:pPr>
            <w:ins w:id="148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481" w:author="samsung" w:date="2020-07-16T15:29:00Z"/>
                <w:rFonts w:eastAsia="Yu Mincho" w:cs="Arial"/>
                <w:sz w:val="16"/>
                <w:szCs w:val="16"/>
              </w:rPr>
            </w:pPr>
            <w:ins w:id="148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483" w:author="samsung" w:date="2020-07-16T15:29:00Z"/>
                <w:rFonts w:eastAsia="Yu Mincho" w:cs="Arial"/>
                <w:sz w:val="16"/>
                <w:szCs w:val="16"/>
              </w:rPr>
            </w:pPr>
            <w:ins w:id="148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485" w:author="samsung" w:date="2020-07-16T15:29:00Z"/>
                <w:rFonts w:eastAsia="Yu Mincho" w:cs="Arial"/>
                <w:sz w:val="16"/>
                <w:szCs w:val="16"/>
              </w:rPr>
            </w:pPr>
            <w:ins w:id="148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87" w:author="samsung" w:date="2020-07-16T15:29:00Z"/>
                <w:rFonts w:ascii="Arial" w:hAnsi="Arial" w:cs="Arial"/>
                <w:sz w:val="16"/>
                <w:szCs w:val="16"/>
              </w:rPr>
            </w:pPr>
            <w:ins w:id="148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89"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90"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1491"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92"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93" w:author="samsung" w:date="2020-07-16T15:2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494" w:author="samsung" w:date="2020-07-16T15:2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jc w:val="center"/>
              <w:rPr>
                <w:ins w:id="1495"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jc w:val="center"/>
              <w:rPr>
                <w:ins w:id="1496" w:author="samsung" w:date="2020-07-16T15:29:00Z"/>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jc w:val="center"/>
              <w:rPr>
                <w:ins w:id="1497" w:author="samsung" w:date="2020-07-16T15:29:00Z"/>
                <w:rFonts w:ascii="Arial" w:hAnsi="Arial"/>
                <w:sz w:val="16"/>
                <w:szCs w:val="16"/>
                <w:lang w:val="en-US" w:eastAsia="zh-CN"/>
              </w:rPr>
            </w:pPr>
            <w:ins w:id="1498" w:author="samsung" w:date="2020-07-16T15:29:00Z">
              <w:r w:rsidRPr="008E22D7">
                <w:rPr>
                  <w:rFonts w:ascii="Arial" w:hAnsi="Arial"/>
                  <w:sz w:val="16"/>
                  <w:szCs w:val="16"/>
                  <w:lang w:val="en-US" w:eastAsia="zh-CN"/>
                </w:rPr>
                <w:t>0</w:t>
              </w:r>
            </w:ins>
          </w:p>
        </w:tc>
      </w:tr>
      <w:tr w:rsidR="0035219E" w:rsidTr="0035219E">
        <w:trPr>
          <w:trHeight w:val="151"/>
          <w:jc w:val="center"/>
          <w:ins w:id="1499"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500"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501"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502"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35219E" w:rsidRPr="008E22D7" w:rsidRDefault="0035219E" w:rsidP="0035219E">
            <w:pPr>
              <w:keepNext/>
              <w:keepLines/>
              <w:spacing w:after="0"/>
              <w:jc w:val="center"/>
              <w:rPr>
                <w:ins w:id="1503" w:author="samsung" w:date="2020-07-16T15:29:00Z"/>
                <w:rFonts w:ascii="Arial" w:hAnsi="Arial" w:cs="Arial"/>
                <w:sz w:val="16"/>
                <w:szCs w:val="16"/>
                <w:lang w:val="en-US" w:eastAsia="zh-CN"/>
              </w:rPr>
            </w:pPr>
            <w:ins w:id="1504" w:author="samsung" w:date="2020-07-16T15:29: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0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506" w:author="samsung" w:date="2020-07-16T15:29:00Z"/>
                <w:rFonts w:eastAsia="Yu Mincho" w:cs="Arial"/>
                <w:sz w:val="16"/>
                <w:szCs w:val="16"/>
              </w:rPr>
            </w:pPr>
            <w:ins w:id="150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508" w:author="samsung" w:date="2020-07-16T15:29:00Z"/>
                <w:rFonts w:eastAsia="Yu Mincho" w:cs="Arial"/>
                <w:sz w:val="16"/>
                <w:szCs w:val="16"/>
              </w:rPr>
            </w:pPr>
            <w:ins w:id="150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510" w:author="samsung" w:date="2020-07-16T15:29:00Z"/>
                <w:rFonts w:eastAsia="Yu Mincho" w:cs="Arial"/>
                <w:sz w:val="16"/>
                <w:szCs w:val="16"/>
              </w:rPr>
            </w:pPr>
            <w:ins w:id="151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12" w:author="samsung" w:date="2020-07-16T15:29:00Z"/>
                <w:rFonts w:eastAsia="Yu Mincho" w:cs="Arial"/>
                <w:sz w:val="16"/>
                <w:szCs w:val="16"/>
              </w:rPr>
            </w:pPr>
            <w:ins w:id="151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14" w:author="samsung" w:date="2020-07-16T15:29:00Z"/>
                <w:rFonts w:eastAsia="Yu Mincho" w:cs="Arial"/>
                <w:sz w:val="16"/>
                <w:szCs w:val="16"/>
              </w:rPr>
            </w:pPr>
            <w:ins w:id="151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16" w:author="samsung" w:date="2020-07-16T15:29:00Z"/>
                <w:rFonts w:ascii="Arial" w:hAnsi="Arial" w:cs="Arial"/>
                <w:sz w:val="16"/>
                <w:szCs w:val="16"/>
              </w:rPr>
            </w:pPr>
            <w:ins w:id="151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18"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19"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1520"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21"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22"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23"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524"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525"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526" w:author="samsung" w:date="2020-07-16T15:29:00Z"/>
                <w:rFonts w:ascii="Arial" w:hAnsi="Arial"/>
                <w:sz w:val="16"/>
                <w:szCs w:val="16"/>
                <w:lang w:val="en-US" w:eastAsia="zh-CN"/>
              </w:rPr>
            </w:pPr>
          </w:p>
        </w:tc>
      </w:tr>
      <w:tr w:rsidR="0035219E" w:rsidTr="0035219E">
        <w:trPr>
          <w:trHeight w:val="151"/>
          <w:jc w:val="center"/>
          <w:ins w:id="1527"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528"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529"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530"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35219E" w:rsidRPr="008E22D7" w:rsidRDefault="0035219E" w:rsidP="0035219E">
            <w:pPr>
              <w:keepNext/>
              <w:keepLines/>
              <w:spacing w:after="0"/>
              <w:jc w:val="center"/>
              <w:rPr>
                <w:ins w:id="1531" w:author="samsung" w:date="2020-07-16T15:29:00Z"/>
                <w:rFonts w:ascii="Arial" w:hAnsi="Arial" w:cs="Arial"/>
                <w:sz w:val="16"/>
                <w:szCs w:val="16"/>
                <w:lang w:val="en-US" w:eastAsia="zh-CN"/>
              </w:rPr>
            </w:pPr>
            <w:ins w:id="1532" w:author="samsung" w:date="2020-07-16T15:29: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3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534" w:author="samsung" w:date="2020-07-16T15:29:00Z"/>
                <w:rFonts w:eastAsia="Yu Mincho" w:cs="Arial"/>
                <w:sz w:val="16"/>
                <w:szCs w:val="16"/>
              </w:rPr>
            </w:pPr>
            <w:ins w:id="153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536" w:author="samsung" w:date="2020-07-16T15:29:00Z"/>
                <w:rFonts w:eastAsia="Yu Mincho" w:cs="Arial"/>
                <w:sz w:val="16"/>
                <w:szCs w:val="16"/>
              </w:rPr>
            </w:pPr>
            <w:ins w:id="153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538" w:author="samsung" w:date="2020-07-16T15:29:00Z"/>
                <w:rFonts w:eastAsia="Yu Mincho" w:cs="Arial"/>
                <w:sz w:val="16"/>
                <w:szCs w:val="16"/>
              </w:rPr>
            </w:pPr>
            <w:ins w:id="153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40" w:author="samsung" w:date="2020-07-16T15:29:00Z"/>
                <w:rFonts w:eastAsia="Yu Mincho" w:cs="Arial"/>
                <w:sz w:val="16"/>
                <w:szCs w:val="16"/>
              </w:rPr>
            </w:pPr>
            <w:ins w:id="154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42" w:author="samsung" w:date="2020-07-16T15:29:00Z"/>
                <w:rFonts w:eastAsia="Yu Mincho" w:cs="Arial"/>
                <w:sz w:val="16"/>
                <w:szCs w:val="16"/>
              </w:rPr>
            </w:pPr>
            <w:ins w:id="154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44" w:author="samsung" w:date="2020-07-16T15:29:00Z"/>
                <w:rFonts w:ascii="Arial" w:hAnsi="Arial" w:cs="Arial"/>
                <w:sz w:val="16"/>
                <w:szCs w:val="16"/>
              </w:rPr>
            </w:pPr>
            <w:ins w:id="154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46"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47"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1548"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49"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50"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51"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552"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553"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554" w:author="samsung" w:date="2020-07-16T15:29:00Z"/>
                <w:rFonts w:ascii="Arial" w:hAnsi="Arial"/>
                <w:sz w:val="16"/>
                <w:szCs w:val="16"/>
                <w:lang w:val="en-US" w:eastAsia="zh-CN"/>
              </w:rPr>
            </w:pPr>
          </w:p>
        </w:tc>
      </w:tr>
      <w:tr w:rsidR="0035219E" w:rsidTr="0035219E">
        <w:trPr>
          <w:trHeight w:val="164"/>
          <w:jc w:val="center"/>
          <w:ins w:id="1555"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556"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557"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Pr="008E22D7" w:rsidRDefault="0035219E" w:rsidP="0035219E">
            <w:pPr>
              <w:keepNext/>
              <w:keepLines/>
              <w:spacing w:after="0"/>
              <w:jc w:val="center"/>
              <w:rPr>
                <w:ins w:id="1558" w:author="samsung" w:date="2020-07-16T15:29:00Z"/>
                <w:rFonts w:ascii="Arial" w:hAnsi="Arial"/>
                <w:sz w:val="16"/>
                <w:szCs w:val="16"/>
                <w:lang w:val="en-US" w:eastAsia="zh-CN"/>
              </w:rPr>
            </w:pPr>
            <w:ins w:id="1559" w:author="samsung" w:date="2020-07-16T15:29: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60" w:author="samsung" w:date="2020-07-16T15:29:00Z"/>
                <w:rFonts w:ascii="Arial" w:hAnsi="Arial" w:cs="Arial"/>
                <w:sz w:val="16"/>
                <w:szCs w:val="16"/>
                <w:lang w:val="en-US" w:eastAsia="zh-CN"/>
              </w:rPr>
            </w:pPr>
            <w:ins w:id="1561" w:author="samsung" w:date="2020-07-16T15:29: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62" w:author="samsung" w:date="2020-07-16T15:29:00Z"/>
                <w:rFonts w:cs="Arial"/>
                <w:sz w:val="16"/>
                <w:szCs w:val="16"/>
                <w:lang w:val="en-US" w:eastAsia="zh-CN"/>
              </w:rPr>
            </w:pPr>
            <w:ins w:id="1563" w:author="samsung" w:date="2020-07-16T15:29: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64" w:author="samsung" w:date="2020-07-16T15:29:00Z"/>
                <w:rFonts w:eastAsia="Yu Mincho" w:cs="Arial"/>
                <w:sz w:val="16"/>
                <w:szCs w:val="16"/>
              </w:rPr>
            </w:pPr>
            <w:ins w:id="156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66" w:author="samsung" w:date="2020-07-16T15:29:00Z"/>
                <w:rFonts w:eastAsia="Yu Mincho" w:cs="Arial"/>
                <w:sz w:val="16"/>
                <w:szCs w:val="16"/>
              </w:rPr>
            </w:pPr>
            <w:ins w:id="156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68" w:author="samsung" w:date="2020-07-16T15:29:00Z"/>
                <w:rFonts w:eastAsia="Yu Mincho" w:cs="Arial"/>
                <w:sz w:val="16"/>
                <w:szCs w:val="16"/>
              </w:rPr>
            </w:pPr>
            <w:ins w:id="156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7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71" w:author="samsung" w:date="2020-07-16T15:29:00Z"/>
                <w:rFonts w:eastAsia="Yu Mincho" w:cs="Arial"/>
                <w:sz w:val="16"/>
                <w:szCs w:val="16"/>
              </w:rPr>
            </w:pPr>
            <w:ins w:id="157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73"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7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7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57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7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7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7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58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581"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582" w:author="samsung" w:date="2020-07-16T15:29:00Z"/>
                <w:rFonts w:ascii="Arial" w:hAnsi="Arial"/>
                <w:sz w:val="16"/>
                <w:szCs w:val="16"/>
                <w:lang w:val="en-US" w:eastAsia="zh-CN"/>
              </w:rPr>
            </w:pPr>
          </w:p>
        </w:tc>
      </w:tr>
      <w:tr w:rsidR="0035219E" w:rsidTr="0035219E">
        <w:trPr>
          <w:trHeight w:val="164"/>
          <w:jc w:val="center"/>
          <w:ins w:id="1583"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584"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585"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Pr="008E22D7" w:rsidRDefault="0035219E" w:rsidP="0035219E">
            <w:pPr>
              <w:keepNext/>
              <w:keepLines/>
              <w:spacing w:after="0"/>
              <w:jc w:val="center"/>
              <w:rPr>
                <w:ins w:id="1586"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87" w:author="samsung" w:date="2020-07-16T15:29:00Z"/>
                <w:rFonts w:ascii="Arial" w:hAnsi="Arial" w:cs="Arial"/>
                <w:sz w:val="16"/>
                <w:szCs w:val="16"/>
                <w:lang w:val="en-US" w:eastAsia="zh-CN"/>
              </w:rPr>
            </w:pPr>
            <w:ins w:id="1588" w:author="samsung" w:date="2020-07-16T15:29: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89" w:author="samsung" w:date="2020-07-16T15:29: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90" w:author="samsung" w:date="2020-07-16T15:29:00Z"/>
                <w:rFonts w:eastAsia="Yu Mincho" w:cs="Arial"/>
                <w:sz w:val="16"/>
                <w:szCs w:val="16"/>
              </w:rPr>
            </w:pPr>
            <w:ins w:id="159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92" w:author="samsung" w:date="2020-07-16T15:29:00Z"/>
                <w:rFonts w:eastAsia="Yu Mincho" w:cs="Arial"/>
                <w:sz w:val="16"/>
                <w:szCs w:val="16"/>
              </w:rPr>
            </w:pPr>
            <w:ins w:id="159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94" w:author="samsung" w:date="2020-07-16T15:29:00Z"/>
                <w:rFonts w:eastAsia="Yu Mincho" w:cs="Arial"/>
                <w:sz w:val="16"/>
                <w:szCs w:val="16"/>
              </w:rPr>
            </w:pPr>
            <w:ins w:id="159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9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597" w:author="samsung" w:date="2020-07-16T15:29:00Z"/>
                <w:rFonts w:eastAsia="Yu Mincho" w:cs="Arial"/>
                <w:sz w:val="16"/>
                <w:szCs w:val="16"/>
              </w:rPr>
            </w:pPr>
            <w:ins w:id="159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599"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0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0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60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0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0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0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606"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607"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608" w:author="samsung" w:date="2020-07-16T15:29:00Z"/>
                <w:rFonts w:ascii="Arial" w:hAnsi="Arial"/>
                <w:sz w:val="16"/>
                <w:szCs w:val="16"/>
                <w:lang w:val="en-US" w:eastAsia="zh-CN"/>
              </w:rPr>
            </w:pPr>
          </w:p>
        </w:tc>
      </w:tr>
      <w:tr w:rsidR="0035219E" w:rsidTr="0035219E">
        <w:trPr>
          <w:trHeight w:val="164"/>
          <w:jc w:val="center"/>
          <w:ins w:id="1609"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610"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611"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612"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613" w:author="samsung" w:date="2020-07-16T15:29:00Z"/>
                <w:rFonts w:ascii="Arial" w:hAnsi="Arial" w:cs="Arial"/>
                <w:sz w:val="16"/>
                <w:szCs w:val="16"/>
                <w:lang w:val="en-US" w:eastAsia="zh-CN"/>
              </w:rPr>
            </w:pPr>
            <w:ins w:id="1614" w:author="samsung" w:date="2020-07-16T15:29: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15" w:author="samsung" w:date="2020-07-16T15:29: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1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1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1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1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2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621" w:author="samsung" w:date="2020-07-16T15:29: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2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2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62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2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2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2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62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629"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630" w:author="samsung" w:date="2020-07-16T15:29:00Z"/>
                <w:rFonts w:ascii="Arial" w:hAnsi="Arial"/>
                <w:sz w:val="16"/>
                <w:szCs w:val="16"/>
                <w:lang w:val="en-US" w:eastAsia="zh-CN"/>
              </w:rPr>
            </w:pPr>
          </w:p>
        </w:tc>
      </w:tr>
      <w:tr w:rsidR="0035219E" w:rsidTr="0035219E">
        <w:trPr>
          <w:trHeight w:val="164"/>
          <w:jc w:val="center"/>
          <w:ins w:id="1631"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632"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633"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634" w:author="samsung" w:date="2020-07-16T15:29:00Z"/>
                <w:rFonts w:ascii="Arial" w:hAnsi="Arial"/>
                <w:sz w:val="16"/>
                <w:szCs w:val="16"/>
                <w:lang w:val="en-US" w:eastAsia="zh-CN"/>
              </w:rPr>
            </w:pPr>
            <w:ins w:id="1635" w:author="samsung" w:date="2020-07-16T15:29:00Z">
              <w:r>
                <w:rPr>
                  <w:rFonts w:ascii="Arial" w:hAnsi="Arial"/>
                  <w:sz w:val="16"/>
                  <w:szCs w:val="16"/>
                  <w:lang w:val="en-US" w:eastAsia="zh-CN"/>
                </w:rPr>
                <w:t>n78</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636" w:author="samsung" w:date="2020-07-16T15:29:00Z"/>
                <w:rFonts w:ascii="Arial" w:hAnsi="Arial" w:cs="Arial"/>
                <w:sz w:val="16"/>
                <w:szCs w:val="16"/>
                <w:lang w:val="en-US" w:eastAsia="zh-CN"/>
              </w:rPr>
            </w:pPr>
            <w:ins w:id="1637" w:author="samsung" w:date="2020-07-16T15:29: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3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39" w:author="samsung" w:date="2020-07-16T15:29:00Z"/>
                <w:rFonts w:eastAsia="Yu Mincho" w:cs="Arial"/>
                <w:sz w:val="16"/>
                <w:szCs w:val="16"/>
              </w:rPr>
            </w:pPr>
            <w:ins w:id="164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41" w:author="samsung" w:date="2020-07-16T15:29:00Z"/>
                <w:rFonts w:eastAsia="Yu Mincho" w:cs="Arial"/>
                <w:sz w:val="16"/>
                <w:szCs w:val="16"/>
              </w:rPr>
            </w:pPr>
            <w:ins w:id="164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43" w:author="samsung" w:date="2020-07-16T15:29:00Z"/>
                <w:rFonts w:eastAsia="Yu Mincho" w:cs="Arial"/>
                <w:sz w:val="16"/>
                <w:szCs w:val="16"/>
              </w:rPr>
            </w:pPr>
            <w:ins w:id="164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45" w:author="samsung" w:date="2020-07-16T15:29:00Z"/>
                <w:rFonts w:eastAsia="Yu Mincho" w:cs="Arial"/>
                <w:sz w:val="16"/>
                <w:szCs w:val="16"/>
              </w:rPr>
            </w:pPr>
            <w:ins w:id="164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47" w:author="samsung" w:date="2020-07-16T15:29:00Z"/>
                <w:rFonts w:eastAsia="Yu Mincho" w:cs="Arial"/>
                <w:sz w:val="16"/>
                <w:szCs w:val="16"/>
              </w:rPr>
            </w:pPr>
            <w:ins w:id="164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ins w:id="1649" w:author="samsung" w:date="2020-07-16T15:29:00Z"/>
                <w:rFonts w:ascii="Arial" w:hAnsi="Arial" w:cs="Arial"/>
                <w:sz w:val="16"/>
                <w:szCs w:val="16"/>
              </w:rPr>
            </w:pPr>
            <w:ins w:id="1650" w:author="samsung" w:date="2020-07-16T15:29: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51" w:author="samsung" w:date="2020-07-16T15:29:00Z"/>
                <w:rFonts w:eastAsia="Yu Mincho" w:cs="Arial"/>
                <w:sz w:val="16"/>
                <w:szCs w:val="16"/>
              </w:rPr>
            </w:pPr>
            <w:ins w:id="165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5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65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5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5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5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65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659"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660" w:author="samsung" w:date="2020-07-16T15:29:00Z"/>
                <w:rFonts w:ascii="Arial" w:hAnsi="Arial"/>
                <w:sz w:val="16"/>
                <w:szCs w:val="16"/>
                <w:lang w:val="en-US" w:eastAsia="zh-CN"/>
              </w:rPr>
            </w:pPr>
          </w:p>
        </w:tc>
      </w:tr>
      <w:tr w:rsidR="0035219E" w:rsidTr="0035219E">
        <w:trPr>
          <w:trHeight w:val="35"/>
          <w:jc w:val="center"/>
          <w:ins w:id="1661"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662"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663"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664"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665" w:author="samsung" w:date="2020-07-16T15:29:00Z"/>
                <w:rFonts w:ascii="Arial" w:hAnsi="Arial" w:cs="Arial"/>
                <w:sz w:val="16"/>
                <w:szCs w:val="16"/>
                <w:lang w:val="en-US" w:eastAsia="zh-CN"/>
              </w:rPr>
            </w:pPr>
            <w:ins w:id="1666" w:author="samsung" w:date="2020-07-16T15:29: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6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68" w:author="samsung" w:date="2020-07-16T15:29:00Z"/>
                <w:rFonts w:eastAsia="Yu Mincho" w:cs="Arial"/>
                <w:sz w:val="16"/>
                <w:szCs w:val="16"/>
              </w:rPr>
            </w:pPr>
            <w:ins w:id="166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70" w:author="samsung" w:date="2020-07-16T15:29:00Z"/>
                <w:rFonts w:eastAsia="Yu Mincho" w:cs="Arial"/>
                <w:sz w:val="16"/>
                <w:szCs w:val="16"/>
              </w:rPr>
            </w:pPr>
            <w:ins w:id="167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72" w:author="samsung" w:date="2020-07-16T15:29:00Z"/>
                <w:rFonts w:eastAsia="Yu Mincho" w:cs="Arial"/>
                <w:sz w:val="16"/>
                <w:szCs w:val="16"/>
              </w:rPr>
            </w:pPr>
            <w:ins w:id="167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74" w:author="samsung" w:date="2020-07-16T15:29:00Z"/>
                <w:rFonts w:eastAsia="Yu Mincho" w:cs="Arial"/>
                <w:sz w:val="16"/>
                <w:szCs w:val="16"/>
              </w:rPr>
            </w:pPr>
            <w:ins w:id="167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76" w:author="samsung" w:date="2020-07-16T15:29:00Z"/>
                <w:rFonts w:eastAsia="Yu Mincho" w:cs="Arial"/>
                <w:sz w:val="16"/>
                <w:szCs w:val="16"/>
              </w:rPr>
            </w:pPr>
            <w:ins w:id="167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678" w:author="samsung" w:date="2020-07-16T15:29:00Z"/>
                <w:rFonts w:eastAsia="Yu Mincho" w:cs="Arial"/>
                <w:sz w:val="16"/>
                <w:szCs w:val="16"/>
              </w:rPr>
            </w:pPr>
            <w:ins w:id="167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80" w:author="samsung" w:date="2020-07-16T15:29:00Z"/>
                <w:rFonts w:eastAsia="Yu Mincho" w:cs="Arial"/>
                <w:sz w:val="16"/>
                <w:szCs w:val="16"/>
              </w:rPr>
            </w:pPr>
            <w:ins w:id="168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82" w:author="samsung" w:date="2020-07-16T15:29:00Z"/>
                <w:rFonts w:eastAsia="Yu Mincho" w:cs="Arial"/>
                <w:sz w:val="16"/>
                <w:szCs w:val="16"/>
              </w:rPr>
            </w:pPr>
            <w:ins w:id="168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84" w:author="samsung" w:date="2020-07-16T15:29:00Z"/>
                <w:rFonts w:eastAsia="Yu Mincho" w:cs="Arial"/>
                <w:sz w:val="16"/>
                <w:szCs w:val="16"/>
              </w:rPr>
            </w:pPr>
            <w:ins w:id="168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86" w:author="samsung" w:date="2020-07-16T15:29:00Z"/>
                <w:rFonts w:eastAsia="Yu Mincho" w:cs="Arial"/>
                <w:sz w:val="16"/>
                <w:szCs w:val="16"/>
              </w:rPr>
            </w:pPr>
            <w:ins w:id="168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88" w:author="samsung" w:date="2020-07-16T15:29:00Z"/>
                <w:rFonts w:cs="Arial"/>
                <w:sz w:val="16"/>
                <w:szCs w:val="16"/>
                <w:lang w:eastAsia="zh-CN"/>
              </w:rPr>
            </w:pPr>
            <w:ins w:id="168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690" w:author="samsung" w:date="2020-07-16T15:29:00Z"/>
                <w:rFonts w:cs="Arial"/>
                <w:sz w:val="16"/>
                <w:szCs w:val="16"/>
                <w:lang w:eastAsia="zh-CN"/>
              </w:rPr>
            </w:pPr>
            <w:ins w:id="1691" w:author="samsung" w:date="2020-07-16T15:29: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692"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693"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694" w:author="samsung" w:date="2020-07-16T15:29:00Z"/>
                <w:rFonts w:ascii="Arial" w:hAnsi="Arial"/>
                <w:sz w:val="16"/>
                <w:szCs w:val="16"/>
                <w:lang w:val="en-US" w:eastAsia="zh-CN"/>
              </w:rPr>
            </w:pPr>
          </w:p>
        </w:tc>
      </w:tr>
      <w:tr w:rsidR="0035219E" w:rsidTr="0035219E">
        <w:trPr>
          <w:trHeight w:val="148"/>
          <w:jc w:val="center"/>
          <w:ins w:id="1695"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696"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697"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698"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699" w:author="samsung" w:date="2020-07-16T15:29:00Z"/>
                <w:rFonts w:ascii="Arial" w:hAnsi="Arial" w:cs="Arial"/>
                <w:sz w:val="16"/>
                <w:szCs w:val="16"/>
                <w:lang w:val="en-US" w:eastAsia="zh-CN"/>
              </w:rPr>
            </w:pPr>
            <w:ins w:id="1700" w:author="samsung" w:date="2020-07-16T15:29: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0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02" w:author="samsung" w:date="2020-07-16T15:29:00Z"/>
                <w:rFonts w:eastAsia="Yu Mincho" w:cs="Arial"/>
                <w:sz w:val="16"/>
                <w:szCs w:val="16"/>
              </w:rPr>
            </w:pPr>
            <w:ins w:id="170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04" w:author="samsung" w:date="2020-07-16T15:29:00Z"/>
                <w:rFonts w:eastAsia="Yu Mincho" w:cs="Arial"/>
                <w:sz w:val="16"/>
                <w:szCs w:val="16"/>
              </w:rPr>
            </w:pPr>
            <w:ins w:id="170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06" w:author="samsung" w:date="2020-07-16T15:29:00Z"/>
                <w:rFonts w:eastAsia="Yu Mincho" w:cs="Arial"/>
                <w:sz w:val="16"/>
                <w:szCs w:val="16"/>
              </w:rPr>
            </w:pPr>
            <w:ins w:id="170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08" w:author="samsung" w:date="2020-07-16T15:29:00Z"/>
                <w:rFonts w:eastAsia="Yu Mincho" w:cs="Arial"/>
                <w:sz w:val="16"/>
                <w:szCs w:val="16"/>
              </w:rPr>
            </w:pPr>
            <w:ins w:id="170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10" w:author="samsung" w:date="2020-07-16T15:29:00Z"/>
                <w:rFonts w:eastAsia="Yu Mincho" w:cs="Arial"/>
                <w:sz w:val="16"/>
                <w:szCs w:val="16"/>
              </w:rPr>
            </w:pPr>
            <w:ins w:id="171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ins w:id="1712" w:author="samsung" w:date="2020-07-16T15:29:00Z"/>
                <w:rFonts w:eastAsia="Yu Mincho" w:cs="Arial"/>
                <w:sz w:val="16"/>
                <w:szCs w:val="16"/>
              </w:rPr>
            </w:pPr>
            <w:ins w:id="171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14" w:author="samsung" w:date="2020-07-16T15:29:00Z"/>
                <w:rFonts w:eastAsia="Yu Mincho" w:cs="Arial"/>
                <w:sz w:val="16"/>
                <w:szCs w:val="16"/>
              </w:rPr>
            </w:pPr>
            <w:ins w:id="171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16" w:author="samsung" w:date="2020-07-16T15:29:00Z"/>
                <w:rFonts w:eastAsia="Yu Mincho" w:cs="Arial"/>
                <w:sz w:val="16"/>
                <w:szCs w:val="16"/>
              </w:rPr>
            </w:pPr>
            <w:ins w:id="171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18" w:author="samsung" w:date="2020-07-16T15:29:00Z"/>
                <w:rFonts w:eastAsia="Yu Mincho" w:cs="Arial"/>
                <w:sz w:val="16"/>
                <w:szCs w:val="16"/>
              </w:rPr>
            </w:pPr>
            <w:ins w:id="171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20" w:author="samsung" w:date="2020-07-16T15:29:00Z"/>
                <w:rFonts w:eastAsia="Yu Mincho" w:cs="Arial"/>
                <w:sz w:val="16"/>
                <w:szCs w:val="16"/>
              </w:rPr>
            </w:pPr>
            <w:ins w:id="172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22" w:author="samsung" w:date="2020-07-16T15:29:00Z"/>
                <w:rFonts w:cs="Arial"/>
                <w:sz w:val="16"/>
                <w:szCs w:val="16"/>
                <w:lang w:eastAsia="zh-CN"/>
              </w:rPr>
            </w:pPr>
            <w:ins w:id="172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24" w:author="samsung" w:date="2020-07-16T15:29:00Z"/>
                <w:rFonts w:cs="Arial"/>
                <w:sz w:val="16"/>
                <w:szCs w:val="16"/>
                <w:lang w:eastAsia="zh-CN"/>
              </w:rPr>
            </w:pPr>
            <w:ins w:id="1725" w:author="samsung" w:date="2020-07-16T15:29: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726"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727"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728" w:author="samsung" w:date="2020-07-16T15:29:00Z"/>
                <w:rFonts w:ascii="Arial" w:hAnsi="Arial"/>
                <w:sz w:val="16"/>
                <w:szCs w:val="16"/>
                <w:lang w:val="en-US" w:eastAsia="zh-CN"/>
              </w:rPr>
            </w:pPr>
          </w:p>
        </w:tc>
      </w:tr>
      <w:tr w:rsidR="0035219E" w:rsidTr="0035219E">
        <w:trPr>
          <w:trHeight w:val="148"/>
          <w:jc w:val="center"/>
          <w:ins w:id="1729"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730"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731"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732" w:author="samsung" w:date="2020-07-16T15:29:00Z"/>
                <w:rFonts w:ascii="Arial" w:hAnsi="Arial"/>
                <w:sz w:val="16"/>
                <w:szCs w:val="16"/>
                <w:lang w:val="en-US" w:eastAsia="ja-JP"/>
              </w:rPr>
            </w:pPr>
            <w:ins w:id="1733" w:author="samsung" w:date="2020-07-16T15:29:00Z">
              <w:r>
                <w:rPr>
                  <w:rFonts w:ascii="Arial" w:hAnsi="Arial"/>
                  <w:sz w:val="16"/>
                  <w:szCs w:val="16"/>
                  <w:lang w:val="en-US" w:eastAsia="ja-JP"/>
                </w:rPr>
                <w:t>n257</w:t>
              </w:r>
            </w:ins>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1734" w:author="samsung" w:date="2020-07-16T15:29:00Z"/>
                <w:rFonts w:ascii="Arial" w:hAnsi="Arial" w:cs="Arial"/>
                <w:sz w:val="16"/>
                <w:szCs w:val="16"/>
                <w:lang w:val="en-US" w:eastAsia="zh-CN"/>
              </w:rPr>
            </w:pPr>
            <w:ins w:id="1735" w:author="samsung" w:date="2020-07-16T15:29:00Z">
              <w:r w:rsidRPr="008E22D7">
                <w:rPr>
                  <w:rFonts w:ascii="Arial" w:eastAsia="Yu Mincho" w:hAnsi="Arial" w:cs="Arial"/>
                  <w:sz w:val="16"/>
                  <w:szCs w:val="16"/>
                </w:rPr>
                <w:t>60</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1736" w:author="samsung" w:date="2020-07-16T15:2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3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3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3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4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74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4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743" w:author="samsung" w:date="2020-07-16T15:29:00Z"/>
                <w:rFonts w:eastAsia="Yu Mincho" w:cs="Arial"/>
                <w:sz w:val="16"/>
                <w:szCs w:val="16"/>
              </w:rPr>
            </w:pPr>
            <w:ins w:id="174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4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74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4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4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749" w:author="samsung" w:date="2020-07-16T15:29:00Z"/>
                <w:rFonts w:eastAsia="Yu Mincho" w:cs="Arial"/>
                <w:sz w:val="16"/>
                <w:szCs w:val="16"/>
              </w:rPr>
            </w:pPr>
            <w:ins w:id="175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751" w:author="samsung" w:date="2020-07-16T15:29:00Z"/>
                <w:rFonts w:ascii="Arial" w:hAnsi="Arial"/>
                <w:sz w:val="16"/>
                <w:szCs w:val="16"/>
                <w:lang w:val="en-US" w:eastAsia="zh-CN"/>
              </w:rPr>
            </w:pPr>
            <w:ins w:id="1752" w:author="samsung" w:date="2020-07-16T15:29: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ins w:id="1753" w:author="samsung" w:date="2020-07-16T15:29:00Z"/>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754" w:author="samsung" w:date="2020-07-16T15:29:00Z"/>
                <w:rFonts w:ascii="Arial" w:hAnsi="Arial"/>
                <w:sz w:val="16"/>
                <w:szCs w:val="16"/>
                <w:lang w:val="en-US" w:eastAsia="zh-CN"/>
              </w:rPr>
            </w:pPr>
          </w:p>
        </w:tc>
      </w:tr>
      <w:tr w:rsidR="0035219E" w:rsidTr="0035219E">
        <w:trPr>
          <w:trHeight w:val="148"/>
          <w:jc w:val="center"/>
          <w:ins w:id="1755" w:author="samsung" w:date="2020-07-16T15:29:00Z"/>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756" w:author="samsung" w:date="2020-07-16T15:29:00Z"/>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757" w:author="samsung" w:date="2020-07-16T15:29: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ins w:id="1758"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1759" w:author="samsung" w:date="2020-07-16T15:29:00Z"/>
                <w:rFonts w:ascii="Arial" w:hAnsi="Arial" w:cs="Arial"/>
                <w:sz w:val="16"/>
                <w:szCs w:val="16"/>
                <w:lang w:val="en-US" w:eastAsia="zh-CN"/>
              </w:rPr>
            </w:pPr>
            <w:ins w:id="1760" w:author="samsung" w:date="2020-07-16T15:29:00Z">
              <w:r w:rsidRPr="008E22D7">
                <w:rPr>
                  <w:rFonts w:ascii="Arial" w:eastAsia="Yu Mincho" w:hAnsi="Arial" w:cs="Arial"/>
                  <w:sz w:val="16"/>
                  <w:szCs w:val="16"/>
                </w:rPr>
                <w:t>120</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1761" w:author="samsung" w:date="2020-07-16T15:29: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6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6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6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6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76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6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768" w:author="samsung" w:date="2020-07-16T15:29:00Z"/>
                <w:rFonts w:eastAsia="Yu Mincho" w:cs="Arial"/>
                <w:sz w:val="16"/>
                <w:szCs w:val="16"/>
              </w:rPr>
            </w:pPr>
            <w:ins w:id="176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7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77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7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773" w:author="samsung" w:date="2020-07-16T15:29:00Z"/>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ins w:id="1774" w:author="samsung" w:date="2020-07-16T15:29:00Z"/>
                <w:rFonts w:cs="Arial"/>
                <w:sz w:val="16"/>
                <w:szCs w:val="16"/>
                <w:lang w:eastAsia="zh-CN"/>
              </w:rPr>
            </w:pPr>
            <w:ins w:id="1775"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776" w:author="samsung" w:date="2020-07-16T15:29:00Z"/>
                <w:rFonts w:ascii="Arial" w:hAnsi="Arial"/>
                <w:sz w:val="16"/>
                <w:szCs w:val="16"/>
                <w:lang w:val="en-US" w:eastAsia="zh-CN"/>
              </w:rPr>
            </w:pPr>
            <w:ins w:id="1777" w:author="samsung" w:date="2020-07-16T15:29:00Z">
              <w:r w:rsidRPr="008E22D7">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778" w:author="samsung" w:date="2020-07-16T15:29:00Z"/>
                <w:rFonts w:ascii="Arial" w:hAnsi="Arial"/>
                <w:sz w:val="16"/>
                <w:szCs w:val="16"/>
                <w:lang w:val="en-US" w:eastAsia="zh-CN"/>
              </w:rPr>
            </w:pPr>
            <w:ins w:id="1779" w:author="samsung" w:date="2020-07-16T15:29:00Z">
              <w:r w:rsidRPr="008E22D7">
                <w:rPr>
                  <w:rFonts w:ascii="Arial" w:eastAsia="Yu Mincho" w:hAnsi="Arial" w:cs="Arial"/>
                  <w:sz w:val="16"/>
                  <w:szCs w:val="16"/>
                </w:rPr>
                <w:t>Yes</w:t>
              </w:r>
            </w:ins>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ins w:id="1780" w:author="samsung" w:date="2020-07-16T15:29:00Z"/>
                <w:rFonts w:ascii="Arial" w:hAnsi="Arial"/>
                <w:sz w:val="16"/>
                <w:szCs w:val="16"/>
                <w:lang w:val="en-US" w:eastAsia="zh-CN"/>
              </w:rPr>
            </w:pPr>
          </w:p>
        </w:tc>
      </w:tr>
      <w:tr w:rsidR="0035219E" w:rsidTr="0035219E">
        <w:trPr>
          <w:trHeight w:val="148"/>
          <w:jc w:val="center"/>
          <w:ins w:id="1781" w:author="samsung" w:date="2020-07-16T15:29:00Z"/>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1782" w:author="samsung" w:date="2020-07-16T15:29:00Z"/>
                <w:rFonts w:ascii="Arial" w:hAnsi="Arial"/>
                <w:sz w:val="16"/>
                <w:szCs w:val="16"/>
                <w:lang w:eastAsia="zh-CN"/>
              </w:rPr>
            </w:pPr>
            <w:ins w:id="1783" w:author="samsung" w:date="2020-07-16T15:29: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ins>
          </w:p>
        </w:tc>
        <w:tc>
          <w:tcPr>
            <w:tcW w:w="955" w:type="dxa"/>
            <w:tcBorders>
              <w:top w:val="single" w:sz="4" w:space="0" w:color="auto"/>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1784" w:author="samsung" w:date="2020-07-16T15:29:00Z"/>
                <w:rFonts w:ascii="Arial" w:hAnsi="Arial"/>
                <w:sz w:val="16"/>
                <w:szCs w:val="16"/>
                <w:lang w:val="en-US" w:eastAsia="zh-CN"/>
              </w:rPr>
            </w:pPr>
            <w:ins w:id="1785" w:author="samsung" w:date="2020-07-16T15:29:00Z">
              <w:r>
                <w:rPr>
                  <w:rFonts w:ascii="Arial" w:hAnsi="Arial"/>
                  <w:sz w:val="16"/>
                  <w:szCs w:val="16"/>
                  <w:lang w:val="en-US" w:eastAsia="zh-CN"/>
                </w:rPr>
                <w:t>CA_n3A-n257A</w:t>
              </w:r>
            </w:ins>
          </w:p>
          <w:p w:rsidR="0035219E" w:rsidRDefault="0035219E" w:rsidP="0035219E">
            <w:pPr>
              <w:spacing w:after="0"/>
              <w:jc w:val="center"/>
              <w:rPr>
                <w:ins w:id="1786" w:author="samsung" w:date="2020-07-16T15:29:00Z"/>
                <w:rFonts w:ascii="Arial" w:hAnsi="Arial"/>
                <w:sz w:val="16"/>
                <w:szCs w:val="16"/>
                <w:lang w:val="en-US" w:eastAsia="zh-CN"/>
              </w:rPr>
            </w:pPr>
            <w:ins w:id="1787" w:author="samsung" w:date="2020-07-16T15:29:00Z">
              <w:r>
                <w:rPr>
                  <w:rFonts w:ascii="Arial" w:hAnsi="Arial"/>
                  <w:sz w:val="16"/>
                  <w:szCs w:val="16"/>
                  <w:lang w:val="en-US" w:eastAsia="zh-CN"/>
                </w:rPr>
                <w:t>CA_n28A-n257A</w:t>
              </w:r>
            </w:ins>
          </w:p>
          <w:p w:rsidR="0035219E" w:rsidRPr="00FD1118" w:rsidRDefault="0035219E" w:rsidP="0035219E">
            <w:pPr>
              <w:spacing w:after="0"/>
              <w:jc w:val="center"/>
              <w:rPr>
                <w:ins w:id="1788" w:author="samsung" w:date="2020-07-16T15:29:00Z"/>
                <w:rFonts w:ascii="Arial" w:hAnsi="Arial"/>
                <w:sz w:val="16"/>
                <w:szCs w:val="16"/>
                <w:lang w:val="en-US" w:eastAsia="zh-CN"/>
              </w:rPr>
            </w:pPr>
            <w:ins w:id="1789" w:author="samsung" w:date="2020-07-16T15:29:00Z">
              <w:r>
                <w:rPr>
                  <w:rFonts w:ascii="Arial" w:hAnsi="Arial"/>
                  <w:sz w:val="16"/>
                  <w:szCs w:val="16"/>
                  <w:lang w:val="en-US" w:eastAsia="zh-CN"/>
                </w:rPr>
                <w:t>CA_n78A-n257A</w:t>
              </w:r>
            </w:ins>
          </w:p>
          <w:p w:rsidR="0035219E" w:rsidRPr="00FD1118" w:rsidRDefault="0035219E" w:rsidP="0035219E">
            <w:pPr>
              <w:spacing w:after="0"/>
              <w:jc w:val="center"/>
              <w:rPr>
                <w:ins w:id="1790" w:author="samsung" w:date="2020-07-16T15:29:00Z"/>
                <w:rFonts w:ascii="Arial" w:hAnsi="Arial"/>
                <w:sz w:val="16"/>
                <w:szCs w:val="16"/>
                <w:lang w:val="en-US" w:eastAsia="zh-CN"/>
              </w:rPr>
            </w:pPr>
            <w:ins w:id="1791" w:author="samsung" w:date="2020-07-16T15:29:00Z">
              <w:r>
                <w:rPr>
                  <w:rFonts w:ascii="Arial" w:hAnsi="Arial"/>
                  <w:sz w:val="16"/>
                  <w:szCs w:val="16"/>
                  <w:lang w:val="en-US" w:eastAsia="zh-CN"/>
                </w:rPr>
                <w:t>CA_n3A-n257G</w:t>
              </w:r>
            </w:ins>
          </w:p>
          <w:p w:rsidR="0035219E" w:rsidRPr="00FD1118" w:rsidRDefault="0035219E" w:rsidP="0035219E">
            <w:pPr>
              <w:spacing w:after="0"/>
              <w:jc w:val="center"/>
              <w:rPr>
                <w:ins w:id="1792" w:author="samsung" w:date="2020-07-16T15:29:00Z"/>
                <w:rFonts w:ascii="Arial" w:hAnsi="Arial"/>
                <w:sz w:val="16"/>
                <w:szCs w:val="16"/>
                <w:lang w:val="en-US" w:eastAsia="zh-CN"/>
              </w:rPr>
            </w:pPr>
            <w:ins w:id="1793" w:author="samsung" w:date="2020-07-16T15:29:00Z">
              <w:r>
                <w:rPr>
                  <w:rFonts w:ascii="Arial" w:hAnsi="Arial"/>
                  <w:sz w:val="16"/>
                  <w:szCs w:val="16"/>
                  <w:lang w:val="en-US" w:eastAsia="zh-CN"/>
                </w:rPr>
                <w:t>CA_n28A-n257G</w:t>
              </w:r>
            </w:ins>
          </w:p>
          <w:p w:rsidR="0035219E" w:rsidRDefault="0035219E" w:rsidP="0035219E">
            <w:pPr>
              <w:spacing w:after="0"/>
              <w:jc w:val="center"/>
              <w:rPr>
                <w:ins w:id="1794" w:author="samsung" w:date="2020-07-16T15:29:00Z"/>
                <w:rFonts w:ascii="Arial" w:hAnsi="Arial"/>
                <w:sz w:val="16"/>
                <w:szCs w:val="16"/>
                <w:lang w:val="en-US" w:eastAsia="zh-CN"/>
              </w:rPr>
            </w:pPr>
            <w:ins w:id="1795" w:author="samsung" w:date="2020-07-16T15:29:00Z">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ins>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1796" w:author="samsung" w:date="2020-07-16T15:29:00Z"/>
                <w:rFonts w:ascii="Arial" w:hAnsi="Arial"/>
                <w:sz w:val="16"/>
                <w:szCs w:val="16"/>
                <w:lang w:val="en-US" w:eastAsia="zh-CN"/>
              </w:rPr>
            </w:pPr>
            <w:ins w:id="1797" w:author="samsung" w:date="2020-07-16T15:29: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798" w:author="samsung" w:date="2020-07-16T15:29:00Z"/>
                <w:rFonts w:ascii="Arial" w:eastAsia="Yu Mincho" w:hAnsi="Arial" w:cs="Arial"/>
                <w:sz w:val="16"/>
                <w:szCs w:val="16"/>
              </w:rPr>
            </w:pPr>
            <w:ins w:id="1799"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1800" w:author="samsung" w:date="2020-07-16T15:29:00Z"/>
                <w:rFonts w:ascii="Arial" w:hAnsi="Arial"/>
                <w:sz w:val="16"/>
                <w:szCs w:val="16"/>
                <w:lang w:val="en-US" w:eastAsia="zh-CN"/>
              </w:rPr>
            </w:pPr>
            <w:ins w:id="1801" w:author="samsung" w:date="2020-07-16T15:29: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02" w:author="samsung" w:date="2020-07-16T15:29:00Z"/>
                <w:rFonts w:eastAsia="Yu Mincho"/>
                <w:sz w:val="16"/>
                <w:szCs w:val="16"/>
              </w:rPr>
            </w:pPr>
            <w:ins w:id="180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04" w:author="samsung" w:date="2020-07-16T15:29:00Z"/>
                <w:rFonts w:eastAsia="Yu Mincho"/>
                <w:sz w:val="16"/>
                <w:szCs w:val="16"/>
              </w:rPr>
            </w:pPr>
            <w:ins w:id="180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06" w:author="samsung" w:date="2020-07-16T15:29:00Z"/>
                <w:rFonts w:eastAsia="Yu Mincho"/>
                <w:sz w:val="16"/>
                <w:szCs w:val="16"/>
              </w:rPr>
            </w:pPr>
            <w:ins w:id="180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08" w:author="samsung" w:date="2020-07-16T15:29:00Z"/>
                <w:rFonts w:eastAsia="Yu Mincho"/>
                <w:sz w:val="16"/>
                <w:szCs w:val="16"/>
              </w:rPr>
            </w:pPr>
            <w:ins w:id="180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10" w:author="samsung" w:date="2020-07-16T15:29:00Z"/>
                <w:rFonts w:eastAsia="Yu Mincho"/>
                <w:sz w:val="16"/>
                <w:szCs w:val="16"/>
              </w:rPr>
            </w:pPr>
            <w:ins w:id="181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12" w:author="samsung" w:date="2020-07-16T15:29:00Z"/>
                <w:rFonts w:eastAsia="Yu Mincho"/>
                <w:sz w:val="16"/>
                <w:szCs w:val="16"/>
              </w:rPr>
            </w:pPr>
            <w:ins w:id="181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81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1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181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1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18"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81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820"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821" w:author="samsung" w:date="2020-07-16T15:29: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1822" w:author="samsung" w:date="2020-07-16T15:29:00Z"/>
                <w:rFonts w:ascii="Arial" w:hAnsi="Arial"/>
                <w:sz w:val="16"/>
                <w:szCs w:val="16"/>
                <w:lang w:val="en-US" w:eastAsia="zh-CN"/>
              </w:rPr>
            </w:pPr>
            <w:ins w:id="1823" w:author="samsung" w:date="2020-07-16T15:29:00Z">
              <w:r>
                <w:rPr>
                  <w:rFonts w:ascii="Arial" w:hAnsi="Arial" w:hint="eastAsia"/>
                  <w:sz w:val="16"/>
                  <w:szCs w:val="16"/>
                  <w:lang w:val="en-US" w:eastAsia="ja-JP"/>
                </w:rPr>
                <w:t>0</w:t>
              </w:r>
            </w:ins>
          </w:p>
        </w:tc>
      </w:tr>
      <w:tr w:rsidR="0035219E" w:rsidTr="0035219E">
        <w:trPr>
          <w:trHeight w:val="148"/>
          <w:jc w:val="center"/>
          <w:ins w:id="1824"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rPr>
                <w:ins w:id="1825"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ins w:id="1826"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ins w:id="1827"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1828" w:author="samsung" w:date="2020-07-16T15:29:00Z"/>
                <w:rFonts w:ascii="Arial" w:eastAsia="Yu Mincho" w:hAnsi="Arial" w:cs="Arial"/>
                <w:sz w:val="16"/>
                <w:szCs w:val="16"/>
              </w:rPr>
            </w:pPr>
            <w:ins w:id="1829"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183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31" w:author="samsung" w:date="2020-07-16T15:29:00Z"/>
                <w:rFonts w:eastAsia="Yu Mincho"/>
                <w:sz w:val="16"/>
                <w:szCs w:val="16"/>
              </w:rPr>
            </w:pPr>
            <w:ins w:id="183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33" w:author="samsung" w:date="2020-07-16T15:29:00Z"/>
                <w:rFonts w:eastAsia="Yu Mincho"/>
                <w:sz w:val="16"/>
                <w:szCs w:val="16"/>
              </w:rPr>
            </w:pPr>
            <w:ins w:id="183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35" w:author="samsung" w:date="2020-07-16T15:29:00Z"/>
                <w:rFonts w:eastAsia="Yu Mincho"/>
                <w:sz w:val="16"/>
                <w:szCs w:val="16"/>
              </w:rPr>
            </w:pPr>
            <w:ins w:id="183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37" w:author="samsung" w:date="2020-07-16T15:29:00Z"/>
                <w:rFonts w:eastAsia="Yu Mincho"/>
                <w:sz w:val="16"/>
                <w:szCs w:val="16"/>
              </w:rPr>
            </w:pPr>
            <w:ins w:id="183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39" w:author="samsung" w:date="2020-07-16T15:29:00Z"/>
                <w:rFonts w:eastAsia="Yu Mincho"/>
                <w:sz w:val="16"/>
                <w:szCs w:val="16"/>
              </w:rPr>
            </w:pPr>
            <w:ins w:id="184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41" w:author="samsung" w:date="2020-07-16T15:29:00Z"/>
                <w:rFonts w:eastAsia="Yu Mincho"/>
                <w:sz w:val="16"/>
                <w:szCs w:val="16"/>
              </w:rPr>
            </w:pPr>
            <w:ins w:id="184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84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4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184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4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47"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84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849"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850"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jc w:val="center"/>
              <w:rPr>
                <w:ins w:id="1851" w:author="samsung" w:date="2020-07-16T15:29:00Z"/>
                <w:rFonts w:ascii="Arial" w:hAnsi="Arial"/>
                <w:sz w:val="16"/>
                <w:szCs w:val="16"/>
                <w:lang w:val="en-US" w:eastAsia="ja-JP"/>
              </w:rPr>
            </w:pPr>
          </w:p>
        </w:tc>
      </w:tr>
      <w:tr w:rsidR="0035219E" w:rsidTr="0035219E">
        <w:trPr>
          <w:trHeight w:val="148"/>
          <w:jc w:val="center"/>
          <w:ins w:id="1852"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rPr>
                <w:ins w:id="1853"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ins w:id="1854"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ins w:id="1855"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1856" w:author="samsung" w:date="2020-07-16T15:29:00Z"/>
                <w:rFonts w:ascii="Arial" w:eastAsia="Yu Mincho" w:hAnsi="Arial" w:cs="Arial"/>
                <w:sz w:val="16"/>
                <w:szCs w:val="16"/>
              </w:rPr>
            </w:pPr>
            <w:ins w:id="1857"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185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59" w:author="samsung" w:date="2020-07-16T15:29:00Z"/>
                <w:rFonts w:eastAsia="Yu Mincho"/>
                <w:sz w:val="16"/>
                <w:szCs w:val="16"/>
              </w:rPr>
            </w:pPr>
            <w:ins w:id="186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61" w:author="samsung" w:date="2020-07-16T15:29:00Z"/>
                <w:rFonts w:eastAsia="Yu Mincho"/>
                <w:sz w:val="16"/>
                <w:szCs w:val="16"/>
              </w:rPr>
            </w:pPr>
            <w:ins w:id="186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63" w:author="samsung" w:date="2020-07-16T15:29:00Z"/>
                <w:rFonts w:eastAsia="Yu Mincho"/>
                <w:sz w:val="16"/>
                <w:szCs w:val="16"/>
              </w:rPr>
            </w:pPr>
            <w:ins w:id="186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65" w:author="samsung" w:date="2020-07-16T15:29:00Z"/>
                <w:rFonts w:eastAsia="Yu Mincho"/>
                <w:sz w:val="16"/>
                <w:szCs w:val="16"/>
              </w:rPr>
            </w:pPr>
            <w:ins w:id="186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67" w:author="samsung" w:date="2020-07-16T15:29:00Z"/>
                <w:rFonts w:eastAsia="Yu Mincho"/>
                <w:sz w:val="16"/>
                <w:szCs w:val="16"/>
              </w:rPr>
            </w:pPr>
            <w:ins w:id="186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69" w:author="samsung" w:date="2020-07-16T15:29:00Z"/>
                <w:rFonts w:eastAsia="Yu Mincho"/>
                <w:sz w:val="16"/>
                <w:szCs w:val="16"/>
              </w:rPr>
            </w:pPr>
            <w:ins w:id="187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87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7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187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7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75"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87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87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878"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1879" w:author="samsung" w:date="2020-07-16T15:29:00Z"/>
                <w:rFonts w:ascii="Arial" w:hAnsi="Arial"/>
                <w:sz w:val="16"/>
                <w:szCs w:val="16"/>
                <w:lang w:val="en-US" w:eastAsia="zh-CN"/>
              </w:rPr>
            </w:pPr>
          </w:p>
        </w:tc>
      </w:tr>
      <w:tr w:rsidR="0035219E" w:rsidTr="0035219E">
        <w:trPr>
          <w:trHeight w:val="148"/>
          <w:jc w:val="center"/>
          <w:ins w:id="1880"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rPr>
                <w:ins w:id="1881"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ins w:id="1882"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1883" w:author="samsung" w:date="2020-07-16T15:29:00Z"/>
                <w:rFonts w:ascii="Arial" w:hAnsi="Arial"/>
                <w:sz w:val="16"/>
                <w:szCs w:val="16"/>
                <w:lang w:val="en-US" w:eastAsia="zh-CN"/>
              </w:rPr>
            </w:pPr>
            <w:ins w:id="1884" w:author="samsung" w:date="2020-07-16T15:29: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885" w:author="samsung" w:date="2020-07-16T15:29:00Z"/>
                <w:rFonts w:ascii="Arial" w:eastAsia="Yu Mincho" w:hAnsi="Arial" w:cs="Arial"/>
                <w:sz w:val="16"/>
                <w:szCs w:val="16"/>
              </w:rPr>
            </w:pPr>
            <w:ins w:id="1886"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1887" w:author="samsung" w:date="2020-07-16T15:29:00Z"/>
                <w:rFonts w:ascii="Arial" w:hAnsi="Arial"/>
                <w:sz w:val="16"/>
                <w:szCs w:val="16"/>
                <w:lang w:val="en-US" w:eastAsia="zh-CN"/>
              </w:rPr>
            </w:pPr>
            <w:ins w:id="1888" w:author="samsung" w:date="2020-07-16T15:29: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89" w:author="samsung" w:date="2020-07-16T15:29:00Z"/>
                <w:rFonts w:eastAsia="Yu Mincho"/>
                <w:sz w:val="16"/>
                <w:szCs w:val="16"/>
              </w:rPr>
            </w:pPr>
            <w:ins w:id="189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91" w:author="samsung" w:date="2020-07-16T15:29:00Z"/>
                <w:rFonts w:eastAsia="Yu Mincho"/>
                <w:sz w:val="16"/>
                <w:szCs w:val="16"/>
              </w:rPr>
            </w:pPr>
            <w:ins w:id="189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93" w:author="samsung" w:date="2020-07-16T15:29:00Z"/>
                <w:rFonts w:eastAsia="Yu Mincho"/>
                <w:sz w:val="16"/>
                <w:szCs w:val="16"/>
              </w:rPr>
            </w:pPr>
            <w:ins w:id="189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9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96" w:author="samsung" w:date="2020-07-16T15:29:00Z"/>
                <w:rFonts w:eastAsia="Yu Mincho"/>
                <w:sz w:val="16"/>
                <w:szCs w:val="16"/>
              </w:rPr>
            </w:pPr>
            <w:ins w:id="189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89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89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0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190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0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03"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90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905"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906"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1907" w:author="samsung" w:date="2020-07-16T15:29:00Z"/>
                <w:rFonts w:ascii="Arial" w:hAnsi="Arial"/>
                <w:sz w:val="16"/>
                <w:szCs w:val="16"/>
                <w:lang w:val="en-US" w:eastAsia="zh-CN"/>
              </w:rPr>
            </w:pPr>
          </w:p>
        </w:tc>
      </w:tr>
      <w:tr w:rsidR="0035219E" w:rsidTr="0035219E">
        <w:trPr>
          <w:trHeight w:val="148"/>
          <w:jc w:val="center"/>
          <w:ins w:id="1908"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rPr>
                <w:ins w:id="1909"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ins w:id="1910"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ins w:id="1911"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912" w:author="samsung" w:date="2020-07-16T15:29:00Z"/>
                <w:rFonts w:ascii="Arial" w:eastAsia="Yu Mincho" w:hAnsi="Arial" w:cs="Arial"/>
                <w:sz w:val="16"/>
                <w:szCs w:val="16"/>
              </w:rPr>
            </w:pPr>
            <w:ins w:id="1913"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1914"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15" w:author="samsung" w:date="2020-07-16T15:29:00Z"/>
                <w:rFonts w:eastAsia="Yu Mincho"/>
                <w:sz w:val="16"/>
                <w:szCs w:val="16"/>
              </w:rPr>
            </w:pPr>
            <w:ins w:id="191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17" w:author="samsung" w:date="2020-07-16T15:29:00Z"/>
                <w:rFonts w:eastAsia="Yu Mincho"/>
                <w:sz w:val="16"/>
                <w:szCs w:val="16"/>
              </w:rPr>
            </w:pPr>
            <w:ins w:id="191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19" w:author="samsung" w:date="2020-07-16T15:29:00Z"/>
                <w:rFonts w:eastAsia="Yu Mincho"/>
                <w:sz w:val="16"/>
                <w:szCs w:val="16"/>
              </w:rPr>
            </w:pPr>
            <w:ins w:id="192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2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22" w:author="samsung" w:date="2020-07-16T15:29:00Z"/>
                <w:rFonts w:eastAsia="Yu Mincho"/>
                <w:sz w:val="16"/>
                <w:szCs w:val="16"/>
              </w:rPr>
            </w:pPr>
            <w:ins w:id="192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2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92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2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192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2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29"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93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931"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932"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1933" w:author="samsung" w:date="2020-07-16T15:29:00Z"/>
                <w:rFonts w:ascii="Arial" w:hAnsi="Arial"/>
                <w:sz w:val="16"/>
                <w:szCs w:val="16"/>
                <w:lang w:val="en-US" w:eastAsia="zh-CN"/>
              </w:rPr>
            </w:pPr>
          </w:p>
        </w:tc>
      </w:tr>
      <w:tr w:rsidR="0035219E" w:rsidTr="0035219E">
        <w:trPr>
          <w:trHeight w:val="148"/>
          <w:jc w:val="center"/>
          <w:ins w:id="1934"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rPr>
                <w:ins w:id="1935"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ins w:id="1936"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ins w:id="1937"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938" w:author="samsung" w:date="2020-07-16T15:29:00Z"/>
                <w:rFonts w:ascii="Arial" w:eastAsia="Yu Mincho" w:hAnsi="Arial" w:cs="Arial"/>
                <w:sz w:val="16"/>
                <w:szCs w:val="16"/>
              </w:rPr>
            </w:pPr>
            <w:ins w:id="1939"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194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4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4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4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4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4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4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94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4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194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5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51"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95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953"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954"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1955" w:author="samsung" w:date="2020-07-16T15:29:00Z"/>
                <w:rFonts w:ascii="Arial" w:hAnsi="Arial"/>
                <w:sz w:val="16"/>
                <w:szCs w:val="16"/>
                <w:lang w:val="en-US" w:eastAsia="zh-CN"/>
              </w:rPr>
            </w:pPr>
          </w:p>
        </w:tc>
      </w:tr>
      <w:tr w:rsidR="0035219E" w:rsidTr="0035219E">
        <w:trPr>
          <w:trHeight w:val="148"/>
          <w:jc w:val="center"/>
          <w:ins w:id="1956"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rPr>
                <w:ins w:id="1957"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ins w:id="1958"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1959" w:author="samsung" w:date="2020-07-16T15:29:00Z"/>
                <w:rFonts w:ascii="Arial" w:hAnsi="Arial"/>
                <w:sz w:val="16"/>
                <w:szCs w:val="16"/>
                <w:lang w:val="en-US" w:eastAsia="zh-CN"/>
              </w:rPr>
            </w:pPr>
            <w:ins w:id="1960" w:author="samsung" w:date="2020-07-16T15:29:00Z">
              <w:r>
                <w:rPr>
                  <w:rFonts w:ascii="Arial" w:hAnsi="Arial"/>
                  <w:sz w:val="16"/>
                  <w:szCs w:val="16"/>
                  <w:lang w:val="en-US" w:eastAsia="zh-CN"/>
                </w:rPr>
                <w:t>n78</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961" w:author="samsung" w:date="2020-07-16T15:29:00Z"/>
                <w:rFonts w:ascii="Arial" w:eastAsia="Yu Mincho" w:hAnsi="Arial" w:cs="Arial"/>
                <w:sz w:val="16"/>
                <w:szCs w:val="16"/>
              </w:rPr>
            </w:pPr>
            <w:ins w:id="1962"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1963"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64" w:author="samsung" w:date="2020-07-16T15:29:00Z"/>
                <w:rFonts w:eastAsia="Yu Mincho"/>
                <w:sz w:val="16"/>
                <w:szCs w:val="16"/>
              </w:rPr>
            </w:pPr>
            <w:ins w:id="196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66" w:author="samsung" w:date="2020-07-16T15:29:00Z"/>
                <w:rFonts w:eastAsia="Yu Mincho"/>
                <w:sz w:val="16"/>
                <w:szCs w:val="16"/>
              </w:rPr>
            </w:pPr>
            <w:ins w:id="196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68" w:author="samsung" w:date="2020-07-16T15:29:00Z"/>
                <w:rFonts w:eastAsia="Yu Mincho"/>
                <w:sz w:val="16"/>
                <w:szCs w:val="16"/>
              </w:rPr>
            </w:pPr>
            <w:ins w:id="196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70" w:author="samsung" w:date="2020-07-16T15:29:00Z"/>
                <w:rFonts w:eastAsia="Yu Mincho"/>
                <w:sz w:val="16"/>
                <w:szCs w:val="16"/>
              </w:rPr>
            </w:pPr>
            <w:ins w:id="197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72" w:author="samsung" w:date="2020-07-16T15:29:00Z"/>
                <w:rFonts w:eastAsia="Yu Mincho"/>
                <w:sz w:val="16"/>
                <w:szCs w:val="16"/>
              </w:rPr>
            </w:pPr>
            <w:ins w:id="197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74" w:author="samsung" w:date="2020-07-16T15:29:00Z"/>
                <w:rFonts w:eastAsia="Yu Mincho"/>
                <w:sz w:val="16"/>
                <w:szCs w:val="16"/>
              </w:rPr>
            </w:pPr>
            <w:ins w:id="197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976" w:author="samsung" w:date="2020-07-16T15:29:00Z"/>
                <w:rFonts w:eastAsia="Yu Mincho" w:cs="Arial"/>
                <w:sz w:val="16"/>
                <w:szCs w:val="16"/>
              </w:rPr>
            </w:pPr>
            <w:ins w:id="197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7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197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8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81"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198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983"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1984"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1985" w:author="samsung" w:date="2020-07-16T15:29:00Z"/>
                <w:rFonts w:ascii="Arial" w:hAnsi="Arial"/>
                <w:sz w:val="16"/>
                <w:szCs w:val="16"/>
                <w:lang w:val="en-US" w:eastAsia="zh-CN"/>
              </w:rPr>
            </w:pPr>
          </w:p>
        </w:tc>
      </w:tr>
      <w:tr w:rsidR="0035219E" w:rsidTr="0035219E">
        <w:trPr>
          <w:trHeight w:val="148"/>
          <w:jc w:val="center"/>
          <w:ins w:id="1986"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rPr>
                <w:ins w:id="1987"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ins w:id="1988"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ins w:id="1989"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1990" w:author="samsung" w:date="2020-07-16T15:29:00Z"/>
                <w:rFonts w:ascii="Arial" w:eastAsia="Yu Mincho" w:hAnsi="Arial" w:cs="Arial"/>
                <w:sz w:val="16"/>
                <w:szCs w:val="16"/>
              </w:rPr>
            </w:pPr>
            <w:ins w:id="1991"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1992"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93" w:author="samsung" w:date="2020-07-16T15:29:00Z"/>
                <w:rFonts w:eastAsia="Yu Mincho"/>
                <w:sz w:val="16"/>
                <w:szCs w:val="16"/>
              </w:rPr>
            </w:pPr>
            <w:ins w:id="199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95" w:author="samsung" w:date="2020-07-16T15:29:00Z"/>
                <w:rFonts w:eastAsia="Yu Mincho"/>
                <w:sz w:val="16"/>
                <w:szCs w:val="16"/>
              </w:rPr>
            </w:pPr>
            <w:ins w:id="199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97" w:author="samsung" w:date="2020-07-16T15:29:00Z"/>
                <w:rFonts w:eastAsia="Yu Mincho"/>
                <w:sz w:val="16"/>
                <w:szCs w:val="16"/>
              </w:rPr>
            </w:pPr>
            <w:ins w:id="199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1999" w:author="samsung" w:date="2020-07-16T15:29:00Z"/>
                <w:rFonts w:eastAsia="Yu Mincho"/>
                <w:sz w:val="16"/>
                <w:szCs w:val="16"/>
              </w:rPr>
            </w:pPr>
            <w:ins w:id="200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01" w:author="samsung" w:date="2020-07-16T15:29:00Z"/>
                <w:rFonts w:eastAsia="Yu Mincho"/>
                <w:sz w:val="16"/>
                <w:szCs w:val="16"/>
              </w:rPr>
            </w:pPr>
            <w:ins w:id="200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03" w:author="samsung" w:date="2020-07-16T15:29:00Z"/>
                <w:rFonts w:eastAsia="Yu Mincho"/>
                <w:sz w:val="16"/>
                <w:szCs w:val="16"/>
              </w:rPr>
            </w:pPr>
            <w:ins w:id="200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005" w:author="samsung" w:date="2020-07-16T15:29:00Z"/>
                <w:rFonts w:eastAsia="Yu Mincho" w:cs="Arial"/>
                <w:sz w:val="16"/>
                <w:szCs w:val="16"/>
              </w:rPr>
            </w:pPr>
            <w:ins w:id="200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07" w:author="samsung" w:date="2020-07-16T15:29:00Z"/>
                <w:rFonts w:eastAsia="Yu Mincho"/>
                <w:sz w:val="16"/>
                <w:szCs w:val="16"/>
              </w:rPr>
            </w:pPr>
            <w:ins w:id="200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09" w:author="samsung" w:date="2020-07-16T15:29:00Z"/>
                <w:rFonts w:eastAsia="Yu Mincho" w:cs="Arial"/>
                <w:sz w:val="16"/>
                <w:szCs w:val="16"/>
              </w:rPr>
            </w:pPr>
            <w:ins w:id="201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11" w:author="samsung" w:date="2020-07-16T15:29:00Z"/>
                <w:rFonts w:eastAsia="Yu Mincho"/>
                <w:sz w:val="16"/>
                <w:szCs w:val="16"/>
              </w:rPr>
            </w:pPr>
            <w:ins w:id="201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13" w:author="samsung" w:date="2020-07-16T15:29:00Z"/>
                <w:sz w:val="16"/>
                <w:szCs w:val="16"/>
                <w:vertAlign w:val="superscript"/>
                <w:lang w:eastAsia="zh-CN"/>
              </w:rPr>
            </w:pPr>
            <w:ins w:id="201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015" w:author="samsung" w:date="2020-07-16T15:29:00Z"/>
                <w:rFonts w:eastAsia="Yu Mincho" w:cs="Arial"/>
                <w:sz w:val="16"/>
                <w:szCs w:val="16"/>
              </w:rPr>
            </w:pPr>
            <w:ins w:id="2016"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01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018"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019" w:author="samsung" w:date="2020-07-16T15:29:00Z"/>
                <w:rFonts w:ascii="Arial" w:hAnsi="Arial"/>
                <w:sz w:val="16"/>
                <w:szCs w:val="16"/>
                <w:lang w:val="en-US" w:eastAsia="zh-CN"/>
              </w:rPr>
            </w:pPr>
          </w:p>
        </w:tc>
      </w:tr>
      <w:tr w:rsidR="0035219E" w:rsidTr="0035219E">
        <w:trPr>
          <w:trHeight w:val="148"/>
          <w:jc w:val="center"/>
          <w:ins w:id="2020"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rPr>
                <w:ins w:id="2021"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ins w:id="2022"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ins w:id="2023"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024" w:author="samsung" w:date="2020-07-16T15:29:00Z"/>
                <w:rFonts w:ascii="Arial" w:eastAsia="Yu Mincho" w:hAnsi="Arial" w:cs="Arial"/>
                <w:sz w:val="16"/>
                <w:szCs w:val="16"/>
              </w:rPr>
            </w:pPr>
            <w:ins w:id="2025"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026"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27" w:author="samsung" w:date="2020-07-16T15:29:00Z"/>
                <w:rFonts w:eastAsia="Yu Mincho"/>
                <w:sz w:val="16"/>
                <w:szCs w:val="16"/>
              </w:rPr>
            </w:pPr>
            <w:ins w:id="202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29" w:author="samsung" w:date="2020-07-16T15:29:00Z"/>
                <w:rFonts w:eastAsia="Yu Mincho"/>
                <w:sz w:val="16"/>
                <w:szCs w:val="16"/>
              </w:rPr>
            </w:pPr>
            <w:ins w:id="203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31" w:author="samsung" w:date="2020-07-16T15:29:00Z"/>
                <w:rFonts w:eastAsia="Yu Mincho"/>
                <w:sz w:val="16"/>
                <w:szCs w:val="16"/>
              </w:rPr>
            </w:pPr>
            <w:ins w:id="203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33" w:author="samsung" w:date="2020-07-16T15:29:00Z"/>
                <w:rFonts w:eastAsia="Yu Mincho"/>
                <w:sz w:val="16"/>
                <w:szCs w:val="16"/>
              </w:rPr>
            </w:pPr>
            <w:ins w:id="203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35" w:author="samsung" w:date="2020-07-16T15:29:00Z"/>
                <w:rFonts w:eastAsia="Yu Mincho"/>
                <w:sz w:val="16"/>
                <w:szCs w:val="16"/>
              </w:rPr>
            </w:pPr>
            <w:ins w:id="203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37" w:author="samsung" w:date="2020-07-16T15:29:00Z"/>
                <w:rFonts w:eastAsia="Yu Mincho"/>
                <w:sz w:val="16"/>
                <w:szCs w:val="16"/>
              </w:rPr>
            </w:pPr>
            <w:ins w:id="203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039" w:author="samsung" w:date="2020-07-16T15:29:00Z"/>
                <w:rFonts w:eastAsia="Yu Mincho" w:cs="Arial"/>
                <w:sz w:val="16"/>
                <w:szCs w:val="16"/>
              </w:rPr>
            </w:pPr>
            <w:ins w:id="204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41" w:author="samsung" w:date="2020-07-16T15:29:00Z"/>
                <w:rFonts w:eastAsia="Yu Mincho"/>
                <w:sz w:val="16"/>
                <w:szCs w:val="16"/>
              </w:rPr>
            </w:pPr>
            <w:ins w:id="204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43" w:author="samsung" w:date="2020-07-16T15:29:00Z"/>
                <w:rFonts w:eastAsia="Yu Mincho" w:cs="Arial"/>
                <w:sz w:val="16"/>
                <w:szCs w:val="16"/>
              </w:rPr>
            </w:pPr>
            <w:ins w:id="204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45" w:author="samsung" w:date="2020-07-16T15:29:00Z"/>
                <w:rFonts w:eastAsia="Yu Mincho"/>
                <w:sz w:val="16"/>
                <w:szCs w:val="16"/>
              </w:rPr>
            </w:pPr>
            <w:ins w:id="204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47" w:author="samsung" w:date="2020-07-16T15:29:00Z"/>
                <w:sz w:val="16"/>
                <w:szCs w:val="16"/>
                <w:vertAlign w:val="superscript"/>
                <w:lang w:eastAsia="zh-CN"/>
              </w:rPr>
            </w:pPr>
            <w:ins w:id="204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049" w:author="samsung" w:date="2020-07-16T15:29:00Z"/>
                <w:rFonts w:eastAsia="Yu Mincho" w:cs="Arial"/>
                <w:sz w:val="16"/>
                <w:szCs w:val="16"/>
              </w:rPr>
            </w:pPr>
            <w:ins w:id="2050"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051"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052"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053" w:author="samsung" w:date="2020-07-16T15:29:00Z"/>
                <w:rFonts w:ascii="Arial" w:hAnsi="Arial"/>
                <w:sz w:val="16"/>
                <w:szCs w:val="16"/>
                <w:lang w:val="en-US" w:eastAsia="zh-CN"/>
              </w:rPr>
            </w:pPr>
          </w:p>
        </w:tc>
      </w:tr>
      <w:tr w:rsidR="00E03D18" w:rsidTr="003719BF">
        <w:trPr>
          <w:trHeight w:val="148"/>
          <w:jc w:val="center"/>
          <w:ins w:id="2054" w:author="samsung" w:date="2020-07-16T15:29:00Z"/>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rPr>
                <w:ins w:id="2055" w:author="samsung" w:date="2020-07-16T15:29:00Z"/>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rPr>
                <w:ins w:id="2056" w:author="samsung" w:date="2020-07-16T15:29: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ins w:id="2057" w:author="samsung" w:date="2020-07-16T15:29:00Z"/>
                <w:rFonts w:ascii="Arial" w:hAnsi="Arial"/>
                <w:sz w:val="16"/>
                <w:szCs w:val="16"/>
                <w:lang w:val="en-US" w:eastAsia="zh-CN"/>
              </w:rPr>
            </w:pPr>
            <w:ins w:id="2058" w:author="samsung" w:date="2020-07-16T15:29:00Z">
              <w:r>
                <w:rPr>
                  <w:rFonts w:ascii="Arial" w:hAnsi="Arial"/>
                  <w:sz w:val="16"/>
                  <w:szCs w:val="16"/>
                  <w:lang w:val="en-US" w:eastAsia="ja-JP"/>
                </w:rPr>
                <w:t>n257</w:t>
              </w:r>
            </w:ins>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ins w:id="2059" w:author="samsung" w:date="2020-07-16T15:29:00Z"/>
                <w:rFonts w:ascii="Arial" w:eastAsia="Yu Mincho" w:hAnsi="Arial" w:cs="Arial"/>
                <w:sz w:val="16"/>
                <w:szCs w:val="16"/>
              </w:rPr>
            </w:pPr>
            <w:ins w:id="2060" w:author="samsung" w:date="2020-07-16T15:29:00Z">
              <w:r w:rsidRPr="008E22D7">
                <w:rPr>
                  <w:rFonts w:ascii="Arial" w:eastAsia="Yu Mincho" w:hAnsi="Arial" w:cs="Arial"/>
                  <w:sz w:val="16"/>
                  <w:szCs w:val="16"/>
                </w:rPr>
                <w:t>See CA_n257G BCS0 in Table 5.5A.1-1 in TS 38.101-2</w:t>
              </w:r>
            </w:ins>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ins w:id="2061" w:author="samsung" w:date="2020-07-16T15:29:00Z"/>
                <w:rFonts w:ascii="Arial" w:hAnsi="Arial"/>
                <w:sz w:val="16"/>
                <w:szCs w:val="16"/>
                <w:lang w:val="en-US" w:eastAsia="zh-CN"/>
              </w:rPr>
            </w:pPr>
          </w:p>
        </w:tc>
      </w:tr>
      <w:tr w:rsidR="0035219E" w:rsidTr="0035219E">
        <w:trPr>
          <w:trHeight w:val="148"/>
          <w:jc w:val="center"/>
          <w:ins w:id="2062" w:author="samsung" w:date="2020-07-16T15:29:00Z"/>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063" w:author="samsung" w:date="2020-07-16T15:29:00Z"/>
                <w:rFonts w:ascii="Arial" w:hAnsi="Arial"/>
                <w:sz w:val="16"/>
                <w:szCs w:val="16"/>
                <w:lang w:eastAsia="zh-CN"/>
              </w:rPr>
            </w:pPr>
            <w:ins w:id="2064" w:author="samsung" w:date="2020-07-16T15:29: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ins>
          </w:p>
        </w:tc>
        <w:tc>
          <w:tcPr>
            <w:tcW w:w="955" w:type="dxa"/>
            <w:tcBorders>
              <w:top w:val="single" w:sz="4" w:space="0" w:color="auto"/>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Pr="00FD1118" w:rsidRDefault="0035219E" w:rsidP="0035219E">
            <w:pPr>
              <w:spacing w:after="0"/>
              <w:jc w:val="center"/>
              <w:rPr>
                <w:ins w:id="2065" w:author="samsung" w:date="2020-07-16T15:29:00Z"/>
                <w:rFonts w:ascii="Arial" w:hAnsi="Arial"/>
                <w:sz w:val="16"/>
                <w:szCs w:val="16"/>
                <w:lang w:val="en-US" w:eastAsia="zh-CN"/>
              </w:rPr>
            </w:pPr>
            <w:ins w:id="2066" w:author="samsung" w:date="2020-07-16T15:29:00Z">
              <w:r>
                <w:rPr>
                  <w:rFonts w:ascii="Arial" w:hAnsi="Arial"/>
                  <w:sz w:val="16"/>
                  <w:szCs w:val="16"/>
                  <w:lang w:val="en-US" w:eastAsia="zh-CN"/>
                </w:rPr>
                <w:t>CA_n3A-n257A</w:t>
              </w:r>
            </w:ins>
          </w:p>
          <w:p w:rsidR="0035219E" w:rsidRPr="00FD1118" w:rsidRDefault="0035219E" w:rsidP="0035219E">
            <w:pPr>
              <w:spacing w:after="0"/>
              <w:jc w:val="center"/>
              <w:rPr>
                <w:ins w:id="2067" w:author="samsung" w:date="2020-07-16T15:29:00Z"/>
                <w:rFonts w:ascii="Arial" w:hAnsi="Arial"/>
                <w:sz w:val="16"/>
                <w:szCs w:val="16"/>
                <w:lang w:val="en-US" w:eastAsia="zh-CN"/>
              </w:rPr>
            </w:pPr>
            <w:ins w:id="2068" w:author="samsung" w:date="2020-07-16T15:29:00Z">
              <w:r>
                <w:rPr>
                  <w:rFonts w:ascii="Arial" w:hAnsi="Arial"/>
                  <w:sz w:val="16"/>
                  <w:szCs w:val="16"/>
                  <w:lang w:val="en-US" w:eastAsia="zh-CN"/>
                </w:rPr>
                <w:t>CA_n28A-n257A</w:t>
              </w:r>
            </w:ins>
          </w:p>
          <w:p w:rsidR="0035219E" w:rsidRPr="00FD1118" w:rsidRDefault="0035219E" w:rsidP="0035219E">
            <w:pPr>
              <w:spacing w:after="0"/>
              <w:jc w:val="center"/>
              <w:rPr>
                <w:ins w:id="2069" w:author="samsung" w:date="2020-07-16T15:29:00Z"/>
                <w:rFonts w:ascii="Arial" w:hAnsi="Arial"/>
                <w:sz w:val="16"/>
                <w:szCs w:val="16"/>
                <w:lang w:val="en-US" w:eastAsia="zh-CN"/>
              </w:rPr>
            </w:pPr>
            <w:ins w:id="2070" w:author="samsung" w:date="2020-07-16T15:29:00Z">
              <w:r>
                <w:rPr>
                  <w:rFonts w:ascii="Arial" w:hAnsi="Arial"/>
                  <w:sz w:val="16"/>
                  <w:szCs w:val="16"/>
                  <w:lang w:val="en-US" w:eastAsia="zh-CN"/>
                </w:rPr>
                <w:t>CA_n78A-n257A</w:t>
              </w:r>
            </w:ins>
          </w:p>
          <w:p w:rsidR="0035219E" w:rsidRPr="00FD1118" w:rsidRDefault="0035219E" w:rsidP="0035219E">
            <w:pPr>
              <w:spacing w:after="0"/>
              <w:jc w:val="center"/>
              <w:rPr>
                <w:ins w:id="2071" w:author="samsung" w:date="2020-07-16T15:29:00Z"/>
                <w:rFonts w:ascii="Arial" w:hAnsi="Arial"/>
                <w:sz w:val="16"/>
                <w:szCs w:val="16"/>
                <w:lang w:val="en-US" w:eastAsia="zh-CN"/>
              </w:rPr>
            </w:pPr>
            <w:ins w:id="2072" w:author="samsung" w:date="2020-07-16T15:29:00Z">
              <w:r>
                <w:rPr>
                  <w:rFonts w:ascii="Arial" w:hAnsi="Arial"/>
                  <w:sz w:val="16"/>
                  <w:szCs w:val="16"/>
                  <w:lang w:val="en-US" w:eastAsia="zh-CN"/>
                </w:rPr>
                <w:t>CA_n3A-n257G</w:t>
              </w:r>
            </w:ins>
          </w:p>
          <w:p w:rsidR="0035219E" w:rsidRPr="00FD1118" w:rsidRDefault="0035219E" w:rsidP="0035219E">
            <w:pPr>
              <w:spacing w:after="0"/>
              <w:jc w:val="center"/>
              <w:rPr>
                <w:ins w:id="2073" w:author="samsung" w:date="2020-07-16T15:29:00Z"/>
                <w:rFonts w:ascii="Arial" w:hAnsi="Arial"/>
                <w:sz w:val="16"/>
                <w:szCs w:val="16"/>
                <w:lang w:val="en-US" w:eastAsia="zh-CN"/>
              </w:rPr>
            </w:pPr>
            <w:ins w:id="2074" w:author="samsung" w:date="2020-07-16T15:29:00Z">
              <w:r>
                <w:rPr>
                  <w:rFonts w:ascii="Arial" w:hAnsi="Arial"/>
                  <w:sz w:val="16"/>
                  <w:szCs w:val="16"/>
                  <w:lang w:val="en-US" w:eastAsia="zh-CN"/>
                </w:rPr>
                <w:t>CA_n28A-n257G</w:t>
              </w:r>
            </w:ins>
          </w:p>
          <w:p w:rsidR="0035219E" w:rsidRPr="00FD1118" w:rsidRDefault="0035219E" w:rsidP="0035219E">
            <w:pPr>
              <w:spacing w:after="0"/>
              <w:jc w:val="center"/>
              <w:rPr>
                <w:ins w:id="2075" w:author="samsung" w:date="2020-07-16T15:29:00Z"/>
                <w:rFonts w:ascii="Arial" w:hAnsi="Arial"/>
                <w:sz w:val="16"/>
                <w:szCs w:val="16"/>
                <w:lang w:val="en-US" w:eastAsia="zh-CN"/>
              </w:rPr>
            </w:pPr>
            <w:ins w:id="2076" w:author="samsung" w:date="2020-07-16T15:29:00Z">
              <w:r>
                <w:rPr>
                  <w:rFonts w:ascii="Arial" w:hAnsi="Arial"/>
                  <w:sz w:val="16"/>
                  <w:szCs w:val="16"/>
                  <w:lang w:val="en-US" w:eastAsia="zh-CN"/>
                </w:rPr>
                <w:t>CA_n78A-n257G</w:t>
              </w:r>
            </w:ins>
          </w:p>
          <w:p w:rsidR="0035219E" w:rsidRPr="00FD1118" w:rsidRDefault="0035219E" w:rsidP="0035219E">
            <w:pPr>
              <w:spacing w:after="0"/>
              <w:jc w:val="center"/>
              <w:rPr>
                <w:ins w:id="2077" w:author="samsung" w:date="2020-07-16T15:29:00Z"/>
                <w:rFonts w:ascii="Arial" w:hAnsi="Arial"/>
                <w:sz w:val="16"/>
                <w:szCs w:val="16"/>
                <w:lang w:val="en-US" w:eastAsia="zh-CN"/>
              </w:rPr>
            </w:pPr>
            <w:ins w:id="2078" w:author="samsung" w:date="2020-07-16T15:29:00Z">
              <w:r>
                <w:rPr>
                  <w:rFonts w:ascii="Arial" w:hAnsi="Arial"/>
                  <w:sz w:val="16"/>
                  <w:szCs w:val="16"/>
                  <w:lang w:val="en-US" w:eastAsia="zh-CN"/>
                </w:rPr>
                <w:t>CA_n3A-n257H</w:t>
              </w:r>
            </w:ins>
          </w:p>
          <w:p w:rsidR="0035219E" w:rsidRPr="00FD1118" w:rsidRDefault="0035219E" w:rsidP="0035219E">
            <w:pPr>
              <w:spacing w:after="0"/>
              <w:jc w:val="center"/>
              <w:rPr>
                <w:ins w:id="2079" w:author="samsung" w:date="2020-07-16T15:29:00Z"/>
                <w:rFonts w:ascii="Arial" w:hAnsi="Arial"/>
                <w:sz w:val="16"/>
                <w:szCs w:val="16"/>
                <w:lang w:val="en-US" w:eastAsia="zh-CN"/>
              </w:rPr>
            </w:pPr>
            <w:ins w:id="2080" w:author="samsung" w:date="2020-07-16T15:29:00Z">
              <w:r>
                <w:rPr>
                  <w:rFonts w:ascii="Arial" w:hAnsi="Arial"/>
                  <w:sz w:val="16"/>
                  <w:szCs w:val="16"/>
                  <w:lang w:val="en-US" w:eastAsia="zh-CN"/>
                </w:rPr>
                <w:t>CA_n28A-n257H</w:t>
              </w:r>
            </w:ins>
          </w:p>
          <w:p w:rsidR="0035219E" w:rsidRDefault="0035219E" w:rsidP="0035219E">
            <w:pPr>
              <w:spacing w:after="0"/>
              <w:jc w:val="center"/>
              <w:rPr>
                <w:ins w:id="2081" w:author="samsung" w:date="2020-07-16T15:29:00Z"/>
                <w:rFonts w:ascii="Arial" w:hAnsi="Arial"/>
                <w:sz w:val="16"/>
                <w:szCs w:val="16"/>
                <w:lang w:val="en-US" w:eastAsia="zh-CN"/>
              </w:rPr>
            </w:pPr>
            <w:ins w:id="2082" w:author="samsung" w:date="2020-07-16T15:29:00Z">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ins>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083" w:author="samsung" w:date="2020-07-16T15:29:00Z"/>
                <w:rFonts w:ascii="Arial" w:hAnsi="Arial"/>
                <w:sz w:val="16"/>
                <w:szCs w:val="16"/>
                <w:lang w:val="en-US" w:eastAsia="zh-CN"/>
              </w:rPr>
            </w:pPr>
            <w:ins w:id="2084" w:author="samsung" w:date="2020-07-16T15:29: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085" w:author="samsung" w:date="2020-07-16T15:29:00Z"/>
                <w:rFonts w:ascii="Arial" w:eastAsia="Yu Mincho" w:hAnsi="Arial" w:cs="Arial"/>
                <w:sz w:val="16"/>
                <w:szCs w:val="16"/>
              </w:rPr>
            </w:pPr>
            <w:ins w:id="2086"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087" w:author="samsung" w:date="2020-07-16T15:29:00Z"/>
                <w:rFonts w:ascii="Arial" w:hAnsi="Arial"/>
                <w:sz w:val="16"/>
                <w:szCs w:val="16"/>
                <w:lang w:val="en-US" w:eastAsia="zh-CN"/>
              </w:rPr>
            </w:pPr>
            <w:ins w:id="2088" w:author="samsung" w:date="2020-07-16T15:29: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89" w:author="samsung" w:date="2020-07-16T15:29:00Z"/>
                <w:rFonts w:eastAsia="Yu Mincho"/>
                <w:sz w:val="16"/>
                <w:szCs w:val="16"/>
              </w:rPr>
            </w:pPr>
            <w:ins w:id="209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91" w:author="samsung" w:date="2020-07-16T15:29:00Z"/>
                <w:rFonts w:eastAsia="Yu Mincho"/>
                <w:sz w:val="16"/>
                <w:szCs w:val="16"/>
              </w:rPr>
            </w:pPr>
            <w:ins w:id="209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93" w:author="samsung" w:date="2020-07-16T15:29:00Z"/>
                <w:rFonts w:eastAsia="Yu Mincho"/>
                <w:sz w:val="16"/>
                <w:szCs w:val="16"/>
              </w:rPr>
            </w:pPr>
            <w:ins w:id="209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95" w:author="samsung" w:date="2020-07-16T15:29:00Z"/>
                <w:rFonts w:eastAsia="Yu Mincho"/>
                <w:sz w:val="16"/>
                <w:szCs w:val="16"/>
              </w:rPr>
            </w:pPr>
            <w:ins w:id="209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97" w:author="samsung" w:date="2020-07-16T15:29:00Z"/>
                <w:rFonts w:eastAsia="Yu Mincho"/>
                <w:sz w:val="16"/>
                <w:szCs w:val="16"/>
              </w:rPr>
            </w:pPr>
            <w:ins w:id="209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099" w:author="samsung" w:date="2020-07-16T15:29:00Z"/>
                <w:rFonts w:eastAsia="Yu Mincho"/>
                <w:sz w:val="16"/>
                <w:szCs w:val="16"/>
              </w:rPr>
            </w:pPr>
            <w:ins w:id="210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10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0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10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0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05"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10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10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108" w:author="samsung" w:date="2020-07-16T15:29: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109" w:author="samsung" w:date="2020-07-16T15:29:00Z"/>
                <w:rFonts w:ascii="Arial" w:hAnsi="Arial"/>
                <w:sz w:val="16"/>
                <w:szCs w:val="16"/>
                <w:lang w:val="en-US" w:eastAsia="ja-JP"/>
              </w:rPr>
            </w:pPr>
            <w:ins w:id="2110" w:author="samsung" w:date="2020-07-16T15:29:00Z">
              <w:r>
                <w:rPr>
                  <w:rFonts w:ascii="Arial" w:hAnsi="Arial" w:hint="eastAsia"/>
                  <w:sz w:val="16"/>
                  <w:szCs w:val="16"/>
                  <w:lang w:val="en-US" w:eastAsia="ja-JP"/>
                </w:rPr>
                <w:t>0</w:t>
              </w:r>
            </w:ins>
          </w:p>
        </w:tc>
      </w:tr>
      <w:tr w:rsidR="0035219E" w:rsidTr="0035219E">
        <w:trPr>
          <w:trHeight w:val="148"/>
          <w:jc w:val="center"/>
          <w:ins w:id="2111"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112"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113"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ins w:id="2114"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2115" w:author="samsung" w:date="2020-07-16T15:29:00Z"/>
                <w:rFonts w:ascii="Arial" w:eastAsia="Yu Mincho" w:hAnsi="Arial" w:cs="Arial"/>
                <w:sz w:val="16"/>
                <w:szCs w:val="16"/>
              </w:rPr>
            </w:pPr>
            <w:ins w:id="2116"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117"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18" w:author="samsung" w:date="2020-07-16T15:29:00Z"/>
                <w:rFonts w:eastAsia="Yu Mincho"/>
                <w:sz w:val="16"/>
                <w:szCs w:val="16"/>
              </w:rPr>
            </w:pPr>
            <w:ins w:id="211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20" w:author="samsung" w:date="2020-07-16T15:29:00Z"/>
                <w:rFonts w:eastAsia="Yu Mincho"/>
                <w:sz w:val="16"/>
                <w:szCs w:val="16"/>
              </w:rPr>
            </w:pPr>
            <w:ins w:id="212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22" w:author="samsung" w:date="2020-07-16T15:29:00Z"/>
                <w:rFonts w:eastAsia="Yu Mincho"/>
                <w:sz w:val="16"/>
                <w:szCs w:val="16"/>
              </w:rPr>
            </w:pPr>
            <w:ins w:id="212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24" w:author="samsung" w:date="2020-07-16T15:29:00Z"/>
                <w:rFonts w:eastAsia="Yu Mincho"/>
                <w:sz w:val="16"/>
                <w:szCs w:val="16"/>
              </w:rPr>
            </w:pPr>
            <w:ins w:id="212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26" w:author="samsung" w:date="2020-07-16T15:29:00Z"/>
                <w:rFonts w:eastAsia="Yu Mincho"/>
                <w:sz w:val="16"/>
                <w:szCs w:val="16"/>
              </w:rPr>
            </w:pPr>
            <w:ins w:id="212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28" w:author="samsung" w:date="2020-07-16T15:29:00Z"/>
                <w:rFonts w:eastAsia="Yu Mincho"/>
                <w:sz w:val="16"/>
                <w:szCs w:val="16"/>
              </w:rPr>
            </w:pPr>
            <w:ins w:id="212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13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3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13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3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34"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13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136"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137"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138" w:author="samsung" w:date="2020-07-16T15:29:00Z"/>
                <w:rFonts w:ascii="Arial" w:hAnsi="Arial"/>
                <w:sz w:val="16"/>
                <w:szCs w:val="16"/>
                <w:lang w:val="en-US" w:eastAsia="zh-CN"/>
              </w:rPr>
            </w:pPr>
          </w:p>
        </w:tc>
      </w:tr>
      <w:tr w:rsidR="0035219E" w:rsidTr="0035219E">
        <w:trPr>
          <w:trHeight w:val="148"/>
          <w:jc w:val="center"/>
          <w:ins w:id="2139"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140"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141"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ins w:id="2142"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2143" w:author="samsung" w:date="2020-07-16T15:29:00Z"/>
                <w:rFonts w:ascii="Arial" w:eastAsia="Yu Mincho" w:hAnsi="Arial" w:cs="Arial"/>
                <w:sz w:val="16"/>
                <w:szCs w:val="16"/>
              </w:rPr>
            </w:pPr>
            <w:ins w:id="2144"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145"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46" w:author="samsung" w:date="2020-07-16T15:29:00Z"/>
                <w:rFonts w:eastAsia="Yu Mincho"/>
                <w:sz w:val="16"/>
                <w:szCs w:val="16"/>
              </w:rPr>
            </w:pPr>
            <w:ins w:id="214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48" w:author="samsung" w:date="2020-07-16T15:29:00Z"/>
                <w:rFonts w:eastAsia="Yu Mincho"/>
                <w:sz w:val="16"/>
                <w:szCs w:val="16"/>
              </w:rPr>
            </w:pPr>
            <w:ins w:id="214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50" w:author="samsung" w:date="2020-07-16T15:29:00Z"/>
                <w:rFonts w:eastAsia="Yu Mincho"/>
                <w:sz w:val="16"/>
                <w:szCs w:val="16"/>
              </w:rPr>
            </w:pPr>
            <w:ins w:id="215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52" w:author="samsung" w:date="2020-07-16T15:29:00Z"/>
                <w:rFonts w:eastAsia="Yu Mincho"/>
                <w:sz w:val="16"/>
                <w:szCs w:val="16"/>
              </w:rPr>
            </w:pPr>
            <w:ins w:id="215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54" w:author="samsung" w:date="2020-07-16T15:29:00Z"/>
                <w:rFonts w:eastAsia="Yu Mincho"/>
                <w:sz w:val="16"/>
                <w:szCs w:val="16"/>
              </w:rPr>
            </w:pPr>
            <w:ins w:id="215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56" w:author="samsung" w:date="2020-07-16T15:29:00Z"/>
                <w:rFonts w:eastAsia="Yu Mincho"/>
                <w:sz w:val="16"/>
                <w:szCs w:val="16"/>
              </w:rPr>
            </w:pPr>
            <w:ins w:id="215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15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5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16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6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62"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16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164"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165"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166" w:author="samsung" w:date="2020-07-16T15:29:00Z"/>
                <w:rFonts w:ascii="Arial" w:hAnsi="Arial"/>
                <w:sz w:val="16"/>
                <w:szCs w:val="16"/>
                <w:lang w:val="en-US" w:eastAsia="zh-CN"/>
              </w:rPr>
            </w:pPr>
          </w:p>
        </w:tc>
      </w:tr>
      <w:tr w:rsidR="0035219E" w:rsidTr="0035219E">
        <w:trPr>
          <w:trHeight w:val="148"/>
          <w:jc w:val="center"/>
          <w:ins w:id="2167"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168"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169"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170" w:author="samsung" w:date="2020-07-16T15:29:00Z"/>
                <w:rFonts w:ascii="Arial" w:hAnsi="Arial"/>
                <w:sz w:val="16"/>
                <w:szCs w:val="16"/>
                <w:lang w:val="en-US" w:eastAsia="zh-CN"/>
              </w:rPr>
            </w:pPr>
            <w:ins w:id="2171" w:author="samsung" w:date="2020-07-16T15:29: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172" w:author="samsung" w:date="2020-07-16T15:29:00Z"/>
                <w:rFonts w:ascii="Arial" w:eastAsia="Yu Mincho" w:hAnsi="Arial" w:cs="Arial"/>
                <w:sz w:val="16"/>
                <w:szCs w:val="16"/>
              </w:rPr>
            </w:pPr>
            <w:ins w:id="2173"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174" w:author="samsung" w:date="2020-07-16T15:29:00Z"/>
                <w:rFonts w:ascii="Arial" w:hAnsi="Arial"/>
                <w:sz w:val="16"/>
                <w:szCs w:val="16"/>
                <w:lang w:val="en-US" w:eastAsia="zh-CN"/>
              </w:rPr>
            </w:pPr>
            <w:ins w:id="2175" w:author="samsung" w:date="2020-07-16T15:29: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76" w:author="samsung" w:date="2020-07-16T15:29:00Z"/>
                <w:rFonts w:eastAsia="Yu Mincho"/>
                <w:sz w:val="16"/>
                <w:szCs w:val="16"/>
              </w:rPr>
            </w:pPr>
            <w:ins w:id="217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78" w:author="samsung" w:date="2020-07-16T15:29:00Z"/>
                <w:rFonts w:eastAsia="Yu Mincho"/>
                <w:sz w:val="16"/>
                <w:szCs w:val="16"/>
              </w:rPr>
            </w:pPr>
            <w:ins w:id="217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80" w:author="samsung" w:date="2020-07-16T15:29:00Z"/>
                <w:rFonts w:eastAsia="Yu Mincho"/>
                <w:sz w:val="16"/>
                <w:szCs w:val="16"/>
              </w:rPr>
            </w:pPr>
            <w:ins w:id="218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8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83" w:author="samsung" w:date="2020-07-16T15:29:00Z"/>
                <w:rFonts w:eastAsia="Yu Mincho"/>
                <w:sz w:val="16"/>
                <w:szCs w:val="16"/>
              </w:rPr>
            </w:pPr>
            <w:ins w:id="218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8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18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8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18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8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190"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19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192"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193"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194" w:author="samsung" w:date="2020-07-16T15:29:00Z"/>
                <w:rFonts w:ascii="Arial" w:hAnsi="Arial"/>
                <w:sz w:val="16"/>
                <w:szCs w:val="16"/>
                <w:lang w:val="en-US" w:eastAsia="zh-CN"/>
              </w:rPr>
            </w:pPr>
          </w:p>
        </w:tc>
      </w:tr>
      <w:tr w:rsidR="0035219E" w:rsidTr="0035219E">
        <w:trPr>
          <w:trHeight w:val="148"/>
          <w:jc w:val="center"/>
          <w:ins w:id="2195"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196"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197"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ins w:id="2198"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199" w:author="samsung" w:date="2020-07-16T15:29:00Z"/>
                <w:rFonts w:ascii="Arial" w:eastAsia="Yu Mincho" w:hAnsi="Arial" w:cs="Arial"/>
                <w:sz w:val="16"/>
                <w:szCs w:val="16"/>
              </w:rPr>
            </w:pPr>
            <w:ins w:id="2200"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201"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02" w:author="samsung" w:date="2020-07-16T15:29:00Z"/>
                <w:rFonts w:eastAsia="Yu Mincho"/>
                <w:sz w:val="16"/>
                <w:szCs w:val="16"/>
              </w:rPr>
            </w:pPr>
            <w:ins w:id="220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04" w:author="samsung" w:date="2020-07-16T15:29:00Z"/>
                <w:rFonts w:eastAsia="Yu Mincho"/>
                <w:sz w:val="16"/>
                <w:szCs w:val="16"/>
              </w:rPr>
            </w:pPr>
            <w:ins w:id="220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06" w:author="samsung" w:date="2020-07-16T15:29:00Z"/>
                <w:rFonts w:eastAsia="Yu Mincho"/>
                <w:sz w:val="16"/>
                <w:szCs w:val="16"/>
              </w:rPr>
            </w:pPr>
            <w:ins w:id="220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0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09" w:author="samsung" w:date="2020-07-16T15:29:00Z"/>
                <w:rFonts w:eastAsia="Yu Mincho"/>
                <w:sz w:val="16"/>
                <w:szCs w:val="16"/>
              </w:rPr>
            </w:pPr>
            <w:ins w:id="221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1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21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1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21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1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16"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21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218"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219"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220" w:author="samsung" w:date="2020-07-16T15:29:00Z"/>
                <w:rFonts w:ascii="Arial" w:hAnsi="Arial"/>
                <w:sz w:val="16"/>
                <w:szCs w:val="16"/>
                <w:lang w:val="en-US" w:eastAsia="zh-CN"/>
              </w:rPr>
            </w:pPr>
          </w:p>
        </w:tc>
      </w:tr>
      <w:tr w:rsidR="0035219E" w:rsidTr="0035219E">
        <w:trPr>
          <w:trHeight w:val="148"/>
          <w:jc w:val="center"/>
          <w:ins w:id="2221"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222"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223"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ins w:id="2224"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225" w:author="samsung" w:date="2020-07-16T15:29:00Z"/>
                <w:rFonts w:ascii="Arial" w:eastAsia="Yu Mincho" w:hAnsi="Arial" w:cs="Arial"/>
                <w:sz w:val="16"/>
                <w:szCs w:val="16"/>
              </w:rPr>
            </w:pPr>
            <w:ins w:id="2226"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227"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2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2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3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3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3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3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23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3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23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3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38"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23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240"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241"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242" w:author="samsung" w:date="2020-07-16T15:29:00Z"/>
                <w:rFonts w:ascii="Arial" w:hAnsi="Arial"/>
                <w:sz w:val="16"/>
                <w:szCs w:val="16"/>
                <w:lang w:val="en-US" w:eastAsia="zh-CN"/>
              </w:rPr>
            </w:pPr>
          </w:p>
        </w:tc>
      </w:tr>
      <w:tr w:rsidR="0035219E" w:rsidTr="0035219E">
        <w:trPr>
          <w:trHeight w:val="148"/>
          <w:jc w:val="center"/>
          <w:ins w:id="2243"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244"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245"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246" w:author="samsung" w:date="2020-07-16T15:29:00Z"/>
                <w:rFonts w:ascii="Arial" w:hAnsi="Arial"/>
                <w:sz w:val="16"/>
                <w:szCs w:val="16"/>
                <w:lang w:val="en-US" w:eastAsia="zh-CN"/>
              </w:rPr>
            </w:pPr>
            <w:ins w:id="2247" w:author="samsung" w:date="2020-07-16T15:29:00Z">
              <w:r>
                <w:rPr>
                  <w:rFonts w:ascii="Arial" w:hAnsi="Arial"/>
                  <w:sz w:val="16"/>
                  <w:szCs w:val="16"/>
                  <w:lang w:val="en-US" w:eastAsia="zh-CN"/>
                </w:rPr>
                <w:t>n78</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248" w:author="samsung" w:date="2020-07-16T15:29:00Z"/>
                <w:rFonts w:ascii="Arial" w:eastAsia="Yu Mincho" w:hAnsi="Arial" w:cs="Arial"/>
                <w:sz w:val="16"/>
                <w:szCs w:val="16"/>
              </w:rPr>
            </w:pPr>
            <w:ins w:id="2249"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25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51" w:author="samsung" w:date="2020-07-16T15:29:00Z"/>
                <w:rFonts w:eastAsia="Yu Mincho"/>
                <w:sz w:val="16"/>
                <w:szCs w:val="16"/>
              </w:rPr>
            </w:pPr>
            <w:ins w:id="225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53" w:author="samsung" w:date="2020-07-16T15:29:00Z"/>
                <w:rFonts w:eastAsia="Yu Mincho"/>
                <w:sz w:val="16"/>
                <w:szCs w:val="16"/>
              </w:rPr>
            </w:pPr>
            <w:ins w:id="225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55" w:author="samsung" w:date="2020-07-16T15:29:00Z"/>
                <w:rFonts w:eastAsia="Yu Mincho"/>
                <w:sz w:val="16"/>
                <w:szCs w:val="16"/>
              </w:rPr>
            </w:pPr>
            <w:ins w:id="225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57" w:author="samsung" w:date="2020-07-16T15:29:00Z"/>
                <w:rFonts w:eastAsia="Yu Mincho"/>
                <w:sz w:val="16"/>
                <w:szCs w:val="16"/>
              </w:rPr>
            </w:pPr>
            <w:ins w:id="2258"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59" w:author="samsung" w:date="2020-07-16T15:29:00Z"/>
                <w:rFonts w:eastAsia="Yu Mincho"/>
                <w:sz w:val="16"/>
                <w:szCs w:val="16"/>
              </w:rPr>
            </w:pPr>
            <w:ins w:id="226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61" w:author="samsung" w:date="2020-07-16T15:29:00Z"/>
                <w:rFonts w:eastAsia="Yu Mincho"/>
                <w:sz w:val="16"/>
                <w:szCs w:val="16"/>
              </w:rPr>
            </w:pPr>
            <w:ins w:id="226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263" w:author="samsung" w:date="2020-07-16T15:29:00Z"/>
                <w:rFonts w:eastAsia="Yu Mincho" w:cs="Arial"/>
                <w:sz w:val="16"/>
                <w:szCs w:val="16"/>
              </w:rPr>
            </w:pPr>
            <w:ins w:id="226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6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26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6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68"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26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270"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271"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272" w:author="samsung" w:date="2020-07-16T15:29:00Z"/>
                <w:rFonts w:ascii="Arial" w:hAnsi="Arial"/>
                <w:sz w:val="16"/>
                <w:szCs w:val="16"/>
                <w:lang w:val="en-US" w:eastAsia="zh-CN"/>
              </w:rPr>
            </w:pPr>
          </w:p>
        </w:tc>
      </w:tr>
      <w:tr w:rsidR="0035219E" w:rsidTr="0035219E">
        <w:trPr>
          <w:trHeight w:val="148"/>
          <w:jc w:val="center"/>
          <w:ins w:id="2273"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274"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275"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ins w:id="2276"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277" w:author="samsung" w:date="2020-07-16T15:29:00Z"/>
                <w:rFonts w:ascii="Arial" w:eastAsia="Yu Mincho" w:hAnsi="Arial" w:cs="Arial"/>
                <w:sz w:val="16"/>
                <w:szCs w:val="16"/>
              </w:rPr>
            </w:pPr>
            <w:ins w:id="2278"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279"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80" w:author="samsung" w:date="2020-07-16T15:29:00Z"/>
                <w:rFonts w:eastAsia="Yu Mincho"/>
                <w:sz w:val="16"/>
                <w:szCs w:val="16"/>
              </w:rPr>
            </w:pPr>
            <w:ins w:id="228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82" w:author="samsung" w:date="2020-07-16T15:29:00Z"/>
                <w:rFonts w:eastAsia="Yu Mincho"/>
                <w:sz w:val="16"/>
                <w:szCs w:val="16"/>
              </w:rPr>
            </w:pPr>
            <w:ins w:id="228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84" w:author="samsung" w:date="2020-07-16T15:29:00Z"/>
                <w:rFonts w:eastAsia="Yu Mincho"/>
                <w:sz w:val="16"/>
                <w:szCs w:val="16"/>
              </w:rPr>
            </w:pPr>
            <w:ins w:id="228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86" w:author="samsung" w:date="2020-07-16T15:29:00Z"/>
                <w:rFonts w:eastAsia="Yu Mincho"/>
                <w:sz w:val="16"/>
                <w:szCs w:val="16"/>
              </w:rPr>
            </w:pPr>
            <w:ins w:id="228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88" w:author="samsung" w:date="2020-07-16T15:29:00Z"/>
                <w:rFonts w:eastAsia="Yu Mincho"/>
                <w:sz w:val="16"/>
                <w:szCs w:val="16"/>
              </w:rPr>
            </w:pPr>
            <w:ins w:id="2289"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90" w:author="samsung" w:date="2020-07-16T15:29:00Z"/>
                <w:rFonts w:eastAsia="Yu Mincho"/>
                <w:sz w:val="16"/>
                <w:szCs w:val="16"/>
              </w:rPr>
            </w:pPr>
            <w:ins w:id="229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292" w:author="samsung" w:date="2020-07-16T15:29:00Z"/>
                <w:rFonts w:eastAsia="Yu Mincho" w:cs="Arial"/>
                <w:sz w:val="16"/>
                <w:szCs w:val="16"/>
              </w:rPr>
            </w:pPr>
            <w:ins w:id="229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94" w:author="samsung" w:date="2020-07-16T15:29:00Z"/>
                <w:rFonts w:eastAsia="Yu Mincho"/>
                <w:sz w:val="16"/>
                <w:szCs w:val="16"/>
              </w:rPr>
            </w:pPr>
            <w:ins w:id="229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96" w:author="samsung" w:date="2020-07-16T15:29:00Z"/>
                <w:rFonts w:eastAsia="Yu Mincho" w:cs="Arial"/>
                <w:sz w:val="16"/>
                <w:szCs w:val="16"/>
              </w:rPr>
            </w:pPr>
            <w:ins w:id="2297"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298" w:author="samsung" w:date="2020-07-16T15:29:00Z"/>
                <w:rFonts w:eastAsia="Yu Mincho"/>
                <w:sz w:val="16"/>
                <w:szCs w:val="16"/>
              </w:rPr>
            </w:pPr>
            <w:ins w:id="229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00" w:author="samsung" w:date="2020-07-16T15:29:00Z"/>
                <w:sz w:val="16"/>
                <w:szCs w:val="16"/>
                <w:vertAlign w:val="superscript"/>
                <w:lang w:eastAsia="zh-CN"/>
              </w:rPr>
            </w:pPr>
            <w:ins w:id="230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302" w:author="samsung" w:date="2020-07-16T15:29:00Z"/>
                <w:rFonts w:eastAsia="Yu Mincho" w:cs="Arial"/>
                <w:sz w:val="16"/>
                <w:szCs w:val="16"/>
              </w:rPr>
            </w:pPr>
            <w:ins w:id="2303"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304"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305"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306" w:author="samsung" w:date="2020-07-16T15:29:00Z"/>
                <w:rFonts w:ascii="Arial" w:hAnsi="Arial"/>
                <w:sz w:val="16"/>
                <w:szCs w:val="16"/>
                <w:lang w:val="en-US" w:eastAsia="zh-CN"/>
              </w:rPr>
            </w:pPr>
          </w:p>
        </w:tc>
      </w:tr>
      <w:tr w:rsidR="0035219E" w:rsidTr="0035219E">
        <w:trPr>
          <w:trHeight w:val="148"/>
          <w:jc w:val="center"/>
          <w:ins w:id="2307"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308"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309"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ins w:id="2310"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311" w:author="samsung" w:date="2020-07-16T15:29:00Z"/>
                <w:rFonts w:ascii="Arial" w:eastAsia="Yu Mincho" w:hAnsi="Arial" w:cs="Arial"/>
                <w:sz w:val="16"/>
                <w:szCs w:val="16"/>
              </w:rPr>
            </w:pPr>
            <w:ins w:id="2312"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313"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14" w:author="samsung" w:date="2020-07-16T15:29:00Z"/>
                <w:rFonts w:eastAsia="Yu Mincho"/>
                <w:sz w:val="16"/>
                <w:szCs w:val="16"/>
              </w:rPr>
            </w:pPr>
            <w:ins w:id="231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16" w:author="samsung" w:date="2020-07-16T15:29:00Z"/>
                <w:rFonts w:eastAsia="Yu Mincho"/>
                <w:sz w:val="16"/>
                <w:szCs w:val="16"/>
              </w:rPr>
            </w:pPr>
            <w:ins w:id="231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18" w:author="samsung" w:date="2020-07-16T15:29:00Z"/>
                <w:rFonts w:eastAsia="Yu Mincho"/>
                <w:sz w:val="16"/>
                <w:szCs w:val="16"/>
              </w:rPr>
            </w:pPr>
            <w:ins w:id="231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20" w:author="samsung" w:date="2020-07-16T15:29:00Z"/>
                <w:rFonts w:eastAsia="Yu Mincho"/>
                <w:sz w:val="16"/>
                <w:szCs w:val="16"/>
              </w:rPr>
            </w:pPr>
            <w:ins w:id="232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22" w:author="samsung" w:date="2020-07-16T15:29:00Z"/>
                <w:rFonts w:eastAsia="Yu Mincho"/>
                <w:sz w:val="16"/>
                <w:szCs w:val="16"/>
              </w:rPr>
            </w:pPr>
            <w:ins w:id="232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24" w:author="samsung" w:date="2020-07-16T15:29:00Z"/>
                <w:rFonts w:eastAsia="Yu Mincho"/>
                <w:sz w:val="16"/>
                <w:szCs w:val="16"/>
              </w:rPr>
            </w:pPr>
            <w:ins w:id="232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326" w:author="samsung" w:date="2020-07-16T15:29:00Z"/>
                <w:rFonts w:eastAsia="Yu Mincho" w:cs="Arial"/>
                <w:sz w:val="16"/>
                <w:szCs w:val="16"/>
              </w:rPr>
            </w:pPr>
            <w:ins w:id="232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28" w:author="samsung" w:date="2020-07-16T15:29:00Z"/>
                <w:rFonts w:eastAsia="Yu Mincho"/>
                <w:sz w:val="16"/>
                <w:szCs w:val="16"/>
              </w:rPr>
            </w:pPr>
            <w:ins w:id="232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30" w:author="samsung" w:date="2020-07-16T15:29:00Z"/>
                <w:rFonts w:eastAsia="Yu Mincho" w:cs="Arial"/>
                <w:sz w:val="16"/>
                <w:szCs w:val="16"/>
              </w:rPr>
            </w:pPr>
            <w:ins w:id="233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32" w:author="samsung" w:date="2020-07-16T15:29:00Z"/>
                <w:rFonts w:eastAsia="Yu Mincho"/>
                <w:sz w:val="16"/>
                <w:szCs w:val="16"/>
              </w:rPr>
            </w:pPr>
            <w:ins w:id="233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34" w:author="samsung" w:date="2020-07-16T15:29:00Z"/>
                <w:sz w:val="16"/>
                <w:szCs w:val="16"/>
                <w:vertAlign w:val="superscript"/>
                <w:lang w:eastAsia="zh-CN"/>
              </w:rPr>
            </w:pPr>
            <w:ins w:id="233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336" w:author="samsung" w:date="2020-07-16T15:29:00Z"/>
                <w:rFonts w:eastAsia="Yu Mincho" w:cs="Arial"/>
                <w:sz w:val="16"/>
                <w:szCs w:val="16"/>
              </w:rPr>
            </w:pPr>
            <w:ins w:id="2337"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338"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339"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340" w:author="samsung" w:date="2020-07-16T15:29:00Z"/>
                <w:rFonts w:ascii="Arial" w:hAnsi="Arial"/>
                <w:sz w:val="16"/>
                <w:szCs w:val="16"/>
                <w:lang w:val="en-US" w:eastAsia="zh-CN"/>
              </w:rPr>
            </w:pPr>
          </w:p>
        </w:tc>
      </w:tr>
      <w:tr w:rsidR="00E03D18" w:rsidTr="003719BF">
        <w:trPr>
          <w:trHeight w:val="148"/>
          <w:jc w:val="center"/>
          <w:ins w:id="2341" w:author="samsung" w:date="2020-07-16T15:29:00Z"/>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ins w:id="2342" w:author="samsung" w:date="2020-07-16T15:29:00Z"/>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jc w:val="center"/>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ins w:id="2343" w:author="samsung" w:date="2020-07-16T15:29: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ins w:id="2344" w:author="samsung" w:date="2020-07-16T15:29:00Z"/>
                <w:rFonts w:ascii="Arial" w:hAnsi="Arial"/>
                <w:sz w:val="16"/>
                <w:szCs w:val="16"/>
                <w:lang w:val="en-US" w:eastAsia="zh-CN"/>
              </w:rPr>
            </w:pPr>
            <w:ins w:id="2345" w:author="samsung" w:date="2020-07-16T15:29:00Z">
              <w:r>
                <w:rPr>
                  <w:rFonts w:ascii="Arial" w:hAnsi="Arial"/>
                  <w:sz w:val="16"/>
                  <w:szCs w:val="16"/>
                  <w:lang w:val="en-US" w:eastAsia="ja-JP"/>
                </w:rPr>
                <w:t>n257</w:t>
              </w:r>
            </w:ins>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ins w:id="2346" w:author="samsung" w:date="2020-07-16T15:29:00Z"/>
                <w:rFonts w:ascii="Arial" w:eastAsia="Yu Mincho" w:hAnsi="Arial" w:cs="Arial"/>
                <w:sz w:val="16"/>
                <w:szCs w:val="16"/>
              </w:rPr>
            </w:pPr>
            <w:ins w:id="2347" w:author="samsung" w:date="2020-07-16T15:29:00Z">
              <w:r w:rsidRPr="008E22D7">
                <w:rPr>
                  <w:rFonts w:ascii="Arial" w:eastAsia="Yu Mincho" w:hAnsi="Arial" w:cs="Arial"/>
                  <w:sz w:val="16"/>
                  <w:szCs w:val="16"/>
                </w:rPr>
                <w:t>See CA_n257H BCS0 in Table 5.5A.1-1 in TS 38.101-2</w:t>
              </w:r>
            </w:ins>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ins w:id="2348" w:author="samsung" w:date="2020-07-16T15:29:00Z"/>
                <w:rFonts w:ascii="Arial" w:hAnsi="Arial"/>
                <w:sz w:val="16"/>
                <w:szCs w:val="16"/>
                <w:lang w:val="en-US" w:eastAsia="zh-CN"/>
              </w:rPr>
            </w:pPr>
          </w:p>
        </w:tc>
      </w:tr>
      <w:tr w:rsidR="0035219E" w:rsidTr="0035219E">
        <w:trPr>
          <w:trHeight w:val="148"/>
          <w:jc w:val="center"/>
          <w:ins w:id="2349" w:author="samsung" w:date="2020-07-16T15:29:00Z"/>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350" w:author="samsung" w:date="2020-07-16T15:29:00Z"/>
                <w:rFonts w:ascii="Arial" w:hAnsi="Arial"/>
                <w:sz w:val="16"/>
                <w:szCs w:val="16"/>
                <w:lang w:eastAsia="zh-CN"/>
              </w:rPr>
            </w:pPr>
            <w:ins w:id="2351" w:author="samsung" w:date="2020-07-16T15:29:00Z">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ins>
          </w:p>
        </w:tc>
        <w:tc>
          <w:tcPr>
            <w:tcW w:w="955" w:type="dxa"/>
            <w:tcBorders>
              <w:top w:val="single" w:sz="4" w:space="0" w:color="auto"/>
              <w:left w:val="single" w:sz="4" w:space="0" w:color="auto"/>
              <w:right w:val="single" w:sz="4" w:space="0" w:color="auto"/>
            </w:tcBorders>
          </w:tcPr>
          <w:p w:rsidR="0035219E" w:rsidRPr="00B12E19"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Pr="00B12E19" w:rsidRDefault="0035219E" w:rsidP="0035219E">
            <w:pPr>
              <w:spacing w:after="0"/>
              <w:jc w:val="center"/>
              <w:rPr>
                <w:ins w:id="2352" w:author="samsung" w:date="2020-07-16T15:29:00Z"/>
                <w:rFonts w:ascii="Arial" w:hAnsi="Arial"/>
                <w:sz w:val="16"/>
                <w:szCs w:val="16"/>
                <w:lang w:val="en-US" w:eastAsia="zh-CN"/>
              </w:rPr>
            </w:pPr>
            <w:ins w:id="2353" w:author="samsung" w:date="2020-07-16T15:29:00Z">
              <w:r w:rsidRPr="00B12E19">
                <w:rPr>
                  <w:rFonts w:ascii="Arial" w:hAnsi="Arial"/>
                  <w:sz w:val="16"/>
                  <w:szCs w:val="16"/>
                  <w:lang w:val="en-US" w:eastAsia="zh-CN"/>
                </w:rPr>
                <w:t>CA_n3A-n257A</w:t>
              </w:r>
            </w:ins>
          </w:p>
          <w:p w:rsidR="0035219E" w:rsidRPr="00B12E19" w:rsidRDefault="0035219E" w:rsidP="0035219E">
            <w:pPr>
              <w:spacing w:after="0"/>
              <w:jc w:val="center"/>
              <w:rPr>
                <w:ins w:id="2354" w:author="samsung" w:date="2020-07-16T15:29:00Z"/>
                <w:rFonts w:ascii="Arial" w:hAnsi="Arial"/>
                <w:sz w:val="16"/>
                <w:szCs w:val="16"/>
                <w:lang w:val="en-US" w:eastAsia="zh-CN"/>
              </w:rPr>
            </w:pPr>
            <w:ins w:id="2355" w:author="samsung" w:date="2020-07-16T15:29:00Z">
              <w:r w:rsidRPr="00B12E19">
                <w:rPr>
                  <w:rFonts w:ascii="Arial" w:hAnsi="Arial"/>
                  <w:sz w:val="16"/>
                  <w:szCs w:val="16"/>
                  <w:lang w:val="en-US" w:eastAsia="zh-CN"/>
                </w:rPr>
                <w:t>CA_n28A-n257A</w:t>
              </w:r>
            </w:ins>
          </w:p>
          <w:p w:rsidR="0035219E" w:rsidRPr="00B12E19" w:rsidRDefault="0035219E" w:rsidP="0035219E">
            <w:pPr>
              <w:spacing w:after="0"/>
              <w:jc w:val="center"/>
              <w:rPr>
                <w:ins w:id="2356" w:author="samsung" w:date="2020-07-16T15:29:00Z"/>
                <w:rFonts w:ascii="Arial" w:hAnsi="Arial"/>
                <w:sz w:val="16"/>
                <w:szCs w:val="16"/>
                <w:lang w:val="en-US" w:eastAsia="zh-CN"/>
              </w:rPr>
            </w:pPr>
            <w:ins w:id="2357" w:author="samsung" w:date="2020-07-16T15:29:00Z">
              <w:r w:rsidRPr="00B12E19">
                <w:rPr>
                  <w:rFonts w:ascii="Arial" w:hAnsi="Arial"/>
                  <w:sz w:val="16"/>
                  <w:szCs w:val="16"/>
                  <w:lang w:val="en-US" w:eastAsia="zh-CN"/>
                </w:rPr>
                <w:lastRenderedPageBreak/>
                <w:t>CA_</w:t>
              </w:r>
              <w:r>
                <w:rPr>
                  <w:rFonts w:ascii="Arial" w:hAnsi="Arial"/>
                  <w:sz w:val="16"/>
                  <w:szCs w:val="16"/>
                  <w:lang w:val="en-US" w:eastAsia="zh-CN"/>
                </w:rPr>
                <w:t>n78</w:t>
              </w:r>
              <w:r w:rsidRPr="00B12E19">
                <w:rPr>
                  <w:rFonts w:ascii="Arial" w:hAnsi="Arial"/>
                  <w:sz w:val="16"/>
                  <w:szCs w:val="16"/>
                  <w:lang w:val="en-US" w:eastAsia="zh-CN"/>
                </w:rPr>
                <w:t>A-n257A</w:t>
              </w:r>
            </w:ins>
          </w:p>
          <w:p w:rsidR="0035219E" w:rsidRPr="00B12E19" w:rsidRDefault="0035219E" w:rsidP="0035219E">
            <w:pPr>
              <w:spacing w:after="0"/>
              <w:jc w:val="center"/>
              <w:rPr>
                <w:ins w:id="2358" w:author="samsung" w:date="2020-07-16T15:29:00Z"/>
                <w:rFonts w:ascii="Arial" w:hAnsi="Arial"/>
                <w:sz w:val="16"/>
                <w:szCs w:val="16"/>
                <w:lang w:val="en-US" w:eastAsia="zh-CN"/>
              </w:rPr>
            </w:pPr>
            <w:ins w:id="2359" w:author="samsung" w:date="2020-07-16T15:29:00Z">
              <w:r w:rsidRPr="00B12E19">
                <w:rPr>
                  <w:rFonts w:ascii="Arial" w:hAnsi="Arial"/>
                  <w:sz w:val="16"/>
                  <w:szCs w:val="16"/>
                  <w:lang w:val="en-US" w:eastAsia="zh-CN"/>
                </w:rPr>
                <w:t>CA_n3A-n257G</w:t>
              </w:r>
            </w:ins>
          </w:p>
          <w:p w:rsidR="0035219E" w:rsidRPr="00B12E19" w:rsidRDefault="0035219E" w:rsidP="0035219E">
            <w:pPr>
              <w:spacing w:after="0"/>
              <w:jc w:val="center"/>
              <w:rPr>
                <w:ins w:id="2360" w:author="samsung" w:date="2020-07-16T15:29:00Z"/>
                <w:rFonts w:ascii="Arial" w:hAnsi="Arial"/>
                <w:sz w:val="16"/>
                <w:szCs w:val="16"/>
                <w:lang w:val="en-US" w:eastAsia="zh-CN"/>
              </w:rPr>
            </w:pPr>
            <w:ins w:id="2361" w:author="samsung" w:date="2020-07-16T15:29:00Z">
              <w:r w:rsidRPr="00B12E19">
                <w:rPr>
                  <w:rFonts w:ascii="Arial" w:hAnsi="Arial"/>
                  <w:sz w:val="16"/>
                  <w:szCs w:val="16"/>
                  <w:lang w:val="en-US" w:eastAsia="zh-CN"/>
                </w:rPr>
                <w:t>CA_n28A-n257G</w:t>
              </w:r>
            </w:ins>
          </w:p>
          <w:p w:rsidR="0035219E" w:rsidRPr="00B12E19" w:rsidRDefault="0035219E" w:rsidP="0035219E">
            <w:pPr>
              <w:spacing w:after="0"/>
              <w:jc w:val="center"/>
              <w:rPr>
                <w:ins w:id="2362" w:author="samsung" w:date="2020-07-16T15:29:00Z"/>
                <w:rFonts w:ascii="Arial" w:hAnsi="Arial"/>
                <w:sz w:val="16"/>
                <w:szCs w:val="16"/>
                <w:lang w:val="en-US" w:eastAsia="zh-CN"/>
              </w:rPr>
            </w:pPr>
            <w:ins w:id="2363" w:author="samsung" w:date="2020-07-16T15:29:00Z">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ins>
          </w:p>
          <w:p w:rsidR="0035219E" w:rsidRPr="00B12E19" w:rsidRDefault="0035219E" w:rsidP="0035219E">
            <w:pPr>
              <w:spacing w:after="0"/>
              <w:jc w:val="center"/>
              <w:rPr>
                <w:ins w:id="2364" w:author="samsung" w:date="2020-07-16T15:29:00Z"/>
                <w:rFonts w:ascii="Arial" w:hAnsi="Arial"/>
                <w:sz w:val="16"/>
                <w:szCs w:val="16"/>
                <w:lang w:val="en-US" w:eastAsia="zh-CN"/>
              </w:rPr>
            </w:pPr>
            <w:ins w:id="2365" w:author="samsung" w:date="2020-07-16T15:29:00Z">
              <w:r w:rsidRPr="00B12E19">
                <w:rPr>
                  <w:rFonts w:ascii="Arial" w:hAnsi="Arial"/>
                  <w:sz w:val="16"/>
                  <w:szCs w:val="16"/>
                  <w:lang w:val="en-US" w:eastAsia="zh-CN"/>
                </w:rPr>
                <w:t>CA_n3A-n257H</w:t>
              </w:r>
            </w:ins>
          </w:p>
          <w:p w:rsidR="0035219E" w:rsidRPr="00B12E19" w:rsidRDefault="0035219E" w:rsidP="0035219E">
            <w:pPr>
              <w:spacing w:after="0"/>
              <w:jc w:val="center"/>
              <w:rPr>
                <w:ins w:id="2366" w:author="samsung" w:date="2020-07-16T15:29:00Z"/>
                <w:rFonts w:ascii="Arial" w:hAnsi="Arial"/>
                <w:sz w:val="16"/>
                <w:szCs w:val="16"/>
                <w:lang w:val="en-US" w:eastAsia="zh-CN"/>
              </w:rPr>
            </w:pPr>
            <w:ins w:id="2367" w:author="samsung" w:date="2020-07-16T15:29:00Z">
              <w:r w:rsidRPr="00B12E19">
                <w:rPr>
                  <w:rFonts w:ascii="Arial" w:hAnsi="Arial"/>
                  <w:sz w:val="16"/>
                  <w:szCs w:val="16"/>
                  <w:lang w:val="en-US" w:eastAsia="zh-CN"/>
                </w:rPr>
                <w:t>CA_n28A-n257H</w:t>
              </w:r>
            </w:ins>
          </w:p>
          <w:p w:rsidR="0035219E" w:rsidRPr="00B12E19" w:rsidRDefault="0035219E" w:rsidP="0035219E">
            <w:pPr>
              <w:spacing w:after="0"/>
              <w:jc w:val="center"/>
              <w:rPr>
                <w:ins w:id="2368" w:author="samsung" w:date="2020-07-16T15:29:00Z"/>
                <w:rFonts w:ascii="Arial" w:hAnsi="Arial"/>
                <w:sz w:val="16"/>
                <w:szCs w:val="16"/>
                <w:lang w:val="en-US" w:eastAsia="zh-CN"/>
              </w:rPr>
            </w:pPr>
            <w:ins w:id="2369" w:author="samsung" w:date="2020-07-16T15:29:00Z">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ins>
          </w:p>
          <w:p w:rsidR="0035219E" w:rsidRPr="00B12E19" w:rsidRDefault="0035219E" w:rsidP="0035219E">
            <w:pPr>
              <w:spacing w:after="0"/>
              <w:jc w:val="center"/>
              <w:rPr>
                <w:ins w:id="2370" w:author="samsung" w:date="2020-07-16T15:29:00Z"/>
                <w:rFonts w:ascii="Arial" w:hAnsi="Arial"/>
                <w:sz w:val="16"/>
                <w:szCs w:val="16"/>
                <w:lang w:val="en-US" w:eastAsia="zh-CN"/>
              </w:rPr>
            </w:pPr>
            <w:ins w:id="2371" w:author="samsung" w:date="2020-07-16T15:29:00Z">
              <w:r>
                <w:rPr>
                  <w:rFonts w:ascii="Arial" w:hAnsi="Arial"/>
                  <w:sz w:val="16"/>
                  <w:szCs w:val="16"/>
                  <w:lang w:val="en-US" w:eastAsia="zh-CN"/>
                </w:rPr>
                <w:t>CA_n3A-n257I</w:t>
              </w:r>
            </w:ins>
          </w:p>
          <w:p w:rsidR="0035219E" w:rsidRPr="00B12E19" w:rsidRDefault="0035219E" w:rsidP="0035219E">
            <w:pPr>
              <w:spacing w:after="0"/>
              <w:jc w:val="center"/>
              <w:rPr>
                <w:ins w:id="2372" w:author="samsung" w:date="2020-07-16T15:29:00Z"/>
                <w:rFonts w:ascii="Arial" w:hAnsi="Arial"/>
                <w:sz w:val="16"/>
                <w:szCs w:val="16"/>
                <w:lang w:val="en-US" w:eastAsia="zh-CN"/>
              </w:rPr>
            </w:pPr>
            <w:ins w:id="2373" w:author="samsung" w:date="2020-07-16T15:29:00Z">
              <w:r>
                <w:rPr>
                  <w:rFonts w:ascii="Arial" w:hAnsi="Arial"/>
                  <w:sz w:val="16"/>
                  <w:szCs w:val="16"/>
                  <w:lang w:val="en-US" w:eastAsia="zh-CN"/>
                </w:rPr>
                <w:t>CA_n28A-n257I</w:t>
              </w:r>
            </w:ins>
          </w:p>
          <w:p w:rsidR="0035219E" w:rsidRDefault="0035219E" w:rsidP="0035219E">
            <w:pPr>
              <w:spacing w:after="0"/>
              <w:jc w:val="center"/>
              <w:rPr>
                <w:ins w:id="2374" w:author="samsung" w:date="2020-07-16T15:29:00Z"/>
                <w:rFonts w:ascii="Arial" w:hAnsi="Arial"/>
                <w:sz w:val="16"/>
                <w:szCs w:val="16"/>
                <w:lang w:val="en-US" w:eastAsia="zh-CN"/>
              </w:rPr>
            </w:pPr>
            <w:ins w:id="2375" w:author="samsung" w:date="2020-07-16T15:29:00Z">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ins>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376" w:author="samsung" w:date="2020-07-16T15:29:00Z"/>
                <w:rFonts w:ascii="Arial" w:hAnsi="Arial"/>
                <w:sz w:val="16"/>
                <w:szCs w:val="16"/>
                <w:lang w:val="en-US" w:eastAsia="zh-CN"/>
              </w:rPr>
            </w:pPr>
            <w:ins w:id="2377" w:author="samsung" w:date="2020-07-16T15:29:00Z">
              <w:r>
                <w:rPr>
                  <w:rFonts w:ascii="Arial" w:hAnsi="Arial"/>
                  <w:sz w:val="16"/>
                  <w:szCs w:val="16"/>
                  <w:lang w:val="en-US" w:eastAsia="zh-CN"/>
                </w:rPr>
                <w:lastRenderedPageBreak/>
                <w:t>n3</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378" w:author="samsung" w:date="2020-07-16T15:29:00Z"/>
                <w:rFonts w:ascii="Arial" w:eastAsia="Yu Mincho" w:hAnsi="Arial" w:cs="Arial"/>
                <w:sz w:val="16"/>
                <w:szCs w:val="16"/>
              </w:rPr>
            </w:pPr>
            <w:ins w:id="2379"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380" w:author="samsung" w:date="2020-07-16T15:29:00Z"/>
                <w:rFonts w:ascii="Arial" w:hAnsi="Arial"/>
                <w:sz w:val="16"/>
                <w:szCs w:val="16"/>
                <w:lang w:val="en-US" w:eastAsia="zh-CN"/>
              </w:rPr>
            </w:pPr>
            <w:ins w:id="2381" w:author="samsung" w:date="2020-07-16T15:29:00Z">
              <w:r>
                <w:rPr>
                  <w:rFonts w:ascii="Arial" w:eastAsia="Yu Mincho" w:hAnsi="Arial"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82" w:author="samsung" w:date="2020-07-16T15:29:00Z"/>
                <w:rFonts w:eastAsia="Yu Mincho"/>
                <w:sz w:val="16"/>
                <w:szCs w:val="16"/>
              </w:rPr>
            </w:pPr>
            <w:ins w:id="238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84" w:author="samsung" w:date="2020-07-16T15:29:00Z"/>
                <w:rFonts w:eastAsia="Yu Mincho"/>
                <w:sz w:val="16"/>
                <w:szCs w:val="16"/>
              </w:rPr>
            </w:pPr>
            <w:ins w:id="238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86" w:author="samsung" w:date="2020-07-16T15:29:00Z"/>
                <w:rFonts w:eastAsia="Yu Mincho"/>
                <w:sz w:val="16"/>
                <w:szCs w:val="16"/>
              </w:rPr>
            </w:pPr>
            <w:ins w:id="238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88" w:author="samsung" w:date="2020-07-16T15:29:00Z"/>
                <w:rFonts w:eastAsia="Yu Mincho"/>
                <w:sz w:val="16"/>
                <w:szCs w:val="16"/>
              </w:rPr>
            </w:pPr>
            <w:ins w:id="238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90" w:author="samsung" w:date="2020-07-16T15:29:00Z"/>
                <w:rFonts w:eastAsia="Yu Mincho"/>
                <w:sz w:val="16"/>
                <w:szCs w:val="16"/>
              </w:rPr>
            </w:pPr>
            <w:ins w:id="2391"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92" w:author="samsung" w:date="2020-07-16T15:29:00Z"/>
                <w:rFonts w:eastAsia="Yu Mincho"/>
                <w:sz w:val="16"/>
                <w:szCs w:val="16"/>
              </w:rPr>
            </w:pPr>
            <w:ins w:id="239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39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9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39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9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398"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39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400"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401" w:author="samsung" w:date="2020-07-16T15:29:00Z"/>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402" w:author="samsung" w:date="2020-07-16T15:29:00Z"/>
                <w:rFonts w:ascii="Arial" w:hAnsi="Arial"/>
                <w:sz w:val="16"/>
                <w:szCs w:val="16"/>
                <w:lang w:val="en-US" w:eastAsia="ja-JP"/>
              </w:rPr>
            </w:pPr>
            <w:ins w:id="2403" w:author="samsung" w:date="2020-07-16T15:29:00Z">
              <w:r>
                <w:rPr>
                  <w:rFonts w:ascii="Arial" w:hAnsi="Arial" w:hint="eastAsia"/>
                  <w:sz w:val="16"/>
                  <w:szCs w:val="16"/>
                  <w:lang w:val="en-US" w:eastAsia="ja-JP"/>
                </w:rPr>
                <w:t>0</w:t>
              </w:r>
            </w:ins>
          </w:p>
        </w:tc>
      </w:tr>
      <w:tr w:rsidR="0035219E" w:rsidTr="0035219E">
        <w:trPr>
          <w:trHeight w:val="148"/>
          <w:jc w:val="center"/>
          <w:ins w:id="2404"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405"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406"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ins w:id="2407"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2408" w:author="samsung" w:date="2020-07-16T15:29:00Z"/>
                <w:rFonts w:ascii="Arial" w:eastAsia="Yu Mincho" w:hAnsi="Arial" w:cs="Arial"/>
                <w:sz w:val="16"/>
                <w:szCs w:val="16"/>
              </w:rPr>
            </w:pPr>
            <w:ins w:id="2409"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41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11" w:author="samsung" w:date="2020-07-16T15:29:00Z"/>
                <w:rFonts w:eastAsia="Yu Mincho"/>
                <w:sz w:val="16"/>
                <w:szCs w:val="16"/>
              </w:rPr>
            </w:pPr>
            <w:ins w:id="241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13" w:author="samsung" w:date="2020-07-16T15:29:00Z"/>
                <w:rFonts w:eastAsia="Yu Mincho"/>
                <w:sz w:val="16"/>
                <w:szCs w:val="16"/>
              </w:rPr>
            </w:pPr>
            <w:ins w:id="241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15" w:author="samsung" w:date="2020-07-16T15:29:00Z"/>
                <w:rFonts w:eastAsia="Yu Mincho"/>
                <w:sz w:val="16"/>
                <w:szCs w:val="16"/>
              </w:rPr>
            </w:pPr>
            <w:ins w:id="241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17" w:author="samsung" w:date="2020-07-16T15:29:00Z"/>
                <w:rFonts w:eastAsia="Yu Mincho"/>
                <w:sz w:val="16"/>
                <w:szCs w:val="16"/>
              </w:rPr>
            </w:pPr>
            <w:ins w:id="241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19" w:author="samsung" w:date="2020-07-16T15:29:00Z"/>
                <w:rFonts w:eastAsia="Yu Mincho"/>
                <w:sz w:val="16"/>
                <w:szCs w:val="16"/>
              </w:rPr>
            </w:pPr>
            <w:ins w:id="242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21" w:author="samsung" w:date="2020-07-16T15:29:00Z"/>
                <w:rFonts w:eastAsia="Yu Mincho"/>
                <w:sz w:val="16"/>
                <w:szCs w:val="16"/>
              </w:rPr>
            </w:pPr>
            <w:ins w:id="242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423"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2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42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2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27"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428"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429"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430"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431" w:author="samsung" w:date="2020-07-16T15:29:00Z"/>
                <w:rFonts w:ascii="Arial" w:hAnsi="Arial"/>
                <w:sz w:val="16"/>
                <w:szCs w:val="16"/>
                <w:lang w:val="en-US" w:eastAsia="zh-CN"/>
              </w:rPr>
            </w:pPr>
          </w:p>
        </w:tc>
      </w:tr>
      <w:tr w:rsidR="0035219E" w:rsidTr="0035219E">
        <w:trPr>
          <w:trHeight w:val="148"/>
          <w:jc w:val="center"/>
          <w:ins w:id="2432"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433"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434"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ins w:id="2435"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ins w:id="2436" w:author="samsung" w:date="2020-07-16T15:29:00Z"/>
                <w:rFonts w:ascii="Arial" w:eastAsia="Yu Mincho" w:hAnsi="Arial" w:cs="Arial"/>
                <w:sz w:val="16"/>
                <w:szCs w:val="16"/>
              </w:rPr>
            </w:pPr>
            <w:ins w:id="2437"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438"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39" w:author="samsung" w:date="2020-07-16T15:29:00Z"/>
                <w:rFonts w:eastAsia="Yu Mincho"/>
                <w:sz w:val="16"/>
                <w:szCs w:val="16"/>
              </w:rPr>
            </w:pPr>
            <w:ins w:id="244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41" w:author="samsung" w:date="2020-07-16T15:29:00Z"/>
                <w:rFonts w:eastAsia="Yu Mincho"/>
                <w:sz w:val="16"/>
                <w:szCs w:val="16"/>
              </w:rPr>
            </w:pPr>
            <w:ins w:id="244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43" w:author="samsung" w:date="2020-07-16T15:29:00Z"/>
                <w:rFonts w:eastAsia="Yu Mincho"/>
                <w:sz w:val="16"/>
                <w:szCs w:val="16"/>
              </w:rPr>
            </w:pPr>
            <w:ins w:id="244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45" w:author="samsung" w:date="2020-07-16T15:29:00Z"/>
                <w:rFonts w:eastAsia="Yu Mincho"/>
                <w:sz w:val="16"/>
                <w:szCs w:val="16"/>
              </w:rPr>
            </w:pPr>
            <w:ins w:id="244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47" w:author="samsung" w:date="2020-07-16T15:29:00Z"/>
                <w:rFonts w:eastAsia="Yu Mincho"/>
                <w:sz w:val="16"/>
                <w:szCs w:val="16"/>
              </w:rPr>
            </w:pPr>
            <w:ins w:id="244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49" w:author="samsung" w:date="2020-07-16T15:29:00Z"/>
                <w:rFonts w:eastAsia="Yu Mincho"/>
                <w:sz w:val="16"/>
                <w:szCs w:val="16"/>
              </w:rPr>
            </w:pPr>
            <w:ins w:id="245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451"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5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45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5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55"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456"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45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458"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459" w:author="samsung" w:date="2020-07-16T15:29:00Z"/>
                <w:rFonts w:ascii="Arial" w:hAnsi="Arial"/>
                <w:sz w:val="16"/>
                <w:szCs w:val="16"/>
                <w:lang w:val="en-US" w:eastAsia="zh-CN"/>
              </w:rPr>
            </w:pPr>
          </w:p>
        </w:tc>
      </w:tr>
      <w:tr w:rsidR="0035219E" w:rsidTr="0035219E">
        <w:trPr>
          <w:trHeight w:val="148"/>
          <w:jc w:val="center"/>
          <w:ins w:id="2460"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461"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462"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463" w:author="samsung" w:date="2020-07-16T15:29:00Z"/>
                <w:rFonts w:ascii="Arial" w:hAnsi="Arial"/>
                <w:sz w:val="16"/>
                <w:szCs w:val="16"/>
                <w:lang w:val="en-US" w:eastAsia="zh-CN"/>
              </w:rPr>
            </w:pPr>
            <w:ins w:id="2464" w:author="samsung" w:date="2020-07-16T15:29: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465" w:author="samsung" w:date="2020-07-16T15:29:00Z"/>
                <w:rFonts w:ascii="Arial" w:eastAsia="Yu Mincho" w:hAnsi="Arial" w:cs="Arial"/>
                <w:sz w:val="16"/>
                <w:szCs w:val="16"/>
              </w:rPr>
            </w:pPr>
            <w:ins w:id="2466"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467" w:author="samsung" w:date="2020-07-16T15:29:00Z"/>
                <w:rFonts w:ascii="Arial" w:hAnsi="Arial"/>
                <w:sz w:val="16"/>
                <w:szCs w:val="16"/>
                <w:lang w:val="en-US" w:eastAsia="zh-CN"/>
              </w:rPr>
            </w:pPr>
            <w:ins w:id="2468" w:author="samsung" w:date="2020-07-16T15:29:00Z">
              <w:r>
                <w:rPr>
                  <w:rFonts w:ascii="Arial" w:hAnsi="Arial"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69" w:author="samsung" w:date="2020-07-16T15:29:00Z"/>
                <w:rFonts w:eastAsia="Yu Mincho"/>
                <w:sz w:val="16"/>
                <w:szCs w:val="16"/>
              </w:rPr>
            </w:pPr>
            <w:ins w:id="247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71" w:author="samsung" w:date="2020-07-16T15:29:00Z"/>
                <w:rFonts w:eastAsia="Yu Mincho"/>
                <w:sz w:val="16"/>
                <w:szCs w:val="16"/>
              </w:rPr>
            </w:pPr>
            <w:ins w:id="247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73" w:author="samsung" w:date="2020-07-16T15:29:00Z"/>
                <w:rFonts w:eastAsia="Yu Mincho"/>
                <w:sz w:val="16"/>
                <w:szCs w:val="16"/>
              </w:rPr>
            </w:pPr>
            <w:ins w:id="247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7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76" w:author="samsung" w:date="2020-07-16T15:29:00Z"/>
                <w:rFonts w:eastAsia="Yu Mincho"/>
                <w:sz w:val="16"/>
                <w:szCs w:val="16"/>
              </w:rPr>
            </w:pPr>
            <w:ins w:id="247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7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479"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8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48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8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83"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484"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485"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486"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487" w:author="samsung" w:date="2020-07-16T15:29:00Z"/>
                <w:rFonts w:ascii="Arial" w:hAnsi="Arial"/>
                <w:sz w:val="16"/>
                <w:szCs w:val="16"/>
                <w:lang w:val="en-US" w:eastAsia="zh-CN"/>
              </w:rPr>
            </w:pPr>
          </w:p>
        </w:tc>
      </w:tr>
      <w:tr w:rsidR="0035219E" w:rsidTr="0035219E">
        <w:trPr>
          <w:trHeight w:val="148"/>
          <w:jc w:val="center"/>
          <w:ins w:id="2488"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489"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490"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ins w:id="2491"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492" w:author="samsung" w:date="2020-07-16T15:29:00Z"/>
                <w:rFonts w:ascii="Arial" w:eastAsia="Yu Mincho" w:hAnsi="Arial" w:cs="Arial"/>
                <w:sz w:val="16"/>
                <w:szCs w:val="16"/>
              </w:rPr>
            </w:pPr>
            <w:ins w:id="2493"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494"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95" w:author="samsung" w:date="2020-07-16T15:29:00Z"/>
                <w:rFonts w:eastAsia="Yu Mincho"/>
                <w:sz w:val="16"/>
                <w:szCs w:val="16"/>
              </w:rPr>
            </w:pPr>
            <w:ins w:id="249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97" w:author="samsung" w:date="2020-07-16T15:29:00Z"/>
                <w:rFonts w:eastAsia="Yu Mincho"/>
                <w:sz w:val="16"/>
                <w:szCs w:val="16"/>
              </w:rPr>
            </w:pPr>
            <w:ins w:id="249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499" w:author="samsung" w:date="2020-07-16T15:29:00Z"/>
                <w:rFonts w:eastAsia="Yu Mincho"/>
                <w:sz w:val="16"/>
                <w:szCs w:val="16"/>
              </w:rPr>
            </w:pPr>
            <w:ins w:id="250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0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02" w:author="samsung" w:date="2020-07-16T15:29:00Z"/>
                <w:rFonts w:eastAsia="Yu Mincho"/>
                <w:sz w:val="16"/>
                <w:szCs w:val="16"/>
              </w:rPr>
            </w:pPr>
            <w:ins w:id="2503"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0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505"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0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507"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0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09"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510"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511"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512"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513" w:author="samsung" w:date="2020-07-16T15:29:00Z"/>
                <w:rFonts w:ascii="Arial" w:hAnsi="Arial"/>
                <w:sz w:val="16"/>
                <w:szCs w:val="16"/>
                <w:lang w:val="en-US" w:eastAsia="zh-CN"/>
              </w:rPr>
            </w:pPr>
          </w:p>
        </w:tc>
      </w:tr>
      <w:tr w:rsidR="0035219E" w:rsidTr="0035219E">
        <w:trPr>
          <w:trHeight w:val="148"/>
          <w:jc w:val="center"/>
          <w:ins w:id="2514"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515"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516"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ins w:id="2517"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518" w:author="samsung" w:date="2020-07-16T15:29:00Z"/>
                <w:rFonts w:ascii="Arial" w:eastAsia="Yu Mincho" w:hAnsi="Arial" w:cs="Arial"/>
                <w:sz w:val="16"/>
                <w:szCs w:val="16"/>
              </w:rPr>
            </w:pPr>
            <w:ins w:id="2519"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520"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21"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22"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23"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24"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25"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26"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527"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2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52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3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31"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53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533"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534"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535" w:author="samsung" w:date="2020-07-16T15:29:00Z"/>
                <w:rFonts w:ascii="Arial" w:hAnsi="Arial"/>
                <w:sz w:val="16"/>
                <w:szCs w:val="16"/>
                <w:lang w:val="en-US" w:eastAsia="zh-CN"/>
              </w:rPr>
            </w:pPr>
          </w:p>
        </w:tc>
      </w:tr>
      <w:tr w:rsidR="0035219E" w:rsidTr="0035219E">
        <w:trPr>
          <w:trHeight w:val="148"/>
          <w:jc w:val="center"/>
          <w:ins w:id="2536"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537"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538" w:author="samsung" w:date="2020-07-16T15:29: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ins w:id="2539" w:author="samsung" w:date="2020-07-16T15:29:00Z"/>
                <w:rFonts w:ascii="Arial" w:hAnsi="Arial"/>
                <w:sz w:val="16"/>
                <w:szCs w:val="16"/>
                <w:lang w:val="en-US" w:eastAsia="zh-CN"/>
              </w:rPr>
            </w:pPr>
            <w:ins w:id="2540" w:author="samsung" w:date="2020-07-16T15:29:00Z">
              <w:r>
                <w:rPr>
                  <w:rFonts w:ascii="Arial" w:hAnsi="Arial"/>
                  <w:sz w:val="16"/>
                  <w:szCs w:val="16"/>
                  <w:lang w:val="en-US" w:eastAsia="zh-CN"/>
                </w:rPr>
                <w:t>n78</w:t>
              </w:r>
            </w:ins>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541" w:author="samsung" w:date="2020-07-16T15:29:00Z"/>
                <w:rFonts w:ascii="Arial" w:eastAsia="Yu Mincho" w:hAnsi="Arial" w:cs="Arial"/>
                <w:sz w:val="16"/>
                <w:szCs w:val="16"/>
              </w:rPr>
            </w:pPr>
            <w:ins w:id="2542" w:author="samsung" w:date="2020-07-16T15:29:00Z">
              <w:r>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543"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44" w:author="samsung" w:date="2020-07-16T15:29:00Z"/>
                <w:rFonts w:eastAsia="Yu Mincho"/>
                <w:sz w:val="16"/>
                <w:szCs w:val="16"/>
              </w:rPr>
            </w:pPr>
            <w:ins w:id="254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46" w:author="samsung" w:date="2020-07-16T15:29:00Z"/>
                <w:rFonts w:eastAsia="Yu Mincho"/>
                <w:sz w:val="16"/>
                <w:szCs w:val="16"/>
              </w:rPr>
            </w:pPr>
            <w:ins w:id="254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48" w:author="samsung" w:date="2020-07-16T15:29:00Z"/>
                <w:rFonts w:eastAsia="Yu Mincho"/>
                <w:sz w:val="16"/>
                <w:szCs w:val="16"/>
              </w:rPr>
            </w:pPr>
            <w:ins w:id="2549"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50" w:author="samsung" w:date="2020-07-16T15:29:00Z"/>
                <w:rFonts w:eastAsia="Yu Mincho"/>
                <w:sz w:val="16"/>
                <w:szCs w:val="16"/>
              </w:rPr>
            </w:pPr>
            <w:ins w:id="2551"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52" w:author="samsung" w:date="2020-07-16T15:29:00Z"/>
                <w:rFonts w:eastAsia="Yu Mincho"/>
                <w:sz w:val="16"/>
                <w:szCs w:val="16"/>
              </w:rPr>
            </w:pPr>
            <w:ins w:id="2553"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54" w:author="samsung" w:date="2020-07-16T15:29:00Z"/>
                <w:rFonts w:eastAsia="Yu Mincho"/>
                <w:sz w:val="16"/>
                <w:szCs w:val="16"/>
              </w:rPr>
            </w:pPr>
            <w:ins w:id="2555"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556" w:author="samsung" w:date="2020-07-16T15:29:00Z"/>
                <w:rFonts w:eastAsia="Yu Mincho" w:cs="Arial"/>
                <w:sz w:val="16"/>
                <w:szCs w:val="16"/>
              </w:rPr>
            </w:pPr>
            <w:ins w:id="2557"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58"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ins w:id="2559"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60" w:author="samsung" w:date="2020-07-16T15:29:00Z"/>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61" w:author="samsung" w:date="2020-07-16T15:29:00Z"/>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562" w:author="samsung" w:date="2020-07-16T15:29: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563"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564"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565" w:author="samsung" w:date="2020-07-16T15:29:00Z"/>
                <w:rFonts w:ascii="Arial" w:hAnsi="Arial"/>
                <w:sz w:val="16"/>
                <w:szCs w:val="16"/>
                <w:lang w:val="en-US" w:eastAsia="zh-CN"/>
              </w:rPr>
            </w:pPr>
          </w:p>
        </w:tc>
      </w:tr>
      <w:tr w:rsidR="0035219E" w:rsidTr="0035219E">
        <w:trPr>
          <w:trHeight w:val="148"/>
          <w:jc w:val="center"/>
          <w:ins w:id="2566"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567"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568" w:author="samsung" w:date="2020-07-16T15:29:00Z"/>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ins w:id="2569"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570" w:author="samsung" w:date="2020-07-16T15:29:00Z"/>
                <w:rFonts w:ascii="Arial" w:eastAsia="Yu Mincho" w:hAnsi="Arial" w:cs="Arial"/>
                <w:sz w:val="16"/>
                <w:szCs w:val="16"/>
              </w:rPr>
            </w:pPr>
            <w:ins w:id="2571" w:author="samsung" w:date="2020-07-16T15:29:00Z">
              <w:r>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572"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73" w:author="samsung" w:date="2020-07-16T15:29:00Z"/>
                <w:rFonts w:eastAsia="Yu Mincho"/>
                <w:sz w:val="16"/>
                <w:szCs w:val="16"/>
              </w:rPr>
            </w:pPr>
            <w:ins w:id="257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75" w:author="samsung" w:date="2020-07-16T15:29:00Z"/>
                <w:rFonts w:eastAsia="Yu Mincho"/>
                <w:sz w:val="16"/>
                <w:szCs w:val="16"/>
              </w:rPr>
            </w:pPr>
            <w:ins w:id="257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77" w:author="samsung" w:date="2020-07-16T15:29:00Z"/>
                <w:rFonts w:eastAsia="Yu Mincho"/>
                <w:sz w:val="16"/>
                <w:szCs w:val="16"/>
              </w:rPr>
            </w:pPr>
            <w:ins w:id="257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79" w:author="samsung" w:date="2020-07-16T15:29:00Z"/>
                <w:rFonts w:eastAsia="Yu Mincho"/>
                <w:sz w:val="16"/>
                <w:szCs w:val="16"/>
              </w:rPr>
            </w:pPr>
            <w:ins w:id="258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81" w:author="samsung" w:date="2020-07-16T15:29:00Z"/>
                <w:rFonts w:eastAsia="Yu Mincho"/>
                <w:sz w:val="16"/>
                <w:szCs w:val="16"/>
              </w:rPr>
            </w:pPr>
            <w:ins w:id="2582"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83" w:author="samsung" w:date="2020-07-16T15:29:00Z"/>
                <w:rFonts w:eastAsia="Yu Mincho"/>
                <w:sz w:val="16"/>
                <w:szCs w:val="16"/>
              </w:rPr>
            </w:pPr>
            <w:ins w:id="258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585" w:author="samsung" w:date="2020-07-16T15:29:00Z"/>
                <w:rFonts w:eastAsia="Yu Mincho" w:cs="Arial"/>
                <w:sz w:val="16"/>
                <w:szCs w:val="16"/>
              </w:rPr>
            </w:pPr>
            <w:ins w:id="258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87" w:author="samsung" w:date="2020-07-16T15:29:00Z"/>
                <w:rFonts w:eastAsia="Yu Mincho"/>
                <w:sz w:val="16"/>
                <w:szCs w:val="16"/>
              </w:rPr>
            </w:pPr>
            <w:ins w:id="258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89" w:author="samsung" w:date="2020-07-16T15:29:00Z"/>
                <w:rFonts w:eastAsia="Yu Mincho" w:cs="Arial"/>
                <w:sz w:val="16"/>
                <w:szCs w:val="16"/>
              </w:rPr>
            </w:pPr>
            <w:ins w:id="2590"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91" w:author="samsung" w:date="2020-07-16T15:29:00Z"/>
                <w:rFonts w:eastAsia="Yu Mincho"/>
                <w:sz w:val="16"/>
                <w:szCs w:val="16"/>
              </w:rPr>
            </w:pPr>
            <w:ins w:id="259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593" w:author="samsung" w:date="2020-07-16T15:29:00Z"/>
                <w:sz w:val="16"/>
                <w:szCs w:val="16"/>
                <w:vertAlign w:val="superscript"/>
                <w:lang w:eastAsia="zh-CN"/>
              </w:rPr>
            </w:pPr>
            <w:ins w:id="2594"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595" w:author="samsung" w:date="2020-07-16T15:29:00Z"/>
                <w:rFonts w:eastAsia="Yu Mincho" w:cs="Arial"/>
                <w:sz w:val="16"/>
                <w:szCs w:val="16"/>
              </w:rPr>
            </w:pPr>
            <w:ins w:id="2596"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597"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598"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599" w:author="samsung" w:date="2020-07-16T15:29:00Z"/>
                <w:rFonts w:ascii="Arial" w:hAnsi="Arial"/>
                <w:sz w:val="16"/>
                <w:szCs w:val="16"/>
                <w:lang w:val="en-US" w:eastAsia="zh-CN"/>
              </w:rPr>
            </w:pPr>
          </w:p>
        </w:tc>
      </w:tr>
      <w:tr w:rsidR="0035219E" w:rsidTr="0035219E">
        <w:trPr>
          <w:trHeight w:val="148"/>
          <w:jc w:val="center"/>
          <w:ins w:id="2600" w:author="samsung" w:date="2020-07-16T15:29:00Z"/>
        </w:trPr>
        <w:tc>
          <w:tcPr>
            <w:tcW w:w="1265" w:type="dxa"/>
            <w:vMerge/>
            <w:tcBorders>
              <w:left w:val="single" w:sz="4" w:space="0" w:color="auto"/>
              <w:right w:val="single" w:sz="4" w:space="0" w:color="auto"/>
            </w:tcBorders>
            <w:vAlign w:val="center"/>
          </w:tcPr>
          <w:p w:rsidR="0035219E" w:rsidRDefault="0035219E" w:rsidP="0035219E">
            <w:pPr>
              <w:spacing w:after="0"/>
              <w:jc w:val="center"/>
              <w:rPr>
                <w:ins w:id="2601" w:author="samsung" w:date="2020-07-16T15:29:00Z"/>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ins w:id="2602" w:author="samsung" w:date="2020-07-16T15:29: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ins w:id="2603" w:author="samsung" w:date="2020-07-16T15:29: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ins w:id="2604" w:author="samsung" w:date="2020-07-16T15:29:00Z"/>
                <w:rFonts w:ascii="Arial" w:eastAsia="Yu Mincho" w:hAnsi="Arial" w:cs="Arial"/>
                <w:sz w:val="16"/>
                <w:szCs w:val="16"/>
              </w:rPr>
            </w:pPr>
            <w:ins w:id="2605" w:author="samsung" w:date="2020-07-16T15:29:00Z">
              <w:r>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ins w:id="2606" w:author="samsung" w:date="2020-07-16T15:29: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07" w:author="samsung" w:date="2020-07-16T15:29:00Z"/>
                <w:rFonts w:eastAsia="Yu Mincho"/>
                <w:sz w:val="16"/>
                <w:szCs w:val="16"/>
              </w:rPr>
            </w:pPr>
            <w:ins w:id="260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09" w:author="samsung" w:date="2020-07-16T15:29:00Z"/>
                <w:rFonts w:eastAsia="Yu Mincho"/>
                <w:sz w:val="16"/>
                <w:szCs w:val="16"/>
              </w:rPr>
            </w:pPr>
            <w:ins w:id="261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11" w:author="samsung" w:date="2020-07-16T15:29:00Z"/>
                <w:rFonts w:eastAsia="Yu Mincho"/>
                <w:sz w:val="16"/>
                <w:szCs w:val="16"/>
              </w:rPr>
            </w:pPr>
            <w:ins w:id="261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13" w:author="samsung" w:date="2020-07-16T15:29:00Z"/>
                <w:rFonts w:eastAsia="Yu Mincho"/>
                <w:sz w:val="16"/>
                <w:szCs w:val="16"/>
              </w:rPr>
            </w:pPr>
            <w:ins w:id="261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15" w:author="samsung" w:date="2020-07-16T15:29:00Z"/>
                <w:rFonts w:eastAsia="Yu Mincho"/>
                <w:sz w:val="16"/>
                <w:szCs w:val="16"/>
              </w:rPr>
            </w:pPr>
            <w:ins w:id="2616"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17" w:author="samsung" w:date="2020-07-16T15:29:00Z"/>
                <w:rFonts w:eastAsia="Yu Mincho"/>
                <w:sz w:val="16"/>
                <w:szCs w:val="16"/>
              </w:rPr>
            </w:pPr>
            <w:ins w:id="261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619" w:author="samsung" w:date="2020-07-16T15:29:00Z"/>
                <w:rFonts w:eastAsia="Yu Mincho" w:cs="Arial"/>
                <w:sz w:val="16"/>
                <w:szCs w:val="16"/>
              </w:rPr>
            </w:pPr>
            <w:ins w:id="2620"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21" w:author="samsung" w:date="2020-07-16T15:29:00Z"/>
                <w:rFonts w:eastAsia="Yu Mincho"/>
                <w:sz w:val="16"/>
                <w:szCs w:val="16"/>
              </w:rPr>
            </w:pPr>
            <w:ins w:id="2622"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23" w:author="samsung" w:date="2020-07-16T15:29:00Z"/>
                <w:rFonts w:eastAsia="Yu Mincho" w:cs="Arial"/>
                <w:sz w:val="16"/>
                <w:szCs w:val="16"/>
              </w:rPr>
            </w:pPr>
            <w:ins w:id="2624" w:author="samsung" w:date="2020-07-16T15:29: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25" w:author="samsung" w:date="2020-07-16T15:29:00Z"/>
                <w:rFonts w:eastAsia="Yu Mincho"/>
                <w:sz w:val="16"/>
                <w:szCs w:val="16"/>
              </w:rPr>
            </w:pPr>
            <w:ins w:id="2626"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ins w:id="2627" w:author="samsung" w:date="2020-07-16T15:29:00Z"/>
                <w:sz w:val="16"/>
                <w:szCs w:val="16"/>
                <w:vertAlign w:val="superscript"/>
                <w:lang w:eastAsia="zh-CN"/>
              </w:rPr>
            </w:pPr>
            <w:ins w:id="2628" w:author="samsung" w:date="2020-07-16T15:29: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ins w:id="2629" w:author="samsung" w:date="2020-07-16T15:29:00Z"/>
                <w:rFonts w:eastAsia="Yu Mincho" w:cs="Arial"/>
                <w:sz w:val="16"/>
                <w:szCs w:val="16"/>
              </w:rPr>
            </w:pPr>
            <w:ins w:id="2630" w:author="samsung" w:date="2020-07-16T15:29:00Z">
              <w:r>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631" w:author="samsung" w:date="2020-07-16T15:29: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ins w:id="2632" w:author="samsung" w:date="2020-07-16T15:29:00Z"/>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ins w:id="2633" w:author="samsung" w:date="2020-07-16T15:29:00Z"/>
                <w:rFonts w:ascii="Arial" w:hAnsi="Arial"/>
                <w:sz w:val="16"/>
                <w:szCs w:val="16"/>
                <w:lang w:val="en-US" w:eastAsia="zh-CN"/>
              </w:rPr>
            </w:pPr>
          </w:p>
        </w:tc>
      </w:tr>
      <w:tr w:rsidR="00E03D18" w:rsidTr="003719BF">
        <w:trPr>
          <w:trHeight w:val="148"/>
          <w:jc w:val="center"/>
          <w:ins w:id="2634" w:author="samsung" w:date="2020-07-16T15:29:00Z"/>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ins w:id="2635" w:author="samsung" w:date="2020-07-16T15:29:00Z"/>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jc w:val="center"/>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ins w:id="2636" w:author="samsung" w:date="2020-07-16T15:29:00Z"/>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ins w:id="2637" w:author="samsung" w:date="2020-07-16T15:29:00Z"/>
                <w:rFonts w:ascii="Arial" w:hAnsi="Arial"/>
                <w:sz w:val="16"/>
                <w:szCs w:val="16"/>
                <w:lang w:val="en-US" w:eastAsia="zh-CN"/>
              </w:rPr>
            </w:pPr>
            <w:ins w:id="2638" w:author="samsung" w:date="2020-07-16T15:29:00Z">
              <w:r>
                <w:rPr>
                  <w:rFonts w:ascii="Arial" w:hAnsi="Arial"/>
                  <w:sz w:val="16"/>
                  <w:szCs w:val="16"/>
                  <w:lang w:val="en-US" w:eastAsia="ja-JP"/>
                </w:rPr>
                <w:t>n257</w:t>
              </w:r>
            </w:ins>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ins w:id="2639" w:author="samsung" w:date="2020-07-16T15:29:00Z"/>
                <w:rFonts w:ascii="Arial" w:eastAsia="Yu Mincho" w:hAnsi="Arial" w:cs="Arial"/>
                <w:sz w:val="16"/>
                <w:szCs w:val="16"/>
              </w:rPr>
            </w:pPr>
            <w:ins w:id="2640" w:author="samsung" w:date="2020-07-16T15:29:00Z">
              <w:r w:rsidRPr="008E22D7">
                <w:rPr>
                  <w:rFonts w:ascii="Arial" w:eastAsia="Yu Mincho" w:hAnsi="Arial" w:cs="Arial"/>
                  <w:sz w:val="16"/>
                  <w:szCs w:val="16"/>
                </w:rPr>
                <w:t>See CA_n257I BCS0 in Table 5.5A.1-1 in TS 38.101-2</w:t>
              </w:r>
            </w:ins>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ins w:id="2641" w:author="samsung" w:date="2020-07-16T15:29:00Z"/>
                <w:rFonts w:ascii="Arial" w:hAnsi="Arial"/>
                <w:sz w:val="16"/>
                <w:szCs w:val="16"/>
                <w:lang w:val="en-US" w:eastAsia="zh-CN"/>
              </w:rPr>
            </w:pPr>
          </w:p>
        </w:tc>
      </w:tr>
    </w:tbl>
    <w:p w:rsidR="0035219E" w:rsidRDefault="0035219E" w:rsidP="0035219E">
      <w:pPr>
        <w:rPr>
          <w:ins w:id="2642" w:author="samsung" w:date="2020-07-16T15:29:00Z"/>
          <w:lang w:eastAsia="ko-KR"/>
        </w:rPr>
      </w:pPr>
    </w:p>
    <w:p w:rsidR="0035219E" w:rsidRPr="0035219E" w:rsidRDefault="0035219E" w:rsidP="0035219E">
      <w:pPr>
        <w:pStyle w:val="4"/>
        <w:rPr>
          <w:ins w:id="2643" w:author="samsung" w:date="2020-07-16T15:29:00Z"/>
          <w:szCs w:val="22"/>
          <w:lang w:val="en-US" w:eastAsia="zh-CN"/>
        </w:rPr>
      </w:pPr>
      <w:bookmarkStart w:id="2644" w:name="_Toc49170785"/>
      <w:ins w:id="2645" w:author="samsung" w:date="2020-08-04T10:09:00Z">
        <w:r w:rsidRPr="0035219E">
          <w:rPr>
            <w:rFonts w:hint="eastAsia"/>
            <w:szCs w:val="22"/>
            <w:lang w:val="en-US" w:eastAsia="zh-CN"/>
          </w:rPr>
          <w:t>5.2.</w:t>
        </w:r>
      </w:ins>
      <w:ins w:id="2646" w:author="Yankun Li/RF Performance Standard Research Lab /SRC-Beijing/Staff Engineer/Samsung Electronics" w:date="2020-08-24T15:11:00Z">
        <w:r w:rsidR="003719BF">
          <w:rPr>
            <w:szCs w:val="22"/>
            <w:lang w:val="en-US" w:eastAsia="zh-CN"/>
          </w:rPr>
          <w:t>2</w:t>
        </w:r>
      </w:ins>
      <w:ins w:id="2647" w:author="samsung" w:date="2020-07-16T15:29:00Z">
        <w:r w:rsidRPr="0035219E">
          <w:rPr>
            <w:rFonts w:hint="eastAsia"/>
            <w:szCs w:val="22"/>
            <w:lang w:val="en-US" w:eastAsia="zh-CN"/>
          </w:rPr>
          <w:t>.</w:t>
        </w:r>
      </w:ins>
      <w:ins w:id="2648" w:author="samsung" w:date="2020-08-04T10:09:00Z">
        <w:r w:rsidRPr="0035219E">
          <w:rPr>
            <w:rFonts w:hint="eastAsia"/>
            <w:szCs w:val="22"/>
            <w:lang w:val="en-US" w:eastAsia="zh-CN"/>
          </w:rPr>
          <w:t>3</w:t>
        </w:r>
      </w:ins>
      <w:ins w:id="2649" w:author="samsung" w:date="2020-07-16T15:29:00Z">
        <w:r w:rsidRPr="0035219E">
          <w:rPr>
            <w:szCs w:val="22"/>
            <w:lang w:val="en-US" w:eastAsia="zh-CN"/>
          </w:rPr>
          <w:tab/>
        </w:r>
        <w:r w:rsidRPr="0035219E">
          <w:rPr>
            <w:rFonts w:hint="eastAsia"/>
            <w:szCs w:val="22"/>
            <w:lang w:val="en-US" w:eastAsia="zh-CN"/>
          </w:rPr>
          <w:tab/>
          <w:t>UE co-existence studies</w:t>
        </w:r>
        <w:bookmarkEnd w:id="2644"/>
      </w:ins>
    </w:p>
    <w:p w:rsidR="0035219E" w:rsidRDefault="0035219E" w:rsidP="0035219E">
      <w:pPr>
        <w:rPr>
          <w:ins w:id="2650" w:author="samsung" w:date="2020-07-16T15:29:00Z"/>
          <w:color w:val="000000"/>
          <w:lang w:val="en-US" w:eastAsia="ja-JP"/>
        </w:rPr>
      </w:pPr>
      <w:ins w:id="2651" w:author="samsung" w:date="2020-07-16T15:29: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35219E" w:rsidRPr="0035219E" w:rsidRDefault="0035219E" w:rsidP="0035219E">
      <w:pPr>
        <w:pStyle w:val="4"/>
        <w:rPr>
          <w:ins w:id="2652" w:author="samsung" w:date="2020-07-16T15:29:00Z"/>
          <w:szCs w:val="22"/>
          <w:lang w:val="en-US" w:eastAsia="zh-CN"/>
        </w:rPr>
      </w:pPr>
      <w:bookmarkStart w:id="2653" w:name="_Toc49170786"/>
      <w:ins w:id="2654" w:author="samsung" w:date="2020-08-04T10:09:00Z">
        <w:r w:rsidRPr="0035219E">
          <w:rPr>
            <w:szCs w:val="22"/>
            <w:lang w:val="en-US" w:eastAsia="zh-CN"/>
          </w:rPr>
          <w:t>5.2.</w:t>
        </w:r>
      </w:ins>
      <w:ins w:id="2655" w:author="Yankun Li/RF Performance Standard Research Lab /SRC-Beijing/Staff Engineer/Samsung Electronics" w:date="2020-08-24T15:11:00Z">
        <w:r w:rsidR="003719BF">
          <w:rPr>
            <w:szCs w:val="22"/>
            <w:lang w:val="en-US" w:eastAsia="zh-CN"/>
          </w:rPr>
          <w:t>2</w:t>
        </w:r>
      </w:ins>
      <w:ins w:id="2656" w:author="samsung" w:date="2020-07-16T15:29:00Z">
        <w:r w:rsidRPr="0035219E">
          <w:rPr>
            <w:szCs w:val="22"/>
            <w:lang w:val="en-US" w:eastAsia="zh-CN"/>
          </w:rPr>
          <w:t>.</w:t>
        </w:r>
      </w:ins>
      <w:ins w:id="2657" w:author="samsung" w:date="2020-08-04T10:09:00Z">
        <w:r w:rsidRPr="0035219E">
          <w:rPr>
            <w:rFonts w:hint="eastAsia"/>
            <w:szCs w:val="22"/>
            <w:lang w:val="en-US" w:eastAsia="zh-CN"/>
          </w:rPr>
          <w:t>4</w:t>
        </w:r>
      </w:ins>
      <w:ins w:id="2658" w:author="samsung" w:date="2020-07-16T15:29:00Z">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2653"/>
      </w:ins>
    </w:p>
    <w:p w:rsidR="0035219E" w:rsidRDefault="0035219E" w:rsidP="0035219E">
      <w:pPr>
        <w:rPr>
          <w:ins w:id="2659" w:author="samsung" w:date="2020-07-16T15:29:00Z"/>
          <w:lang w:eastAsia="ko-KR"/>
        </w:rPr>
      </w:pPr>
      <w:ins w:id="2660" w:author="samsung" w:date="2020-07-16T15:29: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CA_n3-n28-n78-n257 with 1UL that have been captured  into TR38.716-04-01. </w:t>
        </w:r>
      </w:ins>
    </w:p>
    <w:p w:rsidR="0035219E" w:rsidRPr="0035219E" w:rsidRDefault="0035219E" w:rsidP="0035219E">
      <w:pPr>
        <w:pStyle w:val="4"/>
        <w:rPr>
          <w:ins w:id="2661" w:author="samsung" w:date="2020-07-16T15:29:00Z"/>
          <w:szCs w:val="22"/>
          <w:lang w:val="en-US" w:eastAsia="zh-CN"/>
        </w:rPr>
      </w:pPr>
      <w:bookmarkStart w:id="2662" w:name="_Toc49170787"/>
      <w:ins w:id="2663" w:author="samsung" w:date="2020-08-04T10:09:00Z">
        <w:r w:rsidRPr="0035219E">
          <w:rPr>
            <w:szCs w:val="22"/>
            <w:lang w:val="en-US" w:eastAsia="zh-CN"/>
          </w:rPr>
          <w:t>5.2.</w:t>
        </w:r>
      </w:ins>
      <w:ins w:id="2664" w:author="Yankun Li/RF Performance Standard Research Lab /SRC-Beijing/Staff Engineer/Samsung Electronics" w:date="2020-08-24T15:11:00Z">
        <w:r w:rsidR="003719BF">
          <w:rPr>
            <w:szCs w:val="22"/>
            <w:lang w:val="en-US" w:eastAsia="zh-CN"/>
          </w:rPr>
          <w:t>2</w:t>
        </w:r>
      </w:ins>
      <w:ins w:id="2665" w:author="samsung" w:date="2020-07-16T15:29:00Z">
        <w:r w:rsidRPr="0035219E">
          <w:rPr>
            <w:szCs w:val="22"/>
            <w:lang w:val="en-US" w:eastAsia="zh-CN"/>
          </w:rPr>
          <w:t>.</w:t>
        </w:r>
      </w:ins>
      <w:ins w:id="2666" w:author="samsung" w:date="2020-08-04T10:09:00Z">
        <w:r w:rsidRPr="0035219E">
          <w:rPr>
            <w:rFonts w:hint="eastAsia"/>
            <w:szCs w:val="22"/>
            <w:lang w:val="en-US" w:eastAsia="zh-CN"/>
          </w:rPr>
          <w:t>5</w:t>
        </w:r>
      </w:ins>
      <w:ins w:id="2667" w:author="samsung" w:date="2020-07-16T15:29:00Z">
        <w:r w:rsidRPr="0035219E">
          <w:rPr>
            <w:szCs w:val="22"/>
            <w:lang w:val="en-US" w:eastAsia="zh-CN"/>
          </w:rPr>
          <w:tab/>
          <w:t>REFSENS requirements</w:t>
        </w:r>
        <w:bookmarkEnd w:id="2662"/>
      </w:ins>
    </w:p>
    <w:p w:rsidR="00C03FAF" w:rsidRPr="00C03FAF" w:rsidRDefault="0035219E" w:rsidP="0035219E">
      <w:ins w:id="2668" w:author="samsung" w:date="2020-07-16T15:29: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D85A99" w:rsidRPr="00AF7218" w:rsidRDefault="00D85A99" w:rsidP="00D85A99">
      <w:pPr>
        <w:pStyle w:val="3"/>
        <w:rPr>
          <w:rFonts w:cs="Arial"/>
          <w:szCs w:val="28"/>
          <w:lang w:val="en-US" w:eastAsia="zh-CN"/>
        </w:rPr>
      </w:pPr>
      <w:bookmarkStart w:id="2669" w:name="_Toc49170788"/>
      <w:r w:rsidRPr="00AF7218">
        <w:rPr>
          <w:rFonts w:cs="Arial" w:hint="eastAsia"/>
          <w:szCs w:val="28"/>
          <w:lang w:val="en-US" w:eastAsia="zh-CN"/>
        </w:rPr>
        <w:t>5.</w:t>
      </w:r>
      <w:r w:rsidR="000B2725">
        <w:rPr>
          <w:rFonts w:cs="Arial"/>
          <w:szCs w:val="28"/>
          <w:lang w:val="en-US" w:eastAsia="zh-CN"/>
        </w:rPr>
        <w:t>2</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r>
        <w:rPr>
          <w:rFonts w:cs="Arial"/>
          <w:lang w:val="en-US" w:eastAsia="zh-CN"/>
        </w:rPr>
        <w:t>nC-nD</w:t>
      </w:r>
      <w:bookmarkEnd w:id="2669"/>
      <w:proofErr w:type="spellEnd"/>
    </w:p>
    <w:p w:rsidR="00D85A99" w:rsidRPr="00AF7218" w:rsidRDefault="00D85A99" w:rsidP="00D85A99">
      <w:pPr>
        <w:pStyle w:val="4"/>
        <w:rPr>
          <w:lang w:eastAsia="zh-CN"/>
        </w:rPr>
      </w:pPr>
      <w:bookmarkStart w:id="2670" w:name="_Toc49170789"/>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2670"/>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2671" w:name="_Toc49170790"/>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2671"/>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CA_nA-nB-</w:t>
      </w:r>
      <w:r w:rsidRPr="00D85A99">
        <w:rPr>
          <w:rFonts w:hint="eastAsia"/>
        </w:rPr>
        <w:t>n</w:t>
      </w:r>
      <w:r w:rsidRPr="00D85A99">
        <w:t>C-nD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1"/>
        <w:gridCol w:w="457"/>
        <w:gridCol w:w="451"/>
        <w:gridCol w:w="414"/>
        <w:gridCol w:w="414"/>
        <w:gridCol w:w="414"/>
        <w:gridCol w:w="414"/>
        <w:gridCol w:w="414"/>
        <w:gridCol w:w="414"/>
        <w:gridCol w:w="522"/>
        <w:gridCol w:w="522"/>
        <w:gridCol w:w="522"/>
        <w:gridCol w:w="522"/>
        <w:gridCol w:w="414"/>
        <w:gridCol w:w="414"/>
        <w:gridCol w:w="414"/>
        <w:gridCol w:w="414"/>
        <w:gridCol w:w="414"/>
        <w:gridCol w:w="420"/>
      </w:tblGrid>
      <w:tr w:rsidR="000B2725" w:rsidRPr="000B2725" w:rsidTr="000B2725">
        <w:trPr>
          <w:trHeight w:val="470"/>
        </w:trPr>
        <w:tc>
          <w:tcPr>
            <w:tcW w:w="425" w:type="pct"/>
            <w:shd w:val="clear" w:color="000000" w:fill="E6E6E6"/>
            <w:vAlign w:val="center"/>
            <w:hideMark/>
          </w:tcPr>
          <w:p w:rsidR="000B2725" w:rsidRPr="000B2725" w:rsidRDefault="000B2725"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490"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235"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23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SCS (kHz)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30 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60MHz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70MHz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80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90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400 MHz</w:t>
            </w:r>
          </w:p>
        </w:tc>
        <w:tc>
          <w:tcPr>
            <w:tcW w:w="215" w:type="pct"/>
            <w:shd w:val="clear" w:color="000000" w:fill="E6E6E6"/>
            <w:noWrap/>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0B2725" w:rsidRPr="000B2725" w:rsidTr="000B2725">
        <w:trPr>
          <w:trHeight w:val="290"/>
        </w:trPr>
        <w:tc>
          <w:tcPr>
            <w:tcW w:w="425" w:type="pct"/>
            <w:vMerge w:val="restart"/>
            <w:shd w:val="clear" w:color="auto" w:fill="auto"/>
            <w:vAlign w:val="center"/>
            <w:hideMark/>
          </w:tcPr>
          <w:p w:rsidR="000B2725" w:rsidRPr="000B2725" w:rsidRDefault="000B2725"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CA_nA-nB-</w:t>
            </w:r>
            <w:r w:rsidRPr="00D85A99">
              <w:rPr>
                <w:rFonts w:ascii="Arial" w:eastAsia="宋体" w:hAnsi="Arial" w:cs="Arial" w:hint="eastAsia"/>
                <w:kern w:val="2"/>
                <w:sz w:val="18"/>
                <w:szCs w:val="24"/>
                <w:lang w:val="en-US" w:eastAsia="zh-CN"/>
              </w:rPr>
              <w:t>n</w:t>
            </w:r>
            <w:r w:rsidRPr="00D85A99">
              <w:rPr>
                <w:rFonts w:ascii="Arial" w:eastAsia="宋体" w:hAnsi="Arial" w:cs="Arial"/>
                <w:kern w:val="2"/>
                <w:sz w:val="18"/>
                <w:szCs w:val="24"/>
                <w:lang w:val="en-US" w:eastAsia="zh-CN"/>
              </w:rPr>
              <w:t>C-nD</w:t>
            </w:r>
            <w:proofErr w:type="spellEnd"/>
          </w:p>
        </w:tc>
        <w:tc>
          <w:tcPr>
            <w:tcW w:w="490" w:type="pct"/>
            <w:vMerge w:val="restart"/>
            <w:shd w:val="clear" w:color="auto" w:fill="auto"/>
            <w:vAlign w:val="center"/>
            <w:hideMark/>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-n</w:t>
            </w:r>
            <w:r>
              <w:rPr>
                <w:rFonts w:ascii="Arial" w:eastAsia="宋体" w:hAnsi="Arial" w:cs="Arial"/>
                <w:kern w:val="2"/>
                <w:sz w:val="18"/>
                <w:szCs w:val="24"/>
                <w:lang w:val="en-US" w:eastAsia="zh-CN"/>
              </w:rPr>
              <w:t>B</w:t>
            </w:r>
            <w:proofErr w:type="spellEnd"/>
          </w:p>
        </w:tc>
        <w:tc>
          <w:tcPr>
            <w:tcW w:w="235" w:type="pct"/>
            <w:vMerge w:val="restart"/>
            <w:shd w:val="clear" w:color="auto" w:fill="auto"/>
            <w:vAlign w:val="center"/>
            <w:hideMark/>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A</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restart"/>
            <w:shd w:val="clear" w:color="auto" w:fill="auto"/>
            <w:noWrap/>
            <w:vAlign w:val="center"/>
            <w:hideMark/>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120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2672" w:name="_Toc49170791"/>
      <w:r w:rsidRPr="00AF7218">
        <w:rPr>
          <w:rFonts w:hint="eastAsia"/>
          <w:szCs w:val="22"/>
          <w:lang w:val="en-US" w:eastAsia="zh-CN"/>
        </w:rPr>
        <w:t>5.</w:t>
      </w:r>
      <w:r>
        <w:rPr>
          <w:szCs w:val="22"/>
          <w:lang w:val="en-US" w:eastAsia="zh-CN"/>
        </w:rPr>
        <w:t>2</w:t>
      </w:r>
      <w:proofErr w:type="gramStart"/>
      <w:r w:rsidRPr="00AF7218">
        <w:rPr>
          <w:rFonts w:hint="eastAsia"/>
          <w:szCs w:val="22"/>
          <w:lang w:val="en-US" w:eastAsia="zh-CN"/>
        </w:rPr>
        <w:t>.x.</w:t>
      </w:r>
      <w:r>
        <w:rPr>
          <w:szCs w:val="22"/>
          <w:lang w:val="en-US" w:eastAsia="zh-CN"/>
        </w:rPr>
        <w:t>3</w:t>
      </w:r>
      <w:proofErr w:type="gramEnd"/>
      <w:r w:rsidRPr="00AF7218">
        <w:rPr>
          <w:rFonts w:hint="eastAsia"/>
          <w:szCs w:val="22"/>
          <w:lang w:eastAsia="zh-CN"/>
        </w:rPr>
        <w:tab/>
      </w:r>
      <w:r>
        <w:rPr>
          <w:szCs w:val="22"/>
          <w:lang w:eastAsia="zh-CN"/>
        </w:rPr>
        <w:t>UE  co-existence study</w:t>
      </w:r>
      <w:bookmarkEnd w:id="2672"/>
      <w:r>
        <w:rPr>
          <w:szCs w:val="22"/>
          <w:lang w:eastAsia="zh-CN"/>
        </w:rPr>
        <w:t xml:space="preserve"> </w:t>
      </w:r>
    </w:p>
    <w:p w:rsidR="00D85A99" w:rsidRPr="00AF7218" w:rsidRDefault="00D85A99" w:rsidP="00D85A99">
      <w:pPr>
        <w:pStyle w:val="4"/>
        <w:rPr>
          <w:szCs w:val="22"/>
          <w:lang w:eastAsia="zh-CN"/>
        </w:rPr>
      </w:pPr>
      <w:bookmarkStart w:id="2673" w:name="_Toc49170792"/>
      <w:r w:rsidRPr="00AF7218">
        <w:rPr>
          <w:rFonts w:hint="eastAsia"/>
          <w:szCs w:val="22"/>
          <w:lang w:val="en-US" w:eastAsia="zh-CN"/>
        </w:rPr>
        <w:t>5.</w:t>
      </w:r>
      <w:r w:rsidR="000B2725">
        <w:rPr>
          <w:szCs w:val="22"/>
          <w:lang w:val="en-US" w:eastAsia="zh-CN"/>
        </w:rPr>
        <w:t>2</w:t>
      </w:r>
      <w:proofErr w:type="gramStart"/>
      <w:r w:rsidRPr="00AF7218">
        <w:rPr>
          <w:rFonts w:hint="eastAsia"/>
          <w:szCs w:val="22"/>
          <w:lang w:val="en-US" w:eastAsia="zh-CN"/>
        </w:rPr>
        <w:t>.x.</w:t>
      </w:r>
      <w:r w:rsidR="008E0C4F">
        <w:rPr>
          <w:szCs w:val="22"/>
          <w:lang w:val="en-US" w:eastAsia="zh-CN"/>
        </w:rPr>
        <w:t>4</w:t>
      </w:r>
      <w:proofErr w:type="gramEnd"/>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2673"/>
    </w:p>
    <w:p w:rsidR="008E0C4F" w:rsidRPr="00AF7218" w:rsidRDefault="008E0C4F" w:rsidP="008E0C4F">
      <w:pPr>
        <w:pStyle w:val="4"/>
        <w:rPr>
          <w:szCs w:val="22"/>
          <w:lang w:val="en-US" w:eastAsia="zh-CN"/>
        </w:rPr>
      </w:pPr>
      <w:bookmarkStart w:id="2674" w:name="_Toc49170793"/>
      <w:r w:rsidRPr="00AF7218">
        <w:rPr>
          <w:rFonts w:hint="eastAsia"/>
          <w:szCs w:val="22"/>
          <w:lang w:val="en-US" w:eastAsia="zh-CN"/>
        </w:rPr>
        <w:t>5.</w:t>
      </w:r>
      <w:r w:rsidR="00530D55">
        <w:rPr>
          <w:szCs w:val="22"/>
          <w:lang w:val="en-US" w:eastAsia="zh-CN"/>
        </w:rPr>
        <w:t>2</w:t>
      </w:r>
      <w:proofErr w:type="gramStart"/>
      <w:r w:rsidRPr="00AF7218">
        <w:rPr>
          <w:rFonts w:hint="eastAsia"/>
          <w:szCs w:val="22"/>
          <w:lang w:val="en-US" w:eastAsia="zh-CN"/>
        </w:rPr>
        <w:t>.x</w:t>
      </w:r>
      <w:r w:rsidRPr="00AF7218">
        <w:rPr>
          <w:rFonts w:hint="eastAsia"/>
          <w:szCs w:val="22"/>
          <w:lang w:eastAsia="zh-CN"/>
        </w:rPr>
        <w:t>.</w:t>
      </w:r>
      <w:r>
        <w:rPr>
          <w:szCs w:val="22"/>
          <w:lang w:eastAsia="zh-CN"/>
        </w:rPr>
        <w:t>5</w:t>
      </w:r>
      <w:proofErr w:type="gramEnd"/>
      <w:r w:rsidRPr="00AF7218">
        <w:rPr>
          <w:rFonts w:hint="eastAsia"/>
          <w:szCs w:val="22"/>
          <w:lang w:eastAsia="zh-CN"/>
        </w:rPr>
        <w:tab/>
      </w:r>
      <w:r w:rsidRPr="00AF7218">
        <w:rPr>
          <w:rFonts w:hint="eastAsia"/>
          <w:szCs w:val="22"/>
          <w:lang w:val="en-US" w:eastAsia="zh-CN"/>
        </w:rPr>
        <w:t>REFSENS requirements</w:t>
      </w:r>
      <w:bookmarkEnd w:id="2674"/>
    </w:p>
    <w:p w:rsidR="00D85A99" w:rsidRPr="00AF7218" w:rsidRDefault="00D85A99" w:rsidP="00D85A99"/>
    <w:p w:rsidR="00D85A99" w:rsidRPr="00D85A99" w:rsidRDefault="00D85A99" w:rsidP="00D85A99"/>
    <w:p w:rsidR="000C7662" w:rsidRDefault="000C7662" w:rsidP="000C7662">
      <w:pPr>
        <w:pStyle w:val="1"/>
      </w:pPr>
      <w:bookmarkStart w:id="2675" w:name="_Toc49170794"/>
      <w:r>
        <w:t>6</w:t>
      </w:r>
      <w:r w:rsidRPr="00235394">
        <w:tab/>
      </w:r>
      <w:r>
        <w:t>4 DL bands Dual Connectivity</w:t>
      </w:r>
      <w:r w:rsidR="004A5289">
        <w:t xml:space="preserve"> with 2 UL bands</w:t>
      </w:r>
      <w:r>
        <w:t>: Specific Band Combination Part</w:t>
      </w:r>
      <w:bookmarkEnd w:id="2675"/>
    </w:p>
    <w:p w:rsidR="000C7662" w:rsidRDefault="009D76EB" w:rsidP="000C7662">
      <w:pPr>
        <w:pStyle w:val="2"/>
      </w:pPr>
      <w:bookmarkStart w:id="2676" w:name="_Toc49170795"/>
      <w:r>
        <w:t>6</w:t>
      </w:r>
      <w:r w:rsidR="000C7662" w:rsidRPr="00235394">
        <w:t>.1</w:t>
      </w:r>
      <w:r w:rsidR="000C7662" w:rsidRPr="00235394">
        <w:tab/>
      </w:r>
      <w:r w:rsidR="000C7662">
        <w:t>DC within FR1</w:t>
      </w:r>
      <w:bookmarkEnd w:id="2676"/>
    </w:p>
    <w:p w:rsidR="00B702F7" w:rsidRPr="00AF7218" w:rsidRDefault="00B702F7" w:rsidP="00B702F7">
      <w:pPr>
        <w:pStyle w:val="3"/>
        <w:rPr>
          <w:rFonts w:cs="Arial"/>
          <w:szCs w:val="28"/>
          <w:lang w:val="en-US" w:eastAsia="zh-CN"/>
        </w:rPr>
      </w:pPr>
      <w:bookmarkStart w:id="2677" w:name="_Toc49170796"/>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r>
        <w:rPr>
          <w:rFonts w:cs="Arial"/>
          <w:lang w:val="en-US" w:eastAsia="zh-CN"/>
        </w:rPr>
        <w:t>nC-nD</w:t>
      </w:r>
      <w:bookmarkEnd w:id="2677"/>
      <w:proofErr w:type="spellEnd"/>
    </w:p>
    <w:p w:rsidR="00B702F7" w:rsidRPr="00AF7218" w:rsidRDefault="00B702F7" w:rsidP="00B702F7">
      <w:pPr>
        <w:pStyle w:val="4"/>
        <w:rPr>
          <w:lang w:eastAsia="zh-CN"/>
        </w:rPr>
      </w:pPr>
      <w:bookmarkStart w:id="2678" w:name="_Toc49170797"/>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678"/>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2679" w:name="_Toc49170798"/>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679"/>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rPr>
          <w:ins w:id="2680" w:author="Yankun Li/RF Performance Standard Research Lab /SRC-Beijing/Staff Engineer/Samsung Electronics" w:date="2020-08-24T14:00:00Z"/>
        </w:rPr>
      </w:pPr>
      <w:bookmarkStart w:id="2681" w:name="_Toc49170799"/>
      <w:r>
        <w:lastRenderedPageBreak/>
        <w:t>6</w:t>
      </w:r>
      <w:r w:rsidR="000C7662" w:rsidRPr="00235394">
        <w:t>.</w:t>
      </w:r>
      <w:r w:rsidR="000C7662">
        <w:t>2</w:t>
      </w:r>
      <w:r w:rsidR="000C7662" w:rsidRPr="00235394">
        <w:tab/>
      </w:r>
      <w:r w:rsidR="000C7662">
        <w:t>DC including RF2</w:t>
      </w:r>
      <w:bookmarkEnd w:id="2681"/>
    </w:p>
    <w:p w:rsidR="00C03FAF" w:rsidRPr="00C03FAF" w:rsidRDefault="00C03FAF" w:rsidP="00C03FAF">
      <w:pPr>
        <w:pStyle w:val="3"/>
        <w:rPr>
          <w:ins w:id="2682" w:author="Yankun Li/RF Performance Standard Research Lab /SRC-Beijing/Staff Engineer/Samsung Electronics" w:date="2020-08-24T14:00:00Z"/>
          <w:rFonts w:cs="Arial"/>
          <w:szCs w:val="28"/>
          <w:lang w:val="en-US" w:eastAsia="zh-CN"/>
        </w:rPr>
      </w:pPr>
      <w:bookmarkStart w:id="2683" w:name="_Toc49170800"/>
      <w:ins w:id="2684" w:author="Yankun Li/RF Performance Standard Research Lab /SRC-Beijing/Staff Engineer/Samsung Electronics" w:date="2020-08-24T14:00:00Z">
        <w:r w:rsidRPr="00C03FAF">
          <w:rPr>
            <w:rFonts w:cs="Arial" w:hint="eastAsia"/>
            <w:szCs w:val="28"/>
            <w:lang w:val="en-US" w:eastAsia="zh-CN"/>
          </w:rPr>
          <w:t>6.2.</w:t>
        </w:r>
      </w:ins>
      <w:ins w:id="2685" w:author="Yankun Li/RF Performance Standard Research Lab /SRC-Beijing/Staff Engineer/Samsung Electronics" w:date="2020-08-24T14:01:00Z">
        <w:r w:rsidRPr="00C03FAF">
          <w:rPr>
            <w:rFonts w:cs="Arial"/>
            <w:szCs w:val="28"/>
            <w:lang w:val="en-US" w:eastAsia="zh-CN"/>
          </w:rPr>
          <w:t>1</w:t>
        </w:r>
      </w:ins>
      <w:ins w:id="2686" w:author="Yankun Li/RF Performance Standard Research Lab /SRC-Beijing/Staff Engineer/Samsung Electronics" w:date="2020-08-24T14:00:00Z">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683"/>
      </w:ins>
    </w:p>
    <w:p w:rsidR="00C03FAF" w:rsidRPr="00C036D4" w:rsidRDefault="00C03FAF">
      <w:pPr>
        <w:pStyle w:val="4"/>
        <w:rPr>
          <w:ins w:id="2687" w:author="Yankun Li/RF Performance Standard Research Lab /SRC-Beijing/Staff Engineer/Samsung Electronics" w:date="2020-08-24T14:00:00Z"/>
          <w:lang w:val="en-US" w:eastAsia="zh-CN"/>
        </w:rPr>
        <w:pPrChange w:id="2688" w:author="Yankun Li/RF Performance Standard Research Lab /SRC-Beijing/Staff Engineer/Samsung Electronics" w:date="2020-08-24T14:02:00Z">
          <w:pPr>
            <w:pStyle w:val="3"/>
          </w:pPr>
        </w:pPrChange>
      </w:pPr>
      <w:bookmarkStart w:id="2689" w:name="_Toc49170801"/>
      <w:ins w:id="2690" w:author="Yankun Li/RF Performance Standard Research Lab /SRC-Beijing/Staff Engineer/Samsung Electronics" w:date="2020-08-24T14:00:00Z">
        <w:r w:rsidRPr="00C03FAF">
          <w:rPr>
            <w:lang w:val="en-US" w:eastAsia="zh-CN"/>
          </w:rPr>
          <w:t>6.2.</w:t>
        </w:r>
      </w:ins>
      <w:ins w:id="2691" w:author="Yankun Li/RF Performance Standard Research Lab /SRC-Beijing/Staff Engineer/Samsung Electronics" w:date="2020-08-24T14:01:00Z">
        <w:r>
          <w:rPr>
            <w:lang w:val="en-US" w:eastAsia="zh-CN"/>
          </w:rPr>
          <w:t>1</w:t>
        </w:r>
      </w:ins>
      <w:ins w:id="2692" w:author="Yankun Li/RF Performance Standard Research Lab /SRC-Beijing/Staff Engineer/Samsung Electronics" w:date="2020-08-24T14:00:00Z">
        <w:r w:rsidRPr="00C03FAF">
          <w:rPr>
            <w:lang w:val="en-US" w:eastAsia="zh-CN"/>
          </w:rPr>
          <w:t>.1</w:t>
        </w:r>
        <w:r w:rsidRPr="00C03FAF">
          <w:rPr>
            <w:lang w:val="en-US" w:eastAsia="zh-CN"/>
          </w:rPr>
          <w:tab/>
          <w:t>Operating bands for DC</w:t>
        </w:r>
        <w:bookmarkEnd w:id="2689"/>
      </w:ins>
    </w:p>
    <w:p w:rsidR="00C03FAF" w:rsidRPr="00E03D18" w:rsidRDefault="00C03FAF" w:rsidP="00E03D18">
      <w:pPr>
        <w:pStyle w:val="TH"/>
        <w:rPr>
          <w:ins w:id="2693" w:author="Yankun Li/RF Performance Standard Research Lab /SRC-Beijing/Staff Engineer/Samsung Electronics" w:date="2020-08-24T14:00:00Z"/>
          <w:bCs/>
        </w:rPr>
      </w:pPr>
      <w:ins w:id="2694" w:author="Yankun Li/RF Performance Standard Research Lab /SRC-Beijing/Staff Engineer/Samsung Electronics" w:date="2020-08-24T14:00:00Z">
        <w:r w:rsidRPr="00E03D18">
          <w:rPr>
            <w:bCs/>
          </w:rPr>
          <w:t>Table 6.2.</w:t>
        </w:r>
      </w:ins>
      <w:ins w:id="2695" w:author="Yankun Li/RF Performance Standard Research Lab /SRC-Beijing/Staff Engineer/Samsung Electronics" w:date="2020-08-24T14:01:00Z">
        <w:r w:rsidRPr="00E03D18">
          <w:rPr>
            <w:bCs/>
          </w:rPr>
          <w:t>1</w:t>
        </w:r>
      </w:ins>
      <w:ins w:id="2696" w:author="Yankun Li/RF Performance Standard Research Lab /SRC-Beijing/Staff Engineer/Samsung Electronics" w:date="2020-08-24T14:00:00Z">
        <w:r w:rsidRPr="00E03D18">
          <w:rPr>
            <w:bCs/>
          </w:rPr>
          <w:t>.1-1: Inter-band DC operating bands of DC_n3-n28-n77-n257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ins w:id="2697" w:author="Yankun Li/RF Performance Standard Research Lab /SRC-Beijing/Staff Engineer/Samsung Electronics" w:date="2020-08-24T14:00:00Z"/>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rPr>
                <w:ins w:id="2698" w:author="Yankun Li/RF Performance Standard Research Lab /SRC-Beijing/Staff Engineer/Samsung Electronics" w:date="2020-08-24T14:00:00Z"/>
              </w:rPr>
            </w:pPr>
            <w:ins w:id="2699" w:author="Yankun Li/RF Performance Standard Research Lab /SRC-Beijing/Staff Engineer/Samsung Electronics" w:date="2020-08-24T14:00:00Z">
              <w:r>
                <w:t>NR DC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rPr>
                <w:ins w:id="2700" w:author="Yankun Li/RF Performance Standard Research Lab /SRC-Beijing/Staff Engineer/Samsung Electronics" w:date="2020-08-24T14:00:00Z"/>
              </w:rPr>
            </w:pPr>
            <w:ins w:id="2701" w:author="Yankun Li/RF Performance Standard Research Lab /SRC-Beijing/Staff Engineer/Samsung Electronics" w:date="2020-08-24T14:00:00Z">
              <w:r>
                <w:t>NR Band</w:t>
              </w:r>
            </w:ins>
          </w:p>
          <w:p w:rsidR="00C03FAF" w:rsidRDefault="00C03FAF" w:rsidP="0035219E">
            <w:pPr>
              <w:pStyle w:val="TAH"/>
              <w:rPr>
                <w:ins w:id="2702" w:author="Yankun Li/RF Performance Standard Research Lab /SRC-Beijing/Staff Engineer/Samsung Electronics" w:date="2020-08-24T14:00:00Z"/>
              </w:rPr>
            </w:pPr>
            <w:ins w:id="2703" w:author="Yankun Li/RF Performance Standard Research Lab /SRC-Beijing/Staff Engineer/Samsung Electronics" w:date="2020-08-24T14:00:00Z">
              <w:r>
                <w:t>(Table 5.2-1 in TS38.101-1[2] and TS38.101-2[3])</w:t>
              </w:r>
            </w:ins>
          </w:p>
        </w:tc>
      </w:tr>
      <w:tr w:rsidR="00C03FAF" w:rsidRPr="003A392F" w:rsidTr="0035219E">
        <w:trPr>
          <w:jc w:val="center"/>
          <w:ins w:id="2704" w:author="Yankun Li/RF Performance Standard Research Lab /SRC-Beijing/Staff Engineer/Samsung Electronics" w:date="2020-08-24T14:00:00Z"/>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2705" w:author="Yankun Li/RF Performance Standard Research Lab /SRC-Beijing/Staff Engineer/Samsung Electronics" w:date="2020-08-24T14:00:00Z"/>
                <w:lang w:val="en-US" w:eastAsia="zh-CN"/>
              </w:rPr>
            </w:pPr>
            <w:ins w:id="2706" w:author="Yankun Li/RF Performance Standard Research Lab /SRC-Beijing/Staff Engineer/Samsung Electronics" w:date="2020-08-24T14:00:00Z">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ins>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ins w:id="2707" w:author="Yankun Li/RF Performance Standard Research Lab /SRC-Beijing/Staff Engineer/Samsung Electronics" w:date="2020-08-24T14:00:00Z"/>
                <w:lang w:val="en-US" w:eastAsia="zh-CN"/>
              </w:rPr>
            </w:pPr>
            <w:ins w:id="2708" w:author="Yankun Li/RF Performance Standard Research Lab /SRC-Beijing/Staff Engineer/Samsung Electronics" w:date="2020-08-24T14:00:00Z">
              <w:r>
                <w:rPr>
                  <w:lang w:val="en-US" w:eastAsia="zh-CN"/>
                </w:rPr>
                <w:t>n</w:t>
              </w:r>
              <w:r>
                <w:rPr>
                  <w:rFonts w:hint="eastAsia"/>
                  <w:lang w:val="en-US" w:eastAsia="zh-CN"/>
                </w:rPr>
                <w:t>3, n28, n77, n257</w:t>
              </w:r>
            </w:ins>
          </w:p>
        </w:tc>
      </w:tr>
    </w:tbl>
    <w:p w:rsidR="00C03FAF" w:rsidRPr="00C03FAF" w:rsidRDefault="00C03FAF" w:rsidP="00E03D18">
      <w:pPr>
        <w:rPr>
          <w:ins w:id="2709" w:author="Yankun Li/RF Performance Standard Research Lab /SRC-Beijing/Staff Engineer/Samsung Electronics" w:date="2020-08-24T14:00:00Z"/>
          <w:lang w:eastAsia="zh-CN"/>
        </w:rPr>
      </w:pPr>
    </w:p>
    <w:p w:rsidR="00C03FAF" w:rsidRPr="00C03FAF" w:rsidRDefault="00C03FAF" w:rsidP="00C03FAF">
      <w:pPr>
        <w:pStyle w:val="4"/>
        <w:rPr>
          <w:ins w:id="2710" w:author="Yankun Li/RF Performance Standard Research Lab /SRC-Beijing/Staff Engineer/Samsung Electronics" w:date="2020-08-24T14:00:00Z"/>
          <w:lang w:val="en-US" w:eastAsia="zh-CN"/>
        </w:rPr>
      </w:pPr>
      <w:bookmarkStart w:id="2711" w:name="_Toc49170802"/>
      <w:ins w:id="2712" w:author="Yankun Li/RF Performance Standard Research Lab /SRC-Beijing/Staff Engineer/Samsung Electronics" w:date="2020-08-24T14:00:00Z">
        <w:r w:rsidRPr="00C03FAF">
          <w:rPr>
            <w:rFonts w:hint="eastAsia"/>
            <w:lang w:val="en-US" w:eastAsia="zh-CN"/>
          </w:rPr>
          <w:t>6.2.</w:t>
        </w:r>
      </w:ins>
      <w:ins w:id="2713" w:author="Yankun Li/RF Performance Standard Research Lab /SRC-Beijing/Staff Engineer/Samsung Electronics" w:date="2020-08-24T14:01:00Z">
        <w:r w:rsidRPr="00C03FAF">
          <w:rPr>
            <w:lang w:val="en-US" w:eastAsia="zh-CN"/>
          </w:rPr>
          <w:t>1</w:t>
        </w:r>
      </w:ins>
      <w:ins w:id="2714" w:author="Yankun Li/RF Performance Standard Research Lab /SRC-Beijing/Staff Engineer/Samsung Electronics" w:date="2020-08-24T14:00:00Z">
        <w:r w:rsidRPr="00C03FAF">
          <w:rPr>
            <w:lang w:val="en-US" w:eastAsia="zh-CN"/>
          </w:rPr>
          <w:t>.</w:t>
        </w:r>
        <w:r w:rsidRPr="00C03FAF">
          <w:rPr>
            <w:rFonts w:hint="eastAsia"/>
            <w:lang w:val="en-US" w:eastAsia="zh-CN"/>
          </w:rPr>
          <w:t>2</w:t>
        </w:r>
        <w:r w:rsidRPr="00C03FAF">
          <w:rPr>
            <w:lang w:val="en-US" w:eastAsia="zh-CN"/>
          </w:rPr>
          <w:t xml:space="preserve"> Configurations for DC</w:t>
        </w:r>
        <w:bookmarkEnd w:id="2711"/>
      </w:ins>
    </w:p>
    <w:p w:rsidR="00C03FAF" w:rsidRPr="00E03D18" w:rsidRDefault="00C03FAF" w:rsidP="00E03D18">
      <w:pPr>
        <w:pStyle w:val="TH"/>
        <w:rPr>
          <w:ins w:id="2715" w:author="Yankun Li/RF Performance Standard Research Lab /SRC-Beijing/Staff Engineer/Samsung Electronics" w:date="2020-08-24T14:00:00Z"/>
          <w:bCs/>
        </w:rPr>
      </w:pPr>
      <w:ins w:id="2716" w:author="Yankun Li/RF Performance Standard Research Lab /SRC-Beijing/Staff Engineer/Samsung Electronics" w:date="2020-08-24T14:00:00Z">
        <w:r w:rsidRPr="00E03D18">
          <w:rPr>
            <w:bCs/>
          </w:rPr>
          <w:t>Table 6.2.</w:t>
        </w:r>
      </w:ins>
      <w:ins w:id="2717" w:author="Yankun Li/RF Performance Standard Research Lab /SRC-Beijing/Staff Engineer/Samsung Electronics" w:date="2020-08-24T14:01:00Z">
        <w:r w:rsidRPr="00E03D18">
          <w:rPr>
            <w:bCs/>
          </w:rPr>
          <w:t>1</w:t>
        </w:r>
      </w:ins>
      <w:ins w:id="2718" w:author="Yankun Li/RF Performance Standard Research Lab /SRC-Beijing/Staff Engineer/Samsung Electronics" w:date="2020-08-24T14:00:00Z">
        <w:r w:rsidRPr="00E03D18">
          <w:rPr>
            <w:bCs/>
          </w:rPr>
          <w:t>.2-1: Inter-band DC configuration of DC_n3-n28-n77-n257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ins w:id="2719" w:author="Yankun Li/RF Performance Standard Research Lab /SRC-Beijing/Staff Engineer/Samsung Electronics" w:date="2020-08-24T14:00:00Z"/>
        </w:trPr>
        <w:tc>
          <w:tcPr>
            <w:tcW w:w="3823" w:type="dxa"/>
            <w:vAlign w:val="center"/>
          </w:tcPr>
          <w:p w:rsidR="00C03FAF" w:rsidRDefault="00C03FAF" w:rsidP="0035219E">
            <w:pPr>
              <w:pStyle w:val="TAH"/>
              <w:rPr>
                <w:ins w:id="2720" w:author="Yankun Li/RF Performance Standard Research Lab /SRC-Beijing/Staff Engineer/Samsung Electronics" w:date="2020-08-24T14:00:00Z"/>
                <w:lang w:eastAsia="fi-FI"/>
              </w:rPr>
            </w:pPr>
            <w:ins w:id="2721" w:author="Yankun Li/RF Performance Standard Research Lab /SRC-Beijing/Staff Engineer/Samsung Electronics" w:date="2020-08-24T14:00:00Z">
              <w:r>
                <w:rPr>
                  <w:lang w:eastAsia="zh-CN"/>
                </w:rPr>
                <w:t>Downlink NR DC</w:t>
              </w:r>
            </w:ins>
          </w:p>
          <w:p w:rsidR="00C03FAF" w:rsidRDefault="00C03FAF" w:rsidP="0035219E">
            <w:pPr>
              <w:pStyle w:val="TAH"/>
              <w:rPr>
                <w:ins w:id="2722" w:author="Yankun Li/RF Performance Standard Research Lab /SRC-Beijing/Staff Engineer/Samsung Electronics" w:date="2020-08-24T14:00:00Z"/>
                <w:lang w:eastAsia="fi-FI"/>
              </w:rPr>
            </w:pPr>
            <w:ins w:id="2723" w:author="Yankun Li/RF Performance Standard Research Lab /SRC-Beijing/Staff Engineer/Samsung Electronics" w:date="2020-08-24T14:00:00Z">
              <w:r>
                <w:rPr>
                  <w:lang w:eastAsia="fi-FI"/>
                </w:rPr>
                <w:t>configuration</w:t>
              </w:r>
            </w:ins>
          </w:p>
        </w:tc>
        <w:tc>
          <w:tcPr>
            <w:tcW w:w="3969" w:type="dxa"/>
            <w:vAlign w:val="center"/>
          </w:tcPr>
          <w:p w:rsidR="00C03FAF" w:rsidRDefault="00C03FAF" w:rsidP="0035219E">
            <w:pPr>
              <w:pStyle w:val="TAH"/>
              <w:rPr>
                <w:ins w:id="2724" w:author="Yankun Li/RF Performance Standard Research Lab /SRC-Beijing/Staff Engineer/Samsung Electronics" w:date="2020-08-24T14:00:00Z"/>
                <w:lang w:eastAsia="fi-FI"/>
              </w:rPr>
            </w:pPr>
            <w:ins w:id="2725" w:author="Yankun Li/RF Performance Standard Research Lab /SRC-Beijing/Staff Engineer/Samsung Electronics" w:date="2020-08-24T14:00:00Z">
              <w:r>
                <w:rPr>
                  <w:lang w:eastAsia="fi-FI"/>
                </w:rPr>
                <w:t xml:space="preserve">Uplink </w:t>
              </w:r>
              <w:r>
                <w:rPr>
                  <w:lang w:eastAsia="zh-CN"/>
                </w:rPr>
                <w:t>NR DC</w:t>
              </w:r>
            </w:ins>
          </w:p>
          <w:p w:rsidR="00C03FAF" w:rsidRDefault="00C03FAF" w:rsidP="0035219E">
            <w:pPr>
              <w:pStyle w:val="TAH"/>
              <w:rPr>
                <w:ins w:id="2726" w:author="Yankun Li/RF Performance Standard Research Lab /SRC-Beijing/Staff Engineer/Samsung Electronics" w:date="2020-08-24T14:00:00Z"/>
                <w:lang w:eastAsia="fi-FI"/>
              </w:rPr>
            </w:pPr>
            <w:ins w:id="2727" w:author="Yankun Li/RF Performance Standard Research Lab /SRC-Beijing/Staff Engineer/Samsung Electronics" w:date="2020-08-24T14:00:00Z">
              <w:r>
                <w:rPr>
                  <w:lang w:eastAsia="fi-FI"/>
                </w:rPr>
                <w:t>configuration</w:t>
              </w:r>
            </w:ins>
          </w:p>
        </w:tc>
      </w:tr>
      <w:tr w:rsidR="00C03FAF" w:rsidTr="0035219E">
        <w:trPr>
          <w:trHeight w:val="494"/>
          <w:jc w:val="center"/>
          <w:ins w:id="2728" w:author="Yankun Li/RF Performance Standard Research Lab /SRC-Beijing/Staff Engineer/Samsung Electronics" w:date="2020-08-24T14:00:00Z"/>
        </w:trPr>
        <w:tc>
          <w:tcPr>
            <w:tcW w:w="3823" w:type="dxa"/>
            <w:vMerge w:val="restart"/>
            <w:vAlign w:val="center"/>
          </w:tcPr>
          <w:p w:rsidR="00C03FAF" w:rsidRDefault="00C03FAF" w:rsidP="0035219E">
            <w:pPr>
              <w:rPr>
                <w:ins w:id="2729" w:author="Yankun Li/RF Performance Standard Research Lab /SRC-Beijing/Staff Engineer/Samsung Electronics" w:date="2020-08-24T14:00:00Z"/>
                <w:rFonts w:ascii="Arial Unicode MS" w:eastAsia="Arial Unicode MS" w:hAnsi="Arial Unicode MS" w:cs="Arial Unicode MS"/>
                <w:color w:val="000000"/>
                <w:sz w:val="18"/>
                <w:szCs w:val="18"/>
              </w:rPr>
            </w:pPr>
            <w:ins w:id="2730"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ins>
          </w:p>
        </w:tc>
        <w:tc>
          <w:tcPr>
            <w:tcW w:w="3969" w:type="dxa"/>
            <w:vMerge w:val="restart"/>
            <w:vAlign w:val="center"/>
          </w:tcPr>
          <w:p w:rsidR="00C03FAF" w:rsidRDefault="00C03FAF" w:rsidP="0035219E">
            <w:pPr>
              <w:spacing w:after="0"/>
              <w:jc w:val="center"/>
              <w:rPr>
                <w:ins w:id="2731" w:author="Yankun Li/RF Performance Standard Research Lab /SRC-Beijing/Staff Engineer/Samsung Electronics" w:date="2020-08-24T14:00:00Z"/>
                <w:rFonts w:ascii="Arial Unicode MS" w:eastAsia="Arial Unicode MS" w:hAnsi="Arial Unicode MS" w:cs="Arial Unicode MS"/>
                <w:color w:val="000000"/>
                <w:sz w:val="18"/>
                <w:szCs w:val="18"/>
                <w:lang w:eastAsia="zh-CN"/>
              </w:rPr>
            </w:pPr>
            <w:ins w:id="2732"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DC_n3A-n257A</w:t>
              </w:r>
            </w:ins>
          </w:p>
          <w:p w:rsidR="00C03FAF" w:rsidRDefault="00C03FAF" w:rsidP="0035219E">
            <w:pPr>
              <w:spacing w:after="0"/>
              <w:jc w:val="center"/>
              <w:rPr>
                <w:ins w:id="2733" w:author="Yankun Li/RF Performance Standard Research Lab /SRC-Beijing/Staff Engineer/Samsung Electronics" w:date="2020-08-24T14:00:00Z"/>
                <w:rFonts w:ascii="Arial Unicode MS" w:eastAsia="Arial Unicode MS" w:hAnsi="Arial Unicode MS" w:cs="Arial Unicode MS"/>
                <w:color w:val="000000"/>
                <w:sz w:val="18"/>
                <w:szCs w:val="18"/>
                <w:lang w:eastAsia="zh-CN"/>
              </w:rPr>
            </w:pPr>
            <w:ins w:id="2734"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DC_n28A-n257A</w:t>
              </w:r>
            </w:ins>
          </w:p>
          <w:p w:rsidR="00C03FAF" w:rsidRDefault="00C03FAF" w:rsidP="0035219E">
            <w:pPr>
              <w:spacing w:after="0"/>
              <w:jc w:val="center"/>
              <w:rPr>
                <w:ins w:id="2735" w:author="Yankun Li/RF Performance Standard Research Lab /SRC-Beijing/Staff Engineer/Samsung Electronics" w:date="2020-08-24T14:00:00Z"/>
                <w:rFonts w:ascii="Arial Unicode MS" w:eastAsia="Arial Unicode MS" w:hAnsi="Arial Unicode MS" w:cs="Arial Unicode MS"/>
                <w:color w:val="000000"/>
                <w:sz w:val="18"/>
                <w:szCs w:val="18"/>
              </w:rPr>
            </w:pPr>
            <w:ins w:id="2736"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DC_n77A-n257A</w:t>
              </w:r>
            </w:ins>
          </w:p>
        </w:tc>
      </w:tr>
      <w:tr w:rsidR="00C03FAF" w:rsidTr="0035219E">
        <w:trPr>
          <w:trHeight w:val="207"/>
          <w:jc w:val="center"/>
          <w:ins w:id="2737"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38" w:author="Yankun Li/RF Performance Standard Research Lab /SRC-Beijing/Staff Engineer/Samsung Electronics" w:date="2020-08-24T14:00:00Z"/>
                <w:lang w:val="fi-FI" w:eastAsia="fi-FI"/>
              </w:rPr>
            </w:pPr>
          </w:p>
        </w:tc>
        <w:tc>
          <w:tcPr>
            <w:tcW w:w="3969" w:type="dxa"/>
            <w:vMerge/>
          </w:tcPr>
          <w:p w:rsidR="00C03FAF" w:rsidRDefault="00C03FAF" w:rsidP="0035219E">
            <w:pPr>
              <w:pStyle w:val="TAC"/>
              <w:rPr>
                <w:ins w:id="2739" w:author="Yankun Li/RF Performance Standard Research Lab /SRC-Beijing/Staff Engineer/Samsung Electronics" w:date="2020-08-24T14:00:00Z"/>
                <w:lang w:val="fi-FI" w:eastAsia="fi-FI"/>
              </w:rPr>
            </w:pPr>
          </w:p>
        </w:tc>
      </w:tr>
      <w:tr w:rsidR="00C03FAF" w:rsidTr="0035219E">
        <w:trPr>
          <w:trHeight w:val="207"/>
          <w:jc w:val="center"/>
          <w:ins w:id="2740"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41" w:author="Yankun Li/RF Performance Standard Research Lab /SRC-Beijing/Staff Engineer/Samsung Electronics" w:date="2020-08-24T14:00:00Z"/>
                <w:lang w:val="fi-FI" w:eastAsia="fi-FI"/>
              </w:rPr>
            </w:pPr>
          </w:p>
        </w:tc>
        <w:tc>
          <w:tcPr>
            <w:tcW w:w="3969" w:type="dxa"/>
            <w:vMerge/>
          </w:tcPr>
          <w:p w:rsidR="00C03FAF" w:rsidRDefault="00C03FAF" w:rsidP="0035219E">
            <w:pPr>
              <w:pStyle w:val="TAC"/>
              <w:rPr>
                <w:ins w:id="2742" w:author="Yankun Li/RF Performance Standard Research Lab /SRC-Beijing/Staff Engineer/Samsung Electronics" w:date="2020-08-24T14:00:00Z"/>
                <w:lang w:val="fi-FI" w:eastAsia="fi-FI"/>
              </w:rPr>
            </w:pPr>
          </w:p>
        </w:tc>
      </w:tr>
      <w:tr w:rsidR="00C03FAF" w:rsidTr="0035219E">
        <w:trPr>
          <w:trHeight w:val="207"/>
          <w:jc w:val="center"/>
          <w:ins w:id="2743"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44" w:author="Yankun Li/RF Performance Standard Research Lab /SRC-Beijing/Staff Engineer/Samsung Electronics" w:date="2020-08-24T14:00:00Z"/>
              </w:rPr>
            </w:pPr>
          </w:p>
        </w:tc>
        <w:tc>
          <w:tcPr>
            <w:tcW w:w="3969" w:type="dxa"/>
            <w:vMerge/>
          </w:tcPr>
          <w:p w:rsidR="00C03FAF" w:rsidRDefault="00C03FAF" w:rsidP="0035219E">
            <w:pPr>
              <w:pStyle w:val="TAC"/>
              <w:rPr>
                <w:ins w:id="2745" w:author="Yankun Li/RF Performance Standard Research Lab /SRC-Beijing/Staff Engineer/Samsung Electronics" w:date="2020-08-24T14:00:00Z"/>
              </w:rPr>
            </w:pPr>
          </w:p>
        </w:tc>
      </w:tr>
      <w:tr w:rsidR="00C03FAF" w:rsidTr="0035219E">
        <w:trPr>
          <w:trHeight w:val="207"/>
          <w:jc w:val="center"/>
          <w:ins w:id="2746" w:author="Yankun Li/RF Performance Standard Research Lab /SRC-Beijing/Staff Engineer/Samsung Electronics" w:date="2020-08-24T14:00:00Z"/>
        </w:trPr>
        <w:tc>
          <w:tcPr>
            <w:tcW w:w="3823" w:type="dxa"/>
            <w:vAlign w:val="center"/>
          </w:tcPr>
          <w:p w:rsidR="00C03FAF" w:rsidRDefault="00C03FAF" w:rsidP="0035219E">
            <w:pPr>
              <w:rPr>
                <w:ins w:id="2747" w:author="Yankun Li/RF Performance Standard Research Lab /SRC-Beijing/Staff Engineer/Samsung Electronics" w:date="2020-08-24T14:00:00Z"/>
                <w:rFonts w:ascii="Arial Unicode MS" w:eastAsia="Arial Unicode MS" w:hAnsi="Arial Unicode MS" w:cs="Arial Unicode MS"/>
                <w:color w:val="000000"/>
                <w:sz w:val="18"/>
                <w:szCs w:val="18"/>
              </w:rPr>
            </w:pPr>
            <w:ins w:id="2748"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DC_n3A-n28A-n77A-n257G</w:t>
              </w:r>
            </w:ins>
          </w:p>
        </w:tc>
        <w:tc>
          <w:tcPr>
            <w:tcW w:w="3969" w:type="dxa"/>
            <w:vAlign w:val="center"/>
          </w:tcPr>
          <w:p w:rsidR="00C03FAF" w:rsidRDefault="00C03FAF" w:rsidP="0035219E">
            <w:pPr>
              <w:spacing w:after="0"/>
              <w:jc w:val="center"/>
              <w:rPr>
                <w:ins w:id="2749" w:author="Yankun Li/RF Performance Standard Research Lab /SRC-Beijing/Staff Engineer/Samsung Electronics" w:date="2020-08-24T14:00:00Z"/>
                <w:rFonts w:ascii="Arial Unicode MS" w:eastAsia="Arial Unicode MS" w:hAnsi="Arial Unicode MS" w:cs="Arial Unicode MS"/>
                <w:color w:val="000000"/>
                <w:sz w:val="18"/>
                <w:szCs w:val="18"/>
                <w:lang w:eastAsia="zh-CN"/>
              </w:rPr>
            </w:pPr>
            <w:ins w:id="2750"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DC_n3A-n257A</w:t>
              </w:r>
            </w:ins>
          </w:p>
          <w:p w:rsidR="00C03FAF" w:rsidRDefault="00C03FAF" w:rsidP="0035219E">
            <w:pPr>
              <w:spacing w:after="0"/>
              <w:jc w:val="center"/>
              <w:rPr>
                <w:ins w:id="2751" w:author="Yankun Li/RF Performance Standard Research Lab /SRC-Beijing/Staff Engineer/Samsung Electronics" w:date="2020-08-24T14:00:00Z"/>
                <w:rFonts w:ascii="Arial Unicode MS" w:eastAsia="Arial Unicode MS" w:hAnsi="Arial Unicode MS" w:cs="Arial Unicode MS"/>
                <w:color w:val="000000"/>
                <w:sz w:val="18"/>
                <w:szCs w:val="18"/>
                <w:lang w:eastAsia="zh-CN"/>
              </w:rPr>
            </w:pPr>
            <w:ins w:id="2752"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DC_n28A-n257A</w:t>
              </w:r>
            </w:ins>
          </w:p>
          <w:p w:rsidR="00C03FAF" w:rsidRDefault="00C03FAF" w:rsidP="0035219E">
            <w:pPr>
              <w:spacing w:after="0"/>
              <w:jc w:val="center"/>
              <w:rPr>
                <w:ins w:id="2753" w:author="Yankun Li/RF Performance Standard Research Lab /SRC-Beijing/Staff Engineer/Samsung Electronics" w:date="2020-08-24T14:00:00Z"/>
                <w:rFonts w:ascii="Arial Unicode MS" w:eastAsia="Arial Unicode MS" w:hAnsi="Arial Unicode MS" w:cs="Arial Unicode MS"/>
                <w:color w:val="000000"/>
                <w:sz w:val="18"/>
                <w:szCs w:val="18"/>
              </w:rPr>
            </w:pPr>
            <w:ins w:id="2754"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ins>
          </w:p>
        </w:tc>
      </w:tr>
      <w:tr w:rsidR="00C03FAF" w:rsidTr="0035219E">
        <w:trPr>
          <w:trHeight w:val="494"/>
          <w:jc w:val="center"/>
          <w:ins w:id="2755" w:author="Yankun Li/RF Performance Standard Research Lab /SRC-Beijing/Staff Engineer/Samsung Electronics" w:date="2020-08-24T14:00:00Z"/>
        </w:trPr>
        <w:tc>
          <w:tcPr>
            <w:tcW w:w="3823" w:type="dxa"/>
            <w:vMerge w:val="restart"/>
            <w:vAlign w:val="center"/>
          </w:tcPr>
          <w:p w:rsidR="00C03FAF" w:rsidRDefault="00C03FAF" w:rsidP="0035219E">
            <w:pPr>
              <w:spacing w:after="0"/>
              <w:rPr>
                <w:ins w:id="2756" w:author="Yankun Li/RF Performance Standard Research Lab /SRC-Beijing/Staff Engineer/Samsung Electronics" w:date="2020-08-24T14:00:00Z"/>
                <w:rFonts w:ascii="Arial Unicode MS" w:eastAsia="Arial Unicode MS" w:hAnsi="Arial Unicode MS" w:cs="Arial Unicode MS"/>
                <w:color w:val="000000"/>
                <w:sz w:val="18"/>
                <w:szCs w:val="18"/>
              </w:rPr>
            </w:pPr>
            <w:ins w:id="2757"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DC_n3A-n28A-n77A-n257H</w:t>
              </w:r>
            </w:ins>
          </w:p>
        </w:tc>
        <w:tc>
          <w:tcPr>
            <w:tcW w:w="3969" w:type="dxa"/>
            <w:vMerge w:val="restart"/>
            <w:vAlign w:val="center"/>
          </w:tcPr>
          <w:p w:rsidR="00C03FAF" w:rsidRDefault="00C03FAF" w:rsidP="0035219E">
            <w:pPr>
              <w:spacing w:after="0"/>
              <w:jc w:val="center"/>
              <w:rPr>
                <w:ins w:id="2758" w:author="Yankun Li/RF Performance Standard Research Lab /SRC-Beijing/Staff Engineer/Samsung Electronics" w:date="2020-08-24T14:00:00Z"/>
                <w:rFonts w:ascii="Arial Unicode MS" w:eastAsia="Arial Unicode MS" w:hAnsi="Arial Unicode MS" w:cs="Arial Unicode MS"/>
                <w:color w:val="000000"/>
                <w:sz w:val="18"/>
                <w:szCs w:val="18"/>
              </w:rPr>
            </w:pPr>
            <w:ins w:id="2759"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ins>
          </w:p>
        </w:tc>
      </w:tr>
      <w:tr w:rsidR="00C03FAF" w:rsidTr="0035219E">
        <w:trPr>
          <w:trHeight w:val="207"/>
          <w:jc w:val="center"/>
          <w:ins w:id="2760"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61" w:author="Yankun Li/RF Performance Standard Research Lab /SRC-Beijing/Staff Engineer/Samsung Electronics" w:date="2020-08-24T14:00:00Z"/>
              </w:rPr>
            </w:pPr>
          </w:p>
        </w:tc>
        <w:tc>
          <w:tcPr>
            <w:tcW w:w="3969" w:type="dxa"/>
            <w:vMerge/>
            <w:vAlign w:val="center"/>
          </w:tcPr>
          <w:p w:rsidR="00C03FAF" w:rsidRDefault="00C03FAF" w:rsidP="0035219E">
            <w:pPr>
              <w:pStyle w:val="TAC"/>
              <w:rPr>
                <w:ins w:id="2762" w:author="Yankun Li/RF Performance Standard Research Lab /SRC-Beijing/Staff Engineer/Samsung Electronics" w:date="2020-08-24T14:00:00Z"/>
              </w:rPr>
            </w:pPr>
          </w:p>
        </w:tc>
      </w:tr>
      <w:tr w:rsidR="00C03FAF" w:rsidTr="0035219E">
        <w:trPr>
          <w:trHeight w:val="207"/>
          <w:jc w:val="center"/>
          <w:ins w:id="2763"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64" w:author="Yankun Li/RF Performance Standard Research Lab /SRC-Beijing/Staff Engineer/Samsung Electronics" w:date="2020-08-24T14:00:00Z"/>
              </w:rPr>
            </w:pPr>
          </w:p>
        </w:tc>
        <w:tc>
          <w:tcPr>
            <w:tcW w:w="3969" w:type="dxa"/>
            <w:vMerge/>
            <w:vAlign w:val="center"/>
          </w:tcPr>
          <w:p w:rsidR="00C03FAF" w:rsidRDefault="00C03FAF" w:rsidP="0035219E">
            <w:pPr>
              <w:pStyle w:val="TAC"/>
              <w:rPr>
                <w:ins w:id="2765" w:author="Yankun Li/RF Performance Standard Research Lab /SRC-Beijing/Staff Engineer/Samsung Electronics" w:date="2020-08-24T14:00:00Z"/>
              </w:rPr>
            </w:pPr>
          </w:p>
        </w:tc>
      </w:tr>
      <w:tr w:rsidR="00C03FAF" w:rsidTr="0035219E">
        <w:trPr>
          <w:trHeight w:val="207"/>
          <w:jc w:val="center"/>
          <w:ins w:id="2766"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67" w:author="Yankun Li/RF Performance Standard Research Lab /SRC-Beijing/Staff Engineer/Samsung Electronics" w:date="2020-08-24T14:00:00Z"/>
              </w:rPr>
            </w:pPr>
          </w:p>
        </w:tc>
        <w:tc>
          <w:tcPr>
            <w:tcW w:w="3969" w:type="dxa"/>
            <w:vMerge/>
            <w:vAlign w:val="center"/>
          </w:tcPr>
          <w:p w:rsidR="00C03FAF" w:rsidRDefault="00C03FAF" w:rsidP="0035219E">
            <w:pPr>
              <w:pStyle w:val="TAC"/>
              <w:rPr>
                <w:ins w:id="2768" w:author="Yankun Li/RF Performance Standard Research Lab /SRC-Beijing/Staff Engineer/Samsung Electronics" w:date="2020-08-24T14:00:00Z"/>
              </w:rPr>
            </w:pPr>
          </w:p>
        </w:tc>
      </w:tr>
      <w:tr w:rsidR="00C03FAF" w:rsidTr="0035219E">
        <w:trPr>
          <w:trHeight w:val="207"/>
          <w:jc w:val="center"/>
          <w:ins w:id="2769"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70" w:author="Yankun Li/RF Performance Standard Research Lab /SRC-Beijing/Staff Engineer/Samsung Electronics" w:date="2020-08-24T14:00:00Z"/>
                <w:lang w:eastAsia="zh-CN"/>
              </w:rPr>
            </w:pPr>
          </w:p>
        </w:tc>
        <w:tc>
          <w:tcPr>
            <w:tcW w:w="3969" w:type="dxa"/>
            <w:vMerge/>
            <w:vAlign w:val="center"/>
          </w:tcPr>
          <w:p w:rsidR="00C03FAF" w:rsidRDefault="00C03FAF" w:rsidP="0035219E">
            <w:pPr>
              <w:pStyle w:val="TAC"/>
              <w:rPr>
                <w:ins w:id="2771" w:author="Yankun Li/RF Performance Standard Research Lab /SRC-Beijing/Staff Engineer/Samsung Electronics" w:date="2020-08-24T14:00:00Z"/>
              </w:rPr>
            </w:pPr>
          </w:p>
        </w:tc>
      </w:tr>
      <w:tr w:rsidR="00C03FAF" w:rsidTr="0035219E">
        <w:trPr>
          <w:trHeight w:val="207"/>
          <w:jc w:val="center"/>
          <w:ins w:id="2772"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73" w:author="Yankun Li/RF Performance Standard Research Lab /SRC-Beijing/Staff Engineer/Samsung Electronics" w:date="2020-08-24T14:00:00Z"/>
                <w:lang w:eastAsia="zh-CN"/>
              </w:rPr>
            </w:pPr>
          </w:p>
        </w:tc>
        <w:tc>
          <w:tcPr>
            <w:tcW w:w="3969" w:type="dxa"/>
            <w:vMerge/>
            <w:vAlign w:val="center"/>
          </w:tcPr>
          <w:p w:rsidR="00C03FAF" w:rsidRDefault="00C03FAF" w:rsidP="0035219E">
            <w:pPr>
              <w:pStyle w:val="TAC"/>
              <w:rPr>
                <w:ins w:id="2774" w:author="Yankun Li/RF Performance Standard Research Lab /SRC-Beijing/Staff Engineer/Samsung Electronics" w:date="2020-08-24T14:00:00Z"/>
              </w:rPr>
            </w:pPr>
          </w:p>
        </w:tc>
      </w:tr>
      <w:tr w:rsidR="00C03FAF" w:rsidTr="0035219E">
        <w:trPr>
          <w:trHeight w:val="494"/>
          <w:jc w:val="center"/>
          <w:ins w:id="2775" w:author="Yankun Li/RF Performance Standard Research Lab /SRC-Beijing/Staff Engineer/Samsung Electronics" w:date="2020-08-24T14:00:00Z"/>
        </w:trPr>
        <w:tc>
          <w:tcPr>
            <w:tcW w:w="3823" w:type="dxa"/>
            <w:vMerge w:val="restart"/>
            <w:vAlign w:val="center"/>
          </w:tcPr>
          <w:p w:rsidR="00C03FAF" w:rsidRDefault="00C03FAF" w:rsidP="0035219E">
            <w:pPr>
              <w:spacing w:after="0"/>
              <w:rPr>
                <w:ins w:id="2776" w:author="Yankun Li/RF Performance Standard Research Lab /SRC-Beijing/Staff Engineer/Samsung Electronics" w:date="2020-08-24T14:00:00Z"/>
                <w:rFonts w:ascii="Arial Unicode MS" w:eastAsia="Arial Unicode MS" w:hAnsi="Arial Unicode MS" w:cs="Arial Unicode MS"/>
                <w:color w:val="000000"/>
                <w:sz w:val="18"/>
                <w:szCs w:val="18"/>
              </w:rPr>
            </w:pPr>
            <w:ins w:id="2777"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DC_n3A-n28A-n77A-n257I</w:t>
              </w:r>
            </w:ins>
          </w:p>
        </w:tc>
        <w:tc>
          <w:tcPr>
            <w:tcW w:w="3969" w:type="dxa"/>
            <w:vMerge w:val="restart"/>
            <w:vAlign w:val="center"/>
          </w:tcPr>
          <w:p w:rsidR="00C03FAF" w:rsidRDefault="00C03FAF" w:rsidP="0035219E">
            <w:pPr>
              <w:spacing w:after="0"/>
              <w:jc w:val="center"/>
              <w:rPr>
                <w:ins w:id="2778" w:author="Yankun Li/RF Performance Standard Research Lab /SRC-Beijing/Staff Engineer/Samsung Electronics" w:date="2020-08-24T14:00:00Z"/>
                <w:rFonts w:ascii="Arial Unicode MS" w:eastAsia="Arial Unicode MS" w:hAnsi="Arial Unicode MS" w:cs="Arial Unicode MS"/>
                <w:color w:val="000000"/>
                <w:sz w:val="18"/>
                <w:szCs w:val="18"/>
              </w:rPr>
            </w:pPr>
            <w:ins w:id="2779" w:author="Yankun Li/RF Performance Standard Research Lab /SRC-Beijing/Staff Engineer/Samsung Electronics" w:date="2020-08-24T14:00: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ins>
          </w:p>
        </w:tc>
      </w:tr>
      <w:tr w:rsidR="00C03FAF" w:rsidTr="0035219E">
        <w:trPr>
          <w:trHeight w:val="207"/>
          <w:jc w:val="center"/>
          <w:ins w:id="2780"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81" w:author="Yankun Li/RF Performance Standard Research Lab /SRC-Beijing/Staff Engineer/Samsung Electronics" w:date="2020-08-24T14:00:00Z"/>
              </w:rPr>
            </w:pPr>
          </w:p>
        </w:tc>
        <w:tc>
          <w:tcPr>
            <w:tcW w:w="3969" w:type="dxa"/>
            <w:vMerge/>
            <w:vAlign w:val="center"/>
          </w:tcPr>
          <w:p w:rsidR="00C03FAF" w:rsidRDefault="00C03FAF" w:rsidP="0035219E">
            <w:pPr>
              <w:pStyle w:val="TAC"/>
              <w:rPr>
                <w:ins w:id="2782" w:author="Yankun Li/RF Performance Standard Research Lab /SRC-Beijing/Staff Engineer/Samsung Electronics" w:date="2020-08-24T14:00:00Z"/>
              </w:rPr>
            </w:pPr>
          </w:p>
        </w:tc>
      </w:tr>
      <w:tr w:rsidR="00C03FAF" w:rsidTr="0035219E">
        <w:trPr>
          <w:trHeight w:val="207"/>
          <w:jc w:val="center"/>
          <w:ins w:id="2783"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84" w:author="Yankun Li/RF Performance Standard Research Lab /SRC-Beijing/Staff Engineer/Samsung Electronics" w:date="2020-08-24T14:00:00Z"/>
              </w:rPr>
            </w:pPr>
          </w:p>
        </w:tc>
        <w:tc>
          <w:tcPr>
            <w:tcW w:w="3969" w:type="dxa"/>
            <w:vMerge/>
            <w:vAlign w:val="center"/>
          </w:tcPr>
          <w:p w:rsidR="00C03FAF" w:rsidRDefault="00C03FAF" w:rsidP="0035219E">
            <w:pPr>
              <w:pStyle w:val="TAC"/>
              <w:rPr>
                <w:ins w:id="2785" w:author="Yankun Li/RF Performance Standard Research Lab /SRC-Beijing/Staff Engineer/Samsung Electronics" w:date="2020-08-24T14:00:00Z"/>
              </w:rPr>
            </w:pPr>
          </w:p>
        </w:tc>
      </w:tr>
      <w:tr w:rsidR="00C03FAF" w:rsidTr="0035219E">
        <w:trPr>
          <w:trHeight w:val="207"/>
          <w:jc w:val="center"/>
          <w:ins w:id="2786" w:author="Yankun Li/RF Performance Standard Research Lab /SRC-Beijing/Staff Engineer/Samsung Electronics" w:date="2020-08-24T14:00:00Z"/>
        </w:trPr>
        <w:tc>
          <w:tcPr>
            <w:tcW w:w="3823" w:type="dxa"/>
            <w:vMerge/>
            <w:vAlign w:val="center"/>
          </w:tcPr>
          <w:p w:rsidR="00C03FAF" w:rsidRDefault="00C03FAF" w:rsidP="0035219E">
            <w:pPr>
              <w:pStyle w:val="TAC"/>
              <w:rPr>
                <w:ins w:id="2787" w:author="Yankun Li/RF Performance Standard Research Lab /SRC-Beijing/Staff Engineer/Samsung Electronics" w:date="2020-08-24T14:00:00Z"/>
              </w:rPr>
            </w:pPr>
          </w:p>
        </w:tc>
        <w:tc>
          <w:tcPr>
            <w:tcW w:w="3969" w:type="dxa"/>
            <w:vMerge/>
            <w:vAlign w:val="center"/>
          </w:tcPr>
          <w:p w:rsidR="00C03FAF" w:rsidRDefault="00C03FAF" w:rsidP="0035219E">
            <w:pPr>
              <w:pStyle w:val="TAC"/>
              <w:rPr>
                <w:ins w:id="2788" w:author="Yankun Li/RF Performance Standard Research Lab /SRC-Beijing/Staff Engineer/Samsung Electronics" w:date="2020-08-24T14:00:00Z"/>
              </w:rPr>
            </w:pPr>
          </w:p>
        </w:tc>
      </w:tr>
      <w:tr w:rsidR="00C03FAF" w:rsidTr="0035219E">
        <w:trPr>
          <w:trHeight w:val="207"/>
          <w:jc w:val="center"/>
          <w:ins w:id="2789" w:author="Yankun Li/RF Performance Standard Research Lab /SRC-Beijing/Staff Engineer/Samsung Electronics" w:date="2020-08-24T14:00:00Z"/>
        </w:trPr>
        <w:tc>
          <w:tcPr>
            <w:tcW w:w="7792" w:type="dxa"/>
            <w:gridSpan w:val="2"/>
            <w:vAlign w:val="center"/>
          </w:tcPr>
          <w:p w:rsidR="00C03FAF" w:rsidRDefault="00C03FAF" w:rsidP="0035219E">
            <w:pPr>
              <w:pStyle w:val="TAN"/>
              <w:rPr>
                <w:ins w:id="2790" w:author="Yankun Li/RF Performance Standard Research Lab /SRC-Beijing/Staff Engineer/Samsung Electronics" w:date="2020-08-24T14:00:00Z"/>
              </w:rPr>
            </w:pPr>
            <w:ins w:id="2791" w:author="Yankun Li/RF Performance Standard Research Lab /SRC-Beijing/Staff Engineer/Samsung Electronics" w:date="2020-08-24T14:00:00Z">
              <w:r>
                <w:rPr>
                  <w:lang w:eastAsia="zh-CN"/>
                </w:rPr>
                <w:t>N</w:t>
              </w:r>
              <w:r>
                <w:t>OTE 1:</w:t>
              </w:r>
              <w:r>
                <w:tab/>
              </w:r>
              <w:r>
                <w:rPr>
                  <w:lang w:eastAsia="zh-CN"/>
                </w:rPr>
                <w:t>NR configuration for FR1 and FR2 are defined in TS 38.101-1 [2] and TS 38.101-2 [3] respectively.</w:t>
              </w:r>
            </w:ins>
          </w:p>
        </w:tc>
      </w:tr>
    </w:tbl>
    <w:p w:rsidR="00C03FAF" w:rsidRDefault="00C03FAF" w:rsidP="00C03FAF"/>
    <w:p w:rsidR="00E03D18" w:rsidRPr="00E03D18" w:rsidRDefault="00E03D18" w:rsidP="00E03D18">
      <w:pPr>
        <w:pStyle w:val="3"/>
        <w:rPr>
          <w:ins w:id="2792" w:author="samsung" w:date="2020-07-28T09:45:00Z"/>
          <w:rFonts w:cs="Arial"/>
          <w:szCs w:val="28"/>
          <w:lang w:val="en-US" w:eastAsia="zh-CN"/>
        </w:rPr>
      </w:pPr>
      <w:bookmarkStart w:id="2793" w:name="_Toc49170803"/>
      <w:ins w:id="2794" w:author="samsung" w:date="2020-08-04T10:09:00Z">
        <w:r w:rsidRPr="00E03D18">
          <w:rPr>
            <w:rFonts w:cs="Arial" w:hint="eastAsia"/>
            <w:szCs w:val="28"/>
            <w:lang w:val="en-US" w:eastAsia="zh-CN"/>
          </w:rPr>
          <w:t>6.2.</w:t>
        </w:r>
      </w:ins>
      <w:r w:rsidRPr="00E03D18">
        <w:rPr>
          <w:rFonts w:cs="Arial"/>
          <w:szCs w:val="28"/>
          <w:lang w:val="en-US" w:eastAsia="zh-CN"/>
        </w:rPr>
        <w:t>2</w:t>
      </w:r>
      <w:ins w:id="2795" w:author="samsung" w:date="2020-07-28T09:45:00Z">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793"/>
      </w:ins>
    </w:p>
    <w:p w:rsidR="00E03D18" w:rsidRPr="00E03D18" w:rsidRDefault="00E03D18" w:rsidP="00E03D18">
      <w:pPr>
        <w:pStyle w:val="4"/>
        <w:rPr>
          <w:ins w:id="2796" w:author="samsung" w:date="2020-08-04T10:08:00Z"/>
          <w:lang w:val="en-US" w:eastAsia="zh-CN"/>
        </w:rPr>
      </w:pPr>
      <w:bookmarkStart w:id="2797" w:name="_Toc49170804"/>
      <w:ins w:id="2798" w:author="samsung" w:date="2020-08-04T10:08:00Z">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ins>
      <w:r w:rsidRPr="00E03D18">
        <w:rPr>
          <w:lang w:val="en-US" w:eastAsia="zh-CN"/>
        </w:rPr>
        <w:t>2</w:t>
      </w:r>
      <w:ins w:id="2799" w:author="samsung" w:date="2020-08-04T10:08:00Z">
        <w:r w:rsidRPr="00E03D18">
          <w:rPr>
            <w:rFonts w:hint="eastAsia"/>
            <w:lang w:val="en-US" w:eastAsia="zh-CN"/>
          </w:rPr>
          <w:t>.1</w:t>
        </w:r>
        <w:r w:rsidRPr="00E03D18">
          <w:rPr>
            <w:lang w:val="en-US" w:eastAsia="zh-CN"/>
          </w:rPr>
          <w:tab/>
          <w:t>Operating bands for DC</w:t>
        </w:r>
        <w:bookmarkEnd w:id="2797"/>
      </w:ins>
    </w:p>
    <w:p w:rsidR="00E03D18" w:rsidRPr="00E03D18" w:rsidRDefault="00E03D18" w:rsidP="00E03D18">
      <w:pPr>
        <w:pStyle w:val="TH"/>
        <w:rPr>
          <w:ins w:id="2800" w:author="samsung" w:date="2020-08-04T10:08:00Z"/>
          <w:bCs/>
        </w:rPr>
      </w:pPr>
      <w:ins w:id="2801" w:author="samsung" w:date="2020-08-04T10:08:00Z">
        <w:r w:rsidRPr="00E03D18">
          <w:rPr>
            <w:bCs/>
          </w:rPr>
          <w:t>Table 6</w:t>
        </w:r>
        <w:r w:rsidRPr="00E03D18">
          <w:rPr>
            <w:rFonts w:hint="eastAsia"/>
            <w:bCs/>
          </w:rPr>
          <w:t>.2.</w:t>
        </w:r>
      </w:ins>
      <w:r w:rsidRPr="00E03D18">
        <w:rPr>
          <w:bCs/>
        </w:rPr>
        <w:t>2</w:t>
      </w:r>
      <w:ins w:id="2802" w:author="samsung" w:date="2020-08-04T10:08:00Z">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ins w:id="2803" w:author="samsung" w:date="2020-08-04T10:08:00Z"/>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rPr>
                <w:ins w:id="2804" w:author="samsung" w:date="2020-08-04T10:08:00Z"/>
              </w:rPr>
            </w:pPr>
            <w:ins w:id="2805" w:author="samsung" w:date="2020-08-04T10:08:00Z">
              <w:r>
                <w:t>NR DC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rPr>
                <w:ins w:id="2806" w:author="samsung" w:date="2020-08-04T10:08:00Z"/>
              </w:rPr>
            </w:pPr>
            <w:ins w:id="2807" w:author="samsung" w:date="2020-08-04T10:08:00Z">
              <w:r>
                <w:t>NR Band</w:t>
              </w:r>
            </w:ins>
          </w:p>
          <w:p w:rsidR="00E03D18" w:rsidRDefault="00E03D18" w:rsidP="003719BF">
            <w:pPr>
              <w:pStyle w:val="TAH"/>
              <w:rPr>
                <w:ins w:id="2808" w:author="samsung" w:date="2020-08-04T10:08:00Z"/>
              </w:rPr>
            </w:pPr>
            <w:ins w:id="2809" w:author="samsung" w:date="2020-08-04T10:08:00Z">
              <w:r>
                <w:t>(Table 5.2-1 in TS38.101-1[2] and TS38.101-2[3])</w:t>
              </w:r>
            </w:ins>
          </w:p>
        </w:tc>
      </w:tr>
      <w:tr w:rsidR="00E03D18" w:rsidRPr="003A392F" w:rsidTr="003719BF">
        <w:trPr>
          <w:jc w:val="center"/>
          <w:ins w:id="2810" w:author="samsung" w:date="2020-08-04T10:08:00Z"/>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ins w:id="2811" w:author="samsung" w:date="2020-08-04T10:08:00Z"/>
                <w:lang w:val="en-US" w:eastAsia="zh-CN"/>
              </w:rPr>
            </w:pPr>
            <w:ins w:id="2812" w:author="samsung" w:date="2020-08-04T10:08:00Z">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ins>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ins w:id="2813" w:author="samsung" w:date="2020-08-04T10:08:00Z"/>
                <w:lang w:val="en-US" w:eastAsia="zh-CN"/>
              </w:rPr>
            </w:pPr>
            <w:ins w:id="2814" w:author="samsung" w:date="2020-08-04T10:08:00Z">
              <w:r>
                <w:rPr>
                  <w:lang w:val="en-US" w:eastAsia="zh-CN"/>
                </w:rPr>
                <w:t>n</w:t>
              </w:r>
              <w:r>
                <w:rPr>
                  <w:rFonts w:hint="eastAsia"/>
                  <w:lang w:val="en-US" w:eastAsia="zh-CN"/>
                </w:rPr>
                <w:t>3, n28, n78, n257</w:t>
              </w:r>
            </w:ins>
          </w:p>
        </w:tc>
      </w:tr>
    </w:tbl>
    <w:p w:rsidR="00E03D18" w:rsidRDefault="00E03D18" w:rsidP="00E03D18">
      <w:pPr>
        <w:pStyle w:val="4"/>
        <w:rPr>
          <w:ins w:id="2815" w:author="samsung" w:date="2020-08-04T10:09:00Z"/>
          <w:color w:val="000000"/>
          <w:lang w:val="en-US" w:eastAsia="zh-CN"/>
        </w:rPr>
      </w:pPr>
      <w:bookmarkStart w:id="2816" w:name="_Toc49170805"/>
      <w:ins w:id="2817" w:author="samsung" w:date="2020-08-04T10:09:00Z">
        <w:r w:rsidRPr="00E03D18">
          <w:rPr>
            <w:rFonts w:hint="eastAsia"/>
            <w:lang w:val="en-US" w:eastAsia="zh-CN"/>
          </w:rPr>
          <w:t>6.2.</w:t>
        </w:r>
      </w:ins>
      <w:r w:rsidRPr="00E03D18">
        <w:rPr>
          <w:lang w:val="en-US" w:eastAsia="zh-CN"/>
        </w:rPr>
        <w:t>2</w:t>
      </w:r>
      <w:ins w:id="2818" w:author="samsung" w:date="2020-07-28T09:45:00Z">
        <w:r w:rsidRPr="00E03D18">
          <w:rPr>
            <w:rFonts w:hint="eastAsia"/>
            <w:lang w:val="en-US" w:eastAsia="zh-CN"/>
          </w:rPr>
          <w:t>.</w:t>
        </w:r>
      </w:ins>
      <w:ins w:id="2819" w:author="samsung" w:date="2020-08-04T10:09:00Z">
        <w:r w:rsidRPr="00E03D18">
          <w:rPr>
            <w:rFonts w:hint="eastAsia"/>
            <w:lang w:val="en-US" w:eastAsia="zh-CN"/>
          </w:rPr>
          <w:t>2</w:t>
        </w:r>
      </w:ins>
      <w:ins w:id="2820" w:author="samsung" w:date="2020-07-28T09:45:00Z">
        <w:r w:rsidRPr="00E03D18">
          <w:rPr>
            <w:rFonts w:hint="eastAsia"/>
            <w:lang w:val="en-US" w:eastAsia="zh-CN"/>
          </w:rPr>
          <w:t xml:space="preserve">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ins>
      <w:bookmarkEnd w:id="2816"/>
    </w:p>
    <w:p w:rsidR="00E03D18" w:rsidRPr="00E03D18" w:rsidRDefault="00E03D18">
      <w:pPr>
        <w:pStyle w:val="TH"/>
        <w:rPr>
          <w:ins w:id="2821" w:author="samsung" w:date="2020-07-28T09:45:00Z"/>
          <w:bCs/>
          <w:rPrChange w:id="2822" w:author="samsung" w:date="2020-08-04T10:10:00Z">
            <w:rPr>
              <w:ins w:id="2823" w:author="samsung" w:date="2020-07-28T09:45:00Z"/>
              <w:color w:val="000000"/>
              <w:lang w:val="en-US" w:eastAsia="zh-CN"/>
            </w:rPr>
          </w:rPrChange>
        </w:rPr>
        <w:pPrChange w:id="2824" w:author="samsung" w:date="2020-08-04T10:10:00Z">
          <w:pPr>
            <w:pStyle w:val="3"/>
          </w:pPr>
        </w:pPrChange>
      </w:pPr>
      <w:ins w:id="2825" w:author="samsung" w:date="2020-08-04T10:10:00Z">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ins>
      <w:r w:rsidRPr="00E03D18">
        <w:rPr>
          <w:bCs/>
        </w:rPr>
        <w:t>2</w:t>
      </w:r>
      <w:ins w:id="2826" w:author="samsung" w:date="2020-08-04T10:10:00Z">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ins w:id="2827" w:author="samsung" w:date="2020-07-28T09:45:00Z"/>
        </w:trPr>
        <w:tc>
          <w:tcPr>
            <w:tcW w:w="3823" w:type="dxa"/>
            <w:vAlign w:val="center"/>
          </w:tcPr>
          <w:p w:rsidR="00E03D18" w:rsidRDefault="00E03D18" w:rsidP="003719BF">
            <w:pPr>
              <w:pStyle w:val="TAH"/>
              <w:rPr>
                <w:ins w:id="2828" w:author="samsung" w:date="2020-07-28T09:45:00Z"/>
                <w:lang w:eastAsia="fi-FI"/>
              </w:rPr>
            </w:pPr>
            <w:ins w:id="2829" w:author="samsung" w:date="2020-07-28T09:45:00Z">
              <w:r>
                <w:rPr>
                  <w:lang w:eastAsia="zh-CN"/>
                </w:rPr>
                <w:t>Downlink NR DC</w:t>
              </w:r>
            </w:ins>
          </w:p>
          <w:p w:rsidR="00E03D18" w:rsidRDefault="00E03D18" w:rsidP="003719BF">
            <w:pPr>
              <w:pStyle w:val="TAH"/>
              <w:rPr>
                <w:ins w:id="2830" w:author="samsung" w:date="2020-07-28T09:45:00Z"/>
                <w:lang w:eastAsia="fi-FI"/>
              </w:rPr>
            </w:pPr>
            <w:ins w:id="2831" w:author="samsung" w:date="2020-07-28T09:45:00Z">
              <w:r>
                <w:rPr>
                  <w:lang w:eastAsia="fi-FI"/>
                </w:rPr>
                <w:t>configuration</w:t>
              </w:r>
            </w:ins>
          </w:p>
        </w:tc>
        <w:tc>
          <w:tcPr>
            <w:tcW w:w="3969" w:type="dxa"/>
            <w:vAlign w:val="center"/>
          </w:tcPr>
          <w:p w:rsidR="00E03D18" w:rsidRDefault="00E03D18" w:rsidP="003719BF">
            <w:pPr>
              <w:pStyle w:val="TAH"/>
              <w:rPr>
                <w:ins w:id="2832" w:author="samsung" w:date="2020-07-28T09:45:00Z"/>
                <w:lang w:eastAsia="fi-FI"/>
              </w:rPr>
            </w:pPr>
            <w:ins w:id="2833" w:author="samsung" w:date="2020-07-28T09:45:00Z">
              <w:r>
                <w:rPr>
                  <w:lang w:eastAsia="fi-FI"/>
                </w:rPr>
                <w:t xml:space="preserve">Uplink </w:t>
              </w:r>
              <w:r>
                <w:rPr>
                  <w:lang w:eastAsia="zh-CN"/>
                </w:rPr>
                <w:t>NR DC</w:t>
              </w:r>
            </w:ins>
          </w:p>
          <w:p w:rsidR="00E03D18" w:rsidRDefault="00E03D18" w:rsidP="003719BF">
            <w:pPr>
              <w:pStyle w:val="TAH"/>
              <w:rPr>
                <w:ins w:id="2834" w:author="samsung" w:date="2020-07-28T09:45:00Z"/>
                <w:lang w:eastAsia="fi-FI"/>
              </w:rPr>
            </w:pPr>
            <w:ins w:id="2835" w:author="samsung" w:date="2020-07-28T09:45:00Z">
              <w:r>
                <w:rPr>
                  <w:lang w:eastAsia="fi-FI"/>
                </w:rPr>
                <w:t>configuration</w:t>
              </w:r>
            </w:ins>
          </w:p>
        </w:tc>
      </w:tr>
      <w:tr w:rsidR="00E03D18" w:rsidTr="003719BF">
        <w:trPr>
          <w:trHeight w:val="1158"/>
          <w:jc w:val="center"/>
          <w:ins w:id="2836" w:author="samsung" w:date="2020-07-28T09:45:00Z"/>
        </w:trPr>
        <w:tc>
          <w:tcPr>
            <w:tcW w:w="3823" w:type="dxa"/>
            <w:vAlign w:val="center"/>
          </w:tcPr>
          <w:p w:rsidR="00E03D18" w:rsidRDefault="00E03D18" w:rsidP="003719BF">
            <w:pPr>
              <w:spacing w:after="0"/>
              <w:rPr>
                <w:ins w:id="2837" w:author="samsung" w:date="2020-07-28T09:45:00Z"/>
              </w:rPr>
            </w:pPr>
            <w:ins w:id="2838" w:author="samsung" w:date="2020-07-28T09:45:00Z">
              <w:r>
                <w:rPr>
                  <w:rFonts w:ascii="Arial Unicode MS" w:eastAsia="Arial Unicode MS" w:hAnsi="Arial Unicode MS" w:cs="Arial Unicode MS" w:hint="eastAsia"/>
                  <w:color w:val="000000"/>
                  <w:sz w:val="18"/>
                  <w:szCs w:val="18"/>
                </w:rPr>
                <w:t>DC_n3A-n28A-n78A-n257A</w:t>
              </w:r>
            </w:ins>
          </w:p>
        </w:tc>
        <w:tc>
          <w:tcPr>
            <w:tcW w:w="3969" w:type="dxa"/>
            <w:vAlign w:val="center"/>
          </w:tcPr>
          <w:p w:rsidR="00E03D18" w:rsidRDefault="00E03D18" w:rsidP="003719BF">
            <w:pPr>
              <w:spacing w:after="0"/>
              <w:jc w:val="center"/>
              <w:rPr>
                <w:ins w:id="2839" w:author="samsung" w:date="2020-07-28T09:45:00Z"/>
              </w:rPr>
            </w:pPr>
            <w:ins w:id="2840" w:author="samsung" w:date="2020-07-28T09:45: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ins>
          </w:p>
        </w:tc>
      </w:tr>
      <w:tr w:rsidR="00E03D18" w:rsidTr="003719BF">
        <w:trPr>
          <w:trHeight w:val="207"/>
          <w:jc w:val="center"/>
          <w:ins w:id="2841" w:author="samsung" w:date="2020-07-28T09:45:00Z"/>
        </w:trPr>
        <w:tc>
          <w:tcPr>
            <w:tcW w:w="3823" w:type="dxa"/>
            <w:vAlign w:val="center"/>
          </w:tcPr>
          <w:p w:rsidR="00E03D18" w:rsidRDefault="00E03D18" w:rsidP="003719BF">
            <w:pPr>
              <w:spacing w:after="0"/>
              <w:rPr>
                <w:ins w:id="2842" w:author="samsung" w:date="2020-07-28T09:45:00Z"/>
                <w:rFonts w:ascii="Arial Unicode MS" w:eastAsia="Arial Unicode MS" w:hAnsi="Arial Unicode MS" w:cs="Arial Unicode MS"/>
                <w:color w:val="000000"/>
                <w:sz w:val="18"/>
                <w:szCs w:val="18"/>
              </w:rPr>
            </w:pPr>
            <w:ins w:id="2843" w:author="samsung" w:date="2020-07-28T09:45:00Z">
              <w:r>
                <w:rPr>
                  <w:rFonts w:ascii="Arial Unicode MS" w:eastAsia="Arial Unicode MS" w:hAnsi="Arial Unicode MS" w:cs="Arial Unicode MS" w:hint="eastAsia"/>
                  <w:color w:val="000000"/>
                  <w:sz w:val="18"/>
                  <w:szCs w:val="18"/>
                </w:rPr>
                <w:t>DC_n3A-n28A-n78A-n257G</w:t>
              </w:r>
            </w:ins>
          </w:p>
        </w:tc>
        <w:tc>
          <w:tcPr>
            <w:tcW w:w="3969" w:type="dxa"/>
            <w:vAlign w:val="center"/>
          </w:tcPr>
          <w:p w:rsidR="00E03D18" w:rsidRDefault="00E03D18" w:rsidP="003719BF">
            <w:pPr>
              <w:spacing w:after="0"/>
              <w:jc w:val="center"/>
              <w:rPr>
                <w:ins w:id="2844" w:author="samsung" w:date="2020-07-28T09:45:00Z"/>
                <w:rFonts w:ascii="Arial Unicode MS" w:eastAsia="Arial Unicode MS" w:hAnsi="Arial Unicode MS" w:cs="Arial Unicode MS"/>
                <w:color w:val="000000"/>
                <w:sz w:val="18"/>
                <w:szCs w:val="18"/>
              </w:rPr>
            </w:pPr>
            <w:ins w:id="2845" w:author="samsung" w:date="2020-07-28T09:45: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ins>
          </w:p>
        </w:tc>
      </w:tr>
      <w:tr w:rsidR="00E03D18" w:rsidTr="003719BF">
        <w:trPr>
          <w:trHeight w:val="207"/>
          <w:jc w:val="center"/>
          <w:ins w:id="2846" w:author="samsung" w:date="2020-07-28T09:45:00Z"/>
        </w:trPr>
        <w:tc>
          <w:tcPr>
            <w:tcW w:w="3823" w:type="dxa"/>
            <w:vAlign w:val="center"/>
          </w:tcPr>
          <w:p w:rsidR="00E03D18" w:rsidRDefault="00E03D18" w:rsidP="003719BF">
            <w:pPr>
              <w:spacing w:after="0"/>
              <w:rPr>
                <w:ins w:id="2847" w:author="samsung" w:date="2020-07-28T09:45:00Z"/>
                <w:rFonts w:ascii="Arial Unicode MS" w:eastAsia="Arial Unicode MS" w:hAnsi="Arial Unicode MS" w:cs="Arial Unicode MS"/>
                <w:color w:val="000000"/>
                <w:sz w:val="18"/>
                <w:szCs w:val="18"/>
              </w:rPr>
            </w:pPr>
            <w:ins w:id="2848" w:author="samsung" w:date="2020-07-28T09:45:00Z">
              <w:r>
                <w:rPr>
                  <w:rFonts w:ascii="Arial Unicode MS" w:eastAsia="Arial Unicode MS" w:hAnsi="Arial Unicode MS" w:cs="Arial Unicode MS" w:hint="eastAsia"/>
                  <w:color w:val="000000"/>
                  <w:sz w:val="18"/>
                  <w:szCs w:val="18"/>
                </w:rPr>
                <w:t>DC_n3A-n28A-n78A-n257H</w:t>
              </w:r>
            </w:ins>
          </w:p>
        </w:tc>
        <w:tc>
          <w:tcPr>
            <w:tcW w:w="3969" w:type="dxa"/>
            <w:vAlign w:val="center"/>
          </w:tcPr>
          <w:p w:rsidR="00E03D18" w:rsidRDefault="00E03D18" w:rsidP="003719BF">
            <w:pPr>
              <w:spacing w:after="0"/>
              <w:jc w:val="center"/>
              <w:rPr>
                <w:ins w:id="2849" w:author="samsung" w:date="2020-07-28T09:45:00Z"/>
                <w:rFonts w:ascii="Arial Unicode MS" w:eastAsia="Arial Unicode MS" w:hAnsi="Arial Unicode MS" w:cs="Arial Unicode MS"/>
                <w:color w:val="000000"/>
                <w:sz w:val="18"/>
                <w:szCs w:val="18"/>
              </w:rPr>
            </w:pPr>
            <w:ins w:id="2850" w:author="samsung" w:date="2020-07-28T09:45: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ins>
          </w:p>
        </w:tc>
      </w:tr>
      <w:tr w:rsidR="00E03D18" w:rsidTr="003719BF">
        <w:trPr>
          <w:trHeight w:val="207"/>
          <w:jc w:val="center"/>
          <w:ins w:id="2851" w:author="samsung" w:date="2020-07-28T09:45:00Z"/>
        </w:trPr>
        <w:tc>
          <w:tcPr>
            <w:tcW w:w="3823" w:type="dxa"/>
            <w:vAlign w:val="center"/>
          </w:tcPr>
          <w:p w:rsidR="00E03D18" w:rsidRDefault="00E03D18" w:rsidP="003719BF">
            <w:pPr>
              <w:spacing w:after="0"/>
              <w:rPr>
                <w:ins w:id="2852" w:author="samsung" w:date="2020-07-28T09:45:00Z"/>
                <w:rFonts w:ascii="Arial Unicode MS" w:eastAsia="Arial Unicode MS" w:hAnsi="Arial Unicode MS" w:cs="Arial Unicode MS"/>
                <w:color w:val="000000"/>
                <w:sz w:val="18"/>
                <w:szCs w:val="18"/>
              </w:rPr>
            </w:pPr>
            <w:ins w:id="2853" w:author="samsung" w:date="2020-07-28T09:45:00Z">
              <w:r>
                <w:rPr>
                  <w:rFonts w:ascii="Arial Unicode MS" w:eastAsia="Arial Unicode MS" w:hAnsi="Arial Unicode MS" w:cs="Arial Unicode MS" w:hint="eastAsia"/>
                  <w:color w:val="000000"/>
                  <w:sz w:val="18"/>
                  <w:szCs w:val="18"/>
                </w:rPr>
                <w:lastRenderedPageBreak/>
                <w:t>DC_n3A-n28A-n78A-n257I</w:t>
              </w:r>
            </w:ins>
          </w:p>
        </w:tc>
        <w:tc>
          <w:tcPr>
            <w:tcW w:w="3969" w:type="dxa"/>
            <w:vAlign w:val="center"/>
          </w:tcPr>
          <w:p w:rsidR="00E03D18" w:rsidRDefault="00E03D18" w:rsidP="003719BF">
            <w:pPr>
              <w:spacing w:after="0"/>
              <w:jc w:val="center"/>
              <w:rPr>
                <w:ins w:id="2854" w:author="samsung" w:date="2020-07-28T09:45:00Z"/>
                <w:rFonts w:ascii="Arial Unicode MS" w:eastAsia="Arial Unicode MS" w:hAnsi="Arial Unicode MS" w:cs="Arial Unicode MS"/>
                <w:color w:val="000000"/>
                <w:sz w:val="18"/>
                <w:szCs w:val="18"/>
              </w:rPr>
            </w:pPr>
            <w:ins w:id="2855" w:author="samsung" w:date="2020-07-28T09:45:00Z">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ins>
          </w:p>
        </w:tc>
      </w:tr>
      <w:tr w:rsidR="00E03D18" w:rsidTr="003719BF">
        <w:trPr>
          <w:trHeight w:val="207"/>
          <w:jc w:val="center"/>
          <w:ins w:id="2856" w:author="samsung" w:date="2020-07-28T09:45:00Z"/>
        </w:trPr>
        <w:tc>
          <w:tcPr>
            <w:tcW w:w="7792" w:type="dxa"/>
            <w:gridSpan w:val="2"/>
            <w:vAlign w:val="center"/>
          </w:tcPr>
          <w:p w:rsidR="00E03D18" w:rsidRDefault="00E03D18" w:rsidP="003719BF">
            <w:pPr>
              <w:pStyle w:val="TAN"/>
              <w:rPr>
                <w:ins w:id="2857" w:author="samsung" w:date="2020-07-28T09:45:00Z"/>
              </w:rPr>
            </w:pPr>
            <w:ins w:id="2858" w:author="samsung" w:date="2020-07-28T09:45:00Z">
              <w:r>
                <w:rPr>
                  <w:lang w:eastAsia="zh-CN"/>
                </w:rPr>
                <w:t>N</w:t>
              </w:r>
              <w:r>
                <w:t>OTE 1:</w:t>
              </w:r>
              <w:r>
                <w:tab/>
              </w:r>
              <w:r>
                <w:rPr>
                  <w:lang w:eastAsia="zh-CN"/>
                </w:rPr>
                <w:t>NR configuration for FR1 and FR2 are defined in TS 38.101-1 [2] and TS 38.101-2 [3] respectively.</w:t>
              </w:r>
            </w:ins>
          </w:p>
        </w:tc>
      </w:tr>
    </w:tbl>
    <w:p w:rsidR="00E03D18" w:rsidRPr="00E03D18" w:rsidRDefault="00E03D18" w:rsidP="00C03FAF"/>
    <w:p w:rsidR="00B702F7" w:rsidRPr="00B702F7" w:rsidRDefault="00B702F7" w:rsidP="00B702F7">
      <w:pPr>
        <w:pStyle w:val="3"/>
        <w:rPr>
          <w:rFonts w:cs="Arial"/>
          <w:szCs w:val="28"/>
          <w:lang w:val="en-US" w:eastAsia="zh-CN"/>
        </w:rPr>
      </w:pPr>
      <w:bookmarkStart w:id="2859" w:name="_Toc49170806"/>
      <w:r>
        <w:rPr>
          <w:rFonts w:cs="Arial"/>
          <w:szCs w:val="28"/>
          <w:lang w:val="en-US" w:eastAsia="zh-CN"/>
        </w:rPr>
        <w:t>6</w:t>
      </w:r>
      <w:r w:rsidRPr="00AF7218">
        <w:rPr>
          <w:rFonts w:cs="Arial" w:hint="eastAsia"/>
          <w:szCs w:val="28"/>
          <w:lang w:val="en-US" w:eastAsia="zh-CN"/>
        </w:rPr>
        <w:t>.</w:t>
      </w:r>
      <w:r>
        <w:rPr>
          <w:rFonts w:cs="Arial"/>
          <w:szCs w:val="28"/>
          <w:lang w:val="en-US" w:eastAsia="zh-CN"/>
        </w:rPr>
        <w:t>2</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Pr>
          <w:rFonts w:cs="Arial"/>
          <w:lang w:val="en-US" w:eastAsia="zh-CN"/>
        </w:rPr>
        <w:t>DC</w:t>
      </w:r>
      <w:r w:rsidRPr="00AF7218">
        <w:rPr>
          <w:rFonts w:cs="Arial" w:hint="eastAsia"/>
          <w:lang w:val="en-US" w:eastAsia="zh-CN"/>
        </w:rPr>
        <w:t>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r>
        <w:rPr>
          <w:rFonts w:cs="Arial"/>
          <w:lang w:val="en-US" w:eastAsia="zh-CN"/>
        </w:rPr>
        <w:t>nC-nD</w:t>
      </w:r>
      <w:bookmarkEnd w:id="2859"/>
      <w:proofErr w:type="spellEnd"/>
    </w:p>
    <w:p w:rsidR="00B702F7" w:rsidRPr="00AF7218" w:rsidRDefault="00B702F7" w:rsidP="00B702F7">
      <w:pPr>
        <w:pStyle w:val="4"/>
        <w:rPr>
          <w:lang w:eastAsia="zh-CN"/>
        </w:rPr>
      </w:pPr>
      <w:bookmarkStart w:id="2860" w:name="_Toc49170807"/>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860"/>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2861" w:name="_Toc49170808"/>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861"/>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2862" w:name="_Toc49170809"/>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862"/>
      <w:r w:rsidR="000D33A6">
        <w:t xml:space="preserve"> </w:t>
      </w:r>
    </w:p>
    <w:p w:rsidR="00054A22" w:rsidRPr="00235394" w:rsidRDefault="00054A22" w:rsidP="00054A22">
      <w:pPr>
        <w:pStyle w:val="TH"/>
      </w:pPr>
      <w:bookmarkStart w:id="2863" w:name="historyclause"/>
      <w:bookmarkEnd w:id="28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rPr>
          <w:ins w:id="2864" w:author="Yankun Li/RF Performance Standard Research Lab /SRC-Beijing/Staff Engineer/Samsung Electronics" w:date="2020-08-24T13:54:00Z"/>
        </w:trPr>
        <w:tc>
          <w:tcPr>
            <w:tcW w:w="800" w:type="dxa"/>
            <w:shd w:val="solid" w:color="FFFFFF" w:fill="auto"/>
          </w:tcPr>
          <w:p w:rsidR="00C03FAF" w:rsidRDefault="00C03FAF" w:rsidP="00C03FAF">
            <w:pPr>
              <w:pStyle w:val="TAC"/>
              <w:rPr>
                <w:ins w:id="2865" w:author="Yankun Li/RF Performance Standard Research Lab /SRC-Beijing/Staff Engineer/Samsung Electronics" w:date="2020-08-24T13:54:00Z"/>
                <w:sz w:val="16"/>
                <w:szCs w:val="16"/>
                <w:lang w:eastAsia="zh-CN"/>
              </w:rPr>
            </w:pPr>
            <w:ins w:id="2866" w:author="Yankun Li/RF Performance Standard Research Lab /SRC-Beijing/Staff Engineer/Samsung Electronics" w:date="2020-08-24T13:54:00Z">
              <w:r>
                <w:rPr>
                  <w:rFonts w:hint="eastAsia"/>
                  <w:sz w:val="16"/>
                  <w:szCs w:val="16"/>
                  <w:lang w:eastAsia="zh-CN"/>
                </w:rPr>
                <w:t>2</w:t>
              </w:r>
              <w:r>
                <w:rPr>
                  <w:sz w:val="16"/>
                  <w:szCs w:val="16"/>
                  <w:lang w:eastAsia="zh-CN"/>
                </w:rPr>
                <w:t>020-08</w:t>
              </w:r>
            </w:ins>
          </w:p>
        </w:tc>
        <w:tc>
          <w:tcPr>
            <w:tcW w:w="800" w:type="dxa"/>
            <w:shd w:val="solid" w:color="FFFFFF" w:fill="auto"/>
          </w:tcPr>
          <w:p w:rsidR="00C03FAF" w:rsidRDefault="00C03FAF" w:rsidP="00C03FAF">
            <w:pPr>
              <w:pStyle w:val="TAC"/>
              <w:rPr>
                <w:ins w:id="2867" w:author="Yankun Li/RF Performance Standard Research Lab /SRC-Beijing/Staff Engineer/Samsung Electronics" w:date="2020-08-24T13:54:00Z"/>
                <w:sz w:val="16"/>
                <w:szCs w:val="16"/>
                <w:lang w:eastAsia="zh-CN"/>
              </w:rPr>
            </w:pPr>
            <w:ins w:id="2868" w:author="Yankun Li/RF Performance Standard Research Lab /SRC-Beijing/Staff Engineer/Samsung Electronics" w:date="2020-08-24T13:54:00Z">
              <w:r>
                <w:rPr>
                  <w:rFonts w:hint="eastAsia"/>
                  <w:sz w:val="16"/>
                  <w:szCs w:val="16"/>
                  <w:lang w:eastAsia="zh-CN"/>
                </w:rPr>
                <w:t>R</w:t>
              </w:r>
              <w:r>
                <w:rPr>
                  <w:sz w:val="16"/>
                  <w:szCs w:val="16"/>
                  <w:lang w:eastAsia="zh-CN"/>
                </w:rPr>
                <w:t>AN4#96e</w:t>
              </w:r>
            </w:ins>
          </w:p>
        </w:tc>
        <w:tc>
          <w:tcPr>
            <w:tcW w:w="1094" w:type="dxa"/>
            <w:shd w:val="solid" w:color="FFFFFF" w:fill="auto"/>
          </w:tcPr>
          <w:p w:rsidR="00C03FAF" w:rsidRDefault="00C03FAF" w:rsidP="00C03FAF">
            <w:pPr>
              <w:pStyle w:val="TAC"/>
              <w:rPr>
                <w:ins w:id="2869" w:author="Yankun Li/RF Performance Standard Research Lab /SRC-Beijing/Staff Engineer/Samsung Electronics" w:date="2020-08-24T13:54:00Z"/>
                <w:sz w:val="16"/>
                <w:szCs w:val="16"/>
                <w:lang w:eastAsia="zh-CN"/>
              </w:rPr>
            </w:pPr>
            <w:ins w:id="2870" w:author="Yankun Li/RF Performance Standard Research Lab /SRC-Beijing/Staff Engineer/Samsung Electronics" w:date="2020-08-24T13:54:00Z">
              <w:r>
                <w:rPr>
                  <w:rFonts w:hint="eastAsia"/>
                  <w:sz w:val="16"/>
                  <w:szCs w:val="16"/>
                  <w:lang w:eastAsia="zh-CN"/>
                </w:rPr>
                <w:t>R</w:t>
              </w:r>
              <w:r>
                <w:rPr>
                  <w:sz w:val="16"/>
                  <w:szCs w:val="16"/>
                  <w:lang w:eastAsia="zh-CN"/>
                </w:rPr>
                <w:t>4-2011891</w:t>
              </w:r>
            </w:ins>
          </w:p>
        </w:tc>
        <w:tc>
          <w:tcPr>
            <w:tcW w:w="425" w:type="dxa"/>
            <w:shd w:val="solid" w:color="FFFFFF" w:fill="auto"/>
          </w:tcPr>
          <w:p w:rsidR="00C03FAF" w:rsidRPr="006B0D02" w:rsidRDefault="00C03FAF" w:rsidP="00C03FAF">
            <w:pPr>
              <w:pStyle w:val="TAL"/>
              <w:rPr>
                <w:ins w:id="2871" w:author="Yankun Li/RF Performance Standard Research Lab /SRC-Beijing/Staff Engineer/Samsung Electronics" w:date="2020-08-24T13:54:00Z"/>
                <w:sz w:val="16"/>
                <w:szCs w:val="16"/>
              </w:rPr>
            </w:pPr>
          </w:p>
        </w:tc>
        <w:tc>
          <w:tcPr>
            <w:tcW w:w="425" w:type="dxa"/>
            <w:shd w:val="solid" w:color="FFFFFF" w:fill="auto"/>
          </w:tcPr>
          <w:p w:rsidR="00C03FAF" w:rsidRPr="006B0D02" w:rsidRDefault="00C03FAF" w:rsidP="00C03FAF">
            <w:pPr>
              <w:pStyle w:val="TAR"/>
              <w:rPr>
                <w:ins w:id="2872" w:author="Yankun Li/RF Performance Standard Research Lab /SRC-Beijing/Staff Engineer/Samsung Electronics" w:date="2020-08-24T13:54:00Z"/>
                <w:sz w:val="16"/>
                <w:szCs w:val="16"/>
              </w:rPr>
            </w:pPr>
          </w:p>
        </w:tc>
        <w:tc>
          <w:tcPr>
            <w:tcW w:w="425" w:type="dxa"/>
            <w:shd w:val="solid" w:color="FFFFFF" w:fill="auto"/>
          </w:tcPr>
          <w:p w:rsidR="00C03FAF" w:rsidRPr="006B0D02" w:rsidRDefault="00C03FAF" w:rsidP="00C03FAF">
            <w:pPr>
              <w:pStyle w:val="TAC"/>
              <w:rPr>
                <w:ins w:id="2873" w:author="Yankun Li/RF Performance Standard Research Lab /SRC-Beijing/Staff Engineer/Samsung Electronics" w:date="2020-08-24T13:54:00Z"/>
                <w:sz w:val="16"/>
                <w:szCs w:val="16"/>
              </w:rPr>
            </w:pPr>
          </w:p>
        </w:tc>
        <w:tc>
          <w:tcPr>
            <w:tcW w:w="4962" w:type="dxa"/>
            <w:shd w:val="solid" w:color="FFFFFF" w:fill="auto"/>
          </w:tcPr>
          <w:p w:rsidR="00C03FAF" w:rsidRDefault="00C03FAF" w:rsidP="00C03FAF">
            <w:pPr>
              <w:pStyle w:val="TAL"/>
              <w:rPr>
                <w:ins w:id="2874" w:author="Yankun Li/RF Performance Standard Research Lab /SRC-Beijing/Staff Engineer/Samsung Electronics" w:date="2020-08-24T13:55:00Z"/>
                <w:sz w:val="16"/>
                <w:szCs w:val="16"/>
                <w:lang w:eastAsia="zh-CN"/>
              </w:rPr>
            </w:pPr>
            <w:ins w:id="2875" w:author="Yankun Li/RF Performance Standard Research Lab /SRC-Beijing/Staff Engineer/Samsung Electronics" w:date="2020-08-24T13:54:00Z">
              <w:r>
                <w:rPr>
                  <w:sz w:val="16"/>
                  <w:szCs w:val="16"/>
                  <w:lang w:eastAsia="zh-CN"/>
                </w:rPr>
                <w:t xml:space="preserve">Updated TR to incorporate below </w:t>
              </w:r>
            </w:ins>
            <w:ins w:id="2876" w:author="Yankun Li/RF Performance Standard Research Lab /SRC-Beijing/Staff Engineer/Samsung Electronics" w:date="2020-08-24T13:55:00Z">
              <w:r>
                <w:rPr>
                  <w:sz w:val="16"/>
                  <w:szCs w:val="16"/>
                  <w:lang w:eastAsia="zh-CN"/>
                </w:rPr>
                <w:t>TP approved in RAN4#96e</w:t>
              </w:r>
            </w:ins>
            <w:r w:rsidR="00E03D18">
              <w:rPr>
                <w:sz w:val="16"/>
                <w:szCs w:val="16"/>
                <w:lang w:eastAsia="zh-CN"/>
              </w:rPr>
              <w:t xml:space="preserve">: </w:t>
            </w:r>
          </w:p>
          <w:p w:rsidR="00C03FAF" w:rsidRPr="00C03FAF" w:rsidRDefault="00C03FAF" w:rsidP="00C03FAF">
            <w:pPr>
              <w:rPr>
                <w:ins w:id="2877" w:author="Yankun Li/RF Performance Standard Research Lab /SRC-Beijing/Staff Engineer/Samsung Electronics" w:date="2020-08-24T13:56:00Z"/>
                <w:rFonts w:ascii="Arial" w:hAnsi="Arial"/>
                <w:sz w:val="16"/>
                <w:szCs w:val="16"/>
                <w:lang w:eastAsia="zh-CN"/>
              </w:rPr>
            </w:pPr>
            <w:ins w:id="2878" w:author="Yankun Li/RF Performance Standard Research Lab /SRC-Beijing/Staff Engineer/Samsung Electronics" w:date="2020-08-24T13:56:00Z">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ins>
          </w:p>
          <w:p w:rsidR="00C03FAF" w:rsidRPr="00C03FAF" w:rsidRDefault="00C03FAF" w:rsidP="00C03FAF">
            <w:pPr>
              <w:rPr>
                <w:ins w:id="2879" w:author="Yankun Li/RF Performance Standard Research Lab /SRC-Beijing/Staff Engineer/Samsung Electronics" w:date="2020-08-24T13:56:00Z"/>
                <w:rFonts w:ascii="Arial" w:hAnsi="Arial"/>
                <w:sz w:val="16"/>
                <w:szCs w:val="16"/>
                <w:lang w:eastAsia="zh-CN"/>
              </w:rPr>
            </w:pPr>
            <w:ins w:id="2880" w:author="Yankun Li/RF Performance Standard Research Lab /SRC-Beijing/Staff Engineer/Samsung Electronics" w:date="2020-08-24T13:56:00Z">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ins>
          </w:p>
          <w:p w:rsidR="00C03FAF" w:rsidRPr="00C03FAF" w:rsidRDefault="00C03FAF" w:rsidP="00C03FAF">
            <w:pPr>
              <w:pStyle w:val="TAL"/>
              <w:rPr>
                <w:ins w:id="2881" w:author="Yankun Li/RF Performance Standard Research Lab /SRC-Beijing/Staff Engineer/Samsung Electronics" w:date="2020-08-24T13:54:00Z"/>
                <w:sz w:val="16"/>
                <w:szCs w:val="16"/>
                <w:lang w:eastAsia="zh-CN"/>
              </w:rPr>
            </w:pPr>
          </w:p>
        </w:tc>
        <w:tc>
          <w:tcPr>
            <w:tcW w:w="708" w:type="dxa"/>
            <w:shd w:val="solid" w:color="FFFFFF" w:fill="auto"/>
          </w:tcPr>
          <w:p w:rsidR="00C03FAF" w:rsidRDefault="00C03FAF" w:rsidP="00C03FAF">
            <w:pPr>
              <w:pStyle w:val="TAC"/>
              <w:rPr>
                <w:ins w:id="2882" w:author="Yankun Li/RF Performance Standard Research Lab /SRC-Beijing/Staff Engineer/Samsung Electronics" w:date="2020-08-24T13:54:00Z"/>
                <w:sz w:val="16"/>
                <w:szCs w:val="16"/>
                <w:lang w:eastAsia="zh-CN"/>
              </w:rPr>
            </w:pPr>
            <w:ins w:id="2883" w:author="Yankun Li/RF Performance Standard Research Lab /SRC-Beijing/Staff Engineer/Samsung Electronics" w:date="2020-08-24T13:56:00Z">
              <w:r>
                <w:rPr>
                  <w:rFonts w:hint="eastAsia"/>
                  <w:sz w:val="16"/>
                  <w:szCs w:val="16"/>
                  <w:lang w:eastAsia="zh-CN"/>
                </w:rPr>
                <w:t>0</w:t>
              </w:r>
              <w:r>
                <w:rPr>
                  <w:sz w:val="16"/>
                  <w:szCs w:val="16"/>
                  <w:lang w:eastAsia="zh-CN"/>
                </w:rPr>
                <w:t>.1.0</w:t>
              </w:r>
            </w:ins>
          </w:p>
        </w:tc>
      </w:tr>
    </w:tbl>
    <w:p w:rsidR="003C3971" w:rsidRPr="00235394" w:rsidRDefault="003C3971" w:rsidP="003C3971"/>
    <w:p w:rsidR="003C3971" w:rsidRPr="00235394" w:rsidRDefault="0030790E" w:rsidP="0030790E">
      <w:pPr>
        <w:pStyle w:val="Guidance"/>
      </w:pPr>
      <w:r w:rsidRPr="00235394">
        <w:t xml:space="preserve"> </w:t>
      </w:r>
    </w:p>
    <w:p w:rsidR="00080512" w:rsidRDefault="00080512">
      <w:bookmarkStart w:id="2884" w:name="_GoBack"/>
      <w:bookmarkEnd w:id="2884"/>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411" w:rsidRDefault="00656411">
      <w:r>
        <w:separator/>
      </w:r>
    </w:p>
  </w:endnote>
  <w:endnote w:type="continuationSeparator" w:id="0">
    <w:p w:rsidR="00656411" w:rsidRDefault="00656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BF" w:rsidRDefault="003719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411" w:rsidRDefault="00656411">
      <w:r>
        <w:separator/>
      </w:r>
    </w:p>
  </w:footnote>
  <w:footnote w:type="continuationSeparator" w:id="0">
    <w:p w:rsidR="00656411" w:rsidRDefault="00656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BF" w:rsidRDefault="003719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3BA">
      <w:rPr>
        <w:rFonts w:ascii="Arial" w:hAnsi="Arial" w:cs="Arial"/>
        <w:b/>
        <w:noProof/>
        <w:sz w:val="18"/>
        <w:szCs w:val="18"/>
      </w:rPr>
      <w:t>3GPP TR 38.717-04-02 V0.01.1 0 (2020-08)</w:t>
    </w:r>
    <w:r>
      <w:rPr>
        <w:rFonts w:ascii="Arial" w:hAnsi="Arial" w:cs="Arial"/>
        <w:b/>
        <w:sz w:val="18"/>
        <w:szCs w:val="18"/>
      </w:rPr>
      <w:fldChar w:fldCharType="end"/>
    </w:r>
  </w:p>
  <w:p w:rsidR="003719BF" w:rsidRDefault="003719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73BA">
      <w:rPr>
        <w:rFonts w:ascii="Arial" w:hAnsi="Arial" w:cs="Arial"/>
        <w:b/>
        <w:noProof/>
        <w:sz w:val="18"/>
        <w:szCs w:val="18"/>
      </w:rPr>
      <w:t>16</w:t>
    </w:r>
    <w:r>
      <w:rPr>
        <w:rFonts w:ascii="Arial" w:hAnsi="Arial" w:cs="Arial"/>
        <w:b/>
        <w:sz w:val="18"/>
        <w:szCs w:val="18"/>
      </w:rPr>
      <w:fldChar w:fldCharType="end"/>
    </w:r>
  </w:p>
  <w:p w:rsidR="003719BF" w:rsidRDefault="003719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kun Li/RF Performance Standard Research Lab /SRC-Beijing/Staff Engineer/Samsung Electronics">
    <w15:presenceInfo w15:providerId="AD" w15:userId="S-1-5-21-1569490900-2152479555-3239727262-3364097"/>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70FA9"/>
    <w:rsid w:val="00080512"/>
    <w:rsid w:val="000B2725"/>
    <w:rsid w:val="000C006A"/>
    <w:rsid w:val="000C47C3"/>
    <w:rsid w:val="000C7662"/>
    <w:rsid w:val="000D33A6"/>
    <w:rsid w:val="000D58AB"/>
    <w:rsid w:val="000F24E0"/>
    <w:rsid w:val="00133525"/>
    <w:rsid w:val="001A4C42"/>
    <w:rsid w:val="001A7420"/>
    <w:rsid w:val="001B6637"/>
    <w:rsid w:val="001C21C3"/>
    <w:rsid w:val="001C245E"/>
    <w:rsid w:val="001D02C2"/>
    <w:rsid w:val="001F0C1D"/>
    <w:rsid w:val="001F1132"/>
    <w:rsid w:val="001F168B"/>
    <w:rsid w:val="001F1A5B"/>
    <w:rsid w:val="002347A2"/>
    <w:rsid w:val="002675F0"/>
    <w:rsid w:val="002B6339"/>
    <w:rsid w:val="002C0A99"/>
    <w:rsid w:val="002E00EE"/>
    <w:rsid w:val="00303C0D"/>
    <w:rsid w:val="0030790E"/>
    <w:rsid w:val="003172DC"/>
    <w:rsid w:val="0035219E"/>
    <w:rsid w:val="0035462D"/>
    <w:rsid w:val="003719BF"/>
    <w:rsid w:val="003765B8"/>
    <w:rsid w:val="00385E27"/>
    <w:rsid w:val="0039096C"/>
    <w:rsid w:val="003C3971"/>
    <w:rsid w:val="00423334"/>
    <w:rsid w:val="004345EC"/>
    <w:rsid w:val="00460D6D"/>
    <w:rsid w:val="00465515"/>
    <w:rsid w:val="004A5289"/>
    <w:rsid w:val="004D3578"/>
    <w:rsid w:val="004E213A"/>
    <w:rsid w:val="004F0988"/>
    <w:rsid w:val="004F3340"/>
    <w:rsid w:val="00530D55"/>
    <w:rsid w:val="0053388B"/>
    <w:rsid w:val="00535773"/>
    <w:rsid w:val="00543E6C"/>
    <w:rsid w:val="00565087"/>
    <w:rsid w:val="00597B11"/>
    <w:rsid w:val="005D2E01"/>
    <w:rsid w:val="005D4B11"/>
    <w:rsid w:val="005D7526"/>
    <w:rsid w:val="005E4BB2"/>
    <w:rsid w:val="00602AEA"/>
    <w:rsid w:val="00604C92"/>
    <w:rsid w:val="00614FDF"/>
    <w:rsid w:val="0063543D"/>
    <w:rsid w:val="00647114"/>
    <w:rsid w:val="00656411"/>
    <w:rsid w:val="006A323F"/>
    <w:rsid w:val="006B30D0"/>
    <w:rsid w:val="006C3D95"/>
    <w:rsid w:val="006E5C86"/>
    <w:rsid w:val="00701116"/>
    <w:rsid w:val="00713C44"/>
    <w:rsid w:val="00734A5B"/>
    <w:rsid w:val="0074026F"/>
    <w:rsid w:val="007429F6"/>
    <w:rsid w:val="00744E76"/>
    <w:rsid w:val="00774DA4"/>
    <w:rsid w:val="00781F0F"/>
    <w:rsid w:val="00786117"/>
    <w:rsid w:val="007B600E"/>
    <w:rsid w:val="007F0F4A"/>
    <w:rsid w:val="008028A4"/>
    <w:rsid w:val="008064A2"/>
    <w:rsid w:val="00812255"/>
    <w:rsid w:val="00830747"/>
    <w:rsid w:val="008768CA"/>
    <w:rsid w:val="008C384C"/>
    <w:rsid w:val="008E0C4F"/>
    <w:rsid w:val="0090271F"/>
    <w:rsid w:val="00902E23"/>
    <w:rsid w:val="009114D7"/>
    <w:rsid w:val="0091348E"/>
    <w:rsid w:val="00917CCB"/>
    <w:rsid w:val="009315D8"/>
    <w:rsid w:val="00942EC2"/>
    <w:rsid w:val="009973BA"/>
    <w:rsid w:val="009D76EB"/>
    <w:rsid w:val="009F37B7"/>
    <w:rsid w:val="00A10F02"/>
    <w:rsid w:val="00A164B4"/>
    <w:rsid w:val="00A26956"/>
    <w:rsid w:val="00A27486"/>
    <w:rsid w:val="00A53724"/>
    <w:rsid w:val="00A56066"/>
    <w:rsid w:val="00A73129"/>
    <w:rsid w:val="00A779F3"/>
    <w:rsid w:val="00A82346"/>
    <w:rsid w:val="00A92BA1"/>
    <w:rsid w:val="00A97404"/>
    <w:rsid w:val="00AC6BC6"/>
    <w:rsid w:val="00AC6D30"/>
    <w:rsid w:val="00AE65E2"/>
    <w:rsid w:val="00B15449"/>
    <w:rsid w:val="00B702F7"/>
    <w:rsid w:val="00B93086"/>
    <w:rsid w:val="00BA19ED"/>
    <w:rsid w:val="00BA32A3"/>
    <w:rsid w:val="00BA4B8D"/>
    <w:rsid w:val="00BC0F7D"/>
    <w:rsid w:val="00BD7D31"/>
    <w:rsid w:val="00BE3255"/>
    <w:rsid w:val="00BF128E"/>
    <w:rsid w:val="00C03FAF"/>
    <w:rsid w:val="00C074DD"/>
    <w:rsid w:val="00C1496A"/>
    <w:rsid w:val="00C26768"/>
    <w:rsid w:val="00C33079"/>
    <w:rsid w:val="00C34AAD"/>
    <w:rsid w:val="00C45231"/>
    <w:rsid w:val="00C72833"/>
    <w:rsid w:val="00C80F1D"/>
    <w:rsid w:val="00C93F40"/>
    <w:rsid w:val="00CA3D0C"/>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4582"/>
    <w:rsid w:val="00E77645"/>
    <w:rsid w:val="00EA15B0"/>
    <w:rsid w:val="00EA5EA7"/>
    <w:rsid w:val="00EC4A25"/>
    <w:rsid w:val="00F025A2"/>
    <w:rsid w:val="00F03C7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3AF0E-667B-4016-8079-77F0E967B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17</Pages>
  <Words>3417</Words>
  <Characters>19483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6</cp:revision>
  <cp:lastPrinted>2019-02-25T14:05:00Z</cp:lastPrinted>
  <dcterms:created xsi:type="dcterms:W3CDTF">2020-08-24T05:50:00Z</dcterms:created>
  <dcterms:modified xsi:type="dcterms:W3CDTF">2020-08-31T10:02:00Z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