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del w:id="1" w:author="Ng, Man Hung (Nokia - GB)" w:date="2016-10-26T15:06:00Z">
        <w:r w:rsidR="00882DCE" w:rsidDel="009664A3">
          <w:delText>1</w:delText>
        </w:r>
      </w:del>
      <w:ins w:id="2" w:author="Ng, Man Hung (Nokia - GB)" w:date="2016-10-26T15:06:00Z">
        <w:r w:rsidR="009664A3">
          <w:t>2</w:t>
        </w:r>
      </w:ins>
      <w:r w:rsidRPr="00235394">
        <w:t>.</w:t>
      </w:r>
      <w:r w:rsidR="002D7815">
        <w:t>0</w:t>
      </w:r>
      <w:r w:rsidR="002D7815" w:rsidRPr="00235394">
        <w:t xml:space="preserve"> </w:t>
      </w:r>
      <w:r w:rsidRPr="00235394">
        <w:rPr>
          <w:sz w:val="32"/>
        </w:rPr>
        <w:t>(</w:t>
      </w:r>
      <w:r w:rsidR="004359C6">
        <w:rPr>
          <w:sz w:val="32"/>
        </w:rPr>
        <w:t>2016</w:t>
      </w:r>
      <w:r w:rsidRPr="00235394">
        <w:rPr>
          <w:sz w:val="32"/>
        </w:rPr>
        <w:t>-</w:t>
      </w:r>
      <w:del w:id="3" w:author="Ng, Man Hung (Nokia - GB)" w:date="2016-10-26T15:06:00Z">
        <w:r w:rsidR="00882DCE" w:rsidDel="009664A3">
          <w:rPr>
            <w:sz w:val="32"/>
          </w:rPr>
          <w:delText>10</w:delText>
        </w:r>
      </w:del>
      <w:ins w:id="4" w:author="Ng, Man Hung (Nokia - GB)" w:date="2016-10-26T15:06:00Z">
        <w:r w:rsidR="009664A3">
          <w:rPr>
            <w:sz w:val="32"/>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0AD9A328" wp14:editId="5A54E05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052E5267" wp14:editId="5D1BFE2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bookmarkStart w:id="7" w:name="_GoBack"/>
    <w:bookmarkEnd w:id="7"/>
    <w:p w:rsidR="00902A07" w:rsidRDefault="00094A1D">
      <w:pPr>
        <w:pStyle w:val="TOC1"/>
        <w:rPr>
          <w:ins w:id="8" w:author="Ng, Man Hung (Nokia - GB)" w:date="2016-11-16T23:34:00Z"/>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ins w:id="9" w:author="Ng, Man Hung (Nokia - GB)" w:date="2016-11-16T23:34:00Z">
        <w:r w:rsidR="00902A07">
          <w:t>Foreword</w:t>
        </w:r>
        <w:r w:rsidR="00902A07">
          <w:tab/>
        </w:r>
        <w:r w:rsidR="00902A07">
          <w:fldChar w:fldCharType="begin"/>
        </w:r>
        <w:r w:rsidR="00902A07">
          <w:instrText xml:space="preserve"> PAGEREF _Toc467102590 \h </w:instrText>
        </w:r>
      </w:ins>
      <w:r w:rsidR="00902A07">
        <w:fldChar w:fldCharType="separate"/>
      </w:r>
      <w:ins w:id="10" w:author="Ng, Man Hung (Nokia - GB)" w:date="2016-11-16T23:34:00Z">
        <w:r w:rsidR="00902A07">
          <w:t>4</w:t>
        </w:r>
        <w:r w:rsidR="00902A07">
          <w:fldChar w:fldCharType="end"/>
        </w:r>
      </w:ins>
    </w:p>
    <w:p w:rsidR="00902A07" w:rsidRDefault="00902A07">
      <w:pPr>
        <w:pStyle w:val="TOC1"/>
        <w:rPr>
          <w:ins w:id="11" w:author="Ng, Man Hung (Nokia - GB)" w:date="2016-11-16T23:34:00Z"/>
          <w:rFonts w:asciiTheme="minorHAnsi" w:eastAsiaTheme="minorEastAsia" w:hAnsiTheme="minorHAnsi" w:cstheme="minorBidi"/>
          <w:szCs w:val="22"/>
          <w:lang w:eastAsia="zh-CN"/>
        </w:rPr>
      </w:pPr>
      <w:ins w:id="12" w:author="Ng, Man Hung (Nokia - GB)" w:date="2016-11-16T23:34:00Z">
        <w:r>
          <w:t>1</w:t>
        </w:r>
        <w:r>
          <w:rPr>
            <w:rFonts w:asciiTheme="minorHAnsi" w:eastAsiaTheme="minorEastAsia" w:hAnsiTheme="minorHAnsi" w:cstheme="minorBidi"/>
            <w:szCs w:val="22"/>
            <w:lang w:eastAsia="zh-CN"/>
          </w:rPr>
          <w:tab/>
        </w:r>
        <w:r>
          <w:t>Scope</w:t>
        </w:r>
        <w:r>
          <w:tab/>
        </w:r>
        <w:r>
          <w:fldChar w:fldCharType="begin"/>
        </w:r>
        <w:r>
          <w:instrText xml:space="preserve"> PAGEREF _Toc467102591 \h </w:instrText>
        </w:r>
      </w:ins>
      <w:r>
        <w:fldChar w:fldCharType="separate"/>
      </w:r>
      <w:ins w:id="13" w:author="Ng, Man Hung (Nokia - GB)" w:date="2016-11-16T23:34:00Z">
        <w:r>
          <w:t>5</w:t>
        </w:r>
        <w:r>
          <w:fldChar w:fldCharType="end"/>
        </w:r>
      </w:ins>
    </w:p>
    <w:p w:rsidR="00902A07" w:rsidRDefault="00902A07">
      <w:pPr>
        <w:pStyle w:val="TOC1"/>
        <w:rPr>
          <w:ins w:id="14" w:author="Ng, Man Hung (Nokia - GB)" w:date="2016-11-16T23:34:00Z"/>
          <w:rFonts w:asciiTheme="minorHAnsi" w:eastAsiaTheme="minorEastAsia" w:hAnsiTheme="minorHAnsi" w:cstheme="minorBidi"/>
          <w:szCs w:val="22"/>
          <w:lang w:eastAsia="zh-CN"/>
        </w:rPr>
      </w:pPr>
      <w:ins w:id="15" w:author="Ng, Man Hung (Nokia - GB)" w:date="2016-11-16T23:34:00Z">
        <w:r>
          <w:t>2</w:t>
        </w:r>
        <w:r>
          <w:rPr>
            <w:rFonts w:asciiTheme="minorHAnsi" w:eastAsiaTheme="minorEastAsia" w:hAnsiTheme="minorHAnsi" w:cstheme="minorBidi"/>
            <w:szCs w:val="22"/>
            <w:lang w:eastAsia="zh-CN"/>
          </w:rPr>
          <w:tab/>
        </w:r>
        <w:r>
          <w:t>References</w:t>
        </w:r>
        <w:r>
          <w:tab/>
        </w:r>
        <w:r>
          <w:fldChar w:fldCharType="begin"/>
        </w:r>
        <w:r>
          <w:instrText xml:space="preserve"> PAGEREF _Toc467102592 \h </w:instrText>
        </w:r>
      </w:ins>
      <w:r>
        <w:fldChar w:fldCharType="separate"/>
      </w:r>
      <w:ins w:id="16" w:author="Ng, Man Hung (Nokia - GB)" w:date="2016-11-16T23:34:00Z">
        <w:r>
          <w:t>5</w:t>
        </w:r>
        <w:r>
          <w:fldChar w:fldCharType="end"/>
        </w:r>
      </w:ins>
    </w:p>
    <w:p w:rsidR="00902A07" w:rsidRDefault="00902A07">
      <w:pPr>
        <w:pStyle w:val="TOC1"/>
        <w:rPr>
          <w:ins w:id="17" w:author="Ng, Man Hung (Nokia - GB)" w:date="2016-11-16T23:34:00Z"/>
          <w:rFonts w:asciiTheme="minorHAnsi" w:eastAsiaTheme="minorEastAsia" w:hAnsiTheme="minorHAnsi" w:cstheme="minorBidi"/>
          <w:szCs w:val="22"/>
          <w:lang w:eastAsia="zh-CN"/>
        </w:rPr>
      </w:pPr>
      <w:ins w:id="18" w:author="Ng, Man Hung (Nokia - GB)" w:date="2016-11-16T23:34:00Z">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_Toc467102593 \h </w:instrText>
        </w:r>
      </w:ins>
      <w:r>
        <w:fldChar w:fldCharType="separate"/>
      </w:r>
      <w:ins w:id="19" w:author="Ng, Man Hung (Nokia - GB)" w:date="2016-11-16T23:34:00Z">
        <w:r>
          <w:t>5</w:t>
        </w:r>
        <w:r>
          <w:fldChar w:fldCharType="end"/>
        </w:r>
      </w:ins>
    </w:p>
    <w:p w:rsidR="00902A07" w:rsidRDefault="00902A07">
      <w:pPr>
        <w:pStyle w:val="TOC2"/>
        <w:rPr>
          <w:ins w:id="20" w:author="Ng, Man Hung (Nokia - GB)" w:date="2016-11-16T23:34:00Z"/>
          <w:rFonts w:asciiTheme="minorHAnsi" w:eastAsiaTheme="minorEastAsia" w:hAnsiTheme="minorHAnsi" w:cstheme="minorBidi"/>
          <w:sz w:val="22"/>
          <w:szCs w:val="22"/>
          <w:lang w:eastAsia="zh-CN"/>
        </w:rPr>
      </w:pPr>
      <w:ins w:id="21" w:author="Ng, Man Hung (Nokia - GB)" w:date="2016-11-16T23:34:00Z">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_Toc467102594 \h </w:instrText>
        </w:r>
      </w:ins>
      <w:r>
        <w:fldChar w:fldCharType="separate"/>
      </w:r>
      <w:ins w:id="22" w:author="Ng, Man Hung (Nokia - GB)" w:date="2016-11-16T23:34:00Z">
        <w:r>
          <w:t>5</w:t>
        </w:r>
        <w:r>
          <w:fldChar w:fldCharType="end"/>
        </w:r>
      </w:ins>
    </w:p>
    <w:p w:rsidR="00902A07" w:rsidRDefault="00902A07">
      <w:pPr>
        <w:pStyle w:val="TOC2"/>
        <w:rPr>
          <w:ins w:id="23" w:author="Ng, Man Hung (Nokia - GB)" w:date="2016-11-16T23:34:00Z"/>
          <w:rFonts w:asciiTheme="minorHAnsi" w:eastAsiaTheme="minorEastAsia" w:hAnsiTheme="minorHAnsi" w:cstheme="minorBidi"/>
          <w:sz w:val="22"/>
          <w:szCs w:val="22"/>
          <w:lang w:eastAsia="zh-CN"/>
        </w:rPr>
      </w:pPr>
      <w:ins w:id="24" w:author="Ng, Man Hung (Nokia - GB)" w:date="2016-11-16T23:34: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_Toc467102595 \h </w:instrText>
        </w:r>
      </w:ins>
      <w:r>
        <w:fldChar w:fldCharType="separate"/>
      </w:r>
      <w:ins w:id="25" w:author="Ng, Man Hung (Nokia - GB)" w:date="2016-11-16T23:34:00Z">
        <w:r>
          <w:t>5</w:t>
        </w:r>
        <w:r>
          <w:fldChar w:fldCharType="end"/>
        </w:r>
      </w:ins>
    </w:p>
    <w:p w:rsidR="00902A07" w:rsidRDefault="00902A07">
      <w:pPr>
        <w:pStyle w:val="TOC2"/>
        <w:rPr>
          <w:ins w:id="26" w:author="Ng, Man Hung (Nokia - GB)" w:date="2016-11-16T23:34:00Z"/>
          <w:rFonts w:asciiTheme="minorHAnsi" w:eastAsiaTheme="minorEastAsia" w:hAnsiTheme="minorHAnsi" w:cstheme="minorBidi"/>
          <w:sz w:val="22"/>
          <w:szCs w:val="22"/>
          <w:lang w:eastAsia="zh-CN"/>
        </w:rPr>
      </w:pPr>
      <w:ins w:id="27" w:author="Ng, Man Hung (Nokia - GB)" w:date="2016-11-16T23:34: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_Toc467102596 \h </w:instrText>
        </w:r>
      </w:ins>
      <w:r>
        <w:fldChar w:fldCharType="separate"/>
      </w:r>
      <w:ins w:id="28" w:author="Ng, Man Hung (Nokia - GB)" w:date="2016-11-16T23:34:00Z">
        <w:r>
          <w:t>5</w:t>
        </w:r>
        <w:r>
          <w:fldChar w:fldCharType="end"/>
        </w:r>
      </w:ins>
    </w:p>
    <w:p w:rsidR="00902A07" w:rsidRDefault="00902A07">
      <w:pPr>
        <w:pStyle w:val="TOC1"/>
        <w:rPr>
          <w:ins w:id="29" w:author="Ng, Man Hung (Nokia - GB)" w:date="2016-11-16T23:34:00Z"/>
          <w:rFonts w:asciiTheme="minorHAnsi" w:eastAsiaTheme="minorEastAsia" w:hAnsiTheme="minorHAnsi" w:cstheme="minorBidi"/>
          <w:szCs w:val="22"/>
          <w:lang w:eastAsia="zh-CN"/>
        </w:rPr>
      </w:pPr>
      <w:ins w:id="30" w:author="Ng, Man Hung (Nokia - GB)" w:date="2016-11-16T23:34:00Z">
        <w:r>
          <w:t>4</w:t>
        </w:r>
        <w:r>
          <w:rPr>
            <w:rFonts w:asciiTheme="minorHAnsi" w:eastAsiaTheme="minorEastAsia" w:hAnsiTheme="minorHAnsi" w:cstheme="minorBidi"/>
            <w:szCs w:val="22"/>
            <w:lang w:eastAsia="zh-CN"/>
          </w:rPr>
          <w:tab/>
        </w:r>
        <w:r>
          <w:t>Background</w:t>
        </w:r>
        <w:r>
          <w:tab/>
        </w:r>
        <w:r>
          <w:fldChar w:fldCharType="begin"/>
        </w:r>
        <w:r>
          <w:instrText xml:space="preserve"> PAGEREF _Toc467102597 \h </w:instrText>
        </w:r>
      </w:ins>
      <w:r>
        <w:fldChar w:fldCharType="separate"/>
      </w:r>
      <w:ins w:id="31" w:author="Ng, Man Hung (Nokia - GB)" w:date="2016-11-16T23:34:00Z">
        <w:r>
          <w:t>6</w:t>
        </w:r>
        <w:r>
          <w:fldChar w:fldCharType="end"/>
        </w:r>
      </w:ins>
    </w:p>
    <w:p w:rsidR="00902A07" w:rsidRDefault="00902A07">
      <w:pPr>
        <w:pStyle w:val="TOC2"/>
        <w:rPr>
          <w:ins w:id="32" w:author="Ng, Man Hung (Nokia - GB)" w:date="2016-11-16T23:34:00Z"/>
          <w:rFonts w:asciiTheme="minorHAnsi" w:eastAsiaTheme="minorEastAsia" w:hAnsiTheme="minorHAnsi" w:cstheme="minorBidi"/>
          <w:sz w:val="22"/>
          <w:szCs w:val="22"/>
          <w:lang w:eastAsia="zh-CN"/>
        </w:rPr>
      </w:pPr>
      <w:ins w:id="33" w:author="Ng, Man Hung (Nokia - GB)" w:date="2016-11-16T23:34:00Z">
        <w:r>
          <w:t>4.1</w:t>
        </w:r>
        <w:r>
          <w:rPr>
            <w:rFonts w:asciiTheme="minorHAnsi" w:eastAsiaTheme="minorEastAsia" w:hAnsiTheme="minorHAnsi" w:cstheme="minorBidi"/>
            <w:sz w:val="22"/>
            <w:szCs w:val="22"/>
            <w:lang w:eastAsia="zh-CN"/>
          </w:rPr>
          <w:tab/>
        </w:r>
        <w:r w:rsidRPr="00392059">
          <w:rPr>
            <w:color w:val="000000"/>
          </w:rPr>
          <w:t>Task description</w:t>
        </w:r>
        <w:r>
          <w:tab/>
        </w:r>
        <w:r>
          <w:fldChar w:fldCharType="begin"/>
        </w:r>
        <w:r>
          <w:instrText xml:space="preserve"> PAGEREF _Toc467102598 \h </w:instrText>
        </w:r>
      </w:ins>
      <w:r>
        <w:fldChar w:fldCharType="separate"/>
      </w:r>
      <w:ins w:id="34" w:author="Ng, Man Hung (Nokia - GB)" w:date="2016-11-16T23:34:00Z">
        <w:r>
          <w:t>6</w:t>
        </w:r>
        <w:r>
          <w:fldChar w:fldCharType="end"/>
        </w:r>
      </w:ins>
    </w:p>
    <w:p w:rsidR="00902A07" w:rsidRDefault="00902A07">
      <w:pPr>
        <w:pStyle w:val="TOC3"/>
        <w:rPr>
          <w:ins w:id="35" w:author="Ng, Man Hung (Nokia - GB)" w:date="2016-11-16T23:34:00Z"/>
          <w:rFonts w:asciiTheme="minorHAnsi" w:eastAsiaTheme="minorEastAsia" w:hAnsiTheme="minorHAnsi" w:cstheme="minorBidi"/>
          <w:sz w:val="22"/>
          <w:szCs w:val="22"/>
          <w:lang w:eastAsia="zh-CN"/>
        </w:rPr>
      </w:pPr>
      <w:ins w:id="36" w:author="Ng, Man Hung (Nokia - GB)" w:date="2016-11-16T23:34:00Z">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_Toc467102599 \h </w:instrText>
        </w:r>
      </w:ins>
      <w:r>
        <w:fldChar w:fldCharType="separate"/>
      </w:r>
      <w:ins w:id="37" w:author="Ng, Man Hung (Nokia - GB)" w:date="2016-11-16T23:34:00Z">
        <w:r>
          <w:t>6</w:t>
        </w:r>
        <w:r>
          <w:fldChar w:fldCharType="end"/>
        </w:r>
      </w:ins>
    </w:p>
    <w:p w:rsidR="00902A07" w:rsidRDefault="00902A07">
      <w:pPr>
        <w:pStyle w:val="TOC3"/>
        <w:rPr>
          <w:ins w:id="38" w:author="Ng, Man Hung (Nokia - GB)" w:date="2016-11-16T23:34:00Z"/>
          <w:rFonts w:asciiTheme="minorHAnsi" w:eastAsiaTheme="minorEastAsia" w:hAnsiTheme="minorHAnsi" w:cstheme="minorBidi"/>
          <w:sz w:val="22"/>
          <w:szCs w:val="22"/>
          <w:lang w:eastAsia="zh-CN"/>
        </w:rPr>
      </w:pPr>
      <w:ins w:id="39" w:author="Ng, Man Hung (Nokia - GB)" w:date="2016-11-16T23:34:00Z">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_Toc467102600 \h </w:instrText>
        </w:r>
      </w:ins>
      <w:r>
        <w:fldChar w:fldCharType="separate"/>
      </w:r>
      <w:ins w:id="40" w:author="Ng, Man Hung (Nokia - GB)" w:date="2016-11-16T23:34:00Z">
        <w:r>
          <w:t>6</w:t>
        </w:r>
        <w:r>
          <w:fldChar w:fldCharType="end"/>
        </w:r>
      </w:ins>
    </w:p>
    <w:p w:rsidR="00902A07" w:rsidRDefault="00902A07">
      <w:pPr>
        <w:pStyle w:val="TOC2"/>
        <w:rPr>
          <w:ins w:id="41" w:author="Ng, Man Hung (Nokia - GB)" w:date="2016-11-16T23:34:00Z"/>
          <w:rFonts w:asciiTheme="minorHAnsi" w:eastAsiaTheme="minorEastAsia" w:hAnsiTheme="minorHAnsi" w:cstheme="minorBidi"/>
          <w:sz w:val="22"/>
          <w:szCs w:val="22"/>
          <w:lang w:eastAsia="zh-CN"/>
        </w:rPr>
      </w:pPr>
      <w:ins w:id="42" w:author="Ng, Man Hung (Nokia - GB)" w:date="2016-11-16T23:34:00Z">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_Toc467102601 \h </w:instrText>
        </w:r>
      </w:ins>
      <w:r>
        <w:fldChar w:fldCharType="separate"/>
      </w:r>
      <w:ins w:id="43" w:author="Ng, Man Hung (Nokia - GB)" w:date="2016-11-16T23:34:00Z">
        <w:r>
          <w:t>6</w:t>
        </w:r>
        <w:r>
          <w:fldChar w:fldCharType="end"/>
        </w:r>
      </w:ins>
    </w:p>
    <w:p w:rsidR="00902A07" w:rsidRDefault="00902A07">
      <w:pPr>
        <w:pStyle w:val="TOC1"/>
        <w:rPr>
          <w:ins w:id="44" w:author="Ng, Man Hung (Nokia - GB)" w:date="2016-11-16T23:34:00Z"/>
          <w:rFonts w:asciiTheme="minorHAnsi" w:eastAsiaTheme="minorEastAsia" w:hAnsiTheme="minorHAnsi" w:cstheme="minorBidi"/>
          <w:szCs w:val="22"/>
          <w:lang w:eastAsia="zh-CN"/>
        </w:rPr>
      </w:pPr>
      <w:ins w:id="45" w:author="Ng, Man Hung (Nokia - GB)" w:date="2016-11-16T23:34:00Z">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_Toc467102602 \h </w:instrText>
        </w:r>
      </w:ins>
      <w:r>
        <w:fldChar w:fldCharType="separate"/>
      </w:r>
      <w:ins w:id="46" w:author="Ng, Man Hung (Nokia - GB)" w:date="2016-11-16T23:34:00Z">
        <w:r>
          <w:t>6</w:t>
        </w:r>
        <w:r>
          <w:fldChar w:fldCharType="end"/>
        </w:r>
      </w:ins>
    </w:p>
    <w:p w:rsidR="00902A07" w:rsidRDefault="00902A07">
      <w:pPr>
        <w:pStyle w:val="TOC2"/>
        <w:rPr>
          <w:ins w:id="47" w:author="Ng, Man Hung (Nokia - GB)" w:date="2016-11-16T23:34:00Z"/>
          <w:rFonts w:asciiTheme="minorHAnsi" w:eastAsiaTheme="minorEastAsia" w:hAnsiTheme="minorHAnsi" w:cstheme="minorBidi"/>
          <w:sz w:val="22"/>
          <w:szCs w:val="22"/>
          <w:lang w:eastAsia="zh-CN"/>
        </w:rPr>
      </w:pPr>
      <w:ins w:id="48" w:author="Ng, Man Hung (Nokia - GB)" w:date="2016-11-16T23:34:00Z">
        <w:r>
          <w:t>5.1</w:t>
        </w:r>
        <w:r>
          <w:rPr>
            <w:rFonts w:asciiTheme="minorHAnsi" w:eastAsiaTheme="minorEastAsia" w:hAnsiTheme="minorHAnsi" w:cstheme="minorBidi"/>
            <w:sz w:val="22"/>
            <w:szCs w:val="22"/>
            <w:lang w:eastAsia="zh-CN"/>
          </w:rPr>
          <w:tab/>
        </w:r>
        <w:r>
          <w:t>Symbol</w:t>
        </w:r>
        <w:r w:rsidRPr="00392059">
          <w:rPr>
            <w:color w:val="000000"/>
          </w:rPr>
          <w:t>s</w:t>
        </w:r>
        <w:r>
          <w:tab/>
        </w:r>
        <w:r>
          <w:fldChar w:fldCharType="begin"/>
        </w:r>
        <w:r>
          <w:instrText xml:space="preserve"> PAGEREF _Toc467102603 \h </w:instrText>
        </w:r>
      </w:ins>
      <w:r>
        <w:fldChar w:fldCharType="separate"/>
      </w:r>
      <w:ins w:id="49" w:author="Ng, Man Hung (Nokia - GB)" w:date="2016-11-16T23:34:00Z">
        <w:r>
          <w:t>6</w:t>
        </w:r>
        <w:r>
          <w:fldChar w:fldCharType="end"/>
        </w:r>
      </w:ins>
    </w:p>
    <w:p w:rsidR="00902A07" w:rsidRDefault="00902A07">
      <w:pPr>
        <w:pStyle w:val="TOC2"/>
        <w:rPr>
          <w:ins w:id="50" w:author="Ng, Man Hung (Nokia - GB)" w:date="2016-11-16T23:34:00Z"/>
          <w:rFonts w:asciiTheme="minorHAnsi" w:eastAsiaTheme="minorEastAsia" w:hAnsiTheme="minorHAnsi" w:cstheme="minorBidi"/>
          <w:sz w:val="22"/>
          <w:szCs w:val="22"/>
          <w:lang w:eastAsia="zh-CN"/>
        </w:rPr>
      </w:pPr>
      <w:ins w:id="51" w:author="Ng, Man Hung (Nokia - GB)" w:date="2016-11-16T23:34:00Z">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_Toc467102604 \h </w:instrText>
        </w:r>
      </w:ins>
      <w:r>
        <w:fldChar w:fldCharType="separate"/>
      </w:r>
      <w:ins w:id="52" w:author="Ng, Man Hung (Nokia - GB)" w:date="2016-11-16T23:34:00Z">
        <w:r>
          <w:t>7</w:t>
        </w:r>
        <w:r>
          <w:fldChar w:fldCharType="end"/>
        </w:r>
      </w:ins>
    </w:p>
    <w:p w:rsidR="00902A07" w:rsidRDefault="00902A07">
      <w:pPr>
        <w:pStyle w:val="TOC2"/>
        <w:rPr>
          <w:ins w:id="53" w:author="Ng, Man Hung (Nokia - GB)" w:date="2016-11-16T23:34:00Z"/>
          <w:rFonts w:asciiTheme="minorHAnsi" w:eastAsiaTheme="minorEastAsia" w:hAnsiTheme="minorHAnsi" w:cstheme="minorBidi"/>
          <w:sz w:val="22"/>
          <w:szCs w:val="22"/>
          <w:lang w:eastAsia="zh-CN"/>
        </w:rPr>
      </w:pPr>
      <w:ins w:id="54" w:author="Ng, Man Hung (Nokia - GB)" w:date="2016-11-16T23:34:00Z">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_Toc467102605 \h </w:instrText>
        </w:r>
      </w:ins>
      <w:r>
        <w:fldChar w:fldCharType="separate"/>
      </w:r>
      <w:ins w:id="55" w:author="Ng, Man Hung (Nokia - GB)" w:date="2016-11-16T23:34:00Z">
        <w:r>
          <w:t>7</w:t>
        </w:r>
        <w:r>
          <w:fldChar w:fldCharType="end"/>
        </w:r>
      </w:ins>
    </w:p>
    <w:p w:rsidR="00902A07" w:rsidRDefault="00902A07">
      <w:pPr>
        <w:pStyle w:val="TOC2"/>
        <w:rPr>
          <w:ins w:id="56" w:author="Ng, Man Hung (Nokia - GB)" w:date="2016-11-16T23:34:00Z"/>
          <w:rFonts w:asciiTheme="minorHAnsi" w:eastAsiaTheme="minorEastAsia" w:hAnsiTheme="minorHAnsi" w:cstheme="minorBidi"/>
          <w:sz w:val="22"/>
          <w:szCs w:val="22"/>
          <w:lang w:eastAsia="zh-CN"/>
        </w:rPr>
      </w:pPr>
      <w:ins w:id="57" w:author="Ng, Man Hung (Nokia - GB)" w:date="2016-11-16T23:34:00Z">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_Toc467102606 \h </w:instrText>
        </w:r>
      </w:ins>
      <w:r>
        <w:fldChar w:fldCharType="separate"/>
      </w:r>
      <w:ins w:id="58" w:author="Ng, Man Hung (Nokia - GB)" w:date="2016-11-16T23:34:00Z">
        <w:r>
          <w:t>8</w:t>
        </w:r>
        <w:r>
          <w:fldChar w:fldCharType="end"/>
        </w:r>
      </w:ins>
    </w:p>
    <w:p w:rsidR="00902A07" w:rsidRDefault="00902A07">
      <w:pPr>
        <w:pStyle w:val="TOC1"/>
        <w:rPr>
          <w:ins w:id="59" w:author="Ng, Man Hung (Nokia - GB)" w:date="2016-11-16T23:34:00Z"/>
          <w:rFonts w:asciiTheme="minorHAnsi" w:eastAsiaTheme="minorEastAsia" w:hAnsiTheme="minorHAnsi" w:cstheme="minorBidi"/>
          <w:szCs w:val="22"/>
          <w:lang w:eastAsia="zh-CN"/>
        </w:rPr>
      </w:pPr>
      <w:ins w:id="60" w:author="Ng, Man Hung (Nokia - GB)" w:date="2016-11-16T23:34:00Z">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_Toc467102607 \h </w:instrText>
        </w:r>
      </w:ins>
      <w:r>
        <w:fldChar w:fldCharType="separate"/>
      </w:r>
      <w:ins w:id="61" w:author="Ng, Man Hung (Nokia - GB)" w:date="2016-11-16T23:34:00Z">
        <w:r>
          <w:t>8</w:t>
        </w:r>
        <w:r>
          <w:fldChar w:fldCharType="end"/>
        </w:r>
      </w:ins>
    </w:p>
    <w:p w:rsidR="00902A07" w:rsidRDefault="00902A07">
      <w:pPr>
        <w:pStyle w:val="TOC2"/>
        <w:rPr>
          <w:ins w:id="62" w:author="Ng, Man Hung (Nokia - GB)" w:date="2016-11-16T23:34:00Z"/>
          <w:rFonts w:asciiTheme="minorHAnsi" w:eastAsiaTheme="minorEastAsia" w:hAnsiTheme="minorHAnsi" w:cstheme="minorBidi"/>
          <w:sz w:val="22"/>
          <w:szCs w:val="22"/>
          <w:lang w:eastAsia="zh-CN"/>
        </w:rPr>
      </w:pPr>
      <w:ins w:id="63" w:author="Ng, Man Hung (Nokia - GB)" w:date="2016-11-16T23:34:00Z">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_Toc467102608 \h </w:instrText>
        </w:r>
      </w:ins>
      <w:r>
        <w:fldChar w:fldCharType="separate"/>
      </w:r>
      <w:ins w:id="64" w:author="Ng, Man Hung (Nokia - GB)" w:date="2016-11-16T23:34:00Z">
        <w:r>
          <w:t>8</w:t>
        </w:r>
        <w:r>
          <w:fldChar w:fldCharType="end"/>
        </w:r>
      </w:ins>
    </w:p>
    <w:p w:rsidR="00902A07" w:rsidRDefault="00902A07">
      <w:pPr>
        <w:pStyle w:val="TOC2"/>
        <w:rPr>
          <w:ins w:id="65" w:author="Ng, Man Hung (Nokia - GB)" w:date="2016-11-16T23:34:00Z"/>
          <w:rFonts w:asciiTheme="minorHAnsi" w:eastAsiaTheme="minorEastAsia" w:hAnsiTheme="minorHAnsi" w:cstheme="minorBidi"/>
          <w:sz w:val="22"/>
          <w:szCs w:val="22"/>
          <w:lang w:eastAsia="zh-CN"/>
        </w:rPr>
      </w:pPr>
      <w:ins w:id="66" w:author="Ng, Man Hung (Nokia - GB)" w:date="2016-11-16T23:34:00Z">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_Toc467102609 \h </w:instrText>
        </w:r>
      </w:ins>
      <w:r>
        <w:fldChar w:fldCharType="separate"/>
      </w:r>
      <w:ins w:id="67" w:author="Ng, Man Hung (Nokia - GB)" w:date="2016-11-16T23:34:00Z">
        <w:r>
          <w:t>9</w:t>
        </w:r>
        <w:r>
          <w:fldChar w:fldCharType="end"/>
        </w:r>
      </w:ins>
    </w:p>
    <w:p w:rsidR="00902A07" w:rsidRDefault="00902A07">
      <w:pPr>
        <w:pStyle w:val="TOC2"/>
        <w:rPr>
          <w:ins w:id="68" w:author="Ng, Man Hung (Nokia - GB)" w:date="2016-11-16T23:34:00Z"/>
          <w:rFonts w:asciiTheme="minorHAnsi" w:eastAsiaTheme="minorEastAsia" w:hAnsiTheme="minorHAnsi" w:cstheme="minorBidi"/>
          <w:sz w:val="22"/>
          <w:szCs w:val="22"/>
          <w:lang w:eastAsia="zh-CN"/>
        </w:rPr>
      </w:pPr>
      <w:ins w:id="69" w:author="Ng, Man Hung (Nokia - GB)" w:date="2016-11-16T23:34:00Z">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_Toc467102610 \h </w:instrText>
        </w:r>
      </w:ins>
      <w:r>
        <w:fldChar w:fldCharType="separate"/>
      </w:r>
      <w:ins w:id="70" w:author="Ng, Man Hung (Nokia - GB)" w:date="2016-11-16T23:34:00Z">
        <w:r>
          <w:t>9</w:t>
        </w:r>
        <w:r>
          <w:fldChar w:fldCharType="end"/>
        </w:r>
      </w:ins>
    </w:p>
    <w:p w:rsidR="00902A07" w:rsidRDefault="00902A07">
      <w:pPr>
        <w:pStyle w:val="TOC1"/>
        <w:rPr>
          <w:ins w:id="71" w:author="Ng, Man Hung (Nokia - GB)" w:date="2016-11-16T23:34:00Z"/>
          <w:rFonts w:asciiTheme="minorHAnsi" w:eastAsiaTheme="minorEastAsia" w:hAnsiTheme="minorHAnsi" w:cstheme="minorBidi"/>
          <w:szCs w:val="22"/>
          <w:lang w:eastAsia="zh-CN"/>
        </w:rPr>
      </w:pPr>
      <w:ins w:id="72" w:author="Ng, Man Hung (Nokia - GB)" w:date="2016-11-16T23:34:00Z">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_Toc467102611 \h </w:instrText>
        </w:r>
      </w:ins>
      <w:r>
        <w:fldChar w:fldCharType="separate"/>
      </w:r>
      <w:ins w:id="73" w:author="Ng, Man Hung (Nokia - GB)" w:date="2016-11-16T23:34:00Z">
        <w:r>
          <w:t>10</w:t>
        </w:r>
        <w:r>
          <w:fldChar w:fldCharType="end"/>
        </w:r>
      </w:ins>
    </w:p>
    <w:p w:rsidR="00902A07" w:rsidRDefault="00902A07">
      <w:pPr>
        <w:pStyle w:val="TOC9"/>
        <w:rPr>
          <w:ins w:id="74" w:author="Ng, Man Hung (Nokia - GB)" w:date="2016-11-16T23:34:00Z"/>
          <w:rFonts w:asciiTheme="minorHAnsi" w:eastAsiaTheme="minorEastAsia" w:hAnsiTheme="minorHAnsi" w:cstheme="minorBidi"/>
          <w:b w:val="0"/>
          <w:szCs w:val="22"/>
          <w:lang w:eastAsia="zh-CN"/>
        </w:rPr>
      </w:pPr>
      <w:ins w:id="75" w:author="Ng, Man Hung (Nokia - GB)" w:date="2016-11-16T23:34:00Z">
        <w:r>
          <w:t>Annex A: Change history</w:t>
        </w:r>
        <w:r>
          <w:tab/>
        </w:r>
        <w:r>
          <w:fldChar w:fldCharType="begin"/>
        </w:r>
        <w:r>
          <w:instrText xml:space="preserve"> PAGEREF _Toc467102612 \h </w:instrText>
        </w:r>
      </w:ins>
      <w:r>
        <w:fldChar w:fldCharType="separate"/>
      </w:r>
      <w:ins w:id="76" w:author="Ng, Man Hung (Nokia - GB)" w:date="2016-11-16T23:34:00Z">
        <w:r>
          <w:t>11</w:t>
        </w:r>
        <w:r>
          <w:fldChar w:fldCharType="end"/>
        </w:r>
      </w:ins>
    </w:p>
    <w:p w:rsidR="008C6B85" w:rsidDel="00D93023" w:rsidRDefault="008C6B85">
      <w:pPr>
        <w:pStyle w:val="TOC1"/>
        <w:rPr>
          <w:del w:id="77" w:author="Ng, Man Hung (Nokia - GB)" w:date="2016-10-26T15:12:00Z"/>
          <w:rFonts w:asciiTheme="minorHAnsi" w:eastAsiaTheme="minorEastAsia" w:hAnsiTheme="minorHAnsi" w:cstheme="minorBidi"/>
          <w:szCs w:val="22"/>
          <w:lang w:eastAsia="zh-CN"/>
        </w:rPr>
      </w:pPr>
      <w:del w:id="78" w:author="Ng, Man Hung (Nokia - GB)" w:date="2016-10-26T15:12:00Z">
        <w:r w:rsidDel="00D93023">
          <w:delText>Foreword</w:delText>
        </w:r>
        <w:r w:rsidDel="00D93023">
          <w:tab/>
          <w:delText>4</w:delText>
        </w:r>
      </w:del>
    </w:p>
    <w:p w:rsidR="008C6B85" w:rsidDel="00D93023" w:rsidRDefault="008C6B85">
      <w:pPr>
        <w:pStyle w:val="TOC1"/>
        <w:rPr>
          <w:del w:id="79" w:author="Ng, Man Hung (Nokia - GB)" w:date="2016-10-26T15:12:00Z"/>
          <w:rFonts w:asciiTheme="minorHAnsi" w:eastAsiaTheme="minorEastAsia" w:hAnsiTheme="minorHAnsi" w:cstheme="minorBidi"/>
          <w:szCs w:val="22"/>
          <w:lang w:eastAsia="zh-CN"/>
        </w:rPr>
      </w:pPr>
      <w:del w:id="80" w:author="Ng, Man Hung (Nokia - GB)" w:date="2016-10-26T15:12:00Z">
        <w:r w:rsidDel="00D93023">
          <w:delText>1</w:delText>
        </w:r>
        <w:r w:rsidDel="00D93023">
          <w:rPr>
            <w:rFonts w:asciiTheme="minorHAnsi" w:eastAsiaTheme="minorEastAsia" w:hAnsiTheme="minorHAnsi" w:cstheme="minorBidi"/>
            <w:szCs w:val="22"/>
            <w:lang w:eastAsia="zh-CN"/>
          </w:rPr>
          <w:tab/>
        </w:r>
        <w:r w:rsidDel="00D93023">
          <w:delText>Scope</w:delText>
        </w:r>
        <w:r w:rsidDel="00D93023">
          <w:tab/>
          <w:delText>5</w:delText>
        </w:r>
      </w:del>
    </w:p>
    <w:p w:rsidR="008C6B85" w:rsidDel="00D93023" w:rsidRDefault="008C6B85">
      <w:pPr>
        <w:pStyle w:val="TOC1"/>
        <w:rPr>
          <w:del w:id="81" w:author="Ng, Man Hung (Nokia - GB)" w:date="2016-10-26T15:12:00Z"/>
          <w:rFonts w:asciiTheme="minorHAnsi" w:eastAsiaTheme="minorEastAsia" w:hAnsiTheme="minorHAnsi" w:cstheme="minorBidi"/>
          <w:szCs w:val="22"/>
          <w:lang w:eastAsia="zh-CN"/>
        </w:rPr>
      </w:pPr>
      <w:del w:id="82" w:author="Ng, Man Hung (Nokia - GB)" w:date="2016-10-26T15:12:00Z">
        <w:r w:rsidDel="00D93023">
          <w:delText>2</w:delText>
        </w:r>
        <w:r w:rsidDel="00D93023">
          <w:rPr>
            <w:rFonts w:asciiTheme="minorHAnsi" w:eastAsiaTheme="minorEastAsia" w:hAnsiTheme="minorHAnsi" w:cstheme="minorBidi"/>
            <w:szCs w:val="22"/>
            <w:lang w:eastAsia="zh-CN"/>
          </w:rPr>
          <w:tab/>
        </w:r>
        <w:r w:rsidDel="00D93023">
          <w:delText>References</w:delText>
        </w:r>
        <w:r w:rsidDel="00D93023">
          <w:tab/>
          <w:delText>5</w:delText>
        </w:r>
      </w:del>
    </w:p>
    <w:p w:rsidR="008C6B85" w:rsidDel="00D93023" w:rsidRDefault="008C6B85">
      <w:pPr>
        <w:pStyle w:val="TOC1"/>
        <w:rPr>
          <w:del w:id="83" w:author="Ng, Man Hung (Nokia - GB)" w:date="2016-10-26T15:12:00Z"/>
          <w:rFonts w:asciiTheme="minorHAnsi" w:eastAsiaTheme="minorEastAsia" w:hAnsiTheme="minorHAnsi" w:cstheme="minorBidi"/>
          <w:szCs w:val="22"/>
          <w:lang w:eastAsia="zh-CN"/>
        </w:rPr>
      </w:pPr>
      <w:del w:id="84" w:author="Ng, Man Hung (Nokia - GB)" w:date="2016-10-26T15:12:00Z">
        <w:r w:rsidDel="00D93023">
          <w:delText>3</w:delText>
        </w:r>
        <w:r w:rsidDel="00D93023">
          <w:rPr>
            <w:rFonts w:asciiTheme="minorHAnsi" w:eastAsiaTheme="minorEastAsia" w:hAnsiTheme="minorHAnsi" w:cstheme="minorBidi"/>
            <w:szCs w:val="22"/>
            <w:lang w:eastAsia="zh-CN"/>
          </w:rPr>
          <w:tab/>
        </w:r>
        <w:r w:rsidDel="00D93023">
          <w:delText>Definitions, symbols and abbreviations</w:delText>
        </w:r>
        <w:r w:rsidDel="00D93023">
          <w:tab/>
          <w:delText>5</w:delText>
        </w:r>
      </w:del>
    </w:p>
    <w:p w:rsidR="008C6B85" w:rsidDel="00D93023" w:rsidRDefault="008C6B85">
      <w:pPr>
        <w:pStyle w:val="TOC2"/>
        <w:rPr>
          <w:del w:id="85" w:author="Ng, Man Hung (Nokia - GB)" w:date="2016-10-26T15:12:00Z"/>
          <w:rFonts w:asciiTheme="minorHAnsi" w:eastAsiaTheme="minorEastAsia" w:hAnsiTheme="minorHAnsi" w:cstheme="minorBidi"/>
          <w:sz w:val="22"/>
          <w:szCs w:val="22"/>
          <w:lang w:eastAsia="zh-CN"/>
        </w:rPr>
      </w:pPr>
      <w:del w:id="86" w:author="Ng, Man Hung (Nokia - GB)" w:date="2016-10-26T15:12:00Z">
        <w:r w:rsidDel="00D93023">
          <w:delText>3.1</w:delText>
        </w:r>
        <w:r w:rsidDel="00D93023">
          <w:rPr>
            <w:rFonts w:asciiTheme="minorHAnsi" w:eastAsiaTheme="minorEastAsia" w:hAnsiTheme="minorHAnsi" w:cstheme="minorBidi"/>
            <w:sz w:val="22"/>
            <w:szCs w:val="22"/>
            <w:lang w:eastAsia="zh-CN"/>
          </w:rPr>
          <w:tab/>
        </w:r>
        <w:r w:rsidDel="00D93023">
          <w:delText>Definitions</w:delText>
        </w:r>
        <w:r w:rsidDel="00D93023">
          <w:tab/>
          <w:delText>5</w:delText>
        </w:r>
      </w:del>
    </w:p>
    <w:p w:rsidR="008C6B85" w:rsidDel="00D93023" w:rsidRDefault="008C6B85">
      <w:pPr>
        <w:pStyle w:val="TOC2"/>
        <w:rPr>
          <w:del w:id="87" w:author="Ng, Man Hung (Nokia - GB)" w:date="2016-10-26T15:12:00Z"/>
          <w:rFonts w:asciiTheme="minorHAnsi" w:eastAsiaTheme="minorEastAsia" w:hAnsiTheme="minorHAnsi" w:cstheme="minorBidi"/>
          <w:sz w:val="22"/>
          <w:szCs w:val="22"/>
          <w:lang w:eastAsia="zh-CN"/>
        </w:rPr>
      </w:pPr>
      <w:del w:id="88" w:author="Ng, Man Hung (Nokia - GB)" w:date="2016-10-26T15:12:00Z">
        <w:r w:rsidDel="00D93023">
          <w:delText>3.2</w:delText>
        </w:r>
        <w:r w:rsidDel="00D93023">
          <w:rPr>
            <w:rFonts w:asciiTheme="minorHAnsi" w:eastAsiaTheme="minorEastAsia" w:hAnsiTheme="minorHAnsi" w:cstheme="minorBidi"/>
            <w:sz w:val="22"/>
            <w:szCs w:val="22"/>
            <w:lang w:eastAsia="zh-CN"/>
          </w:rPr>
          <w:tab/>
        </w:r>
        <w:r w:rsidDel="00D93023">
          <w:delText>Symbols</w:delText>
        </w:r>
        <w:r w:rsidDel="00D93023">
          <w:tab/>
          <w:delText>5</w:delText>
        </w:r>
      </w:del>
    </w:p>
    <w:p w:rsidR="008C6B85" w:rsidDel="00D93023" w:rsidRDefault="008C6B85">
      <w:pPr>
        <w:pStyle w:val="TOC2"/>
        <w:rPr>
          <w:del w:id="89" w:author="Ng, Man Hung (Nokia - GB)" w:date="2016-10-26T15:12:00Z"/>
          <w:rFonts w:asciiTheme="minorHAnsi" w:eastAsiaTheme="minorEastAsia" w:hAnsiTheme="minorHAnsi" w:cstheme="minorBidi"/>
          <w:sz w:val="22"/>
          <w:szCs w:val="22"/>
          <w:lang w:eastAsia="zh-CN"/>
        </w:rPr>
      </w:pPr>
      <w:del w:id="90" w:author="Ng, Man Hung (Nokia - GB)" w:date="2016-10-26T15:12:00Z">
        <w:r w:rsidDel="00D93023">
          <w:delText>3.3</w:delText>
        </w:r>
        <w:r w:rsidDel="00D93023">
          <w:rPr>
            <w:rFonts w:asciiTheme="minorHAnsi" w:eastAsiaTheme="minorEastAsia" w:hAnsiTheme="minorHAnsi" w:cstheme="minorBidi"/>
            <w:sz w:val="22"/>
            <w:szCs w:val="22"/>
            <w:lang w:eastAsia="zh-CN"/>
          </w:rPr>
          <w:tab/>
        </w:r>
        <w:r w:rsidDel="00D93023">
          <w:delText>Abbreviations</w:delText>
        </w:r>
        <w:r w:rsidDel="00D93023">
          <w:tab/>
          <w:delText>5</w:delText>
        </w:r>
      </w:del>
    </w:p>
    <w:p w:rsidR="008C6B85" w:rsidDel="00D93023" w:rsidRDefault="008C6B85">
      <w:pPr>
        <w:pStyle w:val="TOC1"/>
        <w:rPr>
          <w:del w:id="91" w:author="Ng, Man Hung (Nokia - GB)" w:date="2016-10-26T15:12:00Z"/>
          <w:rFonts w:asciiTheme="minorHAnsi" w:eastAsiaTheme="minorEastAsia" w:hAnsiTheme="minorHAnsi" w:cstheme="minorBidi"/>
          <w:szCs w:val="22"/>
          <w:lang w:eastAsia="zh-CN"/>
        </w:rPr>
      </w:pPr>
      <w:del w:id="92" w:author="Ng, Man Hung (Nokia - GB)" w:date="2016-10-26T15:12:00Z">
        <w:r w:rsidDel="00D93023">
          <w:delText>4</w:delText>
        </w:r>
        <w:r w:rsidDel="00D93023">
          <w:rPr>
            <w:rFonts w:asciiTheme="minorHAnsi" w:eastAsiaTheme="minorEastAsia" w:hAnsiTheme="minorHAnsi" w:cstheme="minorBidi"/>
            <w:szCs w:val="22"/>
            <w:lang w:eastAsia="zh-CN"/>
          </w:rPr>
          <w:tab/>
        </w:r>
        <w:r w:rsidDel="00D93023">
          <w:delText>Background</w:delText>
        </w:r>
        <w:r w:rsidDel="00D93023">
          <w:tab/>
          <w:delText>6</w:delText>
        </w:r>
      </w:del>
    </w:p>
    <w:p w:rsidR="008C6B85" w:rsidDel="00D93023" w:rsidRDefault="008C6B85">
      <w:pPr>
        <w:pStyle w:val="TOC2"/>
        <w:rPr>
          <w:del w:id="93" w:author="Ng, Man Hung (Nokia - GB)" w:date="2016-10-26T15:12:00Z"/>
          <w:rFonts w:asciiTheme="minorHAnsi" w:eastAsiaTheme="minorEastAsia" w:hAnsiTheme="minorHAnsi" w:cstheme="minorBidi"/>
          <w:sz w:val="22"/>
          <w:szCs w:val="22"/>
          <w:lang w:eastAsia="zh-CN"/>
        </w:rPr>
      </w:pPr>
      <w:del w:id="94" w:author="Ng, Man Hung (Nokia - GB)" w:date="2016-10-26T15:12:00Z">
        <w:r w:rsidDel="00D93023">
          <w:delText>4.1</w:delText>
        </w:r>
        <w:r w:rsidDel="00D93023">
          <w:rPr>
            <w:rFonts w:asciiTheme="minorHAnsi" w:eastAsiaTheme="minorEastAsia" w:hAnsiTheme="minorHAnsi" w:cstheme="minorBidi"/>
            <w:sz w:val="22"/>
            <w:szCs w:val="22"/>
            <w:lang w:eastAsia="zh-CN"/>
          </w:rPr>
          <w:tab/>
        </w:r>
        <w:r w:rsidRPr="00D1645E" w:rsidDel="00D93023">
          <w:rPr>
            <w:color w:val="000000"/>
          </w:rPr>
          <w:delText>Task description</w:delText>
        </w:r>
        <w:r w:rsidDel="00D93023">
          <w:tab/>
          <w:delText>6</w:delText>
        </w:r>
      </w:del>
    </w:p>
    <w:p w:rsidR="008C6B85" w:rsidDel="00D93023" w:rsidRDefault="008C6B85">
      <w:pPr>
        <w:pStyle w:val="TOC3"/>
        <w:rPr>
          <w:del w:id="95" w:author="Ng, Man Hung (Nokia - GB)" w:date="2016-10-26T15:12:00Z"/>
          <w:rFonts w:asciiTheme="minorHAnsi" w:eastAsiaTheme="minorEastAsia" w:hAnsiTheme="minorHAnsi" w:cstheme="minorBidi"/>
          <w:sz w:val="22"/>
          <w:szCs w:val="22"/>
          <w:lang w:eastAsia="zh-CN"/>
        </w:rPr>
      </w:pPr>
      <w:del w:id="96" w:author="Ng, Man Hung (Nokia - GB)" w:date="2016-10-26T15:12:00Z">
        <w:r w:rsidDel="00D93023">
          <w:delText>4.1.1</w:delText>
        </w:r>
        <w:r w:rsidDel="00D93023">
          <w:rPr>
            <w:rFonts w:asciiTheme="minorHAnsi" w:eastAsiaTheme="minorEastAsia" w:hAnsiTheme="minorHAnsi" w:cstheme="minorBidi"/>
            <w:sz w:val="22"/>
            <w:szCs w:val="22"/>
            <w:lang w:eastAsia="zh-CN"/>
          </w:rPr>
          <w:tab/>
        </w:r>
        <w:r w:rsidDel="00D93023">
          <w:delText>Objective of Core part WI</w:delText>
        </w:r>
        <w:r w:rsidDel="00D93023">
          <w:tab/>
          <w:delText>6</w:delText>
        </w:r>
      </w:del>
    </w:p>
    <w:p w:rsidR="008C6B85" w:rsidDel="00D93023" w:rsidRDefault="008C6B85">
      <w:pPr>
        <w:pStyle w:val="TOC3"/>
        <w:rPr>
          <w:del w:id="97" w:author="Ng, Man Hung (Nokia - GB)" w:date="2016-10-26T15:12:00Z"/>
          <w:rFonts w:asciiTheme="minorHAnsi" w:eastAsiaTheme="minorEastAsia" w:hAnsiTheme="minorHAnsi" w:cstheme="minorBidi"/>
          <w:sz w:val="22"/>
          <w:szCs w:val="22"/>
          <w:lang w:eastAsia="zh-CN"/>
        </w:rPr>
      </w:pPr>
      <w:del w:id="98" w:author="Ng, Man Hung (Nokia - GB)" w:date="2016-10-26T15:12:00Z">
        <w:r w:rsidDel="00D93023">
          <w:delText>4.1.2</w:delText>
        </w:r>
        <w:r w:rsidDel="00D93023">
          <w:rPr>
            <w:rFonts w:asciiTheme="minorHAnsi" w:eastAsiaTheme="minorEastAsia" w:hAnsiTheme="minorHAnsi" w:cstheme="minorBidi"/>
            <w:sz w:val="22"/>
            <w:szCs w:val="22"/>
            <w:lang w:eastAsia="zh-CN"/>
          </w:rPr>
          <w:tab/>
        </w:r>
        <w:r w:rsidDel="00D93023">
          <w:delText>Objective of Performance part WI</w:delText>
        </w:r>
        <w:r w:rsidDel="00D93023">
          <w:tab/>
          <w:delText>6</w:delText>
        </w:r>
      </w:del>
    </w:p>
    <w:p w:rsidR="008C6B85" w:rsidDel="00D93023" w:rsidRDefault="008C6B85">
      <w:pPr>
        <w:pStyle w:val="TOC2"/>
        <w:rPr>
          <w:del w:id="99" w:author="Ng, Man Hung (Nokia - GB)" w:date="2016-10-26T15:12:00Z"/>
          <w:rFonts w:asciiTheme="minorHAnsi" w:eastAsiaTheme="minorEastAsia" w:hAnsiTheme="minorHAnsi" w:cstheme="minorBidi"/>
          <w:sz w:val="22"/>
          <w:szCs w:val="22"/>
          <w:lang w:eastAsia="zh-CN"/>
        </w:rPr>
      </w:pPr>
      <w:del w:id="100" w:author="Ng, Man Hung (Nokia - GB)" w:date="2016-10-26T15:12:00Z">
        <w:r w:rsidDel="00D93023">
          <w:delText>4.2</w:delText>
        </w:r>
        <w:r w:rsidDel="00D93023">
          <w:rPr>
            <w:rFonts w:asciiTheme="minorHAnsi" w:eastAsiaTheme="minorEastAsia" w:hAnsiTheme="minorHAnsi" w:cstheme="minorBidi"/>
            <w:sz w:val="22"/>
            <w:szCs w:val="22"/>
            <w:lang w:eastAsia="zh-CN"/>
          </w:rPr>
          <w:tab/>
        </w:r>
        <w:r w:rsidDel="00D93023">
          <w:delText>Band combinations</w:delText>
        </w:r>
        <w:r w:rsidDel="00D93023">
          <w:tab/>
          <w:delText>6</w:delText>
        </w:r>
      </w:del>
    </w:p>
    <w:p w:rsidR="008C6B85" w:rsidDel="00D93023" w:rsidRDefault="008C6B85">
      <w:pPr>
        <w:pStyle w:val="TOC1"/>
        <w:rPr>
          <w:del w:id="101" w:author="Ng, Man Hung (Nokia - GB)" w:date="2016-10-26T15:12:00Z"/>
          <w:rFonts w:asciiTheme="minorHAnsi" w:eastAsiaTheme="minorEastAsia" w:hAnsiTheme="minorHAnsi" w:cstheme="minorBidi"/>
          <w:szCs w:val="22"/>
          <w:lang w:eastAsia="zh-CN"/>
        </w:rPr>
      </w:pPr>
      <w:del w:id="102" w:author="Ng, Man Hung (Nokia - GB)" w:date="2016-10-26T15:12:00Z">
        <w:r w:rsidDel="00D93023">
          <w:delText>5</w:delText>
        </w:r>
        <w:r w:rsidDel="00D93023">
          <w:rPr>
            <w:rFonts w:asciiTheme="minorHAnsi" w:eastAsiaTheme="minorEastAsia" w:hAnsiTheme="minorHAnsi" w:cstheme="minorBidi"/>
            <w:szCs w:val="22"/>
            <w:lang w:eastAsia="zh-CN"/>
          </w:rPr>
          <w:tab/>
        </w:r>
        <w:r w:rsidDel="00D93023">
          <w:delText>Necessary changes to the core requirements</w:delText>
        </w:r>
        <w:r w:rsidDel="00D93023">
          <w:tab/>
          <w:delText>6</w:delText>
        </w:r>
      </w:del>
    </w:p>
    <w:p w:rsidR="008C6B85" w:rsidDel="00D93023" w:rsidRDefault="008C6B85">
      <w:pPr>
        <w:pStyle w:val="TOC2"/>
        <w:rPr>
          <w:del w:id="103" w:author="Ng, Man Hung (Nokia - GB)" w:date="2016-10-26T15:12:00Z"/>
          <w:rFonts w:asciiTheme="minorHAnsi" w:eastAsiaTheme="minorEastAsia" w:hAnsiTheme="minorHAnsi" w:cstheme="minorBidi"/>
          <w:sz w:val="22"/>
          <w:szCs w:val="22"/>
          <w:lang w:eastAsia="zh-CN"/>
        </w:rPr>
      </w:pPr>
      <w:del w:id="104" w:author="Ng, Man Hung (Nokia - GB)" w:date="2016-10-26T15:12:00Z">
        <w:r w:rsidDel="00D93023">
          <w:delText>5.1</w:delText>
        </w:r>
        <w:r w:rsidDel="00D93023">
          <w:rPr>
            <w:rFonts w:asciiTheme="minorHAnsi" w:eastAsiaTheme="minorEastAsia" w:hAnsiTheme="minorHAnsi" w:cstheme="minorBidi"/>
            <w:sz w:val="22"/>
            <w:szCs w:val="22"/>
            <w:lang w:eastAsia="zh-CN"/>
          </w:rPr>
          <w:tab/>
        </w:r>
        <w:r w:rsidDel="00D93023">
          <w:delText>Symbol</w:delText>
        </w:r>
        <w:r w:rsidRPr="00D1645E" w:rsidDel="00D93023">
          <w:rPr>
            <w:color w:val="000000"/>
          </w:rPr>
          <w:delText>s</w:delText>
        </w:r>
        <w:r w:rsidDel="00D93023">
          <w:tab/>
          <w:delText>6</w:delText>
        </w:r>
      </w:del>
    </w:p>
    <w:p w:rsidR="008C6B85" w:rsidDel="00D93023" w:rsidRDefault="008C6B85">
      <w:pPr>
        <w:pStyle w:val="TOC2"/>
        <w:rPr>
          <w:del w:id="105" w:author="Ng, Man Hung (Nokia - GB)" w:date="2016-10-26T15:12:00Z"/>
          <w:rFonts w:asciiTheme="minorHAnsi" w:eastAsiaTheme="minorEastAsia" w:hAnsiTheme="minorHAnsi" w:cstheme="minorBidi"/>
          <w:sz w:val="22"/>
          <w:szCs w:val="22"/>
          <w:lang w:eastAsia="zh-CN"/>
        </w:rPr>
      </w:pPr>
      <w:del w:id="106" w:author="Ng, Man Hung (Nokia - GB)" w:date="2016-10-26T15:12:00Z">
        <w:r w:rsidDel="00D93023">
          <w:delText>5.2</w:delText>
        </w:r>
        <w:r w:rsidDel="00D93023">
          <w:rPr>
            <w:rFonts w:asciiTheme="minorHAnsi" w:eastAsiaTheme="minorEastAsia" w:hAnsiTheme="minorHAnsi" w:cstheme="minorBidi"/>
            <w:sz w:val="22"/>
            <w:szCs w:val="22"/>
            <w:lang w:eastAsia="zh-CN"/>
          </w:rPr>
          <w:tab/>
        </w:r>
        <w:r w:rsidDel="00D93023">
          <w:delText>Operating band unwanted emissions</w:delText>
        </w:r>
        <w:r w:rsidDel="00D93023">
          <w:tab/>
          <w:delText>7</w:delText>
        </w:r>
      </w:del>
    </w:p>
    <w:p w:rsidR="008C6B85" w:rsidDel="00D93023" w:rsidRDefault="008C6B85">
      <w:pPr>
        <w:pStyle w:val="TOC2"/>
        <w:rPr>
          <w:del w:id="107" w:author="Ng, Man Hung (Nokia - GB)" w:date="2016-10-26T15:12:00Z"/>
          <w:rFonts w:asciiTheme="minorHAnsi" w:eastAsiaTheme="minorEastAsia" w:hAnsiTheme="minorHAnsi" w:cstheme="minorBidi"/>
          <w:sz w:val="22"/>
          <w:szCs w:val="22"/>
          <w:lang w:eastAsia="zh-CN"/>
        </w:rPr>
      </w:pPr>
      <w:del w:id="108" w:author="Ng, Man Hung (Nokia - GB)" w:date="2016-10-26T15:12:00Z">
        <w:r w:rsidDel="00D93023">
          <w:delText>5.3</w:delText>
        </w:r>
        <w:r w:rsidDel="00D93023">
          <w:rPr>
            <w:rFonts w:asciiTheme="minorHAnsi" w:eastAsiaTheme="minorEastAsia" w:hAnsiTheme="minorHAnsi" w:cstheme="minorBidi"/>
            <w:sz w:val="22"/>
            <w:szCs w:val="22"/>
            <w:lang w:eastAsia="zh-CN"/>
          </w:rPr>
          <w:tab/>
        </w:r>
        <w:r w:rsidDel="00D93023">
          <w:delText>Clarification of multi-band operation</w:delText>
        </w:r>
        <w:r w:rsidDel="00D93023">
          <w:tab/>
          <w:delText>7</w:delText>
        </w:r>
      </w:del>
    </w:p>
    <w:p w:rsidR="008C6B85" w:rsidDel="00D93023" w:rsidRDefault="008C6B85">
      <w:pPr>
        <w:pStyle w:val="TOC2"/>
        <w:rPr>
          <w:del w:id="109" w:author="Ng, Man Hung (Nokia - GB)" w:date="2016-10-26T15:12:00Z"/>
          <w:rFonts w:asciiTheme="minorHAnsi" w:eastAsiaTheme="minorEastAsia" w:hAnsiTheme="minorHAnsi" w:cstheme="minorBidi"/>
          <w:sz w:val="22"/>
          <w:szCs w:val="22"/>
          <w:lang w:eastAsia="zh-CN"/>
        </w:rPr>
      </w:pPr>
      <w:del w:id="110" w:author="Ng, Man Hung (Nokia - GB)" w:date="2016-10-26T15:12:00Z">
        <w:r w:rsidDel="00D93023">
          <w:delText>5.4</w:delText>
        </w:r>
        <w:r w:rsidDel="00D93023">
          <w:rPr>
            <w:rFonts w:asciiTheme="minorHAnsi" w:eastAsiaTheme="minorEastAsia" w:hAnsiTheme="minorHAnsi" w:cstheme="minorBidi"/>
            <w:sz w:val="22"/>
            <w:szCs w:val="22"/>
            <w:lang w:eastAsia="zh-CN"/>
          </w:rPr>
          <w:tab/>
        </w:r>
        <w:r w:rsidDel="00D93023">
          <w:delText>Requirements for BS capable of multi-band operation</w:delText>
        </w:r>
        <w:r w:rsidDel="00D93023">
          <w:tab/>
          <w:delText>8</w:delText>
        </w:r>
      </w:del>
    </w:p>
    <w:p w:rsidR="008C6B85" w:rsidDel="00D93023" w:rsidRDefault="008C6B85">
      <w:pPr>
        <w:pStyle w:val="TOC1"/>
        <w:rPr>
          <w:del w:id="111" w:author="Ng, Man Hung (Nokia - GB)" w:date="2016-10-26T15:12:00Z"/>
          <w:rFonts w:asciiTheme="minorHAnsi" w:eastAsiaTheme="minorEastAsia" w:hAnsiTheme="minorHAnsi" w:cstheme="minorBidi"/>
          <w:szCs w:val="22"/>
          <w:lang w:eastAsia="zh-CN"/>
        </w:rPr>
      </w:pPr>
      <w:del w:id="112" w:author="Ng, Man Hung (Nokia - GB)" w:date="2016-10-26T15:12:00Z">
        <w:r w:rsidDel="00D93023">
          <w:delText>6</w:delText>
        </w:r>
        <w:r w:rsidDel="00D93023">
          <w:rPr>
            <w:rFonts w:asciiTheme="minorHAnsi" w:eastAsiaTheme="minorEastAsia" w:hAnsiTheme="minorHAnsi" w:cstheme="minorBidi"/>
            <w:szCs w:val="22"/>
            <w:lang w:eastAsia="zh-CN"/>
          </w:rPr>
          <w:tab/>
        </w:r>
        <w:r w:rsidDel="00D93023">
          <w:delText>Necessary changes to the test requirements</w:delText>
        </w:r>
        <w:r w:rsidDel="00D93023">
          <w:tab/>
          <w:delText>8</w:delText>
        </w:r>
      </w:del>
    </w:p>
    <w:p w:rsidR="008C6B85" w:rsidDel="00D93023" w:rsidRDefault="008C6B85">
      <w:pPr>
        <w:pStyle w:val="TOC2"/>
        <w:rPr>
          <w:del w:id="113" w:author="Ng, Man Hung (Nokia - GB)" w:date="2016-10-26T15:12:00Z"/>
          <w:rFonts w:asciiTheme="minorHAnsi" w:eastAsiaTheme="minorEastAsia" w:hAnsiTheme="minorHAnsi" w:cstheme="minorBidi"/>
          <w:sz w:val="22"/>
          <w:szCs w:val="22"/>
          <w:lang w:eastAsia="zh-CN"/>
        </w:rPr>
      </w:pPr>
      <w:del w:id="114" w:author="Ng, Man Hung (Nokia - GB)" w:date="2016-10-26T15:12:00Z">
        <w:r w:rsidDel="00D93023">
          <w:delText>6.1</w:delText>
        </w:r>
        <w:r w:rsidDel="00D93023">
          <w:rPr>
            <w:rFonts w:asciiTheme="minorHAnsi" w:eastAsiaTheme="minorEastAsia" w:hAnsiTheme="minorHAnsi" w:cstheme="minorBidi"/>
            <w:sz w:val="22"/>
            <w:szCs w:val="22"/>
            <w:lang w:eastAsia="zh-CN"/>
          </w:rPr>
          <w:tab/>
        </w:r>
        <w:r w:rsidDel="00D93023">
          <w:delText>Testing approach</w:delText>
        </w:r>
        <w:r w:rsidDel="00D93023">
          <w:tab/>
          <w:delText>8</w:delText>
        </w:r>
      </w:del>
    </w:p>
    <w:p w:rsidR="008C6B85" w:rsidDel="00D93023" w:rsidRDefault="008C6B85">
      <w:pPr>
        <w:pStyle w:val="TOC2"/>
        <w:rPr>
          <w:del w:id="115" w:author="Ng, Man Hung (Nokia - GB)" w:date="2016-10-26T15:12:00Z"/>
          <w:rFonts w:asciiTheme="minorHAnsi" w:eastAsiaTheme="minorEastAsia" w:hAnsiTheme="minorHAnsi" w:cstheme="minorBidi"/>
          <w:sz w:val="22"/>
          <w:szCs w:val="22"/>
          <w:lang w:eastAsia="zh-CN"/>
        </w:rPr>
      </w:pPr>
      <w:del w:id="116" w:author="Ng, Man Hung (Nokia - GB)" w:date="2016-10-26T15:12:00Z">
        <w:r w:rsidDel="00D93023">
          <w:delText>6.2</w:delText>
        </w:r>
        <w:r w:rsidDel="00D93023">
          <w:rPr>
            <w:rFonts w:asciiTheme="minorHAnsi" w:eastAsiaTheme="minorEastAsia" w:hAnsiTheme="minorHAnsi" w:cstheme="minorBidi"/>
            <w:sz w:val="22"/>
            <w:szCs w:val="22"/>
            <w:lang w:eastAsia="zh-CN"/>
          </w:rPr>
          <w:tab/>
        </w:r>
        <w:r w:rsidDel="00D93023">
          <w:delText>RF bandwidth position</w:delText>
        </w:r>
        <w:r w:rsidDel="00D93023">
          <w:tab/>
          <w:delText>8</w:delText>
        </w:r>
      </w:del>
    </w:p>
    <w:p w:rsidR="008C6B85" w:rsidDel="00D93023" w:rsidRDefault="008C6B85">
      <w:pPr>
        <w:pStyle w:val="TOC1"/>
        <w:rPr>
          <w:del w:id="117" w:author="Ng, Man Hung (Nokia - GB)" w:date="2016-10-26T15:12:00Z"/>
          <w:rFonts w:asciiTheme="minorHAnsi" w:eastAsiaTheme="minorEastAsia" w:hAnsiTheme="minorHAnsi" w:cstheme="minorBidi"/>
          <w:szCs w:val="22"/>
          <w:lang w:eastAsia="zh-CN"/>
        </w:rPr>
      </w:pPr>
      <w:del w:id="118" w:author="Ng, Man Hung (Nokia - GB)" w:date="2016-10-26T15:12:00Z">
        <w:r w:rsidDel="00D93023">
          <w:delText>7</w:delText>
        </w:r>
        <w:r w:rsidDel="00D93023">
          <w:rPr>
            <w:rFonts w:asciiTheme="minorHAnsi" w:eastAsiaTheme="minorEastAsia" w:hAnsiTheme="minorHAnsi" w:cstheme="minorBidi"/>
            <w:szCs w:val="22"/>
            <w:lang w:eastAsia="zh-CN"/>
          </w:rPr>
          <w:tab/>
        </w:r>
        <w:r w:rsidDel="00D93023">
          <w:delText>Project plan</w:delText>
        </w:r>
        <w:r w:rsidDel="00D93023">
          <w:tab/>
          <w:delText>9</w:delText>
        </w:r>
      </w:del>
    </w:p>
    <w:p w:rsidR="008C6B85" w:rsidDel="00D93023" w:rsidRDefault="008C6B85">
      <w:pPr>
        <w:pStyle w:val="TOC9"/>
        <w:rPr>
          <w:del w:id="119" w:author="Ng, Man Hung (Nokia - GB)" w:date="2016-10-26T15:12:00Z"/>
          <w:rFonts w:asciiTheme="minorHAnsi" w:eastAsiaTheme="minorEastAsia" w:hAnsiTheme="minorHAnsi" w:cstheme="minorBidi"/>
          <w:b w:val="0"/>
          <w:szCs w:val="22"/>
          <w:lang w:eastAsia="zh-CN"/>
        </w:rPr>
      </w:pPr>
      <w:del w:id="120" w:author="Ng, Man Hung (Nokia - GB)" w:date="2016-10-26T15:12:00Z">
        <w:r w:rsidDel="00D93023">
          <w:delText>Annex A: Change history</w:delText>
        </w:r>
        <w:r w:rsidDel="00D93023">
          <w:tab/>
          <w:delText>10</w:delText>
        </w:r>
      </w:del>
    </w:p>
    <w:p w:rsidR="00E8629F" w:rsidRPr="00235394" w:rsidRDefault="00094A1D">
      <w:r>
        <w:rPr>
          <w:noProof/>
          <w:sz w:val="22"/>
        </w:rPr>
        <w:fldChar w:fldCharType="end"/>
      </w:r>
    </w:p>
    <w:p w:rsidR="00E8629F" w:rsidRPr="00235394" w:rsidRDefault="00E8629F">
      <w:pPr>
        <w:pStyle w:val="Heading1"/>
      </w:pPr>
      <w:r w:rsidRPr="00235394">
        <w:br w:type="page"/>
      </w:r>
      <w:bookmarkStart w:id="121" w:name="_Toc467102590"/>
      <w:r w:rsidRPr="00235394">
        <w:lastRenderedPageBreak/>
        <w:t>Foreword</w:t>
      </w:r>
      <w:bookmarkEnd w:id="121"/>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22" w:name="_Toc467102591"/>
      <w:r w:rsidRPr="00235394">
        <w:lastRenderedPageBreak/>
        <w:t>1</w:t>
      </w:r>
      <w:r w:rsidRPr="00235394">
        <w:tab/>
        <w:t>Scope</w:t>
      </w:r>
      <w:bookmarkEnd w:id="122"/>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23" w:name="_Toc467102592"/>
      <w:r w:rsidRPr="00235394">
        <w:t>2</w:t>
      </w:r>
      <w:r w:rsidRPr="00235394">
        <w:tab/>
        <w:t>References</w:t>
      </w:r>
      <w:bookmarkEnd w:id="123"/>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24" w:name="_Toc467102593"/>
      <w:r w:rsidRPr="00235394">
        <w:t>3</w:t>
      </w:r>
      <w:r w:rsidRPr="00235394">
        <w:tab/>
      </w:r>
      <w:r w:rsidR="00367724" w:rsidRPr="00235394">
        <w:t>Definitions, symbols and abbreviations</w:t>
      </w:r>
      <w:bookmarkEnd w:id="124"/>
    </w:p>
    <w:p w:rsidR="00E8629F" w:rsidRPr="00235394" w:rsidRDefault="00E8629F">
      <w:pPr>
        <w:pStyle w:val="Heading2"/>
      </w:pPr>
      <w:bookmarkStart w:id="125" w:name="_Toc467102594"/>
      <w:r w:rsidRPr="00235394">
        <w:t>3.1</w:t>
      </w:r>
      <w:r w:rsidRPr="00235394">
        <w:tab/>
        <w:t>Definitions</w:t>
      </w:r>
      <w:bookmarkEnd w:id="125"/>
    </w:p>
    <w:p w:rsidR="00E8629F" w:rsidRPr="00235394" w:rsidRDefault="00E8629F">
      <w:r w:rsidRPr="00235394">
        <w:t xml:space="preserve">For the purposes of the present document, the terms and definitions given in </w:t>
      </w:r>
      <w:bookmarkStart w:id="126" w:name="OLE_LINK1"/>
      <w:bookmarkStart w:id="127" w:name="OLE_LINK2"/>
      <w:bookmarkStart w:id="128" w:name="OLE_LINK3"/>
      <w:bookmarkStart w:id="129" w:name="OLE_LINK4"/>
      <w:bookmarkStart w:id="130" w:name="OLE_LINK5"/>
      <w:r w:rsidR="00212373">
        <w:t xml:space="preserve">3GPP </w:t>
      </w:r>
      <w:bookmarkEnd w:id="126"/>
      <w:bookmarkEnd w:id="127"/>
      <w:bookmarkEnd w:id="128"/>
      <w:bookmarkEnd w:id="129"/>
      <w:bookmarkEnd w:id="13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1" w:name="_Toc467102595"/>
      <w:r w:rsidRPr="00235394">
        <w:t>3.2</w:t>
      </w:r>
      <w:r w:rsidRPr="00235394">
        <w:tab/>
        <w:t>Symbols</w:t>
      </w:r>
      <w:bookmarkEnd w:id="131"/>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32" w:name="_Toc467102596"/>
      <w:r w:rsidRPr="00235394">
        <w:t>3.3</w:t>
      </w:r>
      <w:r w:rsidRPr="00235394">
        <w:tab/>
        <w:t>Abbreviations</w:t>
      </w:r>
      <w:bookmarkEnd w:id="13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33" w:name="_Toc467102597"/>
      <w:r w:rsidRPr="00235394">
        <w:lastRenderedPageBreak/>
        <w:t>4</w:t>
      </w:r>
      <w:r w:rsidRPr="00235394">
        <w:tab/>
      </w:r>
      <w:r w:rsidR="008046ED">
        <w:t>Background</w:t>
      </w:r>
      <w:bookmarkEnd w:id="133"/>
    </w:p>
    <w:p w:rsidR="00E8629F" w:rsidRPr="00235394" w:rsidRDefault="00E8629F">
      <w:pPr>
        <w:pStyle w:val="Heading2"/>
      </w:pPr>
      <w:bookmarkStart w:id="134" w:name="_Toc467102598"/>
      <w:r w:rsidRPr="00235394">
        <w:t>4.1</w:t>
      </w:r>
      <w:r w:rsidRPr="00235394">
        <w:tab/>
      </w:r>
      <w:r w:rsidR="008046ED" w:rsidRPr="00DB3F50">
        <w:rPr>
          <w:color w:val="000000"/>
        </w:rPr>
        <w:t>Task description</w:t>
      </w:r>
      <w:bookmarkEnd w:id="134"/>
    </w:p>
    <w:p w:rsidR="008046ED" w:rsidRPr="008046ED" w:rsidRDefault="008046ED" w:rsidP="008046ED">
      <w:pPr>
        <w:pStyle w:val="Heading3"/>
      </w:pPr>
      <w:bookmarkStart w:id="135" w:name="_Toc467102599"/>
      <w:r w:rsidRPr="008046ED">
        <w:t>4.1</w:t>
      </w:r>
      <w:r>
        <w:t>.1</w:t>
      </w:r>
      <w:r w:rsidRPr="008046ED">
        <w:tab/>
        <w:t xml:space="preserve">Objective of Core part </w:t>
      </w:r>
      <w:r>
        <w:t>WI</w:t>
      </w:r>
      <w:bookmarkEnd w:id="135"/>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36" w:name="_Toc467102600"/>
      <w:r w:rsidRPr="008046ED">
        <w:t>4.</w:t>
      </w:r>
      <w:r>
        <w:t>1.</w:t>
      </w:r>
      <w:r w:rsidRPr="008046ED">
        <w:t>2</w:t>
      </w:r>
      <w:r w:rsidRPr="008046ED">
        <w:tab/>
        <w:t>Objective of Performance part WI</w:t>
      </w:r>
      <w:bookmarkEnd w:id="136"/>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37" w:name="_Toc467102601"/>
      <w:r w:rsidRPr="00235394">
        <w:t>4.2</w:t>
      </w:r>
      <w:r w:rsidRPr="00235394">
        <w:tab/>
      </w:r>
      <w:r w:rsidR="00C803CC">
        <w:t>B</w:t>
      </w:r>
      <w:r w:rsidR="008046ED" w:rsidRPr="008046ED">
        <w:t>and combinations</w:t>
      </w:r>
      <w:bookmarkEnd w:id="137"/>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138" w:name="_Toc467102602"/>
      <w:r>
        <w:t>5</w:t>
      </w:r>
      <w:r w:rsidRPr="00235394">
        <w:tab/>
      </w:r>
      <w:r>
        <w:t>N</w:t>
      </w:r>
      <w:r w:rsidRPr="008046ED">
        <w:t xml:space="preserve">ecessary changes to the </w:t>
      </w:r>
      <w:r w:rsidR="00433408">
        <w:t>core</w:t>
      </w:r>
      <w:r w:rsidR="00433408" w:rsidRPr="008046ED">
        <w:t xml:space="preserve"> </w:t>
      </w:r>
      <w:r w:rsidRPr="008046ED">
        <w:t>requirements</w:t>
      </w:r>
      <w:bookmarkEnd w:id="138"/>
    </w:p>
    <w:p w:rsidR="000E7AE6" w:rsidRPr="006D6324" w:rsidRDefault="000E7AE6" w:rsidP="008C6B85">
      <w:pPr>
        <w:pStyle w:val="Heading2"/>
        <w:rPr>
          <w:rFonts w:cs="Arial"/>
          <w:b/>
          <w:kern w:val="2"/>
          <w:sz w:val="24"/>
        </w:rPr>
      </w:pPr>
      <w:bookmarkStart w:id="139" w:name="_Toc467102603"/>
      <w:r>
        <w:t>5</w:t>
      </w:r>
      <w:r w:rsidRPr="00D648BA">
        <w:t>.</w:t>
      </w:r>
      <w:r>
        <w:t>1</w:t>
      </w:r>
      <w:r w:rsidRPr="00D648BA">
        <w:tab/>
      </w:r>
      <w:r>
        <w:t>Symbol</w:t>
      </w:r>
      <w:r>
        <w:rPr>
          <w:color w:val="000000"/>
        </w:rPr>
        <w:t>s</w:t>
      </w:r>
      <w:bookmarkEnd w:id="139"/>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40844425"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140" w:name="_Toc467102604"/>
      <w:r>
        <w:t>5</w:t>
      </w:r>
      <w:r w:rsidRPr="00D648BA">
        <w:t>.</w:t>
      </w:r>
      <w:r>
        <w:t>2</w:t>
      </w:r>
      <w:r w:rsidRPr="00D648BA">
        <w:tab/>
      </w:r>
      <w:r w:rsidRPr="00FB54BA">
        <w:t>Operating band unwanted emissions</w:t>
      </w:r>
      <w:bookmarkEnd w:id="140"/>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del w:id="141" w:author="Ng, Man Hung (Nokia - GB)" w:date="2016-11-14T22:55:00Z">
        <w:r w:rsidRPr="006D5796" w:rsidDel="00613798">
          <w:delText xml:space="preserve">are </w:delText>
        </w:r>
      </w:del>
      <w:ins w:id="142" w:author="Ng, Man Hung (Nokia - GB)" w:date="2016-11-14T22:55:00Z">
        <w:r w:rsidR="00613798">
          <w:t>is</w:t>
        </w:r>
        <w:r w:rsidR="00613798" w:rsidRPr="006D5796">
          <w:t xml:space="preserve"> </w:t>
        </w:r>
      </w:ins>
      <w:r w:rsidRPr="006D5796">
        <w:t>no carrier</w:t>
      </w:r>
      <w:del w:id="143" w:author="Ng, Man Hung (Nokia - GB)" w:date="2016-11-14T22:55:00Z">
        <w:r w:rsidRPr="006D5796" w:rsidDel="00613798">
          <w:delText>s</w:delText>
        </w:r>
      </w:del>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ins w:id="144" w:author="Ng, Man Hung (Nokia - GB)" w:date="2016-11-04T11:16:00Z"/>
          <w:szCs w:val="24"/>
          <w:lang w:val="en-US"/>
        </w:rPr>
      </w:pPr>
      <w:ins w:id="145" w:author="Ng, Man Hung (Nokia - GB)" w:date="2016-11-04T11:16:00Z">
        <w:r w:rsidRPr="00D406FB">
          <w:rPr>
            <w:szCs w:val="24"/>
            <w:lang w:val="en-US"/>
          </w:rPr>
          <w:t>Moreover, the following bullets should be deleted to avoid confusion:</w:t>
        </w:r>
      </w:ins>
    </w:p>
    <w:p w:rsidR="00D93D82" w:rsidRPr="00D406FB" w:rsidRDefault="00D93D82" w:rsidP="00D93D82">
      <w:pPr>
        <w:ind w:left="568" w:hanging="284"/>
        <w:rPr>
          <w:ins w:id="146" w:author="Ng, Man Hung (Nokia - GB)" w:date="2016-11-04T11:16:00Z"/>
          <w:lang w:val="en-US" w:eastAsia="zh-CN"/>
        </w:rPr>
      </w:pPr>
      <w:ins w:id="147" w:author="Ng, Man Hung (Nokia - GB)" w:date="2016-11-04T11:16:00Z">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r w:rsidRPr="00D406FB">
          <w:rPr>
            <w:rFonts w:cs="v5.0.0"/>
            <w:lang w:eastAsia="x-none"/>
          </w:rPr>
          <w:t>f_offset</w:t>
        </w:r>
        <w:r w:rsidRPr="00D406FB">
          <w:rPr>
            <w:rFonts w:cs="v5.0.0"/>
            <w:vertAlign w:val="subscript"/>
            <w:lang w:eastAsia="x-none"/>
          </w:rPr>
          <w:t>max</w:t>
        </w:r>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subclause, shall apply across both downlink bands. </w:t>
        </w:r>
      </w:ins>
    </w:p>
    <w:p w:rsidR="00D93D82" w:rsidRPr="00D406FB" w:rsidRDefault="00D93D82" w:rsidP="00D93D82">
      <w:pPr>
        <w:ind w:left="568" w:hanging="284"/>
        <w:rPr>
          <w:ins w:id="148" w:author="Ng, Man Hung (Nokia - GB)" w:date="2016-11-04T11:16:00Z"/>
          <w:lang w:eastAsia="zh-CN"/>
        </w:rPr>
      </w:pPr>
      <w:ins w:id="149" w:author="Ng, Man Hung (Nokia - GB)" w:date="2016-11-04T11:16:00Z">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defined in the tables of the present subclause for the largest frequency offset (</w:t>
        </w:r>
        <w:r w:rsidRPr="00D406FB">
          <w:rPr>
            <w:lang w:eastAsia="x-none"/>
          </w:rPr>
          <w:sym w:font="Symbol" w:char="F044"/>
        </w:r>
        <w:r w:rsidRPr="00D406FB">
          <w:rPr>
            <w:lang w:eastAsia="x-none"/>
          </w:rPr>
          <w:t>f</w:t>
        </w:r>
        <w:r w:rsidRPr="00D406FB">
          <w:rPr>
            <w:vertAlign w:val="subscript"/>
            <w:lang w:eastAsia="x-none"/>
          </w:rPr>
          <w:t>max</w:t>
        </w:r>
        <w:r w:rsidRPr="00D406FB">
          <w:rPr>
            <w:lang w:val="en-US" w:eastAsia="zh-CN"/>
          </w:rPr>
          <w:t>), shall apply from 10 MHz below the lowest frequency, up to 10 MHz above the highest frequency of the supported downlink operating band without any carrier transmitted.</w:t>
        </w:r>
      </w:ins>
    </w:p>
    <w:p w:rsidR="00882DCE" w:rsidRDefault="00882DCE" w:rsidP="00882DCE">
      <w:pPr>
        <w:pStyle w:val="Heading2"/>
        <w:ind w:left="0" w:firstLine="0"/>
      </w:pPr>
      <w:bookmarkStart w:id="150" w:name="_Toc467102605"/>
      <w:r>
        <w:t>5.3</w:t>
      </w:r>
      <w:r>
        <w:tab/>
        <w:t>C</w:t>
      </w:r>
      <w:r w:rsidRPr="0054084E">
        <w:t>larification of multi-band operation</w:t>
      </w:r>
      <w:bookmarkEnd w:id="150"/>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subclauses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151" w:name="_Toc467102606"/>
      <w:r>
        <w:t>5</w:t>
      </w:r>
      <w:r w:rsidRPr="00D648BA">
        <w:t>.</w:t>
      </w:r>
      <w:r>
        <w:t>4</w:t>
      </w:r>
      <w:r w:rsidRPr="00D648BA">
        <w:tab/>
      </w:r>
      <w:r w:rsidRPr="00882DCE">
        <w:t>Requirements for BS capable of multi-band operation</w:t>
      </w:r>
      <w:bookmarkEnd w:id="151"/>
    </w:p>
    <w:p w:rsidR="00882DCE" w:rsidRDefault="00882DCE" w:rsidP="00882DCE">
      <w:pPr>
        <w:pStyle w:val="BodyText"/>
        <w:snapToGrid w:val="0"/>
        <w:rPr>
          <w:kern w:val="2"/>
        </w:rPr>
      </w:pPr>
      <w:del w:id="152" w:author="Ng, Man Hung (Nokia - GB)" w:date="2016-10-26T15:06:00Z">
        <w:r w:rsidDel="009664A3">
          <w:rPr>
            <w:kern w:val="2"/>
          </w:rPr>
          <w:delText>It was discussed at RAN4#79 that t</w:delText>
        </w:r>
      </w:del>
      <w:ins w:id="153" w:author="Ng, Man Hung (Nokia - GB)" w:date="2016-10-26T15:06:00Z">
        <w:r w:rsidR="009664A3">
          <w:rPr>
            <w:kern w:val="2"/>
          </w:rPr>
          <w:t>T</w:t>
        </w:r>
      </w:ins>
      <w:r>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Pr="00850762">
        <w:t xml:space="preserve">exclusions or provisions </w:t>
      </w:r>
      <w:r>
        <w:t xml:space="preserve">for </w:t>
      </w:r>
      <w:r w:rsidRPr="00850762">
        <w:t>multi-band capable BS are applicable</w:t>
      </w:r>
      <w:r>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ins w:id="154" w:author="Ng, Man Hung (Nokia - GB)" w:date="2016-10-26T15:07:00Z"/>
          <w:kern w:val="2"/>
        </w:rPr>
      </w:pPr>
      <w:ins w:id="155" w:author="Ng, Man Hung (Nokia - GB)" w:date="2016-10-26T15:07:00Z">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ins>
    </w:p>
    <w:p w:rsidR="009664A3" w:rsidRPr="002974CF" w:rsidRDefault="009664A3" w:rsidP="009664A3">
      <w:pPr>
        <w:pStyle w:val="B1"/>
        <w:rPr>
          <w:ins w:id="156" w:author="Ng, Man Hung (Nokia - GB)" w:date="2016-10-26T15:07:00Z"/>
          <w:i/>
        </w:rPr>
      </w:pPr>
      <w:ins w:id="157" w:author="Ng, Man Hung (Nokia - GB)" w:date="2016-10-26T15:07:00Z">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ins w:id="158" w:author="Ng, Man Hung (Nokia - GB)" w:date="2016-10-26T15:07:00Z">
        <w:r w:rsidR="009664A3">
          <w:rPr>
            <w:kern w:val="2"/>
          </w:rPr>
          <w:t xml:space="preserve">or configured </w:t>
        </w:r>
      </w:ins>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ins w:id="159" w:author="Ng, Man Hung (Nokia - GB)" w:date="2016-10-26T15:07:00Z">
        <w:r w:rsidR="009664A3">
          <w:rPr>
            <w:kern w:val="2"/>
          </w:rPr>
          <w:t>s</w:t>
        </w:r>
      </w:ins>
      <w:r>
        <w:rPr>
          <w:kern w:val="2"/>
        </w:rPr>
        <w:t>, it is proposed to update the statement</w:t>
      </w:r>
      <w:ins w:id="160" w:author="Ng, Man Hung (Nokia - GB)" w:date="2016-10-26T15:07:00Z">
        <w:r w:rsidR="009664A3">
          <w:rPr>
            <w:kern w:val="2"/>
          </w:rPr>
          <w:t>s</w:t>
        </w:r>
      </w:ins>
      <w:r>
        <w:rPr>
          <w:kern w:val="2"/>
        </w:rPr>
        <w:t xml:space="preserve"> above into the following to clarify that the listed single-band requirements apply only to each antenna connector that is mapped to single-band</w:t>
      </w:r>
      <w:ins w:id="161" w:author="Ng, Man Hung (Nokia - GB)" w:date="2016-10-26T15:07:00Z">
        <w:r w:rsidR="009664A3" w:rsidRPr="009664A3">
          <w:rPr>
            <w:kern w:val="2"/>
          </w:rPr>
          <w:t xml:space="preserve"> </w:t>
        </w:r>
        <w:r w:rsidR="009664A3">
          <w:rPr>
            <w:kern w:val="2"/>
          </w:rPr>
          <w:t xml:space="preserve">or </w:t>
        </w:r>
        <w:r w:rsidR="009664A3" w:rsidRPr="00EF665D">
          <w:rPr>
            <w:kern w:val="2"/>
          </w:rPr>
          <w:t>configured for single-band operation</w:t>
        </w:r>
      </w:ins>
      <w:r>
        <w:rPr>
          <w:kern w:val="2"/>
        </w:rPr>
        <w:t>:</w:t>
      </w:r>
    </w:p>
    <w:p w:rsidR="00882DCE" w:rsidRPr="001F4EFE" w:rsidRDefault="00902A07" w:rsidP="00882DCE">
      <w:pPr>
        <w:rPr>
          <w:i/>
        </w:rPr>
      </w:pPr>
      <w:ins w:id="162" w:author="Ng, Man Hung (Nokia - GB)" w:date="2016-11-16T23:33:00Z">
        <w:r w:rsidRPr="00902A07">
          <w:rPr>
            <w:i/>
          </w:rPr>
          <w:t>In the case where multiple bands are mapped on an antenna connector, the exclusions or provisions for multi-band capable BS are applicable to this antenna connector.</w:t>
        </w:r>
        <w:r>
          <w:rPr>
            <w:i/>
          </w:rPr>
          <w:t xml:space="preserve"> </w:t>
        </w:r>
      </w:ins>
      <w:r w:rsidR="00882DCE" w:rsidRPr="001F4EFE">
        <w:rPr>
          <w:i/>
        </w:rPr>
        <w:t xml:space="preserve">In the case where </w:t>
      </w:r>
      <w:del w:id="163" w:author="Ng, Man Hung (Nokia - GB)" w:date="2016-11-14T22:55:00Z">
        <w:r w:rsidR="00882DCE" w:rsidRPr="001F4EFE" w:rsidDel="00613798">
          <w:rPr>
            <w:i/>
          </w:rPr>
          <w:delText>multiple bands are</w:delText>
        </w:r>
      </w:del>
      <w:ins w:id="164" w:author="Ng, Man Hung (Nokia - GB)" w:date="2016-11-16T23:33:00Z">
        <w:r>
          <w:rPr>
            <w:i/>
          </w:rPr>
          <w:t xml:space="preserve">a </w:t>
        </w:r>
      </w:ins>
      <w:ins w:id="165" w:author="Ng, Man Hung (Nokia - GB)" w:date="2016-11-14T22:55:00Z">
        <w:r w:rsidR="00613798">
          <w:rPr>
            <w:i/>
          </w:rPr>
          <w:t>single</w:t>
        </w:r>
      </w:ins>
      <w:ins w:id="166" w:author="Ng, Man Hung (Nokia - GB)" w:date="2016-11-16T23:33:00Z">
        <w:r>
          <w:rPr>
            <w:i/>
          </w:rPr>
          <w:t xml:space="preserve"> </w:t>
        </w:r>
      </w:ins>
      <w:ins w:id="167" w:author="Ng, Man Hung (Nokia - GB)" w:date="2016-11-14T22:55:00Z">
        <w:r w:rsidR="00613798">
          <w:rPr>
            <w:i/>
          </w:rPr>
          <w:t>band is</w:t>
        </w:r>
      </w:ins>
      <w:r w:rsidR="00882DCE" w:rsidRPr="001F4EFE">
        <w:rPr>
          <w:i/>
        </w:rPr>
        <w:t xml:space="preserve"> mapped on </w:t>
      </w:r>
      <w:del w:id="168" w:author="Ng, Man Hung (Nokia - GB)" w:date="2016-11-14T22:56:00Z">
        <w:r w:rsidR="00882DCE" w:rsidRPr="001F4EFE" w:rsidDel="00613798">
          <w:rPr>
            <w:i/>
          </w:rPr>
          <w:delText xml:space="preserve">separate </w:delText>
        </w:r>
      </w:del>
      <w:ins w:id="169" w:author="Ng, Man Hung (Nokia - GB)" w:date="2016-11-14T22:56:00Z">
        <w:r w:rsidR="00613798">
          <w:rPr>
            <w:i/>
          </w:rPr>
          <w:t>an</w:t>
        </w:r>
        <w:r w:rsidR="00613798" w:rsidRPr="001F4EFE">
          <w:rPr>
            <w:i/>
          </w:rPr>
          <w:t xml:space="preserve"> </w:t>
        </w:r>
      </w:ins>
      <w:r w:rsidR="00882DCE" w:rsidRPr="001F4EFE">
        <w:rPr>
          <w:i/>
        </w:rPr>
        <w:t>antenna connector</w:t>
      </w:r>
      <w:del w:id="170" w:author="Ng, Man Hung (Nokia - GB)" w:date="2016-11-14T22:56:00Z">
        <w:r w:rsidR="00882DCE" w:rsidRPr="001F4EFE" w:rsidDel="00613798">
          <w:rPr>
            <w:i/>
          </w:rPr>
          <w:delText>s</w:delText>
        </w:r>
      </w:del>
      <w:r w:rsidR="00882DCE" w:rsidRPr="001F4EFE">
        <w:rPr>
          <w:i/>
        </w:rPr>
        <w:t>,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del w:id="171" w:author="Ng, Man Hung (Nokia - GB)" w:date="2016-11-14T22:56:00Z">
        <w:r w:rsidRPr="001F4EFE" w:rsidDel="00613798">
          <w:rPr>
            <w:i/>
          </w:rPr>
          <w:delText xml:space="preserve">each </w:delText>
        </w:r>
      </w:del>
      <w:ins w:id="172" w:author="Ng, Man Hung (Nokia - GB)" w:date="2016-11-14T22:56:00Z">
        <w:r w:rsidR="00613798">
          <w:rPr>
            <w:i/>
          </w:rPr>
          <w:t>this</w:t>
        </w:r>
        <w:r w:rsidR="00613798" w:rsidRPr="001F4EFE">
          <w:rPr>
            <w:i/>
          </w:rPr>
          <w:t xml:space="preserve"> </w:t>
        </w:r>
      </w:ins>
      <w:r w:rsidRPr="001F4EFE">
        <w:rPr>
          <w:i/>
        </w:rPr>
        <w:t xml:space="preserve">antenna connector </w:t>
      </w:r>
      <w:r>
        <w:rPr>
          <w:i/>
        </w:rPr>
        <w:t>that is mapped to single-band</w:t>
      </w:r>
      <w:r w:rsidRPr="001F4EFE">
        <w:rPr>
          <w:i/>
        </w:rPr>
        <w:t>.</w:t>
      </w:r>
    </w:p>
    <w:p w:rsidR="009664A3" w:rsidRPr="002974CF" w:rsidRDefault="009664A3" w:rsidP="009664A3">
      <w:pPr>
        <w:pStyle w:val="B1"/>
        <w:rPr>
          <w:ins w:id="173" w:author="Ng, Man Hung (Nokia - GB)" w:date="2016-10-26T15:08:00Z"/>
          <w:i/>
        </w:rPr>
      </w:pPr>
      <w:ins w:id="174" w:author="Ng, Man Hung (Nokia - GB)" w:date="2016-10-26T15:08:00Z">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ins>
      <w:ins w:id="175" w:author="Ng, Man Hung (Nokia - GB)" w:date="2016-11-14T22:56:00Z">
        <w:r w:rsidR="00613798">
          <w:rPr>
            <w:i/>
          </w:rPr>
          <w:t>is</w:t>
        </w:r>
      </w:ins>
      <w:ins w:id="176" w:author="Ng, Man Hung (Nokia - GB)" w:date="2016-10-26T15:08:00Z">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ins>
    </w:p>
    <w:p w:rsidR="00E8629F" w:rsidRPr="00235394" w:rsidRDefault="00E8629F"/>
    <w:p w:rsidR="00E8629F" w:rsidRPr="00235394" w:rsidRDefault="008046ED">
      <w:pPr>
        <w:pStyle w:val="Heading1"/>
      </w:pPr>
      <w:bookmarkStart w:id="177" w:name="_Toc467102607"/>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177"/>
    </w:p>
    <w:p w:rsidR="008C6B85" w:rsidRPr="0097460E" w:rsidRDefault="008C6B85" w:rsidP="008C6B85">
      <w:pPr>
        <w:pStyle w:val="Heading2"/>
        <w:rPr>
          <w:rFonts w:cs="Arial"/>
          <w:b/>
          <w:kern w:val="2"/>
          <w:sz w:val="24"/>
        </w:rPr>
      </w:pPr>
      <w:bookmarkStart w:id="178" w:name="_Toc452624537"/>
      <w:bookmarkStart w:id="179" w:name="_Toc467102608"/>
      <w:r>
        <w:t>6</w:t>
      </w:r>
      <w:r w:rsidRPr="0097460E">
        <w:t>.1</w:t>
      </w:r>
      <w:r w:rsidRPr="0097460E">
        <w:tab/>
      </w:r>
      <w:bookmarkEnd w:id="178"/>
      <w:r>
        <w:t>Testing approach</w:t>
      </w:r>
      <w:bookmarkEnd w:id="179"/>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180" w:name="_Toc467102609"/>
      <w:r>
        <w:t>6</w:t>
      </w:r>
      <w:r w:rsidRPr="0097460E">
        <w:t>.</w:t>
      </w:r>
      <w:r>
        <w:t>2</w:t>
      </w:r>
      <w:r w:rsidRPr="0097460E">
        <w:tab/>
        <w:t>RF bandwidth position</w:t>
      </w:r>
      <w:bookmarkEnd w:id="180"/>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r w:rsidRPr="000C55F6">
        <w:rPr>
          <w:lang w:eastAsia="zh-CN"/>
        </w:rPr>
        <w:t>the</w:t>
      </w:r>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del w:id="181" w:author="Ng, Man Hung (Nokia - GB)" w:date="2016-11-04T11:15:00Z">
        <w:r w:rsidRPr="000C55F6" w:rsidDel="00D93D82">
          <w:rPr>
            <w:lang w:eastAsia="zh-CN"/>
          </w:rPr>
          <w:delText xml:space="preserve">lower </w:delText>
        </w:r>
      </w:del>
      <w:ins w:id="182" w:author="Ng, Man Hung (Nokia - GB)" w:date="2016-11-04T11:15:00Z">
        <w:r w:rsidR="00D93D82" w:rsidRPr="000C55F6">
          <w:rPr>
            <w:lang w:eastAsia="zh-CN"/>
          </w:rPr>
          <w:t>lowe</w:t>
        </w:r>
        <w:r w:rsidR="00D93D82">
          <w:rPr>
            <w:lang w:eastAsia="zh-CN"/>
          </w:rPr>
          <w:t>st</w:t>
        </w:r>
        <w:r w:rsidR="00D93D82" w:rsidRPr="000C55F6">
          <w:rPr>
            <w:lang w:eastAsia="zh-CN"/>
          </w:rPr>
          <w:t xml:space="preserve"> </w:t>
        </w:r>
      </w:ins>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BW</w:t>
      </w:r>
      <w:r w:rsidRPr="000C55F6">
        <w:rPr>
          <w:vertAlign w:val="subscript"/>
        </w:rPr>
        <w:t>max,</w:t>
      </w:r>
      <w:r w:rsidRPr="000C55F6">
        <w:t xml:space="preserve"> in the </w:t>
      </w:r>
      <w:ins w:id="183" w:author="Ng, Man Hung (Nokia - GB)" w:date="2016-11-04T11:15:00Z">
        <w:r w:rsidR="00D93D82" w:rsidRPr="000C55F6">
          <w:rPr>
            <w:lang w:eastAsia="zh-CN"/>
          </w:rPr>
          <w:t>highest</w:t>
        </w:r>
      </w:ins>
      <w:del w:id="184" w:author="Ng, Man Hung (Nokia - GB)" w:date="2016-11-04T11:15:00Z">
        <w:r w:rsidRPr="000C55F6" w:rsidDel="00D93D82">
          <w:rPr>
            <w:lang w:eastAsia="zh-CN"/>
          </w:rPr>
          <w:delText>upper</w:delText>
        </w:r>
      </w:del>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the </w:t>
      </w:r>
      <w:r w:rsidRPr="000C55F6">
        <w:rPr>
          <w:rFonts w:cs="v4.2.0"/>
        </w:rPr>
        <w:t>Base Station</w:t>
      </w:r>
      <w:r w:rsidRPr="000C55F6">
        <w:t xml:space="preserve"> RF Bandwidths located at the top of the supported frequency range in the </w:t>
      </w:r>
      <w:ins w:id="185" w:author="Ng, Man Hung (Nokia - GB)" w:date="2016-11-04T11:15:00Z">
        <w:r w:rsidR="00D93D82" w:rsidRPr="000C55F6">
          <w:rPr>
            <w:lang w:eastAsia="zh-CN"/>
          </w:rPr>
          <w:t>highest</w:t>
        </w:r>
      </w:ins>
      <w:del w:id="186" w:author="Ng, Man Hung (Nokia - GB)" w:date="2016-11-04T11:15:00Z">
        <w:r w:rsidRPr="000C55F6" w:rsidDel="00D93D82">
          <w:delText>upper</w:delText>
        </w:r>
      </w:del>
      <w:r w:rsidRPr="000C55F6">
        <w:t xml:space="preserve"> operating band and at the lowest possible simultaneous frequency position, within the Maximum Radio Bandwidth, BW</w:t>
      </w:r>
      <w:r w:rsidRPr="000C55F6">
        <w:rPr>
          <w:vertAlign w:val="subscript"/>
        </w:rPr>
        <w:t xml:space="preserve">max, </w:t>
      </w:r>
      <w:r w:rsidRPr="000C55F6">
        <w:t xml:space="preserve">in the </w:t>
      </w:r>
      <w:del w:id="187" w:author="Ng, Man Hung (Nokia - GB)" w:date="2016-11-04T11:15:00Z">
        <w:r w:rsidRPr="000C55F6" w:rsidDel="00D93D82">
          <w:delText xml:space="preserve">lower </w:delText>
        </w:r>
      </w:del>
      <w:ins w:id="188" w:author="Ng, Man Hung (Nokia - GB)" w:date="2016-11-04T11:15:00Z">
        <w:r w:rsidR="00D93D82" w:rsidRPr="000C55F6">
          <w:t>lowe</w:t>
        </w:r>
        <w:r w:rsidR="00D93D82">
          <w:t>st</w:t>
        </w:r>
        <w:r w:rsidR="00D93D82" w:rsidRPr="000C55F6">
          <w:t xml:space="preserve"> </w:t>
        </w:r>
      </w:ins>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Maximum Radio Bandwidth BW</w:t>
      </w:r>
      <w:r w:rsidRPr="000C55F6">
        <w:rPr>
          <w:vertAlign w:val="subscript"/>
        </w:rPr>
        <w:t>max,</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del w:id="189" w:author="Ng, Man Hung (Nokia - GB)" w:date="2016-11-04T11:15:00Z">
        <w:r w:rsidRPr="000C55F6" w:rsidDel="00D93D82">
          <w:rPr>
            <w:lang w:eastAsia="zh-CN"/>
          </w:rPr>
          <w:delText xml:space="preserve">lower </w:delText>
        </w:r>
      </w:del>
      <w:ins w:id="190" w:author="Ng, Man Hung (Nokia - GB)" w:date="2016-11-04T11:15:00Z">
        <w:r w:rsidR="00D93D82" w:rsidRPr="000C55F6">
          <w:rPr>
            <w:lang w:eastAsia="zh-CN"/>
          </w:rPr>
          <w:t>lowe</w:t>
        </w:r>
        <w:r w:rsidR="00D93D82">
          <w:rPr>
            <w:lang w:eastAsia="zh-CN"/>
          </w:rPr>
          <w:t>st</w:t>
        </w:r>
        <w:r w:rsidR="00D93D82" w:rsidRPr="000C55F6">
          <w:rPr>
            <w:lang w:eastAsia="zh-CN"/>
          </w:rPr>
          <w:t xml:space="preserve"> </w:t>
        </w:r>
      </w:ins>
      <w:r w:rsidRPr="000C55F6">
        <w:rPr>
          <w:lang w:eastAsia="zh-CN"/>
        </w:rPr>
        <w:t xml:space="preserve">operating band and at the top of the supported frequency range in the </w:t>
      </w:r>
      <w:ins w:id="191" w:author="Ng, Man Hung (Nokia - GB)" w:date="2016-11-04T11:15:00Z">
        <w:r w:rsidR="00D93D82" w:rsidRPr="000C55F6">
          <w:rPr>
            <w:lang w:eastAsia="zh-CN"/>
          </w:rPr>
          <w:t>highest</w:t>
        </w:r>
      </w:ins>
      <w:del w:id="192" w:author="Ng, Man Hung (Nokia - GB)" w:date="2016-11-04T11:15:00Z">
        <w:r w:rsidRPr="000C55F6" w:rsidDel="00D93D82">
          <w:rPr>
            <w:lang w:eastAsia="zh-CN"/>
          </w:rPr>
          <w:delText>upper</w:delText>
        </w:r>
      </w:del>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ins w:id="193" w:author="Ng, Man Hung (Nokia - GB)" w:date="2016-10-26T15:08:00Z"/>
          <w:rFonts w:cs="Arial"/>
          <w:b/>
          <w:kern w:val="2"/>
          <w:sz w:val="24"/>
        </w:rPr>
      </w:pPr>
      <w:bookmarkStart w:id="194" w:name="_Toc467102610"/>
      <w:ins w:id="195" w:author="Ng, Man Hung (Nokia - GB)" w:date="2016-10-26T15:08:00Z">
        <w:r>
          <w:t>6</w:t>
        </w:r>
        <w:r w:rsidRPr="0097460E">
          <w:t>.</w:t>
        </w:r>
        <w:r>
          <w:t>3</w:t>
        </w:r>
        <w:r w:rsidRPr="0097460E">
          <w:tab/>
        </w:r>
        <w:r w:rsidRPr="003B129F">
          <w:t>Multi-band combinations to be tested</w:t>
        </w:r>
        <w:bookmarkEnd w:id="194"/>
      </w:ins>
    </w:p>
    <w:p w:rsidR="0043432A" w:rsidRDefault="0043432A" w:rsidP="0043432A">
      <w:pPr>
        <w:pStyle w:val="BodyText"/>
        <w:rPr>
          <w:ins w:id="196" w:author="Ng, Man Hung (Nokia - GB)" w:date="2016-10-26T15:08:00Z"/>
        </w:rPr>
      </w:pPr>
      <w:ins w:id="197" w:author="Ng, Man Hung (Nokia - GB)" w:date="2016-10-26T15:08:00Z">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ins>
    </w:p>
    <w:p w:rsidR="0043432A" w:rsidRDefault="0043432A" w:rsidP="0043432A">
      <w:pPr>
        <w:pStyle w:val="BodyText"/>
        <w:rPr>
          <w:ins w:id="198" w:author="Ng, Man Hung (Nokia - GB)" w:date="2016-10-26T15:08:00Z"/>
          <w:rFonts w:eastAsia="宋体"/>
          <w:szCs w:val="21"/>
          <w:lang w:eastAsia="zh-CN"/>
        </w:rPr>
      </w:pPr>
      <w:ins w:id="199" w:author="Ng, Man Hung (Nokia - GB)" w:date="2016-10-26T15:08:00Z">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ins>
    </w:p>
    <w:p w:rsidR="0043432A" w:rsidRDefault="0043432A" w:rsidP="0043432A">
      <w:pPr>
        <w:pStyle w:val="BodyText"/>
        <w:ind w:left="567" w:hanging="567"/>
        <w:rPr>
          <w:ins w:id="200" w:author="Ng, Man Hung (Nokia - GB)" w:date="2016-10-26T15:08:00Z"/>
        </w:rPr>
      </w:pPr>
      <w:ins w:id="201" w:author="Ng, Man Hung (Nokia - GB)" w:date="2016-10-26T15:08:00Z">
        <w:r>
          <w:t>1)</w:t>
        </w:r>
        <w:r>
          <w:tab/>
          <w:t xml:space="preserve">The </w:t>
        </w:r>
        <w:r w:rsidRPr="00436889">
          <w:t>support</w:t>
        </w:r>
        <w:r>
          <w:t>ed</w:t>
        </w:r>
        <w:r w:rsidRPr="00436889">
          <w:t xml:space="preserve"> multi-band combination</w:t>
        </w:r>
        <w:r>
          <w:t xml:space="preserve"> covering the widest radio bandwidth should be tested.</w:t>
        </w:r>
      </w:ins>
    </w:p>
    <w:p w:rsidR="0043432A" w:rsidRDefault="0043432A" w:rsidP="0043432A">
      <w:pPr>
        <w:pStyle w:val="BodyText"/>
        <w:ind w:left="567" w:hanging="567"/>
        <w:rPr>
          <w:ins w:id="202" w:author="Ng, Man Hung (Nokia - GB)" w:date="2016-10-26T15:08:00Z"/>
        </w:rPr>
      </w:pPr>
      <w:ins w:id="203" w:author="Ng, Man Hung (Nokia - GB)" w:date="2016-10-26T15:08:00Z">
        <w:r>
          <w:t>2)</w:t>
        </w:r>
        <w:r>
          <w:tab/>
          <w:t>Among the remaining supported multi-band combinations, the following ones should also be tested:</w:t>
        </w:r>
      </w:ins>
    </w:p>
    <w:p w:rsidR="0043432A" w:rsidRDefault="0043432A" w:rsidP="0043432A">
      <w:pPr>
        <w:pStyle w:val="B1"/>
        <w:rPr>
          <w:ins w:id="204" w:author="Ng, Man Hung (Nokia - GB)" w:date="2016-10-26T15:08:00Z"/>
        </w:rPr>
      </w:pPr>
      <w:ins w:id="205" w:author="Ng, Man Hung (Nokia - GB)" w:date="2016-10-26T15:08:00Z">
        <w:r w:rsidRPr="000C55F6">
          <w:t>-</w:t>
        </w:r>
        <w:r w:rsidRPr="000C55F6">
          <w:tab/>
        </w:r>
        <w:r>
          <w:t>Those</w:t>
        </w:r>
        <w:r w:rsidRPr="00947BC3">
          <w:t xml:space="preserve"> with a larger rated total output power (per band or per band combination)</w:t>
        </w:r>
        <w:r>
          <w:t>.</w:t>
        </w:r>
      </w:ins>
    </w:p>
    <w:p w:rsidR="0043432A" w:rsidRPr="000C55F6" w:rsidRDefault="0043432A" w:rsidP="0043432A">
      <w:pPr>
        <w:pStyle w:val="B1"/>
        <w:rPr>
          <w:ins w:id="206" w:author="Ng, Man Hung (Nokia - GB)" w:date="2016-10-26T15:08:00Z"/>
        </w:rPr>
      </w:pPr>
      <w:ins w:id="207" w:author="Ng, Man Hung (Nokia - GB)" w:date="2016-10-26T15:08:00Z">
        <w:r>
          <w:lastRenderedPageBreak/>
          <w:t>-</w:t>
        </w:r>
        <w:r>
          <w:tab/>
          <w:t>Those</w:t>
        </w:r>
        <w:r w:rsidRPr="00947BC3">
          <w:t xml:space="preserve"> with a larger total number of supported carriers (per band or per band combination)</w:t>
        </w:r>
        <w:r>
          <w:t>.</w:t>
        </w:r>
      </w:ins>
    </w:p>
    <w:p w:rsidR="0043432A" w:rsidRDefault="0043432A" w:rsidP="0043432A">
      <w:pPr>
        <w:pStyle w:val="B1"/>
        <w:rPr>
          <w:ins w:id="208" w:author="Ng, Man Hung (Nokia - GB)" w:date="2016-10-26T15:08:00Z"/>
        </w:rPr>
      </w:pPr>
      <w:ins w:id="209" w:author="Ng, Man Hung (Nokia - GB)" w:date="2016-10-26T15:08:00Z">
        <w:r>
          <w:t>-</w:t>
        </w:r>
        <w:r>
          <w:tab/>
          <w:t>Those</w:t>
        </w:r>
        <w:r w:rsidRPr="00947BC3">
          <w:t xml:space="preserve"> with a larger Maximum Base Station RF Bandwidth (per band)</w:t>
        </w:r>
        <w:r>
          <w:t>.</w:t>
        </w:r>
      </w:ins>
    </w:p>
    <w:p w:rsidR="00433408" w:rsidRPr="00235394" w:rsidRDefault="00433408" w:rsidP="00433408"/>
    <w:p w:rsidR="00E8629F" w:rsidRPr="00235394" w:rsidRDefault="00433408">
      <w:pPr>
        <w:pStyle w:val="Heading1"/>
      </w:pPr>
      <w:bookmarkStart w:id="210" w:name="_Toc467102611"/>
      <w:r>
        <w:t>7</w:t>
      </w:r>
      <w:r w:rsidRPr="00235394">
        <w:tab/>
      </w:r>
      <w:r w:rsidRPr="00AF0AEA">
        <w:t>Project plan</w:t>
      </w:r>
      <w:bookmarkEnd w:id="210"/>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ins w:id="211" w:author="Ng, Man Hung (Nokia - GB)" w:date="2016-11-04T11:18:00Z"/>
          <w:szCs w:val="21"/>
          <w:lang w:eastAsia="zh-CN"/>
        </w:rPr>
      </w:pPr>
      <w:ins w:id="212" w:author="Ng, Man Hung (Nokia - GB)" w:date="2016-11-04T11:18:00Z">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ins>
    </w:p>
    <w:p w:rsidR="00D93D82" w:rsidRPr="0069650D" w:rsidRDefault="00D93D82" w:rsidP="00D93D82">
      <w:pPr>
        <w:widowControl w:val="0"/>
        <w:numPr>
          <w:ilvl w:val="0"/>
          <w:numId w:val="4"/>
        </w:numPr>
        <w:spacing w:before="120" w:after="0"/>
        <w:jc w:val="both"/>
        <w:rPr>
          <w:ins w:id="213" w:author="Ng, Man Hung (Nokia - GB)" w:date="2016-11-04T11:18:00Z"/>
          <w:szCs w:val="21"/>
          <w:lang w:eastAsia="zh-CN"/>
        </w:rPr>
      </w:pPr>
      <w:ins w:id="214" w:author="Ng, Man Hung (Nokia - GB)" w:date="2016-11-04T11:18:00Z">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ins w:id="215" w:author="Ng, Man Hung (Nokia - GB)" w:date="2016-11-04T11:18:00Z"/>
          <w:szCs w:val="21"/>
          <w:lang w:eastAsia="zh-CN"/>
        </w:rPr>
      </w:pPr>
      <w:ins w:id="216" w:author="Ng, Man Hung (Nokia - GB)" w:date="2016-11-04T11:18:00Z">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217" w:name="historyclause"/>
    </w:p>
    <w:p w:rsidR="00E8629F" w:rsidRPr="00235394" w:rsidRDefault="00E8629F">
      <w:pPr>
        <w:pStyle w:val="Heading9"/>
      </w:pPr>
      <w:bookmarkStart w:id="218" w:name="_Toc467102612"/>
      <w:r w:rsidRPr="00235394">
        <w:lastRenderedPageBreak/>
        <w:t xml:space="preserve">Annex </w:t>
      </w:r>
      <w:r w:rsidR="00354345">
        <w:t>A</w:t>
      </w:r>
      <w:r w:rsidRPr="00235394">
        <w:t>:</w:t>
      </w:r>
      <w:r w:rsidRPr="00235394">
        <w:br/>
        <w:t>Change history</w:t>
      </w:r>
      <w:bookmarkEnd w:id="2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217"/>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rPr>
          <w:ins w:id="219" w:author="Ng, Man Hung (Nokia - GB)" w:date="2016-10-26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ins w:id="220" w:author="Ng, Man Hung (Nokia - GB)" w:date="2016-10-26T15:09:00Z"/>
                <w:sz w:val="16"/>
              </w:rPr>
            </w:pPr>
            <w:ins w:id="221" w:author="Ng, Man Hung (Nokia - GB)" w:date="2016-10-26T15:09:00Z">
              <w:r>
                <w:rPr>
                  <w:sz w:val="16"/>
                </w:rPr>
                <w:t>2016-1</w:t>
              </w:r>
            </w:ins>
            <w:ins w:id="222" w:author="Ng, Man Hung (Nokia - GB)" w:date="2016-11-04T11:19:00Z">
              <w:r w:rsidR="00D93D82">
                <w:rPr>
                  <w:sz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23" w:author="Ng, Man Hung (Nokia - GB)" w:date="2016-10-26T15:09:00Z"/>
                <w:sz w:val="16"/>
              </w:rPr>
            </w:pPr>
            <w:ins w:id="224" w:author="Ng, Man Hung (Nokia - GB)" w:date="2016-10-26T15:09:00Z">
              <w:r>
                <w:rPr>
                  <w:sz w:val="16"/>
                </w:rPr>
                <w:t>RAN4#81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ins w:id="225" w:author="Ng, Man Hung (Nokia - GB)" w:date="2016-10-26T15:09:00Z"/>
                <w:sz w:val="16"/>
              </w:rPr>
            </w:pPr>
            <w:ins w:id="226" w:author="Ng, Man Hung (Nokia - GB)" w:date="2016-10-26T15:09:00Z">
              <w:r>
                <w:rPr>
                  <w:sz w:val="16"/>
                </w:rPr>
                <w:t>R4-16</w:t>
              </w:r>
            </w:ins>
            <w:ins w:id="227" w:author="Ng, Man Hung (Nokia - GB)" w:date="2016-11-04T14:28:00Z">
              <w:r w:rsidR="004F6794">
                <w:rPr>
                  <w:sz w:val="16"/>
                </w:rPr>
                <w:t>10</w:t>
              </w:r>
            </w:ins>
            <w:ins w:id="228" w:author="Ng, Man Hung (Nokia - GB)" w:date="2016-11-14T23:19:00Z">
              <w:r w:rsidR="000242F1">
                <w:rPr>
                  <w:sz w:val="16"/>
                </w:rPr>
                <w:t>740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ins w:id="229" w:author="Ng, Man Hung (Nokia - GB)" w:date="2016-10-26T15:09: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ins w:id="230" w:author="Ng, Man Hung (Nokia - GB)" w:date="2016-10-26T15:09: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ins w:id="231" w:author="Ng, Man Hung (Nokia - GB)" w:date="2016-10-26T15:09:00Z"/>
                <w:sz w:val="16"/>
                <w:szCs w:val="16"/>
              </w:rPr>
            </w:pPr>
            <w:ins w:id="232" w:author="Ng, Man Hung (Nokia - GB)" w:date="2016-10-26T15:09:00Z">
              <w:r w:rsidRPr="002078D4">
                <w:rPr>
                  <w:sz w:val="16"/>
                  <w:szCs w:val="16"/>
                </w:rPr>
                <w:t>Updated TR including the approved text proposals in RAN4#</w:t>
              </w:r>
              <w:r>
                <w:rPr>
                  <w:sz w:val="16"/>
                  <w:szCs w:val="16"/>
                </w:rPr>
                <w:t>80bis</w:t>
              </w:r>
            </w:ins>
            <w:ins w:id="233" w:author="Ng, Man Hung (Nokia - GB)" w:date="2016-11-04T11:17:00Z">
              <w:r w:rsidR="00D93D82">
                <w:rPr>
                  <w:sz w:val="16"/>
                  <w:szCs w:val="16"/>
                </w:rPr>
                <w:t xml:space="preserve"> and RAN4#81</w:t>
              </w:r>
            </w:ins>
            <w:ins w:id="234" w:author="Ng, Man Hung (Nokia - GB)" w:date="2016-10-26T15:09:00Z">
              <w:r w:rsidRPr="002078D4">
                <w:rPr>
                  <w:sz w:val="16"/>
                  <w:szCs w:val="16"/>
                </w:rPr>
                <w:t>: R4-</w:t>
              </w:r>
              <w:r>
                <w:rPr>
                  <w:sz w:val="16"/>
                  <w:szCs w:val="16"/>
                </w:rPr>
                <w:t>168082, R4-168903</w:t>
              </w:r>
            </w:ins>
            <w:ins w:id="235" w:author="Ng, Man Hung (Nokia - GB)" w:date="2016-11-04T11:17:00Z">
              <w:r w:rsidR="00D93D82">
                <w:rPr>
                  <w:sz w:val="16"/>
                  <w:szCs w:val="16"/>
                </w:rPr>
                <w:t>, R4</w:t>
              </w:r>
            </w:ins>
            <w:ins w:id="236" w:author="Ng, Man Hung (Nokia - GB)" w:date="2016-11-16T23:34:00Z">
              <w:r w:rsidR="00902A07">
                <w:rPr>
                  <w:sz w:val="16"/>
                  <w:szCs w:val="16"/>
                </w:rPr>
                <w:t>-</w:t>
              </w:r>
            </w:ins>
            <w:ins w:id="237" w:author="Ng, Man Hung (Nokia - GB)" w:date="2016-11-04T11:17:00Z">
              <w:r w:rsidR="00D93D82">
                <w:rPr>
                  <w:sz w:val="16"/>
                  <w:szCs w:val="16"/>
                </w:rPr>
                <w:t>16</w:t>
              </w:r>
            </w:ins>
            <w:ins w:id="238" w:author="Ng, Man Hung (Nokia - GB)" w:date="2016-11-04T14:28:00Z">
              <w:r w:rsidR="000242F1">
                <w:rPr>
                  <w:sz w:val="16"/>
                  <w:szCs w:val="16"/>
                </w:rPr>
                <w:t>10739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39" w:author="Ng, Man Hung (Nokia - GB)" w:date="2016-10-26T15:09:00Z"/>
                <w:sz w:val="16"/>
              </w:rPr>
            </w:pPr>
            <w:ins w:id="240" w:author="Ng, Man Hung (Nokia - GB)" w:date="2016-10-26T15:09:00Z">
              <w:r>
                <w:rPr>
                  <w:sz w:val="16"/>
                </w:rPr>
                <w:t>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ins w:id="241" w:author="Ng, Man Hung (Nokia - GB)" w:date="2016-10-26T15:09:00Z"/>
                <w:sz w:val="16"/>
              </w:rPr>
            </w:pPr>
            <w:ins w:id="242" w:author="Ng, Man Hung (Nokia - GB)" w:date="2016-10-26T15:09:00Z">
              <w:r>
                <w:rPr>
                  <w:sz w:val="16"/>
                </w:rPr>
                <w:t>1.2.0</w:t>
              </w:r>
            </w:ins>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264" w:rsidRDefault="00BF7264">
      <w:r>
        <w:separator/>
      </w:r>
    </w:p>
  </w:endnote>
  <w:endnote w:type="continuationSeparator" w:id="0">
    <w:p w:rsidR="00BF7264" w:rsidRDefault="00BF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264" w:rsidRDefault="00BF7264">
      <w:r>
        <w:separator/>
      </w:r>
    </w:p>
  </w:footnote>
  <w:footnote w:type="continuationSeparator" w:id="0">
    <w:p w:rsidR="00BF7264" w:rsidRDefault="00BF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902A07">
      <w:t>3GPP TR 37.871 V1.12.0 (2016-1011)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902A07">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902A07">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7070C"/>
    <w:rsid w:val="00093E7E"/>
    <w:rsid w:val="00094A1D"/>
    <w:rsid w:val="000A4AD6"/>
    <w:rsid w:val="000D6CFC"/>
    <w:rsid w:val="000E7AE6"/>
    <w:rsid w:val="001143D4"/>
    <w:rsid w:val="00153528"/>
    <w:rsid w:val="00167D30"/>
    <w:rsid w:val="00180505"/>
    <w:rsid w:val="00181EE5"/>
    <w:rsid w:val="001A08AA"/>
    <w:rsid w:val="001A3120"/>
    <w:rsid w:val="001B303E"/>
    <w:rsid w:val="00212373"/>
    <w:rsid w:val="002138EA"/>
    <w:rsid w:val="00214FBD"/>
    <w:rsid w:val="00222897"/>
    <w:rsid w:val="00233B1B"/>
    <w:rsid w:val="00235394"/>
    <w:rsid w:val="00242833"/>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613798"/>
    <w:rsid w:val="006358E9"/>
    <w:rsid w:val="0070290C"/>
    <w:rsid w:val="0070383A"/>
    <w:rsid w:val="0070646B"/>
    <w:rsid w:val="007F0E1E"/>
    <w:rsid w:val="007F62EA"/>
    <w:rsid w:val="008046ED"/>
    <w:rsid w:val="00882DCE"/>
    <w:rsid w:val="0088690C"/>
    <w:rsid w:val="008A702B"/>
    <w:rsid w:val="008C60E9"/>
    <w:rsid w:val="008C6B85"/>
    <w:rsid w:val="008F6511"/>
    <w:rsid w:val="00902A07"/>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BF7264"/>
    <w:rsid w:val="00C803CC"/>
    <w:rsid w:val="00CA052D"/>
    <w:rsid w:val="00D0412A"/>
    <w:rsid w:val="00D520E4"/>
    <w:rsid w:val="00D57DFA"/>
    <w:rsid w:val="00D81861"/>
    <w:rsid w:val="00D93023"/>
    <w:rsid w:val="00D93D82"/>
    <w:rsid w:val="00DA472A"/>
    <w:rsid w:val="00DD0C2C"/>
    <w:rsid w:val="00DE2FA0"/>
    <w:rsid w:val="00DE5979"/>
    <w:rsid w:val="00E03F62"/>
    <w:rsid w:val="00E55ABC"/>
    <w:rsid w:val="00E57B74"/>
    <w:rsid w:val="00E8629F"/>
    <w:rsid w:val="00E9515D"/>
    <w:rsid w:val="00E97DCE"/>
    <w:rsid w:val="00EA3C24"/>
    <w:rsid w:val="00ED0E24"/>
    <w:rsid w:val="00ED1215"/>
    <w:rsid w:val="00EF54A3"/>
    <w:rsid w:val="00F072D8"/>
    <w:rsid w:val="00F93B10"/>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5E58C"/>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11</Pages>
  <Words>3325</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22240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6</cp:revision>
  <dcterms:created xsi:type="dcterms:W3CDTF">2016-11-14T22:53:00Z</dcterms:created>
  <dcterms:modified xsi:type="dcterms:W3CDTF">2016-11-16T23:34:00Z</dcterms:modified>
</cp:coreProperties>
</file>