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del w:id="1" w:author="ngm" w:date="2016-09-28T17:16:00Z">
        <w:r w:rsidRPr="00235394" w:rsidDel="00882DCE">
          <w:delText>V</w:delText>
        </w:r>
        <w:r w:rsidR="004359C6" w:rsidDel="00882DCE">
          <w:delText>0</w:delText>
        </w:r>
      </w:del>
      <w:ins w:id="2" w:author="ngm" w:date="2016-09-28T17:16:00Z">
        <w:r w:rsidR="00882DCE" w:rsidRPr="00235394">
          <w:t>V</w:t>
        </w:r>
        <w:r w:rsidR="00882DCE">
          <w:t>1</w:t>
        </w:r>
      </w:ins>
      <w:r w:rsidRPr="00235394">
        <w:t>.</w:t>
      </w:r>
      <w:del w:id="3" w:author="ngm" w:date="2016-09-28T17:16:00Z">
        <w:r w:rsidR="00251F98" w:rsidDel="00882DCE">
          <w:delText>3</w:delText>
        </w:r>
      </w:del>
      <w:ins w:id="4" w:author="ngm" w:date="2016-09-28T17:16:00Z">
        <w:r w:rsidR="00882DCE">
          <w:t>1</w:t>
        </w:r>
      </w:ins>
      <w:r w:rsidRPr="00235394">
        <w:t>.</w:t>
      </w:r>
      <w:r w:rsidR="002D7815">
        <w:t>0</w:t>
      </w:r>
      <w:r w:rsidR="002D7815" w:rsidRPr="00235394">
        <w:t xml:space="preserve"> </w:t>
      </w:r>
      <w:r w:rsidRPr="00235394">
        <w:rPr>
          <w:sz w:val="32"/>
        </w:rPr>
        <w:t>(</w:t>
      </w:r>
      <w:r w:rsidR="004359C6">
        <w:rPr>
          <w:sz w:val="32"/>
        </w:rPr>
        <w:t>2016</w:t>
      </w:r>
      <w:r w:rsidRPr="00235394">
        <w:rPr>
          <w:sz w:val="32"/>
        </w:rPr>
        <w:t>-</w:t>
      </w:r>
      <w:del w:id="5" w:author="ngm" w:date="2016-09-28T17:16:00Z">
        <w:r w:rsidR="00DE5979" w:rsidDel="00882DCE">
          <w:rPr>
            <w:sz w:val="32"/>
          </w:rPr>
          <w:delText>05</w:delText>
        </w:r>
      </w:del>
      <w:ins w:id="6" w:author="ngm" w:date="2016-09-28T17:16:00Z">
        <w:r w:rsidR="00882DCE">
          <w:rPr>
            <w:sz w:val="32"/>
          </w:rPr>
          <w:t>10</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7"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8C6B85" w:rsidRDefault="00094A1D">
      <w:pPr>
        <w:pStyle w:val="TOC1"/>
        <w:rPr>
          <w:ins w:id="9" w:author="ngm" w:date="2016-09-28T17:26:00Z"/>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ins w:id="10" w:author="ngm" w:date="2016-09-28T17:26:00Z">
        <w:r w:rsidR="008C6B85">
          <w:t>Foreword</w:t>
        </w:r>
        <w:r w:rsidR="008C6B85">
          <w:tab/>
        </w:r>
        <w:r>
          <w:fldChar w:fldCharType="begin"/>
        </w:r>
        <w:r w:rsidR="008C6B85">
          <w:instrText xml:space="preserve"> PAGEREF _Toc462846898 \h </w:instrText>
        </w:r>
      </w:ins>
      <w:r>
        <w:fldChar w:fldCharType="separate"/>
      </w:r>
      <w:ins w:id="11" w:author="ngm" w:date="2016-09-28T17:26:00Z">
        <w:r w:rsidR="008C6B85">
          <w:t>4</w:t>
        </w:r>
        <w:r>
          <w:fldChar w:fldCharType="end"/>
        </w:r>
      </w:ins>
    </w:p>
    <w:p w:rsidR="008C6B85" w:rsidRDefault="008C6B85">
      <w:pPr>
        <w:pStyle w:val="TOC1"/>
        <w:rPr>
          <w:ins w:id="12" w:author="ngm" w:date="2016-09-28T17:26:00Z"/>
          <w:rFonts w:asciiTheme="minorHAnsi" w:eastAsiaTheme="minorEastAsia" w:hAnsiTheme="minorHAnsi" w:cstheme="minorBidi"/>
          <w:szCs w:val="22"/>
          <w:lang w:eastAsia="zh-CN"/>
        </w:rPr>
      </w:pPr>
      <w:ins w:id="13" w:author="ngm" w:date="2016-09-28T17:26:00Z">
        <w:r>
          <w:t>1</w:t>
        </w:r>
        <w:r>
          <w:rPr>
            <w:rFonts w:asciiTheme="minorHAnsi" w:eastAsiaTheme="minorEastAsia" w:hAnsiTheme="minorHAnsi" w:cstheme="minorBidi"/>
            <w:szCs w:val="22"/>
            <w:lang w:eastAsia="zh-CN"/>
          </w:rPr>
          <w:tab/>
        </w:r>
        <w:r>
          <w:t>Scope</w:t>
        </w:r>
        <w:r>
          <w:tab/>
        </w:r>
        <w:r w:rsidR="00094A1D">
          <w:fldChar w:fldCharType="begin"/>
        </w:r>
        <w:r>
          <w:instrText xml:space="preserve"> PAGEREF _Toc462846899 \h </w:instrText>
        </w:r>
      </w:ins>
      <w:r w:rsidR="00094A1D">
        <w:fldChar w:fldCharType="separate"/>
      </w:r>
      <w:ins w:id="14" w:author="ngm" w:date="2016-09-28T17:26:00Z">
        <w:r>
          <w:t>5</w:t>
        </w:r>
        <w:r w:rsidR="00094A1D">
          <w:fldChar w:fldCharType="end"/>
        </w:r>
      </w:ins>
    </w:p>
    <w:p w:rsidR="008C6B85" w:rsidRDefault="008C6B85">
      <w:pPr>
        <w:pStyle w:val="TOC1"/>
        <w:rPr>
          <w:ins w:id="15" w:author="ngm" w:date="2016-09-28T17:26:00Z"/>
          <w:rFonts w:asciiTheme="minorHAnsi" w:eastAsiaTheme="minorEastAsia" w:hAnsiTheme="minorHAnsi" w:cstheme="minorBidi"/>
          <w:szCs w:val="22"/>
          <w:lang w:eastAsia="zh-CN"/>
        </w:rPr>
      </w:pPr>
      <w:ins w:id="16" w:author="ngm" w:date="2016-09-28T17:26:00Z">
        <w:r>
          <w:t>2</w:t>
        </w:r>
        <w:r>
          <w:rPr>
            <w:rFonts w:asciiTheme="minorHAnsi" w:eastAsiaTheme="minorEastAsia" w:hAnsiTheme="minorHAnsi" w:cstheme="minorBidi"/>
            <w:szCs w:val="22"/>
            <w:lang w:eastAsia="zh-CN"/>
          </w:rPr>
          <w:tab/>
        </w:r>
        <w:r>
          <w:t>References</w:t>
        </w:r>
        <w:r>
          <w:tab/>
        </w:r>
        <w:r w:rsidR="00094A1D">
          <w:fldChar w:fldCharType="begin"/>
        </w:r>
        <w:r>
          <w:instrText xml:space="preserve"> PAGEREF _Toc462846900 \h </w:instrText>
        </w:r>
      </w:ins>
      <w:r w:rsidR="00094A1D">
        <w:fldChar w:fldCharType="separate"/>
      </w:r>
      <w:ins w:id="17" w:author="ngm" w:date="2016-09-28T17:26:00Z">
        <w:r>
          <w:t>5</w:t>
        </w:r>
        <w:r w:rsidR="00094A1D">
          <w:fldChar w:fldCharType="end"/>
        </w:r>
      </w:ins>
    </w:p>
    <w:p w:rsidR="008C6B85" w:rsidRDefault="008C6B85">
      <w:pPr>
        <w:pStyle w:val="TOC1"/>
        <w:rPr>
          <w:ins w:id="18" w:author="ngm" w:date="2016-09-28T17:26:00Z"/>
          <w:rFonts w:asciiTheme="minorHAnsi" w:eastAsiaTheme="minorEastAsia" w:hAnsiTheme="minorHAnsi" w:cstheme="minorBidi"/>
          <w:szCs w:val="22"/>
          <w:lang w:eastAsia="zh-CN"/>
        </w:rPr>
      </w:pPr>
      <w:ins w:id="19" w:author="ngm" w:date="2016-09-28T17:26:00Z">
        <w:r>
          <w:t>3</w:t>
        </w:r>
        <w:r>
          <w:rPr>
            <w:rFonts w:asciiTheme="minorHAnsi" w:eastAsiaTheme="minorEastAsia" w:hAnsiTheme="minorHAnsi" w:cstheme="minorBidi"/>
            <w:szCs w:val="22"/>
            <w:lang w:eastAsia="zh-CN"/>
          </w:rPr>
          <w:tab/>
        </w:r>
        <w:r>
          <w:t>Definitions, symbols and abbreviations</w:t>
        </w:r>
        <w:r>
          <w:tab/>
        </w:r>
        <w:r w:rsidR="00094A1D">
          <w:fldChar w:fldCharType="begin"/>
        </w:r>
        <w:r>
          <w:instrText xml:space="preserve"> PAGEREF _Toc462846901 \h </w:instrText>
        </w:r>
      </w:ins>
      <w:r w:rsidR="00094A1D">
        <w:fldChar w:fldCharType="separate"/>
      </w:r>
      <w:ins w:id="20" w:author="ngm" w:date="2016-09-28T17:26:00Z">
        <w:r>
          <w:t>5</w:t>
        </w:r>
        <w:r w:rsidR="00094A1D">
          <w:fldChar w:fldCharType="end"/>
        </w:r>
      </w:ins>
    </w:p>
    <w:p w:rsidR="008C6B85" w:rsidRDefault="008C6B85">
      <w:pPr>
        <w:pStyle w:val="TOC2"/>
        <w:rPr>
          <w:ins w:id="21" w:author="ngm" w:date="2016-09-28T17:26:00Z"/>
          <w:rFonts w:asciiTheme="minorHAnsi" w:eastAsiaTheme="minorEastAsia" w:hAnsiTheme="minorHAnsi" w:cstheme="minorBidi"/>
          <w:sz w:val="22"/>
          <w:szCs w:val="22"/>
          <w:lang w:eastAsia="zh-CN"/>
        </w:rPr>
      </w:pPr>
      <w:ins w:id="22" w:author="ngm" w:date="2016-09-28T17:26:00Z">
        <w:r>
          <w:t>3.1</w:t>
        </w:r>
        <w:r>
          <w:rPr>
            <w:rFonts w:asciiTheme="minorHAnsi" w:eastAsiaTheme="minorEastAsia" w:hAnsiTheme="minorHAnsi" w:cstheme="minorBidi"/>
            <w:sz w:val="22"/>
            <w:szCs w:val="22"/>
            <w:lang w:eastAsia="zh-CN"/>
          </w:rPr>
          <w:tab/>
        </w:r>
        <w:r>
          <w:t>Definitions</w:t>
        </w:r>
        <w:r>
          <w:tab/>
        </w:r>
        <w:r w:rsidR="00094A1D">
          <w:fldChar w:fldCharType="begin"/>
        </w:r>
        <w:r>
          <w:instrText xml:space="preserve"> PAGEREF _Toc462846902 \h </w:instrText>
        </w:r>
      </w:ins>
      <w:r w:rsidR="00094A1D">
        <w:fldChar w:fldCharType="separate"/>
      </w:r>
      <w:ins w:id="23" w:author="ngm" w:date="2016-09-28T17:26:00Z">
        <w:r>
          <w:t>5</w:t>
        </w:r>
        <w:r w:rsidR="00094A1D">
          <w:fldChar w:fldCharType="end"/>
        </w:r>
      </w:ins>
    </w:p>
    <w:p w:rsidR="008C6B85" w:rsidRDefault="008C6B85">
      <w:pPr>
        <w:pStyle w:val="TOC2"/>
        <w:rPr>
          <w:ins w:id="24" w:author="ngm" w:date="2016-09-28T17:26:00Z"/>
          <w:rFonts w:asciiTheme="minorHAnsi" w:eastAsiaTheme="minorEastAsia" w:hAnsiTheme="minorHAnsi" w:cstheme="minorBidi"/>
          <w:sz w:val="22"/>
          <w:szCs w:val="22"/>
          <w:lang w:eastAsia="zh-CN"/>
        </w:rPr>
      </w:pPr>
      <w:ins w:id="25" w:author="ngm" w:date="2016-09-28T17:26:00Z">
        <w:r>
          <w:t>3.2</w:t>
        </w:r>
        <w:r>
          <w:rPr>
            <w:rFonts w:asciiTheme="minorHAnsi" w:eastAsiaTheme="minorEastAsia" w:hAnsiTheme="minorHAnsi" w:cstheme="minorBidi"/>
            <w:sz w:val="22"/>
            <w:szCs w:val="22"/>
            <w:lang w:eastAsia="zh-CN"/>
          </w:rPr>
          <w:tab/>
        </w:r>
        <w:r>
          <w:t>Symbols</w:t>
        </w:r>
        <w:r>
          <w:tab/>
        </w:r>
        <w:r w:rsidR="00094A1D">
          <w:fldChar w:fldCharType="begin"/>
        </w:r>
        <w:r>
          <w:instrText xml:space="preserve"> PAGEREF _Toc462846903 \h </w:instrText>
        </w:r>
      </w:ins>
      <w:r w:rsidR="00094A1D">
        <w:fldChar w:fldCharType="separate"/>
      </w:r>
      <w:ins w:id="26" w:author="ngm" w:date="2016-09-28T17:26:00Z">
        <w:r>
          <w:t>5</w:t>
        </w:r>
        <w:r w:rsidR="00094A1D">
          <w:fldChar w:fldCharType="end"/>
        </w:r>
      </w:ins>
    </w:p>
    <w:p w:rsidR="008C6B85" w:rsidRDefault="008C6B85">
      <w:pPr>
        <w:pStyle w:val="TOC2"/>
        <w:rPr>
          <w:ins w:id="27" w:author="ngm" w:date="2016-09-28T17:26:00Z"/>
          <w:rFonts w:asciiTheme="minorHAnsi" w:eastAsiaTheme="minorEastAsia" w:hAnsiTheme="minorHAnsi" w:cstheme="minorBidi"/>
          <w:sz w:val="22"/>
          <w:szCs w:val="22"/>
          <w:lang w:eastAsia="zh-CN"/>
        </w:rPr>
      </w:pPr>
      <w:ins w:id="28" w:author="ngm" w:date="2016-09-28T17:26:00Z">
        <w:r>
          <w:t>3.3</w:t>
        </w:r>
        <w:r>
          <w:rPr>
            <w:rFonts w:asciiTheme="minorHAnsi" w:eastAsiaTheme="minorEastAsia" w:hAnsiTheme="minorHAnsi" w:cstheme="minorBidi"/>
            <w:sz w:val="22"/>
            <w:szCs w:val="22"/>
            <w:lang w:eastAsia="zh-CN"/>
          </w:rPr>
          <w:tab/>
        </w:r>
        <w:r>
          <w:t>Abbreviations</w:t>
        </w:r>
        <w:r>
          <w:tab/>
        </w:r>
        <w:r w:rsidR="00094A1D">
          <w:fldChar w:fldCharType="begin"/>
        </w:r>
        <w:r>
          <w:instrText xml:space="preserve"> PAGEREF _Toc462846904 \h </w:instrText>
        </w:r>
      </w:ins>
      <w:r w:rsidR="00094A1D">
        <w:fldChar w:fldCharType="separate"/>
      </w:r>
      <w:ins w:id="29" w:author="ngm" w:date="2016-09-28T17:26:00Z">
        <w:r>
          <w:t>5</w:t>
        </w:r>
        <w:r w:rsidR="00094A1D">
          <w:fldChar w:fldCharType="end"/>
        </w:r>
      </w:ins>
    </w:p>
    <w:p w:rsidR="008C6B85" w:rsidRDefault="008C6B85">
      <w:pPr>
        <w:pStyle w:val="TOC1"/>
        <w:rPr>
          <w:ins w:id="30" w:author="ngm" w:date="2016-09-28T17:26:00Z"/>
          <w:rFonts w:asciiTheme="minorHAnsi" w:eastAsiaTheme="minorEastAsia" w:hAnsiTheme="minorHAnsi" w:cstheme="minorBidi"/>
          <w:szCs w:val="22"/>
          <w:lang w:eastAsia="zh-CN"/>
        </w:rPr>
      </w:pPr>
      <w:ins w:id="31" w:author="ngm" w:date="2016-09-28T17:26:00Z">
        <w:r>
          <w:t>4</w:t>
        </w:r>
        <w:r>
          <w:rPr>
            <w:rFonts w:asciiTheme="minorHAnsi" w:eastAsiaTheme="minorEastAsia" w:hAnsiTheme="minorHAnsi" w:cstheme="minorBidi"/>
            <w:szCs w:val="22"/>
            <w:lang w:eastAsia="zh-CN"/>
          </w:rPr>
          <w:tab/>
        </w:r>
        <w:r>
          <w:t>Background</w:t>
        </w:r>
        <w:r>
          <w:tab/>
        </w:r>
        <w:r w:rsidR="00094A1D">
          <w:fldChar w:fldCharType="begin"/>
        </w:r>
        <w:r>
          <w:instrText xml:space="preserve"> PAGEREF _Toc462846905 \h </w:instrText>
        </w:r>
      </w:ins>
      <w:r w:rsidR="00094A1D">
        <w:fldChar w:fldCharType="separate"/>
      </w:r>
      <w:ins w:id="32" w:author="ngm" w:date="2016-09-28T17:26:00Z">
        <w:r>
          <w:t>6</w:t>
        </w:r>
        <w:r w:rsidR="00094A1D">
          <w:fldChar w:fldCharType="end"/>
        </w:r>
      </w:ins>
    </w:p>
    <w:p w:rsidR="008C6B85" w:rsidRDefault="008C6B85">
      <w:pPr>
        <w:pStyle w:val="TOC2"/>
        <w:rPr>
          <w:ins w:id="33" w:author="ngm" w:date="2016-09-28T17:26:00Z"/>
          <w:rFonts w:asciiTheme="minorHAnsi" w:eastAsiaTheme="minorEastAsia" w:hAnsiTheme="minorHAnsi" w:cstheme="minorBidi"/>
          <w:sz w:val="22"/>
          <w:szCs w:val="22"/>
          <w:lang w:eastAsia="zh-CN"/>
        </w:rPr>
      </w:pPr>
      <w:ins w:id="34" w:author="ngm" w:date="2016-09-28T17:26:00Z">
        <w:r>
          <w:t>4.1</w:t>
        </w:r>
        <w:r>
          <w:rPr>
            <w:rFonts w:asciiTheme="minorHAnsi" w:eastAsiaTheme="minorEastAsia" w:hAnsiTheme="minorHAnsi" w:cstheme="minorBidi"/>
            <w:sz w:val="22"/>
            <w:szCs w:val="22"/>
            <w:lang w:eastAsia="zh-CN"/>
          </w:rPr>
          <w:tab/>
        </w:r>
        <w:r w:rsidRPr="00D1645E">
          <w:rPr>
            <w:color w:val="000000"/>
          </w:rPr>
          <w:t>Task description</w:t>
        </w:r>
        <w:r>
          <w:tab/>
        </w:r>
        <w:r w:rsidR="00094A1D">
          <w:fldChar w:fldCharType="begin"/>
        </w:r>
        <w:r>
          <w:instrText xml:space="preserve"> PAGEREF _Toc462846906 \h </w:instrText>
        </w:r>
      </w:ins>
      <w:r w:rsidR="00094A1D">
        <w:fldChar w:fldCharType="separate"/>
      </w:r>
      <w:ins w:id="35" w:author="ngm" w:date="2016-09-28T17:26:00Z">
        <w:r>
          <w:t>6</w:t>
        </w:r>
        <w:r w:rsidR="00094A1D">
          <w:fldChar w:fldCharType="end"/>
        </w:r>
      </w:ins>
    </w:p>
    <w:p w:rsidR="008C6B85" w:rsidRDefault="008C6B85">
      <w:pPr>
        <w:pStyle w:val="TOC3"/>
        <w:rPr>
          <w:ins w:id="36" w:author="ngm" w:date="2016-09-28T17:26:00Z"/>
          <w:rFonts w:asciiTheme="minorHAnsi" w:eastAsiaTheme="minorEastAsia" w:hAnsiTheme="minorHAnsi" w:cstheme="minorBidi"/>
          <w:sz w:val="22"/>
          <w:szCs w:val="22"/>
          <w:lang w:eastAsia="zh-CN"/>
        </w:rPr>
      </w:pPr>
      <w:ins w:id="37" w:author="ngm" w:date="2016-09-28T17:26:00Z">
        <w:r>
          <w:t>4.1.1</w:t>
        </w:r>
        <w:r>
          <w:rPr>
            <w:rFonts w:asciiTheme="minorHAnsi" w:eastAsiaTheme="minorEastAsia" w:hAnsiTheme="minorHAnsi" w:cstheme="minorBidi"/>
            <w:sz w:val="22"/>
            <w:szCs w:val="22"/>
            <w:lang w:eastAsia="zh-CN"/>
          </w:rPr>
          <w:tab/>
        </w:r>
        <w:r>
          <w:t>Objective of Core part WI</w:t>
        </w:r>
        <w:r>
          <w:tab/>
        </w:r>
        <w:r w:rsidR="00094A1D">
          <w:fldChar w:fldCharType="begin"/>
        </w:r>
        <w:r>
          <w:instrText xml:space="preserve"> PAGEREF _Toc462846907 \h </w:instrText>
        </w:r>
      </w:ins>
      <w:r w:rsidR="00094A1D">
        <w:fldChar w:fldCharType="separate"/>
      </w:r>
      <w:ins w:id="38" w:author="ngm" w:date="2016-09-28T17:26:00Z">
        <w:r>
          <w:t>6</w:t>
        </w:r>
        <w:r w:rsidR="00094A1D">
          <w:fldChar w:fldCharType="end"/>
        </w:r>
      </w:ins>
    </w:p>
    <w:p w:rsidR="008C6B85" w:rsidRDefault="008C6B85">
      <w:pPr>
        <w:pStyle w:val="TOC3"/>
        <w:rPr>
          <w:ins w:id="39" w:author="ngm" w:date="2016-09-28T17:26:00Z"/>
          <w:rFonts w:asciiTheme="minorHAnsi" w:eastAsiaTheme="minorEastAsia" w:hAnsiTheme="minorHAnsi" w:cstheme="minorBidi"/>
          <w:sz w:val="22"/>
          <w:szCs w:val="22"/>
          <w:lang w:eastAsia="zh-CN"/>
        </w:rPr>
      </w:pPr>
      <w:ins w:id="40" w:author="ngm" w:date="2016-09-28T17:26:00Z">
        <w:r>
          <w:t>4.1.2</w:t>
        </w:r>
        <w:r>
          <w:rPr>
            <w:rFonts w:asciiTheme="minorHAnsi" w:eastAsiaTheme="minorEastAsia" w:hAnsiTheme="minorHAnsi" w:cstheme="minorBidi"/>
            <w:sz w:val="22"/>
            <w:szCs w:val="22"/>
            <w:lang w:eastAsia="zh-CN"/>
          </w:rPr>
          <w:tab/>
        </w:r>
        <w:r>
          <w:t>Objective of Performance part WI</w:t>
        </w:r>
        <w:r>
          <w:tab/>
        </w:r>
        <w:r w:rsidR="00094A1D">
          <w:fldChar w:fldCharType="begin"/>
        </w:r>
        <w:r>
          <w:instrText xml:space="preserve"> PAGEREF _Toc462846908 \h </w:instrText>
        </w:r>
      </w:ins>
      <w:r w:rsidR="00094A1D">
        <w:fldChar w:fldCharType="separate"/>
      </w:r>
      <w:ins w:id="41" w:author="ngm" w:date="2016-09-28T17:26:00Z">
        <w:r>
          <w:t>6</w:t>
        </w:r>
        <w:r w:rsidR="00094A1D">
          <w:fldChar w:fldCharType="end"/>
        </w:r>
      </w:ins>
    </w:p>
    <w:p w:rsidR="008C6B85" w:rsidRDefault="008C6B85">
      <w:pPr>
        <w:pStyle w:val="TOC2"/>
        <w:rPr>
          <w:ins w:id="42" w:author="ngm" w:date="2016-09-28T17:26:00Z"/>
          <w:rFonts w:asciiTheme="minorHAnsi" w:eastAsiaTheme="minorEastAsia" w:hAnsiTheme="minorHAnsi" w:cstheme="minorBidi"/>
          <w:sz w:val="22"/>
          <w:szCs w:val="22"/>
          <w:lang w:eastAsia="zh-CN"/>
        </w:rPr>
      </w:pPr>
      <w:ins w:id="43" w:author="ngm" w:date="2016-09-28T17:26:00Z">
        <w:r>
          <w:t>4.2</w:t>
        </w:r>
        <w:r>
          <w:rPr>
            <w:rFonts w:asciiTheme="minorHAnsi" w:eastAsiaTheme="minorEastAsia" w:hAnsiTheme="minorHAnsi" w:cstheme="minorBidi"/>
            <w:sz w:val="22"/>
            <w:szCs w:val="22"/>
            <w:lang w:eastAsia="zh-CN"/>
          </w:rPr>
          <w:tab/>
        </w:r>
        <w:r>
          <w:t>Band combinations</w:t>
        </w:r>
        <w:r>
          <w:tab/>
        </w:r>
        <w:r w:rsidR="00094A1D">
          <w:fldChar w:fldCharType="begin"/>
        </w:r>
        <w:r>
          <w:instrText xml:space="preserve"> PAGEREF _Toc462846909 \h </w:instrText>
        </w:r>
      </w:ins>
      <w:r w:rsidR="00094A1D">
        <w:fldChar w:fldCharType="separate"/>
      </w:r>
      <w:ins w:id="44" w:author="ngm" w:date="2016-09-28T17:26:00Z">
        <w:r>
          <w:t>6</w:t>
        </w:r>
        <w:r w:rsidR="00094A1D">
          <w:fldChar w:fldCharType="end"/>
        </w:r>
      </w:ins>
    </w:p>
    <w:p w:rsidR="008C6B85" w:rsidRDefault="008C6B85">
      <w:pPr>
        <w:pStyle w:val="TOC1"/>
        <w:rPr>
          <w:ins w:id="45" w:author="ngm" w:date="2016-09-28T17:26:00Z"/>
          <w:rFonts w:asciiTheme="minorHAnsi" w:eastAsiaTheme="minorEastAsia" w:hAnsiTheme="minorHAnsi" w:cstheme="minorBidi"/>
          <w:szCs w:val="22"/>
          <w:lang w:eastAsia="zh-CN"/>
        </w:rPr>
      </w:pPr>
      <w:ins w:id="46" w:author="ngm" w:date="2016-09-28T17:26:00Z">
        <w:r>
          <w:t>5</w:t>
        </w:r>
        <w:r>
          <w:rPr>
            <w:rFonts w:asciiTheme="minorHAnsi" w:eastAsiaTheme="minorEastAsia" w:hAnsiTheme="minorHAnsi" w:cstheme="minorBidi"/>
            <w:szCs w:val="22"/>
            <w:lang w:eastAsia="zh-CN"/>
          </w:rPr>
          <w:tab/>
        </w:r>
        <w:r>
          <w:t>Necessary changes to the core requirements</w:t>
        </w:r>
        <w:r>
          <w:tab/>
        </w:r>
        <w:r w:rsidR="00094A1D">
          <w:fldChar w:fldCharType="begin"/>
        </w:r>
        <w:r>
          <w:instrText xml:space="preserve"> PAGEREF _Toc462846910 \h </w:instrText>
        </w:r>
      </w:ins>
      <w:r w:rsidR="00094A1D">
        <w:fldChar w:fldCharType="separate"/>
      </w:r>
      <w:ins w:id="47" w:author="ngm" w:date="2016-09-28T17:26:00Z">
        <w:r>
          <w:t>6</w:t>
        </w:r>
        <w:r w:rsidR="00094A1D">
          <w:fldChar w:fldCharType="end"/>
        </w:r>
      </w:ins>
    </w:p>
    <w:p w:rsidR="008C6B85" w:rsidRDefault="008C6B85">
      <w:pPr>
        <w:pStyle w:val="TOC2"/>
        <w:rPr>
          <w:ins w:id="48" w:author="ngm" w:date="2016-09-28T17:26:00Z"/>
          <w:rFonts w:asciiTheme="minorHAnsi" w:eastAsiaTheme="minorEastAsia" w:hAnsiTheme="minorHAnsi" w:cstheme="minorBidi"/>
          <w:sz w:val="22"/>
          <w:szCs w:val="22"/>
          <w:lang w:eastAsia="zh-CN"/>
        </w:rPr>
      </w:pPr>
      <w:ins w:id="49" w:author="ngm" w:date="2016-09-28T17:26:00Z">
        <w:r>
          <w:t>5.1</w:t>
        </w:r>
        <w:r>
          <w:rPr>
            <w:rFonts w:asciiTheme="minorHAnsi" w:eastAsiaTheme="minorEastAsia" w:hAnsiTheme="minorHAnsi" w:cstheme="minorBidi"/>
            <w:sz w:val="22"/>
            <w:szCs w:val="22"/>
            <w:lang w:eastAsia="zh-CN"/>
          </w:rPr>
          <w:tab/>
        </w:r>
        <w:r>
          <w:t>Symbol</w:t>
        </w:r>
        <w:r w:rsidRPr="00D1645E">
          <w:rPr>
            <w:color w:val="000000"/>
          </w:rPr>
          <w:t>s</w:t>
        </w:r>
        <w:r>
          <w:tab/>
        </w:r>
        <w:r w:rsidR="00094A1D">
          <w:fldChar w:fldCharType="begin"/>
        </w:r>
        <w:r>
          <w:instrText xml:space="preserve"> PAGEREF _Toc462846911 \h </w:instrText>
        </w:r>
      </w:ins>
      <w:r w:rsidR="00094A1D">
        <w:fldChar w:fldCharType="separate"/>
      </w:r>
      <w:ins w:id="50" w:author="ngm" w:date="2016-09-28T17:26:00Z">
        <w:r>
          <w:t>6</w:t>
        </w:r>
        <w:r w:rsidR="00094A1D">
          <w:fldChar w:fldCharType="end"/>
        </w:r>
      </w:ins>
    </w:p>
    <w:p w:rsidR="008C6B85" w:rsidRDefault="008C6B85">
      <w:pPr>
        <w:pStyle w:val="TOC2"/>
        <w:rPr>
          <w:ins w:id="51" w:author="ngm" w:date="2016-09-28T17:26:00Z"/>
          <w:rFonts w:asciiTheme="minorHAnsi" w:eastAsiaTheme="minorEastAsia" w:hAnsiTheme="minorHAnsi" w:cstheme="minorBidi"/>
          <w:sz w:val="22"/>
          <w:szCs w:val="22"/>
          <w:lang w:eastAsia="zh-CN"/>
        </w:rPr>
      </w:pPr>
      <w:ins w:id="52" w:author="ngm" w:date="2016-09-28T17:26:00Z">
        <w:r>
          <w:t>5.2</w:t>
        </w:r>
        <w:r>
          <w:rPr>
            <w:rFonts w:asciiTheme="minorHAnsi" w:eastAsiaTheme="minorEastAsia" w:hAnsiTheme="minorHAnsi" w:cstheme="minorBidi"/>
            <w:sz w:val="22"/>
            <w:szCs w:val="22"/>
            <w:lang w:eastAsia="zh-CN"/>
          </w:rPr>
          <w:tab/>
        </w:r>
        <w:r>
          <w:t>Operating band unwanted emissions</w:t>
        </w:r>
        <w:r>
          <w:tab/>
        </w:r>
        <w:r w:rsidR="00094A1D">
          <w:fldChar w:fldCharType="begin"/>
        </w:r>
        <w:r>
          <w:instrText xml:space="preserve"> PAGEREF _Toc462846912 \h </w:instrText>
        </w:r>
      </w:ins>
      <w:r w:rsidR="00094A1D">
        <w:fldChar w:fldCharType="separate"/>
      </w:r>
      <w:ins w:id="53" w:author="ngm" w:date="2016-09-28T17:26:00Z">
        <w:r>
          <w:t>7</w:t>
        </w:r>
        <w:r w:rsidR="00094A1D">
          <w:fldChar w:fldCharType="end"/>
        </w:r>
      </w:ins>
    </w:p>
    <w:p w:rsidR="008C6B85" w:rsidRDefault="008C6B85">
      <w:pPr>
        <w:pStyle w:val="TOC2"/>
        <w:rPr>
          <w:ins w:id="54" w:author="ngm" w:date="2016-09-28T17:26:00Z"/>
          <w:rFonts w:asciiTheme="minorHAnsi" w:eastAsiaTheme="minorEastAsia" w:hAnsiTheme="minorHAnsi" w:cstheme="minorBidi"/>
          <w:sz w:val="22"/>
          <w:szCs w:val="22"/>
          <w:lang w:eastAsia="zh-CN"/>
        </w:rPr>
      </w:pPr>
      <w:ins w:id="55" w:author="ngm" w:date="2016-09-28T17:26:00Z">
        <w:r>
          <w:t>5.3</w:t>
        </w:r>
        <w:r>
          <w:rPr>
            <w:rFonts w:asciiTheme="minorHAnsi" w:eastAsiaTheme="minorEastAsia" w:hAnsiTheme="minorHAnsi" w:cstheme="minorBidi"/>
            <w:sz w:val="22"/>
            <w:szCs w:val="22"/>
            <w:lang w:eastAsia="zh-CN"/>
          </w:rPr>
          <w:tab/>
        </w:r>
        <w:r>
          <w:t>Clarification of multi-band operation</w:t>
        </w:r>
        <w:r>
          <w:tab/>
        </w:r>
        <w:r w:rsidR="00094A1D">
          <w:fldChar w:fldCharType="begin"/>
        </w:r>
        <w:r>
          <w:instrText xml:space="preserve"> PAGEREF _Toc462846913 \h </w:instrText>
        </w:r>
      </w:ins>
      <w:r w:rsidR="00094A1D">
        <w:fldChar w:fldCharType="separate"/>
      </w:r>
      <w:ins w:id="56" w:author="ngm" w:date="2016-09-28T17:26:00Z">
        <w:r>
          <w:t>7</w:t>
        </w:r>
        <w:r w:rsidR="00094A1D">
          <w:fldChar w:fldCharType="end"/>
        </w:r>
      </w:ins>
    </w:p>
    <w:p w:rsidR="008C6B85" w:rsidRDefault="008C6B85">
      <w:pPr>
        <w:pStyle w:val="TOC2"/>
        <w:rPr>
          <w:ins w:id="57" w:author="ngm" w:date="2016-09-28T17:26:00Z"/>
          <w:rFonts w:asciiTheme="minorHAnsi" w:eastAsiaTheme="minorEastAsia" w:hAnsiTheme="minorHAnsi" w:cstheme="minorBidi"/>
          <w:sz w:val="22"/>
          <w:szCs w:val="22"/>
          <w:lang w:eastAsia="zh-CN"/>
        </w:rPr>
      </w:pPr>
      <w:ins w:id="58" w:author="ngm" w:date="2016-09-28T17:26:00Z">
        <w:r>
          <w:t>5.4</w:t>
        </w:r>
        <w:r>
          <w:rPr>
            <w:rFonts w:asciiTheme="minorHAnsi" w:eastAsiaTheme="minorEastAsia" w:hAnsiTheme="minorHAnsi" w:cstheme="minorBidi"/>
            <w:sz w:val="22"/>
            <w:szCs w:val="22"/>
            <w:lang w:eastAsia="zh-CN"/>
          </w:rPr>
          <w:tab/>
        </w:r>
        <w:r>
          <w:t>Requirements for BS capable of multi-band operation</w:t>
        </w:r>
        <w:r>
          <w:tab/>
        </w:r>
        <w:r w:rsidR="00094A1D">
          <w:fldChar w:fldCharType="begin"/>
        </w:r>
        <w:r>
          <w:instrText xml:space="preserve"> PAGEREF _Toc462846914 \h </w:instrText>
        </w:r>
      </w:ins>
      <w:r w:rsidR="00094A1D">
        <w:fldChar w:fldCharType="separate"/>
      </w:r>
      <w:ins w:id="59" w:author="ngm" w:date="2016-09-28T17:26:00Z">
        <w:r>
          <w:t>8</w:t>
        </w:r>
        <w:r w:rsidR="00094A1D">
          <w:fldChar w:fldCharType="end"/>
        </w:r>
      </w:ins>
    </w:p>
    <w:p w:rsidR="008C6B85" w:rsidRDefault="008C6B85">
      <w:pPr>
        <w:pStyle w:val="TOC1"/>
        <w:rPr>
          <w:ins w:id="60" w:author="ngm" w:date="2016-09-28T17:26:00Z"/>
          <w:rFonts w:asciiTheme="minorHAnsi" w:eastAsiaTheme="minorEastAsia" w:hAnsiTheme="minorHAnsi" w:cstheme="minorBidi"/>
          <w:szCs w:val="22"/>
          <w:lang w:eastAsia="zh-CN"/>
        </w:rPr>
      </w:pPr>
      <w:ins w:id="61" w:author="ngm" w:date="2016-09-28T17:26:00Z">
        <w:r>
          <w:t>6</w:t>
        </w:r>
        <w:r>
          <w:rPr>
            <w:rFonts w:asciiTheme="minorHAnsi" w:eastAsiaTheme="minorEastAsia" w:hAnsiTheme="minorHAnsi" w:cstheme="minorBidi"/>
            <w:szCs w:val="22"/>
            <w:lang w:eastAsia="zh-CN"/>
          </w:rPr>
          <w:tab/>
        </w:r>
        <w:r>
          <w:t>Necessary changes to the test requirements</w:t>
        </w:r>
        <w:r>
          <w:tab/>
        </w:r>
        <w:r w:rsidR="00094A1D">
          <w:fldChar w:fldCharType="begin"/>
        </w:r>
        <w:r>
          <w:instrText xml:space="preserve"> PAGEREF _Toc462846915 \h </w:instrText>
        </w:r>
      </w:ins>
      <w:r w:rsidR="00094A1D">
        <w:fldChar w:fldCharType="separate"/>
      </w:r>
      <w:ins w:id="62" w:author="ngm" w:date="2016-09-28T17:26:00Z">
        <w:r>
          <w:t>8</w:t>
        </w:r>
        <w:r w:rsidR="00094A1D">
          <w:fldChar w:fldCharType="end"/>
        </w:r>
      </w:ins>
    </w:p>
    <w:p w:rsidR="008C6B85" w:rsidRDefault="008C6B85">
      <w:pPr>
        <w:pStyle w:val="TOC2"/>
        <w:rPr>
          <w:ins w:id="63" w:author="ngm" w:date="2016-09-28T17:26:00Z"/>
          <w:rFonts w:asciiTheme="minorHAnsi" w:eastAsiaTheme="minorEastAsia" w:hAnsiTheme="minorHAnsi" w:cstheme="minorBidi"/>
          <w:sz w:val="22"/>
          <w:szCs w:val="22"/>
          <w:lang w:eastAsia="zh-CN"/>
        </w:rPr>
      </w:pPr>
      <w:ins w:id="64" w:author="ngm" w:date="2016-09-28T17:26:00Z">
        <w:r>
          <w:t>6.1</w:t>
        </w:r>
        <w:r>
          <w:rPr>
            <w:rFonts w:asciiTheme="minorHAnsi" w:eastAsiaTheme="minorEastAsia" w:hAnsiTheme="minorHAnsi" w:cstheme="minorBidi"/>
            <w:sz w:val="22"/>
            <w:szCs w:val="22"/>
            <w:lang w:eastAsia="zh-CN"/>
          </w:rPr>
          <w:tab/>
        </w:r>
        <w:r>
          <w:t>Testing approach</w:t>
        </w:r>
        <w:r>
          <w:tab/>
        </w:r>
        <w:r w:rsidR="00094A1D">
          <w:fldChar w:fldCharType="begin"/>
        </w:r>
        <w:r>
          <w:instrText xml:space="preserve"> PAGEREF _Toc462846916 \h </w:instrText>
        </w:r>
      </w:ins>
      <w:r w:rsidR="00094A1D">
        <w:fldChar w:fldCharType="separate"/>
      </w:r>
      <w:ins w:id="65" w:author="ngm" w:date="2016-09-28T17:26:00Z">
        <w:r>
          <w:t>8</w:t>
        </w:r>
        <w:r w:rsidR="00094A1D">
          <w:fldChar w:fldCharType="end"/>
        </w:r>
      </w:ins>
    </w:p>
    <w:p w:rsidR="008C6B85" w:rsidRDefault="008C6B85">
      <w:pPr>
        <w:pStyle w:val="TOC2"/>
        <w:rPr>
          <w:ins w:id="66" w:author="ngm" w:date="2016-09-28T17:26:00Z"/>
          <w:rFonts w:asciiTheme="minorHAnsi" w:eastAsiaTheme="minorEastAsia" w:hAnsiTheme="minorHAnsi" w:cstheme="minorBidi"/>
          <w:sz w:val="22"/>
          <w:szCs w:val="22"/>
          <w:lang w:eastAsia="zh-CN"/>
        </w:rPr>
      </w:pPr>
      <w:ins w:id="67" w:author="ngm" w:date="2016-09-28T17:26:00Z">
        <w:r>
          <w:t>6.2</w:t>
        </w:r>
        <w:r>
          <w:rPr>
            <w:rFonts w:asciiTheme="minorHAnsi" w:eastAsiaTheme="minorEastAsia" w:hAnsiTheme="minorHAnsi" w:cstheme="minorBidi"/>
            <w:sz w:val="22"/>
            <w:szCs w:val="22"/>
            <w:lang w:eastAsia="zh-CN"/>
          </w:rPr>
          <w:tab/>
        </w:r>
        <w:r>
          <w:t>RF bandwidth position</w:t>
        </w:r>
        <w:r>
          <w:tab/>
        </w:r>
        <w:r w:rsidR="00094A1D">
          <w:fldChar w:fldCharType="begin"/>
        </w:r>
        <w:r>
          <w:instrText xml:space="preserve"> PAGEREF _Toc462846917 \h </w:instrText>
        </w:r>
      </w:ins>
      <w:r w:rsidR="00094A1D">
        <w:fldChar w:fldCharType="separate"/>
      </w:r>
      <w:ins w:id="68" w:author="ngm" w:date="2016-09-28T17:26:00Z">
        <w:r>
          <w:t>8</w:t>
        </w:r>
        <w:r w:rsidR="00094A1D">
          <w:fldChar w:fldCharType="end"/>
        </w:r>
      </w:ins>
    </w:p>
    <w:p w:rsidR="008C6B85" w:rsidRDefault="008C6B85">
      <w:pPr>
        <w:pStyle w:val="TOC1"/>
        <w:rPr>
          <w:ins w:id="69" w:author="ngm" w:date="2016-09-28T17:26:00Z"/>
          <w:rFonts w:asciiTheme="minorHAnsi" w:eastAsiaTheme="minorEastAsia" w:hAnsiTheme="minorHAnsi" w:cstheme="minorBidi"/>
          <w:szCs w:val="22"/>
          <w:lang w:eastAsia="zh-CN"/>
        </w:rPr>
      </w:pPr>
      <w:ins w:id="70" w:author="ngm" w:date="2016-09-28T17:26:00Z">
        <w:r>
          <w:t>7</w:t>
        </w:r>
        <w:r>
          <w:rPr>
            <w:rFonts w:asciiTheme="minorHAnsi" w:eastAsiaTheme="minorEastAsia" w:hAnsiTheme="minorHAnsi" w:cstheme="minorBidi"/>
            <w:szCs w:val="22"/>
            <w:lang w:eastAsia="zh-CN"/>
          </w:rPr>
          <w:tab/>
        </w:r>
        <w:r>
          <w:t>Project plan</w:t>
        </w:r>
        <w:r>
          <w:tab/>
        </w:r>
        <w:r w:rsidR="00094A1D">
          <w:fldChar w:fldCharType="begin"/>
        </w:r>
        <w:r>
          <w:instrText xml:space="preserve"> PAGEREF _Toc462846918 \h </w:instrText>
        </w:r>
      </w:ins>
      <w:r w:rsidR="00094A1D">
        <w:fldChar w:fldCharType="separate"/>
      </w:r>
      <w:ins w:id="71" w:author="ngm" w:date="2016-09-28T17:26:00Z">
        <w:r>
          <w:t>9</w:t>
        </w:r>
        <w:r w:rsidR="00094A1D">
          <w:fldChar w:fldCharType="end"/>
        </w:r>
      </w:ins>
    </w:p>
    <w:p w:rsidR="008C6B85" w:rsidRDefault="008C6B85">
      <w:pPr>
        <w:pStyle w:val="TOC9"/>
        <w:rPr>
          <w:ins w:id="72" w:author="ngm" w:date="2016-09-28T17:26:00Z"/>
          <w:rFonts w:asciiTheme="minorHAnsi" w:eastAsiaTheme="minorEastAsia" w:hAnsiTheme="minorHAnsi" w:cstheme="minorBidi"/>
          <w:b w:val="0"/>
          <w:szCs w:val="22"/>
          <w:lang w:eastAsia="zh-CN"/>
        </w:rPr>
      </w:pPr>
      <w:ins w:id="73" w:author="ngm" w:date="2016-09-28T17:26:00Z">
        <w:r>
          <w:t>Annex A: Change history</w:t>
        </w:r>
        <w:r>
          <w:tab/>
        </w:r>
        <w:r w:rsidR="00094A1D">
          <w:fldChar w:fldCharType="begin"/>
        </w:r>
        <w:r>
          <w:instrText xml:space="preserve"> PAGEREF _Toc462846919 \h </w:instrText>
        </w:r>
      </w:ins>
      <w:r w:rsidR="00094A1D">
        <w:fldChar w:fldCharType="separate"/>
      </w:r>
      <w:ins w:id="74" w:author="ngm" w:date="2016-09-28T17:26:00Z">
        <w:r>
          <w:t>10</w:t>
        </w:r>
        <w:r w:rsidR="00094A1D">
          <w:fldChar w:fldCharType="end"/>
        </w:r>
      </w:ins>
    </w:p>
    <w:p w:rsidR="00354345" w:rsidDel="008C6B85" w:rsidRDefault="00354345">
      <w:pPr>
        <w:pStyle w:val="TOC1"/>
        <w:rPr>
          <w:del w:id="75" w:author="ngm" w:date="2016-09-28T17:24:00Z"/>
          <w:rFonts w:asciiTheme="minorHAnsi" w:eastAsiaTheme="minorEastAsia" w:hAnsiTheme="minorHAnsi" w:cstheme="minorBidi"/>
          <w:szCs w:val="22"/>
          <w:lang w:eastAsia="zh-CN"/>
        </w:rPr>
      </w:pPr>
      <w:del w:id="76" w:author="ngm" w:date="2016-09-28T17:24:00Z">
        <w:r w:rsidDel="008C6B85">
          <w:delText>Foreword</w:delText>
        </w:r>
        <w:r w:rsidDel="008C6B85">
          <w:tab/>
        </w:r>
        <w:r w:rsidR="00DE5979" w:rsidDel="008C6B85">
          <w:delText>4</w:delText>
        </w:r>
      </w:del>
    </w:p>
    <w:p w:rsidR="00354345" w:rsidDel="008C6B85" w:rsidRDefault="00354345">
      <w:pPr>
        <w:pStyle w:val="TOC1"/>
        <w:rPr>
          <w:del w:id="77" w:author="ngm" w:date="2016-09-28T17:24:00Z"/>
          <w:rFonts w:asciiTheme="minorHAnsi" w:eastAsiaTheme="minorEastAsia" w:hAnsiTheme="minorHAnsi" w:cstheme="minorBidi"/>
          <w:szCs w:val="22"/>
          <w:lang w:eastAsia="zh-CN"/>
        </w:rPr>
      </w:pPr>
      <w:del w:id="78" w:author="ngm" w:date="2016-09-28T17:24:00Z">
        <w:r w:rsidDel="008C6B85">
          <w:delText>1</w:delText>
        </w:r>
        <w:r w:rsidDel="008C6B85">
          <w:rPr>
            <w:rFonts w:asciiTheme="minorHAnsi" w:eastAsiaTheme="minorEastAsia" w:hAnsiTheme="minorHAnsi" w:cstheme="minorBidi"/>
            <w:szCs w:val="22"/>
            <w:lang w:eastAsia="zh-CN"/>
          </w:rPr>
          <w:tab/>
        </w:r>
        <w:r w:rsidDel="008C6B85">
          <w:delText>Scope</w:delText>
        </w:r>
        <w:r w:rsidDel="008C6B85">
          <w:tab/>
        </w:r>
        <w:r w:rsidR="00DE5979" w:rsidDel="008C6B85">
          <w:delText>5</w:delText>
        </w:r>
      </w:del>
    </w:p>
    <w:p w:rsidR="00354345" w:rsidDel="008C6B85" w:rsidRDefault="00354345">
      <w:pPr>
        <w:pStyle w:val="TOC1"/>
        <w:rPr>
          <w:del w:id="79" w:author="ngm" w:date="2016-09-28T17:24:00Z"/>
          <w:rFonts w:asciiTheme="minorHAnsi" w:eastAsiaTheme="minorEastAsia" w:hAnsiTheme="minorHAnsi" w:cstheme="minorBidi"/>
          <w:szCs w:val="22"/>
          <w:lang w:eastAsia="zh-CN"/>
        </w:rPr>
      </w:pPr>
      <w:del w:id="80" w:author="ngm" w:date="2016-09-28T17:24:00Z">
        <w:r w:rsidDel="008C6B85">
          <w:delText>2</w:delText>
        </w:r>
        <w:r w:rsidDel="008C6B85">
          <w:rPr>
            <w:rFonts w:asciiTheme="minorHAnsi" w:eastAsiaTheme="minorEastAsia" w:hAnsiTheme="minorHAnsi" w:cstheme="minorBidi"/>
            <w:szCs w:val="22"/>
            <w:lang w:eastAsia="zh-CN"/>
          </w:rPr>
          <w:tab/>
        </w:r>
        <w:r w:rsidDel="008C6B85">
          <w:delText>References</w:delText>
        </w:r>
        <w:r w:rsidDel="008C6B85">
          <w:tab/>
        </w:r>
        <w:r w:rsidR="00DE5979" w:rsidDel="008C6B85">
          <w:delText>5</w:delText>
        </w:r>
      </w:del>
    </w:p>
    <w:p w:rsidR="00354345" w:rsidDel="008C6B85" w:rsidRDefault="00354345">
      <w:pPr>
        <w:pStyle w:val="TOC1"/>
        <w:rPr>
          <w:del w:id="81" w:author="ngm" w:date="2016-09-28T17:24:00Z"/>
          <w:rFonts w:asciiTheme="minorHAnsi" w:eastAsiaTheme="minorEastAsia" w:hAnsiTheme="minorHAnsi" w:cstheme="minorBidi"/>
          <w:szCs w:val="22"/>
          <w:lang w:eastAsia="zh-CN"/>
        </w:rPr>
      </w:pPr>
      <w:del w:id="82" w:author="ngm" w:date="2016-09-28T17:24:00Z">
        <w:r w:rsidDel="008C6B85">
          <w:delText>3</w:delText>
        </w:r>
        <w:r w:rsidDel="008C6B85">
          <w:rPr>
            <w:rFonts w:asciiTheme="minorHAnsi" w:eastAsiaTheme="minorEastAsia" w:hAnsiTheme="minorHAnsi" w:cstheme="minorBidi"/>
            <w:szCs w:val="22"/>
            <w:lang w:eastAsia="zh-CN"/>
          </w:rPr>
          <w:tab/>
        </w:r>
        <w:r w:rsidDel="008C6B85">
          <w:delText>Definitions, symbols and abbreviations</w:delText>
        </w:r>
        <w:r w:rsidDel="008C6B85">
          <w:tab/>
        </w:r>
        <w:r w:rsidR="00DE5979" w:rsidDel="008C6B85">
          <w:delText>5</w:delText>
        </w:r>
      </w:del>
    </w:p>
    <w:p w:rsidR="00354345" w:rsidDel="008C6B85" w:rsidRDefault="00354345">
      <w:pPr>
        <w:pStyle w:val="TOC2"/>
        <w:rPr>
          <w:del w:id="83" w:author="ngm" w:date="2016-09-28T17:24:00Z"/>
          <w:rFonts w:asciiTheme="minorHAnsi" w:eastAsiaTheme="minorEastAsia" w:hAnsiTheme="minorHAnsi" w:cstheme="minorBidi"/>
          <w:sz w:val="22"/>
          <w:szCs w:val="22"/>
          <w:lang w:eastAsia="zh-CN"/>
        </w:rPr>
      </w:pPr>
      <w:del w:id="84" w:author="ngm" w:date="2016-09-28T17:24:00Z">
        <w:r w:rsidDel="008C6B85">
          <w:delText>3.1</w:delText>
        </w:r>
        <w:r w:rsidDel="008C6B85">
          <w:rPr>
            <w:rFonts w:asciiTheme="minorHAnsi" w:eastAsiaTheme="minorEastAsia" w:hAnsiTheme="minorHAnsi" w:cstheme="minorBidi"/>
            <w:sz w:val="22"/>
            <w:szCs w:val="22"/>
            <w:lang w:eastAsia="zh-CN"/>
          </w:rPr>
          <w:tab/>
        </w:r>
        <w:r w:rsidDel="008C6B85">
          <w:delText>Definitions</w:delText>
        </w:r>
        <w:r w:rsidDel="008C6B85">
          <w:tab/>
        </w:r>
        <w:r w:rsidR="00DE5979" w:rsidDel="008C6B85">
          <w:delText>5</w:delText>
        </w:r>
      </w:del>
    </w:p>
    <w:p w:rsidR="00354345" w:rsidDel="008C6B85" w:rsidRDefault="00354345">
      <w:pPr>
        <w:pStyle w:val="TOC2"/>
        <w:rPr>
          <w:del w:id="85" w:author="ngm" w:date="2016-09-28T17:24:00Z"/>
          <w:rFonts w:asciiTheme="minorHAnsi" w:eastAsiaTheme="minorEastAsia" w:hAnsiTheme="minorHAnsi" w:cstheme="minorBidi"/>
          <w:sz w:val="22"/>
          <w:szCs w:val="22"/>
          <w:lang w:eastAsia="zh-CN"/>
        </w:rPr>
      </w:pPr>
      <w:del w:id="86" w:author="ngm" w:date="2016-09-28T17:24:00Z">
        <w:r w:rsidDel="008C6B85">
          <w:delText>3.2</w:delText>
        </w:r>
        <w:r w:rsidDel="008C6B85">
          <w:rPr>
            <w:rFonts w:asciiTheme="minorHAnsi" w:eastAsiaTheme="minorEastAsia" w:hAnsiTheme="minorHAnsi" w:cstheme="minorBidi"/>
            <w:sz w:val="22"/>
            <w:szCs w:val="22"/>
            <w:lang w:eastAsia="zh-CN"/>
          </w:rPr>
          <w:tab/>
        </w:r>
        <w:r w:rsidDel="008C6B85">
          <w:delText>Symbols</w:delText>
        </w:r>
        <w:r w:rsidDel="008C6B85">
          <w:tab/>
        </w:r>
        <w:r w:rsidR="00DE5979" w:rsidDel="008C6B85">
          <w:delText>5</w:delText>
        </w:r>
      </w:del>
    </w:p>
    <w:p w:rsidR="00354345" w:rsidDel="008C6B85" w:rsidRDefault="00354345">
      <w:pPr>
        <w:pStyle w:val="TOC2"/>
        <w:rPr>
          <w:del w:id="87" w:author="ngm" w:date="2016-09-28T17:24:00Z"/>
          <w:rFonts w:asciiTheme="minorHAnsi" w:eastAsiaTheme="minorEastAsia" w:hAnsiTheme="minorHAnsi" w:cstheme="minorBidi"/>
          <w:sz w:val="22"/>
          <w:szCs w:val="22"/>
          <w:lang w:eastAsia="zh-CN"/>
        </w:rPr>
      </w:pPr>
      <w:del w:id="88" w:author="ngm" w:date="2016-09-28T17:24:00Z">
        <w:r w:rsidDel="008C6B85">
          <w:delText>3.3</w:delText>
        </w:r>
        <w:r w:rsidDel="008C6B85">
          <w:rPr>
            <w:rFonts w:asciiTheme="minorHAnsi" w:eastAsiaTheme="minorEastAsia" w:hAnsiTheme="minorHAnsi" w:cstheme="minorBidi"/>
            <w:sz w:val="22"/>
            <w:szCs w:val="22"/>
            <w:lang w:eastAsia="zh-CN"/>
          </w:rPr>
          <w:tab/>
        </w:r>
        <w:r w:rsidDel="008C6B85">
          <w:delText>Abbreviations</w:delText>
        </w:r>
        <w:r w:rsidDel="008C6B85">
          <w:tab/>
        </w:r>
        <w:r w:rsidR="00DE5979" w:rsidDel="008C6B85">
          <w:delText>5</w:delText>
        </w:r>
      </w:del>
    </w:p>
    <w:p w:rsidR="00354345" w:rsidDel="008C6B85" w:rsidRDefault="00354345">
      <w:pPr>
        <w:pStyle w:val="TOC1"/>
        <w:rPr>
          <w:del w:id="89" w:author="ngm" w:date="2016-09-28T17:24:00Z"/>
          <w:rFonts w:asciiTheme="minorHAnsi" w:eastAsiaTheme="minorEastAsia" w:hAnsiTheme="minorHAnsi" w:cstheme="minorBidi"/>
          <w:szCs w:val="22"/>
          <w:lang w:eastAsia="zh-CN"/>
        </w:rPr>
      </w:pPr>
      <w:del w:id="90" w:author="ngm" w:date="2016-09-28T17:24:00Z">
        <w:r w:rsidDel="008C6B85">
          <w:delText>4</w:delText>
        </w:r>
        <w:r w:rsidDel="008C6B85">
          <w:rPr>
            <w:rFonts w:asciiTheme="minorHAnsi" w:eastAsiaTheme="minorEastAsia" w:hAnsiTheme="minorHAnsi" w:cstheme="minorBidi"/>
            <w:szCs w:val="22"/>
            <w:lang w:eastAsia="zh-CN"/>
          </w:rPr>
          <w:tab/>
        </w:r>
        <w:r w:rsidDel="008C6B85">
          <w:delText>Background</w:delText>
        </w:r>
        <w:r w:rsidDel="008C6B85">
          <w:tab/>
        </w:r>
        <w:r w:rsidR="00DE5979" w:rsidDel="008C6B85">
          <w:delText>6</w:delText>
        </w:r>
      </w:del>
    </w:p>
    <w:p w:rsidR="00354345" w:rsidDel="008C6B85" w:rsidRDefault="00354345">
      <w:pPr>
        <w:pStyle w:val="TOC2"/>
        <w:rPr>
          <w:del w:id="91" w:author="ngm" w:date="2016-09-28T17:24:00Z"/>
          <w:rFonts w:asciiTheme="minorHAnsi" w:eastAsiaTheme="minorEastAsia" w:hAnsiTheme="minorHAnsi" w:cstheme="minorBidi"/>
          <w:sz w:val="22"/>
          <w:szCs w:val="22"/>
          <w:lang w:eastAsia="zh-CN"/>
        </w:rPr>
      </w:pPr>
      <w:del w:id="92" w:author="ngm" w:date="2016-09-28T17:24:00Z">
        <w:r w:rsidDel="008C6B85">
          <w:delText>4.1</w:delText>
        </w:r>
        <w:r w:rsidDel="008C6B85">
          <w:rPr>
            <w:rFonts w:asciiTheme="minorHAnsi" w:eastAsiaTheme="minorEastAsia" w:hAnsiTheme="minorHAnsi" w:cstheme="minorBidi"/>
            <w:sz w:val="22"/>
            <w:szCs w:val="22"/>
            <w:lang w:eastAsia="zh-CN"/>
          </w:rPr>
          <w:tab/>
        </w:r>
        <w:r w:rsidRPr="00911457" w:rsidDel="008C6B85">
          <w:rPr>
            <w:color w:val="000000"/>
          </w:rPr>
          <w:delText>Task description</w:delText>
        </w:r>
        <w:r w:rsidDel="008C6B85">
          <w:tab/>
        </w:r>
        <w:r w:rsidR="00DE5979" w:rsidDel="008C6B85">
          <w:delText>6</w:delText>
        </w:r>
      </w:del>
    </w:p>
    <w:p w:rsidR="00354345" w:rsidDel="008C6B85" w:rsidRDefault="00354345">
      <w:pPr>
        <w:pStyle w:val="TOC3"/>
        <w:rPr>
          <w:del w:id="93" w:author="ngm" w:date="2016-09-28T17:24:00Z"/>
          <w:rFonts w:asciiTheme="minorHAnsi" w:eastAsiaTheme="minorEastAsia" w:hAnsiTheme="minorHAnsi" w:cstheme="minorBidi"/>
          <w:sz w:val="22"/>
          <w:szCs w:val="22"/>
          <w:lang w:eastAsia="zh-CN"/>
        </w:rPr>
      </w:pPr>
      <w:del w:id="94" w:author="ngm" w:date="2016-09-28T17:24:00Z">
        <w:r w:rsidDel="008C6B85">
          <w:delText>4.1.1</w:delText>
        </w:r>
        <w:r w:rsidDel="008C6B85">
          <w:rPr>
            <w:rFonts w:asciiTheme="minorHAnsi" w:eastAsiaTheme="minorEastAsia" w:hAnsiTheme="minorHAnsi" w:cstheme="minorBidi"/>
            <w:sz w:val="22"/>
            <w:szCs w:val="22"/>
            <w:lang w:eastAsia="zh-CN"/>
          </w:rPr>
          <w:tab/>
        </w:r>
        <w:r w:rsidDel="008C6B85">
          <w:delText>Objective of Core part WI</w:delText>
        </w:r>
        <w:r w:rsidDel="008C6B85">
          <w:tab/>
        </w:r>
        <w:r w:rsidR="00DE5979" w:rsidDel="008C6B85">
          <w:delText>6</w:delText>
        </w:r>
      </w:del>
    </w:p>
    <w:p w:rsidR="00354345" w:rsidDel="008C6B85" w:rsidRDefault="00354345">
      <w:pPr>
        <w:pStyle w:val="TOC3"/>
        <w:rPr>
          <w:del w:id="95" w:author="ngm" w:date="2016-09-28T17:24:00Z"/>
          <w:rFonts w:asciiTheme="minorHAnsi" w:eastAsiaTheme="minorEastAsia" w:hAnsiTheme="minorHAnsi" w:cstheme="minorBidi"/>
          <w:sz w:val="22"/>
          <w:szCs w:val="22"/>
          <w:lang w:eastAsia="zh-CN"/>
        </w:rPr>
      </w:pPr>
      <w:del w:id="96" w:author="ngm" w:date="2016-09-28T17:24:00Z">
        <w:r w:rsidDel="008C6B85">
          <w:delText>4.1.2</w:delText>
        </w:r>
        <w:r w:rsidDel="008C6B85">
          <w:rPr>
            <w:rFonts w:asciiTheme="minorHAnsi" w:eastAsiaTheme="minorEastAsia" w:hAnsiTheme="minorHAnsi" w:cstheme="minorBidi"/>
            <w:sz w:val="22"/>
            <w:szCs w:val="22"/>
            <w:lang w:eastAsia="zh-CN"/>
          </w:rPr>
          <w:tab/>
        </w:r>
        <w:r w:rsidDel="008C6B85">
          <w:delText>Objective of Performance part WI</w:delText>
        </w:r>
        <w:r w:rsidDel="008C6B85">
          <w:tab/>
        </w:r>
        <w:r w:rsidR="00DE5979" w:rsidDel="008C6B85">
          <w:delText>6</w:delText>
        </w:r>
      </w:del>
    </w:p>
    <w:p w:rsidR="00354345" w:rsidDel="008C6B85" w:rsidRDefault="00354345">
      <w:pPr>
        <w:pStyle w:val="TOC2"/>
        <w:rPr>
          <w:del w:id="97" w:author="ngm" w:date="2016-09-28T17:24:00Z"/>
          <w:rFonts w:asciiTheme="minorHAnsi" w:eastAsiaTheme="minorEastAsia" w:hAnsiTheme="minorHAnsi" w:cstheme="minorBidi"/>
          <w:sz w:val="22"/>
          <w:szCs w:val="22"/>
          <w:lang w:eastAsia="zh-CN"/>
        </w:rPr>
      </w:pPr>
      <w:del w:id="98" w:author="ngm" w:date="2016-09-28T17:24:00Z">
        <w:r w:rsidDel="008C6B85">
          <w:delText>4.2</w:delText>
        </w:r>
        <w:r w:rsidDel="008C6B85">
          <w:rPr>
            <w:rFonts w:asciiTheme="minorHAnsi" w:eastAsiaTheme="minorEastAsia" w:hAnsiTheme="minorHAnsi" w:cstheme="minorBidi"/>
            <w:sz w:val="22"/>
            <w:szCs w:val="22"/>
            <w:lang w:eastAsia="zh-CN"/>
          </w:rPr>
          <w:tab/>
        </w:r>
        <w:r w:rsidDel="008C6B85">
          <w:delText>Band combinations</w:delText>
        </w:r>
        <w:r w:rsidDel="008C6B85">
          <w:tab/>
        </w:r>
        <w:r w:rsidR="00DE5979" w:rsidDel="008C6B85">
          <w:delText>6</w:delText>
        </w:r>
      </w:del>
    </w:p>
    <w:p w:rsidR="00354345" w:rsidDel="008C6B85" w:rsidRDefault="00354345">
      <w:pPr>
        <w:pStyle w:val="TOC1"/>
        <w:rPr>
          <w:del w:id="99" w:author="ngm" w:date="2016-09-28T17:24:00Z"/>
          <w:rFonts w:asciiTheme="minorHAnsi" w:eastAsiaTheme="minorEastAsia" w:hAnsiTheme="minorHAnsi" w:cstheme="minorBidi"/>
          <w:szCs w:val="22"/>
          <w:lang w:eastAsia="zh-CN"/>
        </w:rPr>
      </w:pPr>
      <w:del w:id="100" w:author="ngm" w:date="2016-09-28T17:24:00Z">
        <w:r w:rsidDel="008C6B85">
          <w:delText>5</w:delText>
        </w:r>
        <w:r w:rsidDel="008C6B85">
          <w:rPr>
            <w:rFonts w:asciiTheme="minorHAnsi" w:eastAsiaTheme="minorEastAsia" w:hAnsiTheme="minorHAnsi" w:cstheme="minorBidi"/>
            <w:szCs w:val="22"/>
            <w:lang w:eastAsia="zh-CN"/>
          </w:rPr>
          <w:tab/>
        </w:r>
        <w:r w:rsidDel="008C6B85">
          <w:delText>Necessary changes to the core requirements</w:delText>
        </w:r>
        <w:r w:rsidDel="008C6B85">
          <w:tab/>
        </w:r>
        <w:r w:rsidR="00DE5979" w:rsidDel="008C6B85">
          <w:delText>6</w:delText>
        </w:r>
      </w:del>
    </w:p>
    <w:p w:rsidR="00354345" w:rsidDel="008C6B85" w:rsidRDefault="00354345">
      <w:pPr>
        <w:pStyle w:val="TOC1"/>
        <w:rPr>
          <w:del w:id="101" w:author="ngm" w:date="2016-09-28T17:24:00Z"/>
          <w:rFonts w:asciiTheme="minorHAnsi" w:eastAsiaTheme="minorEastAsia" w:hAnsiTheme="minorHAnsi" w:cstheme="minorBidi"/>
          <w:szCs w:val="22"/>
          <w:lang w:eastAsia="zh-CN"/>
        </w:rPr>
      </w:pPr>
      <w:del w:id="102" w:author="ngm" w:date="2016-09-28T17:24:00Z">
        <w:r w:rsidDel="008C6B85">
          <w:delText>6</w:delText>
        </w:r>
        <w:r w:rsidDel="008C6B85">
          <w:rPr>
            <w:rFonts w:asciiTheme="minorHAnsi" w:eastAsiaTheme="minorEastAsia" w:hAnsiTheme="minorHAnsi" w:cstheme="minorBidi"/>
            <w:szCs w:val="22"/>
            <w:lang w:eastAsia="zh-CN"/>
          </w:rPr>
          <w:tab/>
        </w:r>
        <w:r w:rsidDel="008C6B85">
          <w:delText>Necessary changes to the test requirements</w:delText>
        </w:r>
        <w:r w:rsidDel="008C6B85">
          <w:tab/>
        </w:r>
        <w:r w:rsidR="00DE5979" w:rsidDel="008C6B85">
          <w:delText>7</w:delText>
        </w:r>
      </w:del>
    </w:p>
    <w:p w:rsidR="00354345" w:rsidDel="008C6B85" w:rsidRDefault="00354345">
      <w:pPr>
        <w:pStyle w:val="TOC1"/>
        <w:rPr>
          <w:del w:id="103" w:author="ngm" w:date="2016-09-28T17:24:00Z"/>
          <w:rFonts w:asciiTheme="minorHAnsi" w:eastAsiaTheme="minorEastAsia" w:hAnsiTheme="minorHAnsi" w:cstheme="minorBidi"/>
          <w:szCs w:val="22"/>
          <w:lang w:eastAsia="zh-CN"/>
        </w:rPr>
      </w:pPr>
      <w:del w:id="104" w:author="ngm" w:date="2016-09-28T17:24:00Z">
        <w:r w:rsidDel="008C6B85">
          <w:delText>7</w:delText>
        </w:r>
        <w:r w:rsidDel="008C6B85">
          <w:rPr>
            <w:rFonts w:asciiTheme="minorHAnsi" w:eastAsiaTheme="minorEastAsia" w:hAnsiTheme="minorHAnsi" w:cstheme="minorBidi"/>
            <w:szCs w:val="22"/>
            <w:lang w:eastAsia="zh-CN"/>
          </w:rPr>
          <w:tab/>
        </w:r>
        <w:r w:rsidDel="008C6B85">
          <w:delText>Project plan</w:delText>
        </w:r>
        <w:r w:rsidDel="008C6B85">
          <w:tab/>
        </w:r>
        <w:r w:rsidR="00DE5979" w:rsidDel="008C6B85">
          <w:delText>7</w:delText>
        </w:r>
      </w:del>
    </w:p>
    <w:p w:rsidR="00354345" w:rsidDel="008C6B85" w:rsidRDefault="00354345">
      <w:pPr>
        <w:pStyle w:val="TOC9"/>
        <w:rPr>
          <w:del w:id="105" w:author="ngm" w:date="2016-09-28T17:24:00Z"/>
          <w:rFonts w:asciiTheme="minorHAnsi" w:eastAsiaTheme="minorEastAsia" w:hAnsiTheme="minorHAnsi" w:cstheme="minorBidi"/>
          <w:b w:val="0"/>
          <w:szCs w:val="22"/>
          <w:lang w:eastAsia="zh-CN"/>
        </w:rPr>
      </w:pPr>
      <w:del w:id="106" w:author="ngm" w:date="2016-09-28T17:24:00Z">
        <w:r w:rsidDel="008C6B85">
          <w:delText>Annex A: Change history</w:delText>
        </w:r>
        <w:r w:rsidDel="008C6B85">
          <w:tab/>
        </w:r>
        <w:r w:rsidR="00DE5979" w:rsidDel="008C6B85">
          <w:delText>8</w:delText>
        </w:r>
      </w:del>
    </w:p>
    <w:p w:rsidR="00E8629F" w:rsidRPr="00235394" w:rsidRDefault="00094A1D">
      <w:r>
        <w:rPr>
          <w:noProof/>
          <w:sz w:val="22"/>
        </w:rPr>
        <w:fldChar w:fldCharType="end"/>
      </w:r>
    </w:p>
    <w:p w:rsidR="00E8629F" w:rsidRPr="00235394" w:rsidRDefault="00E8629F">
      <w:pPr>
        <w:pStyle w:val="Heading1"/>
      </w:pPr>
      <w:r w:rsidRPr="00235394">
        <w:br w:type="page"/>
      </w:r>
      <w:bookmarkStart w:id="107" w:name="_Toc462846898"/>
      <w:r w:rsidRPr="00235394">
        <w:lastRenderedPageBreak/>
        <w:t>Foreword</w:t>
      </w:r>
      <w:bookmarkEnd w:id="10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08" w:name="_Toc462846899"/>
      <w:r w:rsidRPr="00235394">
        <w:lastRenderedPageBreak/>
        <w:t>1</w:t>
      </w:r>
      <w:r w:rsidRPr="00235394">
        <w:tab/>
        <w:t>Scope</w:t>
      </w:r>
      <w:bookmarkEnd w:id="108"/>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109" w:name="_Toc462846900"/>
      <w:r w:rsidRPr="00235394">
        <w:t>2</w:t>
      </w:r>
      <w:r w:rsidRPr="00235394">
        <w:tab/>
        <w:t>References</w:t>
      </w:r>
      <w:bookmarkEnd w:id="10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110" w:name="_Toc462846901"/>
      <w:r w:rsidRPr="00235394">
        <w:t>3</w:t>
      </w:r>
      <w:r w:rsidRPr="00235394">
        <w:tab/>
      </w:r>
      <w:r w:rsidR="00367724" w:rsidRPr="00235394">
        <w:t>Definitions, symbols and abbreviations</w:t>
      </w:r>
      <w:bookmarkEnd w:id="110"/>
    </w:p>
    <w:p w:rsidR="00E8629F" w:rsidRPr="00235394" w:rsidRDefault="00E8629F">
      <w:pPr>
        <w:pStyle w:val="Heading2"/>
      </w:pPr>
      <w:bookmarkStart w:id="111" w:name="_Toc462846902"/>
      <w:r w:rsidRPr="00235394">
        <w:t>3.1</w:t>
      </w:r>
      <w:r w:rsidRPr="00235394">
        <w:tab/>
        <w:t>Definitions</w:t>
      </w:r>
      <w:bookmarkEnd w:id="111"/>
    </w:p>
    <w:p w:rsidR="00E8629F" w:rsidRPr="00235394" w:rsidRDefault="00E8629F">
      <w:r w:rsidRPr="00235394">
        <w:t xml:space="preserve">For the purposes of the present document, the terms and definitions given in </w:t>
      </w:r>
      <w:bookmarkStart w:id="112" w:name="OLE_LINK1"/>
      <w:bookmarkStart w:id="113" w:name="OLE_LINK2"/>
      <w:bookmarkStart w:id="114" w:name="OLE_LINK3"/>
      <w:bookmarkStart w:id="115" w:name="OLE_LINK4"/>
      <w:bookmarkStart w:id="116" w:name="OLE_LINK5"/>
      <w:r w:rsidR="00212373">
        <w:t xml:space="preserve">3GPP </w:t>
      </w:r>
      <w:bookmarkEnd w:id="112"/>
      <w:bookmarkEnd w:id="113"/>
      <w:bookmarkEnd w:id="114"/>
      <w:bookmarkEnd w:id="115"/>
      <w:bookmarkEnd w:id="1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17" w:name="_Toc462846903"/>
      <w:r w:rsidRPr="00235394">
        <w:t>3.2</w:t>
      </w:r>
      <w:r w:rsidRPr="00235394">
        <w:tab/>
        <w:t>Symbols</w:t>
      </w:r>
      <w:bookmarkEnd w:id="117"/>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18" w:name="_Toc462846904"/>
      <w:r w:rsidRPr="00235394">
        <w:t>3.3</w:t>
      </w:r>
      <w:r w:rsidRPr="00235394">
        <w:tab/>
        <w:t>Abbreviations</w:t>
      </w:r>
      <w:bookmarkEnd w:id="118"/>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19" w:name="_Toc462846905"/>
      <w:r w:rsidRPr="00235394">
        <w:lastRenderedPageBreak/>
        <w:t>4</w:t>
      </w:r>
      <w:r w:rsidRPr="00235394">
        <w:tab/>
      </w:r>
      <w:r w:rsidR="008046ED">
        <w:t>Background</w:t>
      </w:r>
      <w:bookmarkEnd w:id="119"/>
    </w:p>
    <w:p w:rsidR="00E8629F" w:rsidRPr="00235394" w:rsidRDefault="00E8629F">
      <w:pPr>
        <w:pStyle w:val="Heading2"/>
      </w:pPr>
      <w:bookmarkStart w:id="120" w:name="_Toc462846906"/>
      <w:r w:rsidRPr="00235394">
        <w:t>4.1</w:t>
      </w:r>
      <w:r w:rsidRPr="00235394">
        <w:tab/>
      </w:r>
      <w:r w:rsidR="008046ED" w:rsidRPr="00DB3F50">
        <w:rPr>
          <w:color w:val="000000"/>
        </w:rPr>
        <w:t>Task description</w:t>
      </w:r>
      <w:bookmarkEnd w:id="120"/>
    </w:p>
    <w:p w:rsidR="008046ED" w:rsidRPr="008046ED" w:rsidRDefault="008046ED" w:rsidP="008046ED">
      <w:pPr>
        <w:pStyle w:val="Heading3"/>
      </w:pPr>
      <w:bookmarkStart w:id="121" w:name="_Toc462846907"/>
      <w:r w:rsidRPr="008046ED">
        <w:t>4.1</w:t>
      </w:r>
      <w:r>
        <w:t>.1</w:t>
      </w:r>
      <w:r w:rsidRPr="008046ED">
        <w:tab/>
        <w:t xml:space="preserve">Objective of Core part </w:t>
      </w:r>
      <w:r>
        <w:t>WI</w:t>
      </w:r>
      <w:bookmarkEnd w:id="121"/>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22" w:name="_Toc462846908"/>
      <w:r w:rsidRPr="008046ED">
        <w:t>4.</w:t>
      </w:r>
      <w:r>
        <w:t>1.</w:t>
      </w:r>
      <w:r w:rsidRPr="008046ED">
        <w:t>2</w:t>
      </w:r>
      <w:r w:rsidRPr="008046ED">
        <w:tab/>
        <w:t>Objective of Performance part WI</w:t>
      </w:r>
      <w:bookmarkEnd w:id="122"/>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23" w:name="_Toc462846909"/>
      <w:r w:rsidRPr="00235394">
        <w:t>4.2</w:t>
      </w:r>
      <w:r w:rsidRPr="00235394">
        <w:tab/>
      </w:r>
      <w:r w:rsidR="00C803CC">
        <w:t>B</w:t>
      </w:r>
      <w:r w:rsidR="008046ED" w:rsidRPr="008046ED">
        <w:t>and combinations</w:t>
      </w:r>
      <w:bookmarkEnd w:id="123"/>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124" w:name="_Toc462846910"/>
      <w:r>
        <w:t>5</w:t>
      </w:r>
      <w:r w:rsidRPr="00235394">
        <w:tab/>
      </w:r>
      <w:r>
        <w:t>N</w:t>
      </w:r>
      <w:r w:rsidRPr="008046ED">
        <w:t xml:space="preserve">ecessary changes to the </w:t>
      </w:r>
      <w:r w:rsidR="00433408">
        <w:t>core</w:t>
      </w:r>
      <w:r w:rsidR="00433408" w:rsidRPr="008046ED">
        <w:t xml:space="preserve"> </w:t>
      </w:r>
      <w:r w:rsidRPr="008046ED">
        <w:t>requirements</w:t>
      </w:r>
      <w:bookmarkEnd w:id="124"/>
    </w:p>
    <w:p w:rsidR="000E7AE6" w:rsidRPr="006D6324" w:rsidRDefault="000E7AE6" w:rsidP="008C6B85">
      <w:pPr>
        <w:pStyle w:val="Heading2"/>
        <w:rPr>
          <w:rFonts w:cs="Arial"/>
          <w:b/>
          <w:kern w:val="2"/>
          <w:sz w:val="24"/>
        </w:rPr>
      </w:pPr>
      <w:bookmarkStart w:id="125" w:name="_Toc462846911"/>
      <w:r>
        <w:t>5</w:t>
      </w:r>
      <w:r w:rsidRPr="00D648BA">
        <w:t>.</w:t>
      </w:r>
      <w:r>
        <w:t>1</w:t>
      </w:r>
      <w:r w:rsidRPr="00D648BA">
        <w:tab/>
      </w:r>
      <w:r>
        <w:t>Symbol</w:t>
      </w:r>
      <w:r>
        <w:rPr>
          <w:color w:val="000000"/>
        </w:rPr>
        <w:t>s</w:t>
      </w:r>
      <w:bookmarkEnd w:id="125"/>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36765352"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126" w:name="_Toc462846912"/>
      <w:r>
        <w:t>5</w:t>
      </w:r>
      <w:r w:rsidRPr="00D648BA">
        <w:t>.</w:t>
      </w:r>
      <w:r>
        <w:t>2</w:t>
      </w:r>
      <w:r w:rsidRPr="00D648BA">
        <w:tab/>
      </w:r>
      <w:r w:rsidRPr="00FB54BA">
        <w:t>Operating band unwanted emissions</w:t>
      </w:r>
      <w:bookmarkEnd w:id="126"/>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of a band where there are no carriers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882DCE" w:rsidRDefault="00882DCE" w:rsidP="00882DCE">
      <w:pPr>
        <w:pStyle w:val="Heading2"/>
        <w:ind w:left="0" w:firstLine="0"/>
        <w:rPr>
          <w:ins w:id="127" w:author="ngm" w:date="2016-09-28T17:17:00Z"/>
        </w:rPr>
      </w:pPr>
      <w:bookmarkStart w:id="128" w:name="_Toc462846913"/>
      <w:ins w:id="129" w:author="ngm" w:date="2016-09-28T17:17:00Z">
        <w:r>
          <w:t>5.3</w:t>
        </w:r>
        <w:r>
          <w:tab/>
          <w:t>C</w:t>
        </w:r>
        <w:r w:rsidRPr="0054084E">
          <w:t>larification of multi-band operation</w:t>
        </w:r>
        <w:bookmarkEnd w:id="128"/>
      </w:ins>
    </w:p>
    <w:p w:rsidR="00882DCE" w:rsidRDefault="00882DCE" w:rsidP="00882DCE">
      <w:pPr>
        <w:rPr>
          <w:ins w:id="130" w:author="ngm" w:date="2016-09-28T17:17:00Z"/>
        </w:rPr>
      </w:pPr>
      <w:ins w:id="131" w:author="ngm" w:date="2016-09-28T17:17:00Z">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ins>
    </w:p>
    <w:p w:rsidR="00882DCE" w:rsidRDefault="00882DCE" w:rsidP="00882DCE">
      <w:pPr>
        <w:rPr>
          <w:ins w:id="132" w:author="ngm" w:date="2016-09-28T17:17:00Z"/>
        </w:rPr>
      </w:pPr>
      <w:ins w:id="133" w:author="ngm" w:date="2016-09-28T17:17:00Z">
        <w:r w:rsidRPr="0054084E">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ins>
    </w:p>
    <w:p w:rsidR="00882DCE" w:rsidRDefault="00882DCE" w:rsidP="00882DCE">
      <w:pPr>
        <w:ind w:left="284"/>
        <w:rPr>
          <w:ins w:id="134" w:author="ngm" w:date="2016-09-28T17:17:00Z"/>
        </w:rPr>
      </w:pPr>
      <w:ins w:id="135" w:author="ngm" w:date="2016-09-28T17:17:00Z">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ins>
    </w:p>
    <w:p w:rsidR="00882DCE" w:rsidRDefault="00882DCE" w:rsidP="00882DCE">
      <w:pPr>
        <w:rPr>
          <w:ins w:id="136" w:author="ngm" w:date="2016-09-28T17:17:00Z"/>
        </w:rPr>
      </w:pPr>
      <w:ins w:id="137" w:author="ngm" w:date="2016-09-28T17:17:00Z">
        <w:r>
          <w:t>Without the clarification, i</w:t>
        </w:r>
        <w:r w:rsidRPr="0054084E">
          <w:t>t would remain unclear what requirements that apply for bands that use active RF components separate from other bands.</w:t>
        </w:r>
      </w:ins>
    </w:p>
    <w:p w:rsidR="00882DCE" w:rsidRPr="006D6324" w:rsidRDefault="00882DCE" w:rsidP="008C6B85">
      <w:pPr>
        <w:pStyle w:val="Heading2"/>
        <w:rPr>
          <w:ins w:id="138" w:author="ngm" w:date="2016-09-28T17:16:00Z"/>
          <w:rFonts w:cs="Arial"/>
          <w:b/>
          <w:kern w:val="2"/>
          <w:sz w:val="24"/>
        </w:rPr>
      </w:pPr>
      <w:bookmarkStart w:id="139" w:name="_Toc462846914"/>
      <w:ins w:id="140" w:author="ngm" w:date="2016-09-28T17:16:00Z">
        <w:r>
          <w:lastRenderedPageBreak/>
          <w:t>5</w:t>
        </w:r>
        <w:r w:rsidRPr="00D648BA">
          <w:t>.</w:t>
        </w:r>
      </w:ins>
      <w:ins w:id="141" w:author="ngm" w:date="2016-09-28T17:20:00Z">
        <w:r>
          <w:t>4</w:t>
        </w:r>
      </w:ins>
      <w:ins w:id="142" w:author="ngm" w:date="2016-09-28T17:16:00Z">
        <w:r w:rsidRPr="00D648BA">
          <w:tab/>
        </w:r>
      </w:ins>
      <w:ins w:id="143" w:author="ngm" w:date="2016-09-28T17:19:00Z">
        <w:r w:rsidRPr="00882DCE">
          <w:t>Requirements for BS capable of multi-band operation</w:t>
        </w:r>
      </w:ins>
      <w:bookmarkEnd w:id="139"/>
    </w:p>
    <w:p w:rsidR="00882DCE" w:rsidRDefault="00882DCE" w:rsidP="00882DCE">
      <w:pPr>
        <w:pStyle w:val="BodyText"/>
        <w:snapToGrid w:val="0"/>
        <w:rPr>
          <w:ins w:id="144" w:author="ngm" w:date="2016-09-28T17:16:00Z"/>
          <w:kern w:val="2"/>
        </w:rPr>
      </w:pPr>
      <w:ins w:id="145" w:author="ngm" w:date="2016-09-28T17:16:00Z">
        <w:r>
          <w:rPr>
            <w:kern w:val="2"/>
          </w:rPr>
          <w:t xml:space="preserve">It was discussed at RAN4#79 that the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Indeed in this case </w:t>
        </w:r>
        <w:r w:rsidRPr="00850762">
          <w:t xml:space="preserve">exclusions or provisions </w:t>
        </w:r>
        <w:r>
          <w:t xml:space="preserve">for </w:t>
        </w:r>
        <w:r w:rsidRPr="00850762">
          <w:t>multi-band capable BS are applicable</w:t>
        </w:r>
        <w:r>
          <w:t xml:space="preserve"> to the antenna connector that is mapped to multiple bands.</w:t>
        </w:r>
      </w:ins>
    </w:p>
    <w:p w:rsidR="00882DCE" w:rsidRPr="001F4EFE" w:rsidRDefault="00882DCE" w:rsidP="00882DCE">
      <w:pPr>
        <w:rPr>
          <w:ins w:id="146" w:author="ngm" w:date="2016-09-28T17:16:00Z"/>
          <w:i/>
        </w:rPr>
      </w:pPr>
      <w:ins w:id="147" w:author="ngm" w:date="2016-09-28T17:16:00Z">
        <w:r w:rsidRPr="001F4EFE">
          <w:rPr>
            <w:i/>
          </w:rPr>
          <w:t>In the case where multiple bands are mapped on separate antenna connectors, the following applies:</w:t>
        </w:r>
      </w:ins>
    </w:p>
    <w:p w:rsidR="00882DCE" w:rsidRPr="001F4EFE" w:rsidRDefault="00882DCE" w:rsidP="00882DCE">
      <w:pPr>
        <w:pStyle w:val="B1"/>
        <w:rPr>
          <w:ins w:id="148" w:author="ngm" w:date="2016-09-28T17:16:00Z"/>
          <w:i/>
        </w:rPr>
      </w:pPr>
      <w:ins w:id="149" w:author="ngm" w:date="2016-09-28T17:16:00Z">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w:t>
        </w:r>
      </w:ins>
    </w:p>
    <w:p w:rsidR="00882DCE" w:rsidRDefault="00882DCE" w:rsidP="00882DCE">
      <w:pPr>
        <w:pStyle w:val="BodyText"/>
        <w:snapToGrid w:val="0"/>
        <w:rPr>
          <w:ins w:id="150" w:author="ngm" w:date="2016-09-28T17:16:00Z"/>
          <w:kern w:val="2"/>
        </w:rPr>
      </w:pPr>
      <w:ins w:id="151" w:author="ngm" w:date="2016-09-28T17:16:00Z">
        <w:r>
          <w:rPr>
            <w:kern w:val="2"/>
          </w:rPr>
          <w:t>Note that this would only be an issue for BS that supports more than two bands, otherwise only one of the two supported bands is mapped on each antenna connector.</w:t>
        </w:r>
      </w:ins>
    </w:p>
    <w:p w:rsidR="00882DCE" w:rsidRDefault="00882DCE" w:rsidP="00882DCE">
      <w:pPr>
        <w:pStyle w:val="BodyText"/>
        <w:snapToGrid w:val="0"/>
        <w:rPr>
          <w:ins w:id="152" w:author="ngm" w:date="2016-09-28T17:16:00Z"/>
          <w:rFonts w:eastAsia="宋体"/>
          <w:szCs w:val="21"/>
          <w:lang w:eastAsia="zh-CN"/>
        </w:rPr>
      </w:pPr>
      <w:ins w:id="153" w:author="ngm" w:date="2016-09-28T17:16:00Z">
        <w:r>
          <w:rPr>
            <w:kern w:val="2"/>
          </w:rPr>
          <w:t>To solve the identified issue, it is proposed to update the statement above into the following to clarify that the listed single-band requirements apply only to each antenna connector that is mapped to single-band:</w:t>
        </w:r>
      </w:ins>
    </w:p>
    <w:p w:rsidR="00882DCE" w:rsidRPr="001F4EFE" w:rsidRDefault="00882DCE" w:rsidP="00882DCE">
      <w:pPr>
        <w:rPr>
          <w:ins w:id="154" w:author="ngm" w:date="2016-09-28T17:16:00Z"/>
          <w:i/>
        </w:rPr>
      </w:pPr>
      <w:ins w:id="155" w:author="ngm" w:date="2016-09-28T17:16:00Z">
        <w:r w:rsidRPr="001F4EFE">
          <w:rPr>
            <w:i/>
          </w:rPr>
          <w:t>In the case where multiple bands are mapped on separate antenna connectors, the following applies:</w:t>
        </w:r>
      </w:ins>
    </w:p>
    <w:p w:rsidR="00882DCE" w:rsidRPr="001F4EFE" w:rsidRDefault="00882DCE" w:rsidP="00882DCE">
      <w:pPr>
        <w:pStyle w:val="B1"/>
        <w:rPr>
          <w:ins w:id="156" w:author="ngm" w:date="2016-09-28T17:16:00Z"/>
          <w:i/>
        </w:rPr>
      </w:pPr>
      <w:ins w:id="157" w:author="ngm" w:date="2016-09-28T17:16:00Z">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 </w:t>
        </w:r>
        <w:r>
          <w:rPr>
            <w:i/>
          </w:rPr>
          <w:t>that is mapped to single-band</w:t>
        </w:r>
        <w:r w:rsidRPr="001F4EFE">
          <w:rPr>
            <w:i/>
          </w:rPr>
          <w:t>.</w:t>
        </w:r>
      </w:ins>
    </w:p>
    <w:p w:rsidR="00E8629F" w:rsidRPr="00235394" w:rsidRDefault="00E8629F"/>
    <w:p w:rsidR="00E8629F" w:rsidRPr="00235394" w:rsidRDefault="008046ED">
      <w:pPr>
        <w:pStyle w:val="Heading1"/>
      </w:pPr>
      <w:bookmarkStart w:id="158" w:name="_Toc462846915"/>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158"/>
    </w:p>
    <w:p w:rsidR="008C6B85" w:rsidRPr="0097460E" w:rsidRDefault="008C6B85" w:rsidP="008C6B85">
      <w:pPr>
        <w:pStyle w:val="Heading2"/>
        <w:rPr>
          <w:ins w:id="159" w:author="ngm" w:date="2016-09-28T17:20:00Z"/>
          <w:rFonts w:cs="Arial"/>
          <w:b/>
          <w:kern w:val="2"/>
          <w:sz w:val="24"/>
        </w:rPr>
      </w:pPr>
      <w:bookmarkStart w:id="160" w:name="_Toc452624537"/>
      <w:bookmarkStart w:id="161" w:name="_Toc462846916"/>
      <w:ins w:id="162" w:author="ngm" w:date="2016-09-28T17:20:00Z">
        <w:r>
          <w:t>6</w:t>
        </w:r>
        <w:r w:rsidRPr="0097460E">
          <w:t>.1</w:t>
        </w:r>
        <w:r w:rsidRPr="0097460E">
          <w:tab/>
        </w:r>
        <w:bookmarkEnd w:id="160"/>
        <w:r>
          <w:t>Testing approach</w:t>
        </w:r>
        <w:bookmarkEnd w:id="161"/>
      </w:ins>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ins w:id="163" w:author="ngm" w:date="2016-09-28T17:21:00Z"/>
          <w:rFonts w:cs="Arial"/>
          <w:b/>
          <w:kern w:val="2"/>
          <w:sz w:val="24"/>
        </w:rPr>
      </w:pPr>
      <w:bookmarkStart w:id="164" w:name="_Toc462846917"/>
      <w:ins w:id="165" w:author="ngm" w:date="2016-09-28T17:21:00Z">
        <w:r>
          <w:t>6</w:t>
        </w:r>
        <w:r w:rsidRPr="0097460E">
          <w:t>.</w:t>
        </w:r>
        <w:r>
          <w:t>2</w:t>
        </w:r>
        <w:r w:rsidRPr="0097460E">
          <w:tab/>
          <w:t>RF bandwidth position</w:t>
        </w:r>
        <w:bookmarkEnd w:id="164"/>
      </w:ins>
    </w:p>
    <w:p w:rsidR="008C6B85" w:rsidRDefault="008C6B85" w:rsidP="008C6B85">
      <w:pPr>
        <w:pStyle w:val="BodyText"/>
        <w:rPr>
          <w:ins w:id="166" w:author="ngm" w:date="2016-09-28T17:21:00Z"/>
        </w:rPr>
      </w:pPr>
      <w:ins w:id="167" w:author="ngm" w:date="2016-09-28T17:21:00Z">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ins>
    </w:p>
    <w:p w:rsidR="008C6B85" w:rsidRPr="000C55F6" w:rsidRDefault="008C6B85" w:rsidP="008C6B85">
      <w:pPr>
        <w:rPr>
          <w:ins w:id="168" w:author="ngm" w:date="2016-09-28T17:21:00Z"/>
        </w:rPr>
      </w:pPr>
      <w:ins w:id="169" w:author="ngm" w:date="2016-09-28T17:21:00Z">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ins>
    </w:p>
    <w:p w:rsidR="008C6B85" w:rsidRPr="000C55F6" w:rsidRDefault="008C6B85" w:rsidP="008C6B85">
      <w:pPr>
        <w:pStyle w:val="B1"/>
        <w:rPr>
          <w:ins w:id="170" w:author="ngm" w:date="2016-09-28T17:21:00Z"/>
          <w:lang w:eastAsia="zh-CN"/>
        </w:rPr>
      </w:pPr>
      <w:ins w:id="171" w:author="ngm" w:date="2016-09-28T17:21:00Z">
        <w:r w:rsidRPr="000C55F6">
          <w:lastRenderedPageBreak/>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r w:rsidRPr="000C55F6">
          <w:rPr>
            <w:lang w:eastAsia="zh-CN"/>
          </w:rPr>
          <w:t>the</w:t>
        </w:r>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Pr="000C55F6">
          <w:rPr>
            <w:lang w:eastAsia="zh-CN"/>
          </w:rPr>
          <w:t xml:space="preserve">lower 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Pr="000C55F6">
          <w:rPr>
            <w:lang w:eastAsia="zh-CN"/>
          </w:rPr>
          <w:t>upper</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w:t>
        </w:r>
        <w:proofErr w:type="gramStart"/>
        <w:r>
          <w:rPr>
            <w:rFonts w:hint="eastAsia"/>
            <w:lang w:eastAsia="zh-CN"/>
          </w:rPr>
          <w:t>are</w:t>
        </w:r>
        <w:proofErr w:type="gramEnd"/>
        <w:r>
          <w:rPr>
            <w:rFonts w:hint="eastAsia"/>
            <w:lang w:eastAsia="zh-CN"/>
          </w:rPr>
          <w:t xml:space="preserv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ins>
    </w:p>
    <w:p w:rsidR="008C6B85" w:rsidRPr="000C55F6" w:rsidRDefault="008C6B85" w:rsidP="008C6B85">
      <w:pPr>
        <w:pStyle w:val="B1"/>
        <w:rPr>
          <w:ins w:id="172" w:author="ngm" w:date="2016-09-28T17:21:00Z"/>
          <w:lang w:eastAsia="zh-CN"/>
        </w:rPr>
      </w:pPr>
      <w:ins w:id="173" w:author="ngm" w:date="2016-09-28T17:21:00Z">
        <w:r w:rsidRPr="000C55F6">
          <w:t>B’</w:t>
        </w:r>
        <w:r w:rsidRPr="000C55F6">
          <w:rPr>
            <w:vertAlign w:val="subscript"/>
          </w:rPr>
          <w:t>RFBW</w:t>
        </w:r>
        <w:r w:rsidRPr="000C55F6">
          <w:t>_T</w:t>
        </w:r>
        <w:r w:rsidRPr="000C55F6">
          <w:rPr>
            <w:vertAlign w:val="subscript"/>
          </w:rPr>
          <w:t>RFBW:</w:t>
        </w:r>
        <w:r w:rsidRPr="000C55F6">
          <w:t xml:space="preserve"> the </w:t>
        </w:r>
        <w:r w:rsidRPr="000C55F6">
          <w:rPr>
            <w:rFonts w:cs="v4.2.0"/>
          </w:rPr>
          <w:t>Base Station</w:t>
        </w:r>
        <w:r w:rsidRPr="000C55F6">
          <w:t xml:space="preserve"> RF Bandwidths located at the top of the supported frequency range in the upper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in the lower 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w:t>
        </w:r>
        <w:proofErr w:type="gramStart"/>
        <w:r>
          <w:rPr>
            <w:rFonts w:hint="eastAsia"/>
            <w:lang w:eastAsia="zh-CN"/>
          </w:rPr>
          <w:t>are</w:t>
        </w:r>
        <w:proofErr w:type="gramEnd"/>
        <w:r>
          <w:rPr>
            <w:rFonts w:hint="eastAsia"/>
            <w:lang w:eastAsia="zh-CN"/>
          </w:rPr>
          <w:t xml:space="preserv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ins>
    </w:p>
    <w:p w:rsidR="008C6B85" w:rsidRPr="000C55F6" w:rsidRDefault="008C6B85" w:rsidP="008C6B85">
      <w:pPr>
        <w:pStyle w:val="NO"/>
        <w:rPr>
          <w:ins w:id="174" w:author="ngm" w:date="2016-09-28T17:21:00Z"/>
          <w:lang w:eastAsia="zh-CN"/>
        </w:rPr>
      </w:pPr>
      <w:ins w:id="175" w:author="ngm" w:date="2016-09-28T17:21:00Z">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lower operating band and at the top of the supported frequency range in the upper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ins>
    </w:p>
    <w:p w:rsidR="00433408" w:rsidRPr="00235394" w:rsidRDefault="00433408" w:rsidP="00433408"/>
    <w:p w:rsidR="00E8629F" w:rsidRPr="00235394" w:rsidRDefault="00433408">
      <w:pPr>
        <w:pStyle w:val="Heading1"/>
      </w:pPr>
      <w:bookmarkStart w:id="176" w:name="_Toc462846918"/>
      <w:r>
        <w:t>7</w:t>
      </w:r>
      <w:r w:rsidRPr="00235394">
        <w:tab/>
      </w:r>
      <w:r w:rsidRPr="00AF0AEA">
        <w:t>Project plan</w:t>
      </w:r>
      <w:bookmarkEnd w:id="176"/>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177" w:name="historyclause"/>
    </w:p>
    <w:p w:rsidR="00E8629F" w:rsidRPr="00235394" w:rsidRDefault="00E8629F">
      <w:pPr>
        <w:pStyle w:val="Heading9"/>
      </w:pPr>
      <w:bookmarkStart w:id="178" w:name="_Toc462846919"/>
      <w:r w:rsidRPr="00235394">
        <w:lastRenderedPageBreak/>
        <w:t xml:space="preserve">Annex </w:t>
      </w:r>
      <w:r w:rsidR="00354345">
        <w:t>A</w:t>
      </w:r>
      <w:r w:rsidRPr="00235394">
        <w:t>:</w:t>
      </w:r>
      <w:r w:rsidRPr="00235394">
        <w:br/>
        <w:t>Change history</w:t>
      </w:r>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177"/>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rPr>
          <w:ins w:id="179" w:author="ngm" w:date="2016-09-28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ins w:id="180" w:author="ngm" w:date="2016-09-28T17:21:00Z"/>
                <w:sz w:val="16"/>
              </w:rPr>
            </w:pPr>
            <w:ins w:id="181" w:author="ngm" w:date="2016-09-28T17:21:00Z">
              <w:r>
                <w:rPr>
                  <w:sz w:val="16"/>
                </w:rPr>
                <w:t>2016-06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ins w:id="182" w:author="ngm" w:date="2016-09-28T17:21:00Z"/>
                <w:sz w:val="16"/>
              </w:rPr>
            </w:pPr>
            <w:ins w:id="183" w:author="ngm" w:date="2016-09-28T17:21:00Z">
              <w:r>
                <w:rPr>
                  <w:sz w:val="16"/>
                </w:rPr>
                <w:t>RAN#72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ins w:id="184" w:author="ngm" w:date="2016-09-28T17:21:00Z"/>
                <w:sz w:val="16"/>
              </w:rPr>
            </w:pPr>
            <w:ins w:id="185" w:author="ngm" w:date="2016-09-28T17:21:00Z">
              <w:r>
                <w:rPr>
                  <w:sz w:val="16"/>
                </w:rPr>
                <w:t>RP-160778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ins w:id="186" w:author="ngm" w:date="2016-09-28T17:21:00Z"/>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ins w:id="187" w:author="ngm" w:date="2016-09-28T17:21:00Z"/>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ins w:id="188" w:author="ngm" w:date="2016-09-28T17:21:00Z"/>
                <w:sz w:val="16"/>
                <w:szCs w:val="16"/>
              </w:rPr>
            </w:pPr>
            <w:ins w:id="189" w:author="ngm" w:date="2016-09-28T17:22:00Z">
              <w:r>
                <w:rPr>
                  <w:sz w:val="16"/>
                  <w:szCs w:val="16"/>
                </w:rPr>
                <w:t>TR presented to RAN for information</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ins w:id="190" w:author="ngm" w:date="2016-09-28T17:21:00Z"/>
                <w:sz w:val="16"/>
              </w:rPr>
            </w:pPr>
            <w:ins w:id="191" w:author="ngm" w:date="2016-09-28T17:22:00Z">
              <w:r>
                <w:rPr>
                  <w:sz w:val="16"/>
                </w:rPr>
                <w:t>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ins w:id="192" w:author="ngm" w:date="2016-09-28T17:21:00Z"/>
                <w:sz w:val="16"/>
              </w:rPr>
            </w:pPr>
            <w:ins w:id="193" w:author="ngm" w:date="2016-09-28T17:22:00Z">
              <w:r>
                <w:rPr>
                  <w:sz w:val="16"/>
                </w:rPr>
                <w:t>1.0.0</w:t>
              </w:r>
            </w:ins>
          </w:p>
        </w:tc>
      </w:tr>
      <w:tr w:rsidR="008C6B85" w:rsidRPr="00235394" w:rsidTr="00335563">
        <w:trPr>
          <w:ins w:id="194" w:author="ngm" w:date="2016-09-28T17: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ins w:id="195" w:author="ngm" w:date="2016-09-28T17:22:00Z"/>
                <w:sz w:val="16"/>
              </w:rPr>
            </w:pPr>
            <w:ins w:id="196" w:author="ngm" w:date="2016-09-28T17:22:00Z">
              <w:r>
                <w:rPr>
                  <w:sz w:val="16"/>
                </w:rPr>
                <w:t>2016-10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ins w:id="197" w:author="ngm" w:date="2016-09-28T17:22:00Z"/>
                <w:sz w:val="16"/>
              </w:rPr>
            </w:pPr>
            <w:ins w:id="198" w:author="ngm" w:date="2016-09-28T17:22:00Z">
              <w:r>
                <w:rPr>
                  <w:sz w:val="16"/>
                </w:rPr>
                <w:t>RAN4#80bis</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ins w:id="199" w:author="ngm" w:date="2016-09-28T17:22:00Z"/>
                <w:sz w:val="16"/>
              </w:rPr>
            </w:pPr>
            <w:ins w:id="200" w:author="ngm" w:date="2016-09-28T17:22:00Z">
              <w:r>
                <w:rPr>
                  <w:sz w:val="16"/>
                </w:rPr>
                <w:t>R</w:t>
              </w:r>
            </w:ins>
            <w:ins w:id="201" w:author="ngm" w:date="2016-09-30T18:29:00Z">
              <w:r w:rsidR="00DA472A">
                <w:rPr>
                  <w:sz w:val="16"/>
                </w:rPr>
                <w:t>4</w:t>
              </w:r>
            </w:ins>
            <w:ins w:id="202" w:author="ngm" w:date="2016-09-28T17:22:00Z">
              <w:r>
                <w:rPr>
                  <w:sz w:val="16"/>
                </w:rPr>
                <w:t>-16</w:t>
              </w:r>
            </w:ins>
            <w:ins w:id="203" w:author="ngm" w:date="2016-09-30T18:29:00Z">
              <w:r w:rsidR="0031240A">
                <w:rPr>
                  <w:sz w:val="16"/>
                </w:rPr>
                <w:t>8081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ins w:id="204" w:author="ngm" w:date="2016-09-28T17:22:00Z"/>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ins w:id="205" w:author="ngm" w:date="2016-09-28T17:22:00Z"/>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ins w:id="206" w:author="ngm" w:date="2016-09-28T17:22:00Z"/>
                <w:sz w:val="16"/>
                <w:szCs w:val="16"/>
              </w:rPr>
            </w:pPr>
            <w:ins w:id="207" w:author="ngm" w:date="2016-09-28T17:22:00Z">
              <w:r w:rsidRPr="002078D4">
                <w:rPr>
                  <w:sz w:val="16"/>
                  <w:szCs w:val="16"/>
                </w:rPr>
                <w:t>Updated TR including the approved text proposals in RAN4#</w:t>
              </w:r>
            </w:ins>
            <w:ins w:id="208" w:author="ngm" w:date="2016-09-28T17:23:00Z">
              <w:r>
                <w:rPr>
                  <w:sz w:val="16"/>
                  <w:szCs w:val="16"/>
                </w:rPr>
                <w:t>80</w:t>
              </w:r>
            </w:ins>
            <w:ins w:id="209" w:author="ngm" w:date="2016-09-28T17:22:00Z">
              <w:r w:rsidRPr="002078D4">
                <w:rPr>
                  <w:sz w:val="16"/>
                  <w:szCs w:val="16"/>
                </w:rPr>
                <w:t>: R4-</w:t>
              </w:r>
              <w:r>
                <w:rPr>
                  <w:sz w:val="16"/>
                  <w:szCs w:val="16"/>
                </w:rPr>
                <w:t>16</w:t>
              </w:r>
            </w:ins>
            <w:ins w:id="210" w:author="ngm" w:date="2016-09-28T17:23:00Z">
              <w:r>
                <w:rPr>
                  <w:sz w:val="16"/>
                  <w:szCs w:val="16"/>
                </w:rPr>
                <w:t>5179, R4-166206</w:t>
              </w:r>
            </w:ins>
            <w:ins w:id="211" w:author="ngm" w:date="2016-09-28T17:22:00Z">
              <w:r>
                <w:rPr>
                  <w:sz w:val="16"/>
                  <w:szCs w:val="16"/>
                </w:rPr>
                <w:t>, R4-16</w:t>
              </w:r>
            </w:ins>
            <w:ins w:id="212" w:author="ngm" w:date="2016-09-28T17:23:00Z">
              <w:r>
                <w:rPr>
                  <w:sz w:val="16"/>
                  <w:szCs w:val="16"/>
                </w:rPr>
                <w:t>6948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ins w:id="213" w:author="ngm" w:date="2016-09-28T17:22:00Z"/>
                <w:sz w:val="16"/>
              </w:rPr>
            </w:pPr>
            <w:ins w:id="214" w:author="ngm" w:date="2016-09-28T17:23:00Z">
              <w:r>
                <w:rPr>
                  <w:sz w:val="16"/>
                </w:rPr>
                <w:t>1.0.0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ins w:id="215" w:author="ngm" w:date="2016-09-28T17:22:00Z"/>
                <w:sz w:val="16"/>
              </w:rPr>
            </w:pPr>
            <w:ins w:id="216" w:author="ngm" w:date="2016-09-28T17:23:00Z">
              <w:r>
                <w:rPr>
                  <w:sz w:val="16"/>
                </w:rPr>
                <w:t>1.1.0</w:t>
              </w:r>
            </w:ins>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505" w:rsidRDefault="00180505">
      <w:r>
        <w:separator/>
      </w:r>
    </w:p>
  </w:endnote>
  <w:endnote w:type="continuationSeparator" w:id="0">
    <w:p w:rsidR="00180505" w:rsidRDefault="001805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505" w:rsidRDefault="00180505">
      <w:r>
        <w:separator/>
      </w:r>
    </w:p>
  </w:footnote>
  <w:footnote w:type="continuationSeparator" w:id="0">
    <w:p w:rsidR="00180505" w:rsidRDefault="00180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094A1D">
    <w:pPr>
      <w:pStyle w:val="Header"/>
      <w:framePr w:wrap="auto" w:vAnchor="text" w:hAnchor="margin" w:xAlign="right" w:y="1"/>
      <w:widowControl/>
    </w:pPr>
    <w:fldSimple w:instr=" STYLEREF ZA ">
      <w:r w:rsidR="00DA472A">
        <w:t>3GPP TR 37.871 V0V1.31.0 (2016-0510)</w:t>
      </w:r>
    </w:fldSimple>
  </w:p>
  <w:p w:rsidR="00E8629F" w:rsidRDefault="00094A1D">
    <w:pPr>
      <w:pStyle w:val="Header"/>
      <w:framePr w:wrap="auto" w:vAnchor="text" w:hAnchor="margin" w:xAlign="center" w:y="1"/>
      <w:widowControl/>
    </w:pPr>
    <w:fldSimple w:instr=" PAGE ">
      <w:r w:rsidR="00DA472A">
        <w:t>10</w:t>
      </w:r>
    </w:fldSimple>
  </w:p>
  <w:p w:rsidR="00E8629F" w:rsidRDefault="00094A1D">
    <w:pPr>
      <w:pStyle w:val="Header"/>
      <w:framePr w:wrap="auto" w:vAnchor="text" w:hAnchor="margin" w:y="1"/>
      <w:widowControl/>
    </w:pPr>
    <w:fldSimple w:instr=" STYLEREF ZGSM ">
      <w:r w:rsidR="00DA472A">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7070C"/>
    <w:rsid w:val="00093E7E"/>
    <w:rsid w:val="00094A1D"/>
    <w:rsid w:val="000A4AD6"/>
    <w:rsid w:val="000D6CFC"/>
    <w:rsid w:val="000E7AE6"/>
    <w:rsid w:val="001143D4"/>
    <w:rsid w:val="00153528"/>
    <w:rsid w:val="00180505"/>
    <w:rsid w:val="00181EE5"/>
    <w:rsid w:val="001A08AA"/>
    <w:rsid w:val="001A3120"/>
    <w:rsid w:val="001B303E"/>
    <w:rsid w:val="00212373"/>
    <w:rsid w:val="002138EA"/>
    <w:rsid w:val="00214FBD"/>
    <w:rsid w:val="00222897"/>
    <w:rsid w:val="00233B1B"/>
    <w:rsid w:val="00235394"/>
    <w:rsid w:val="00242833"/>
    <w:rsid w:val="00251F98"/>
    <w:rsid w:val="0026179F"/>
    <w:rsid w:val="00274E1A"/>
    <w:rsid w:val="00282213"/>
    <w:rsid w:val="002D7815"/>
    <w:rsid w:val="002F4093"/>
    <w:rsid w:val="0031240A"/>
    <w:rsid w:val="00332D19"/>
    <w:rsid w:val="00335563"/>
    <w:rsid w:val="00354345"/>
    <w:rsid w:val="00367724"/>
    <w:rsid w:val="00413197"/>
    <w:rsid w:val="00433408"/>
    <w:rsid w:val="004359C6"/>
    <w:rsid w:val="00444225"/>
    <w:rsid w:val="0047654C"/>
    <w:rsid w:val="00485823"/>
    <w:rsid w:val="00492725"/>
    <w:rsid w:val="004A17C7"/>
    <w:rsid w:val="004F7A3D"/>
    <w:rsid w:val="00505BFA"/>
    <w:rsid w:val="00541E99"/>
    <w:rsid w:val="006358E9"/>
    <w:rsid w:val="0070290C"/>
    <w:rsid w:val="0070383A"/>
    <w:rsid w:val="0070646B"/>
    <w:rsid w:val="007F0E1E"/>
    <w:rsid w:val="007F62EA"/>
    <w:rsid w:val="008046ED"/>
    <w:rsid w:val="00882DCE"/>
    <w:rsid w:val="0088690C"/>
    <w:rsid w:val="008C60E9"/>
    <w:rsid w:val="008C6B85"/>
    <w:rsid w:val="008F6511"/>
    <w:rsid w:val="00983910"/>
    <w:rsid w:val="009C0727"/>
    <w:rsid w:val="009C650B"/>
    <w:rsid w:val="00A144DE"/>
    <w:rsid w:val="00A17573"/>
    <w:rsid w:val="00A32B5E"/>
    <w:rsid w:val="00A72864"/>
    <w:rsid w:val="00A81B15"/>
    <w:rsid w:val="00A85DBC"/>
    <w:rsid w:val="00AB3F85"/>
    <w:rsid w:val="00AC0305"/>
    <w:rsid w:val="00B12E18"/>
    <w:rsid w:val="00B8446C"/>
    <w:rsid w:val="00BE3E30"/>
    <w:rsid w:val="00C803CC"/>
    <w:rsid w:val="00CA052D"/>
    <w:rsid w:val="00D0412A"/>
    <w:rsid w:val="00D520E4"/>
    <w:rsid w:val="00D57DFA"/>
    <w:rsid w:val="00DA472A"/>
    <w:rsid w:val="00DD0C2C"/>
    <w:rsid w:val="00DE2FA0"/>
    <w:rsid w:val="00DE5979"/>
    <w:rsid w:val="00E03F62"/>
    <w:rsid w:val="00E55ABC"/>
    <w:rsid w:val="00E57B74"/>
    <w:rsid w:val="00E8629F"/>
    <w:rsid w:val="00E9515D"/>
    <w:rsid w:val="00E97DCE"/>
    <w:rsid w:val="00EA3C24"/>
    <w:rsid w:val="00ED1215"/>
    <w:rsid w:val="00EF54A3"/>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10</Pages>
  <Words>2657</Words>
  <Characters>15151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17773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6</cp:revision>
  <dcterms:created xsi:type="dcterms:W3CDTF">2016-09-28T16:15:00Z</dcterms:created>
  <dcterms:modified xsi:type="dcterms:W3CDTF">2016-09-30T17:29:00Z</dcterms:modified>
</cp:coreProperties>
</file>