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6DD1283D" w14:textId="77777777" w:rsidTr="00B2243E">
        <w:tc>
          <w:tcPr>
            <w:tcW w:w="10423" w:type="dxa"/>
            <w:gridSpan w:val="2"/>
            <w:shd w:val="clear" w:color="auto" w:fill="auto"/>
          </w:tcPr>
          <w:p w14:paraId="0EF87C9C" w14:textId="35311E7D"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r w:rsidRPr="00B2243E">
              <w:t>V</w:t>
            </w:r>
            <w:bookmarkStart w:id="3" w:name="specVersion"/>
            <w:r w:rsidR="00B2243E">
              <w:t>1.</w:t>
            </w:r>
            <w:del w:id="4" w:author="Alberto" w:date="2020-02-13T15:33:00Z">
              <w:r w:rsidR="00B2243E" w:rsidDel="00B10F24">
                <w:delText>0</w:delText>
              </w:r>
            </w:del>
            <w:ins w:id="5" w:author="Alberto" w:date="2020-02-13T15:33:00Z">
              <w:r w:rsidR="00B10F24">
                <w:t>1</w:t>
              </w:r>
            </w:ins>
            <w:r w:rsidR="00B2243E">
              <w:t>.0</w:t>
            </w:r>
            <w:bookmarkEnd w:id="3"/>
            <w:r w:rsidRPr="00B2243E">
              <w:t xml:space="preserve"> </w:t>
            </w:r>
            <w:r w:rsidRPr="00B2243E">
              <w:rPr>
                <w:sz w:val="32"/>
              </w:rPr>
              <w:t>(</w:t>
            </w:r>
            <w:bookmarkStart w:id="6" w:name="issueDate"/>
            <w:del w:id="7" w:author="Alberto" w:date="2020-02-13T15:33:00Z">
              <w:r w:rsidR="00B2243E" w:rsidDel="00B10F24">
                <w:rPr>
                  <w:sz w:val="32"/>
                </w:rPr>
                <w:delText>2019</w:delText>
              </w:r>
            </w:del>
            <w:ins w:id="8" w:author="Alberto" w:date="2020-02-13T15:33:00Z">
              <w:r w:rsidR="00B10F24">
                <w:rPr>
                  <w:sz w:val="32"/>
                </w:rPr>
                <w:t>2020</w:t>
              </w:r>
            </w:ins>
            <w:r w:rsidRPr="00B2243E">
              <w:rPr>
                <w:sz w:val="32"/>
              </w:rPr>
              <w:t>-</w:t>
            </w:r>
            <w:bookmarkEnd w:id="6"/>
            <w:del w:id="9" w:author="Alberto" w:date="2020-02-13T15:33:00Z">
              <w:r w:rsidR="00B2243E" w:rsidDel="00B10F24">
                <w:rPr>
                  <w:sz w:val="32"/>
                </w:rPr>
                <w:delText>1</w:delText>
              </w:r>
              <w:r w:rsidR="00D95803" w:rsidDel="00B10F24">
                <w:rPr>
                  <w:sz w:val="32"/>
                </w:rPr>
                <w:delText>2</w:delText>
              </w:r>
            </w:del>
            <w:ins w:id="10" w:author="Alberto" w:date="2020-02-13T15:33:00Z">
              <w:r w:rsidR="00B10F24">
                <w:rPr>
                  <w:sz w:val="32"/>
                </w:rPr>
                <w:t>02</w:t>
              </w:r>
            </w:ins>
            <w:r w:rsidRPr="00B2243E">
              <w:rPr>
                <w:sz w:val="32"/>
              </w:rPr>
              <w:t>)</w:t>
            </w:r>
          </w:p>
        </w:tc>
      </w:tr>
      <w:tr w:rsidR="004F0988" w:rsidRPr="00B2243E" w14:paraId="07EA21FC" w14:textId="77777777" w:rsidTr="00B2243E">
        <w:trPr>
          <w:trHeight w:hRule="exact" w:val="1134"/>
        </w:trPr>
        <w:tc>
          <w:tcPr>
            <w:tcW w:w="10423" w:type="dxa"/>
            <w:gridSpan w:val="2"/>
            <w:shd w:val="clear" w:color="auto" w:fill="auto"/>
          </w:tcPr>
          <w:p w14:paraId="0C019583" w14:textId="77777777" w:rsidR="004F0988" w:rsidRPr="00B2243E" w:rsidRDefault="004F0988" w:rsidP="00133525">
            <w:pPr>
              <w:pStyle w:val="ZB"/>
              <w:framePr w:w="0" w:hRule="auto" w:wrap="auto" w:vAnchor="margin" w:hAnchor="text" w:yAlign="inline"/>
            </w:pPr>
            <w:r w:rsidRPr="00B2243E">
              <w:t xml:space="preserve">Technical </w:t>
            </w:r>
            <w:bookmarkStart w:id="11" w:name="spectype2"/>
            <w:r w:rsidR="00D57972" w:rsidRPr="00B2243E">
              <w:t>Report</w:t>
            </w:r>
            <w:bookmarkEnd w:id="11"/>
          </w:p>
          <w:p w14:paraId="33D1850D" w14:textId="77777777" w:rsidR="00BA4B8D" w:rsidRPr="00B2243E" w:rsidRDefault="00BA4B8D" w:rsidP="00BA4B8D">
            <w:pPr>
              <w:pStyle w:val="Guidance"/>
            </w:pPr>
            <w:r w:rsidRPr="00B2243E">
              <w:br/>
            </w:r>
          </w:p>
        </w:tc>
      </w:tr>
      <w:tr w:rsidR="004F0988" w:rsidRPr="00B2243E" w14:paraId="76407ECB" w14:textId="77777777" w:rsidTr="00B2243E">
        <w:trPr>
          <w:trHeight w:hRule="exact" w:val="3686"/>
        </w:trPr>
        <w:tc>
          <w:tcPr>
            <w:tcW w:w="10423" w:type="dxa"/>
            <w:gridSpan w:val="2"/>
            <w:shd w:val="clear" w:color="auto" w:fill="auto"/>
          </w:tcPr>
          <w:p w14:paraId="3C26875B" w14:textId="77777777" w:rsidR="004F0988" w:rsidRPr="00B2243E" w:rsidRDefault="004F0988" w:rsidP="00133525">
            <w:pPr>
              <w:pStyle w:val="ZT"/>
              <w:framePr w:wrap="auto" w:hAnchor="text" w:yAlign="inline"/>
            </w:pPr>
            <w:r w:rsidRPr="00B2243E">
              <w:t>3rd Generation Partnership Project;</w:t>
            </w:r>
          </w:p>
          <w:p w14:paraId="2D237A7D" w14:textId="77777777" w:rsidR="00062023" w:rsidRPr="00B2243E" w:rsidRDefault="004F0988" w:rsidP="00133525">
            <w:pPr>
              <w:pStyle w:val="ZT"/>
              <w:framePr w:wrap="auto" w:hAnchor="text" w:yAlign="inline"/>
            </w:pPr>
            <w:r w:rsidRPr="00B2243E">
              <w:t xml:space="preserve">Technical Specification Group </w:t>
            </w:r>
            <w:bookmarkStart w:id="12" w:name="specTitle"/>
            <w:r w:rsidR="001C39B8" w:rsidRPr="00B2243E">
              <w:t>Radio Access Network</w:t>
            </w:r>
            <w:r w:rsidR="00062023" w:rsidRPr="00B2243E">
              <w:t>;</w:t>
            </w:r>
          </w:p>
          <w:p w14:paraId="451ECB60"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12"/>
          </w:p>
          <w:p w14:paraId="496D0408"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13" w:name="specRelease"/>
            <w:r w:rsidRPr="00B2243E">
              <w:rPr>
                <w:rStyle w:val="ZGSM"/>
              </w:rPr>
              <w:t>16</w:t>
            </w:r>
            <w:bookmarkEnd w:id="13"/>
            <w:r w:rsidRPr="00B2243E">
              <w:t>)</w:t>
            </w:r>
          </w:p>
        </w:tc>
      </w:tr>
      <w:tr w:rsidR="00BF128E" w:rsidRPr="00B2243E" w14:paraId="63E0E4AE" w14:textId="77777777" w:rsidTr="00B2243E">
        <w:tc>
          <w:tcPr>
            <w:tcW w:w="10423" w:type="dxa"/>
            <w:gridSpan w:val="2"/>
            <w:shd w:val="clear" w:color="auto" w:fill="auto"/>
          </w:tcPr>
          <w:p w14:paraId="234D346C"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C0E9E43" w14:textId="77777777" w:rsidTr="00B2243E">
        <w:trPr>
          <w:trHeight w:hRule="exact" w:val="1531"/>
        </w:trPr>
        <w:tc>
          <w:tcPr>
            <w:tcW w:w="4883" w:type="dxa"/>
            <w:shd w:val="clear" w:color="auto" w:fill="auto"/>
          </w:tcPr>
          <w:p w14:paraId="45B1D20F" w14:textId="77777777" w:rsidR="00D57972" w:rsidRPr="00B2243E" w:rsidRDefault="00B2243E">
            <w:r w:rsidRPr="00B2243E">
              <w:rPr>
                <w:i/>
                <w:noProof/>
              </w:rPr>
              <w:drawing>
                <wp:inline distT="0" distB="0" distL="0" distR="0" wp14:anchorId="61315BCF" wp14:editId="3D9BFF92">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51D46409" w14:textId="77777777" w:rsidR="00D57972" w:rsidRPr="00B2243E" w:rsidRDefault="00B2243E" w:rsidP="00133525">
            <w:pPr>
              <w:jc w:val="right"/>
            </w:pPr>
            <w:bookmarkStart w:id="14" w:name="logos"/>
            <w:r w:rsidRPr="00B2243E">
              <w:rPr>
                <w:noProof/>
              </w:rPr>
              <w:drawing>
                <wp:inline distT="0" distB="0" distL="0" distR="0" wp14:anchorId="24A8690B" wp14:editId="6BD29F23">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14"/>
          </w:p>
        </w:tc>
      </w:tr>
      <w:tr w:rsidR="00C074DD" w:rsidRPr="00B2243E" w14:paraId="4BDE1E13" w14:textId="77777777" w:rsidTr="00B2243E">
        <w:trPr>
          <w:trHeight w:hRule="exact" w:val="5783"/>
        </w:trPr>
        <w:tc>
          <w:tcPr>
            <w:tcW w:w="10423" w:type="dxa"/>
            <w:gridSpan w:val="2"/>
            <w:shd w:val="clear" w:color="auto" w:fill="auto"/>
          </w:tcPr>
          <w:p w14:paraId="37DA46E2" w14:textId="77777777" w:rsidR="00C074DD" w:rsidRPr="00B2243E" w:rsidRDefault="00C074DD" w:rsidP="00C074DD">
            <w:pPr>
              <w:pStyle w:val="Guidance"/>
              <w:rPr>
                <w:b/>
              </w:rPr>
            </w:pPr>
          </w:p>
        </w:tc>
      </w:tr>
      <w:tr w:rsidR="00C074DD" w14:paraId="089CE9B6" w14:textId="77777777" w:rsidTr="00B2243E">
        <w:trPr>
          <w:cantSplit/>
          <w:trHeight w:hRule="exact" w:val="964"/>
        </w:trPr>
        <w:tc>
          <w:tcPr>
            <w:tcW w:w="10423" w:type="dxa"/>
            <w:gridSpan w:val="2"/>
            <w:shd w:val="clear" w:color="auto" w:fill="auto"/>
          </w:tcPr>
          <w:p w14:paraId="23348DCE" w14:textId="77777777" w:rsidR="00C074DD" w:rsidRPr="00133525" w:rsidRDefault="00C074DD" w:rsidP="00C074DD">
            <w:pPr>
              <w:rPr>
                <w:sz w:val="16"/>
              </w:rPr>
            </w:pPr>
            <w:bookmarkStart w:id="15"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15"/>
          </w:p>
          <w:p w14:paraId="3230D594" w14:textId="77777777" w:rsidR="00C074DD" w:rsidRPr="004D3578" w:rsidRDefault="00C074DD" w:rsidP="00C074DD">
            <w:pPr>
              <w:pStyle w:val="ZV"/>
              <w:framePr w:w="0" w:wrap="auto" w:vAnchor="margin" w:hAnchor="text" w:yAlign="inline"/>
            </w:pPr>
          </w:p>
          <w:p w14:paraId="167E5C05" w14:textId="77777777" w:rsidR="00C074DD" w:rsidRPr="00133525" w:rsidRDefault="00C074DD" w:rsidP="00C074DD">
            <w:pPr>
              <w:rPr>
                <w:sz w:val="16"/>
              </w:rPr>
            </w:pPr>
          </w:p>
        </w:tc>
      </w:tr>
      <w:bookmarkEnd w:id="0"/>
    </w:tbl>
    <w:p w14:paraId="06BE9FF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8F0BC3F" w14:textId="77777777" w:rsidTr="00133525">
        <w:trPr>
          <w:trHeight w:hRule="exact" w:val="5670"/>
        </w:trPr>
        <w:tc>
          <w:tcPr>
            <w:tcW w:w="10423" w:type="dxa"/>
            <w:shd w:val="clear" w:color="auto" w:fill="auto"/>
          </w:tcPr>
          <w:p w14:paraId="5A0ABC90" w14:textId="77777777" w:rsidR="00E16509" w:rsidRDefault="00E16509" w:rsidP="00E16509">
            <w:pPr>
              <w:pStyle w:val="Guidance"/>
            </w:pPr>
            <w:bookmarkStart w:id="16" w:name="page2"/>
          </w:p>
        </w:tc>
      </w:tr>
      <w:tr w:rsidR="00E16509" w14:paraId="362DDA8A" w14:textId="77777777" w:rsidTr="00C074DD">
        <w:trPr>
          <w:trHeight w:hRule="exact" w:val="5387"/>
        </w:trPr>
        <w:tc>
          <w:tcPr>
            <w:tcW w:w="10423" w:type="dxa"/>
            <w:shd w:val="clear" w:color="auto" w:fill="auto"/>
          </w:tcPr>
          <w:p w14:paraId="7672B837"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A12156F" w14:textId="77777777" w:rsidR="00E16509" w:rsidRPr="004D3578" w:rsidRDefault="00E16509" w:rsidP="00133525">
            <w:pPr>
              <w:pStyle w:val="FP"/>
              <w:pBdr>
                <w:bottom w:val="single" w:sz="6" w:space="1" w:color="auto"/>
              </w:pBdr>
              <w:ind w:left="2835" w:right="2835"/>
              <w:jc w:val="center"/>
            </w:pPr>
            <w:r w:rsidRPr="004D3578">
              <w:t>Postal address</w:t>
            </w:r>
          </w:p>
          <w:p w14:paraId="12CD1C1E" w14:textId="77777777" w:rsidR="00E16509" w:rsidRPr="00133525" w:rsidRDefault="00E16509" w:rsidP="00133525">
            <w:pPr>
              <w:pStyle w:val="FP"/>
              <w:ind w:left="2835" w:right="2835"/>
              <w:jc w:val="center"/>
              <w:rPr>
                <w:rFonts w:ascii="Arial" w:hAnsi="Arial"/>
                <w:sz w:val="18"/>
              </w:rPr>
            </w:pPr>
          </w:p>
          <w:p w14:paraId="61BC67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3E4AA62"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46693A95"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4DF93C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D9F24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3C7F3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64E81300" w14:textId="77777777" w:rsidR="00E16509" w:rsidRDefault="00E16509" w:rsidP="00133525"/>
        </w:tc>
      </w:tr>
      <w:tr w:rsidR="00E16509" w14:paraId="54C5982C" w14:textId="77777777" w:rsidTr="00C074DD">
        <w:tc>
          <w:tcPr>
            <w:tcW w:w="10423" w:type="dxa"/>
            <w:shd w:val="clear" w:color="auto" w:fill="auto"/>
            <w:vAlign w:val="bottom"/>
          </w:tcPr>
          <w:p w14:paraId="1825BD6C" w14:textId="77777777" w:rsidR="00E16509" w:rsidRPr="008E2BEC" w:rsidRDefault="00E16509" w:rsidP="00133525">
            <w:pPr>
              <w:pStyle w:val="FP"/>
              <w:pBdr>
                <w:bottom w:val="single" w:sz="6" w:space="1" w:color="auto"/>
              </w:pBdr>
              <w:spacing w:after="240"/>
              <w:jc w:val="center"/>
              <w:rPr>
                <w:rFonts w:ascii="Arial" w:hAnsi="Arial"/>
                <w:b/>
                <w:i/>
                <w:noProof/>
              </w:rPr>
            </w:pPr>
            <w:bookmarkStart w:id="18" w:name="copyrightNotification"/>
            <w:r w:rsidRPr="008E2BEC">
              <w:rPr>
                <w:rFonts w:ascii="Arial" w:hAnsi="Arial"/>
                <w:b/>
                <w:i/>
                <w:noProof/>
              </w:rPr>
              <w:t>Copyright Notification</w:t>
            </w:r>
          </w:p>
          <w:p w14:paraId="7AE0912D"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142E6D5A" w14:textId="77777777" w:rsidR="00E16509" w:rsidRPr="008E2BEC" w:rsidRDefault="00E16509" w:rsidP="00133525">
            <w:pPr>
              <w:pStyle w:val="FP"/>
              <w:jc w:val="center"/>
              <w:rPr>
                <w:noProof/>
              </w:rPr>
            </w:pPr>
          </w:p>
          <w:p w14:paraId="5425CEDD" w14:textId="77777777" w:rsidR="00E16509" w:rsidRPr="008E2BEC" w:rsidRDefault="00E16509" w:rsidP="00133525">
            <w:pPr>
              <w:pStyle w:val="FP"/>
              <w:jc w:val="center"/>
              <w:rPr>
                <w:noProof/>
                <w:sz w:val="18"/>
              </w:rPr>
            </w:pPr>
            <w:r w:rsidRPr="008E2BEC">
              <w:rPr>
                <w:noProof/>
                <w:sz w:val="18"/>
              </w:rPr>
              <w:t xml:space="preserve">© </w:t>
            </w:r>
            <w:bookmarkStart w:id="19" w:name="copyrightDate"/>
            <w:r w:rsidRPr="008E2BEC">
              <w:rPr>
                <w:noProof/>
                <w:sz w:val="18"/>
              </w:rPr>
              <w:t>2019</w:t>
            </w:r>
            <w:bookmarkEnd w:id="19"/>
            <w:r w:rsidRPr="008E2BEC">
              <w:rPr>
                <w:noProof/>
                <w:sz w:val="18"/>
              </w:rPr>
              <w:t>, 3GPP Organizational Partners (ARIB, ATIS, CCSA, ETSI, TSDSI, TTA, TTC).</w:t>
            </w:r>
            <w:bookmarkStart w:id="20" w:name="copyrightaddon"/>
            <w:bookmarkEnd w:id="20"/>
          </w:p>
          <w:p w14:paraId="497DE4D4" w14:textId="77777777" w:rsidR="00E16509" w:rsidRPr="008E2BEC" w:rsidRDefault="00E16509" w:rsidP="00133525">
            <w:pPr>
              <w:pStyle w:val="FP"/>
              <w:jc w:val="center"/>
              <w:rPr>
                <w:noProof/>
                <w:sz w:val="18"/>
              </w:rPr>
            </w:pPr>
            <w:r w:rsidRPr="008E2BEC">
              <w:rPr>
                <w:noProof/>
                <w:sz w:val="18"/>
              </w:rPr>
              <w:t>All rights reserved.</w:t>
            </w:r>
          </w:p>
          <w:p w14:paraId="7DC06C1C" w14:textId="77777777" w:rsidR="00E16509" w:rsidRPr="008E2BEC" w:rsidRDefault="00E16509" w:rsidP="00E16509">
            <w:pPr>
              <w:pStyle w:val="FP"/>
              <w:rPr>
                <w:noProof/>
                <w:sz w:val="18"/>
              </w:rPr>
            </w:pPr>
          </w:p>
          <w:p w14:paraId="5A0058DE"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5A5E2FA9"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6A575FA0"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8"/>
          </w:p>
          <w:p w14:paraId="34FC7948" w14:textId="77777777" w:rsidR="00E16509" w:rsidRDefault="00E16509" w:rsidP="00133525"/>
        </w:tc>
      </w:tr>
      <w:bookmarkEnd w:id="16"/>
    </w:tbl>
    <w:p w14:paraId="3B6BA1BB" w14:textId="77777777" w:rsidR="00080512" w:rsidRPr="004D3578" w:rsidRDefault="00080512">
      <w:pPr>
        <w:pStyle w:val="TT"/>
      </w:pPr>
      <w:r w:rsidRPr="004D3578">
        <w:br w:type="page"/>
      </w:r>
      <w:bookmarkStart w:id="21" w:name="tableOfContents"/>
      <w:bookmarkEnd w:id="21"/>
      <w:r w:rsidRPr="004D3578">
        <w:lastRenderedPageBreak/>
        <w:t>Contents</w:t>
      </w:r>
    </w:p>
    <w:p w14:paraId="2B28634B" w14:textId="77777777" w:rsidR="00BB08A3" w:rsidRDefault="00BB08A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_Toc25761787 \h </w:instrText>
      </w:r>
      <w:r>
        <w:fldChar w:fldCharType="separate"/>
      </w:r>
      <w:r>
        <w:t>4</w:t>
      </w:r>
      <w:r>
        <w:fldChar w:fldCharType="end"/>
      </w:r>
    </w:p>
    <w:p w14:paraId="4775FE5A" w14:textId="77777777" w:rsidR="00BB08A3" w:rsidRDefault="00BB08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_Toc25761788 \h </w:instrText>
      </w:r>
      <w:r>
        <w:fldChar w:fldCharType="separate"/>
      </w:r>
      <w:r>
        <w:t>6</w:t>
      </w:r>
      <w:r>
        <w:fldChar w:fldCharType="end"/>
      </w:r>
    </w:p>
    <w:p w14:paraId="14AB8ED3" w14:textId="77777777" w:rsidR="00BB08A3" w:rsidRDefault="00BB08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_Toc25761789 \h </w:instrText>
      </w:r>
      <w:r>
        <w:fldChar w:fldCharType="separate"/>
      </w:r>
      <w:r>
        <w:t>6</w:t>
      </w:r>
      <w:r>
        <w:fldChar w:fldCharType="end"/>
      </w:r>
    </w:p>
    <w:p w14:paraId="1492FD1C" w14:textId="77777777" w:rsidR="00BB08A3" w:rsidRDefault="00BB08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_Toc25761790 \h </w:instrText>
      </w:r>
      <w:r>
        <w:fldChar w:fldCharType="separate"/>
      </w:r>
      <w:r>
        <w:t>7</w:t>
      </w:r>
      <w:r>
        <w:fldChar w:fldCharType="end"/>
      </w:r>
    </w:p>
    <w:p w14:paraId="6604E772" w14:textId="77777777" w:rsidR="00BB08A3" w:rsidRDefault="00BB08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_Toc25761791 \h </w:instrText>
      </w:r>
      <w:r>
        <w:fldChar w:fldCharType="separate"/>
      </w:r>
      <w:r>
        <w:t>7</w:t>
      </w:r>
      <w:r>
        <w:fldChar w:fldCharType="end"/>
      </w:r>
    </w:p>
    <w:p w14:paraId="652FFD2B" w14:textId="77777777" w:rsidR="00BB08A3" w:rsidRDefault="00BB08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_Toc25761792 \h </w:instrText>
      </w:r>
      <w:r>
        <w:fldChar w:fldCharType="separate"/>
      </w:r>
      <w:r>
        <w:t>7</w:t>
      </w:r>
      <w:r>
        <w:fldChar w:fldCharType="end"/>
      </w:r>
    </w:p>
    <w:p w14:paraId="7D104504" w14:textId="77777777" w:rsidR="00BB08A3" w:rsidRDefault="00BB08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_Toc25761793 \h </w:instrText>
      </w:r>
      <w:r>
        <w:fldChar w:fldCharType="separate"/>
      </w:r>
      <w:r>
        <w:t>7</w:t>
      </w:r>
      <w:r>
        <w:fldChar w:fldCharType="end"/>
      </w:r>
    </w:p>
    <w:p w14:paraId="7434A7F5" w14:textId="77777777" w:rsidR="00BB08A3" w:rsidRDefault="00BB08A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_Toc25761794 \h </w:instrText>
      </w:r>
      <w:r>
        <w:fldChar w:fldCharType="separate"/>
      </w:r>
      <w:r>
        <w:t>7</w:t>
      </w:r>
      <w:r>
        <w:fldChar w:fldCharType="end"/>
      </w:r>
    </w:p>
    <w:p w14:paraId="231C4570" w14:textId="77777777" w:rsidR="00BB08A3" w:rsidRDefault="00BB08A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_Toc25761795 \h </w:instrText>
      </w:r>
      <w:r>
        <w:fldChar w:fldCharType="separate"/>
      </w:r>
      <w:r>
        <w:t>7</w:t>
      </w:r>
      <w:r>
        <w:fldChar w:fldCharType="end"/>
      </w:r>
    </w:p>
    <w:p w14:paraId="0EA08EAA" w14:textId="77777777" w:rsidR="00BB08A3" w:rsidRDefault="00BB08A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_Toc25761796 \h </w:instrText>
      </w:r>
      <w:r>
        <w:fldChar w:fldCharType="separate"/>
      </w:r>
      <w:r>
        <w:t>8</w:t>
      </w:r>
      <w:r>
        <w:fldChar w:fldCharType="end"/>
      </w:r>
    </w:p>
    <w:p w14:paraId="408DD358" w14:textId="77777777" w:rsidR="00BB08A3" w:rsidRDefault="00BB08A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_Toc25761797 \h </w:instrText>
      </w:r>
      <w:r>
        <w:fldChar w:fldCharType="separate"/>
      </w:r>
      <w:r>
        <w:t>8</w:t>
      </w:r>
      <w:r>
        <w:fldChar w:fldCharType="end"/>
      </w:r>
    </w:p>
    <w:p w14:paraId="1BF1AAAB" w14:textId="77777777" w:rsidR="00BB08A3" w:rsidRDefault="00BB08A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_Toc25761798 \h </w:instrText>
      </w:r>
      <w:r>
        <w:fldChar w:fldCharType="separate"/>
      </w:r>
      <w:r>
        <w:t>9</w:t>
      </w:r>
      <w:r>
        <w:fldChar w:fldCharType="end"/>
      </w:r>
    </w:p>
    <w:p w14:paraId="212D117A" w14:textId="77777777" w:rsidR="00BB08A3" w:rsidRDefault="00BB08A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_Toc25761799 \h </w:instrText>
      </w:r>
      <w:r>
        <w:fldChar w:fldCharType="separate"/>
      </w:r>
      <w:r>
        <w:t>9</w:t>
      </w:r>
      <w:r>
        <w:fldChar w:fldCharType="end"/>
      </w:r>
    </w:p>
    <w:p w14:paraId="5904475E" w14:textId="77777777" w:rsidR="00BB08A3" w:rsidRDefault="00BB08A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_Toc25761800 \h </w:instrText>
      </w:r>
      <w:r>
        <w:fldChar w:fldCharType="separate"/>
      </w:r>
      <w:r>
        <w:t>9</w:t>
      </w:r>
      <w:r>
        <w:fldChar w:fldCharType="end"/>
      </w:r>
    </w:p>
    <w:p w14:paraId="1432B705" w14:textId="77777777" w:rsidR="00BB08A3" w:rsidRDefault="00BB08A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_Toc25761801 \h </w:instrText>
      </w:r>
      <w:r>
        <w:fldChar w:fldCharType="separate"/>
      </w:r>
      <w:r>
        <w:t>10</w:t>
      </w:r>
      <w:r>
        <w:fldChar w:fldCharType="end"/>
      </w:r>
    </w:p>
    <w:p w14:paraId="78A3F46F" w14:textId="77777777" w:rsidR="00BB08A3" w:rsidRDefault="00BB08A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_Toc25761802 \h </w:instrText>
      </w:r>
      <w:r>
        <w:fldChar w:fldCharType="separate"/>
      </w:r>
      <w:r>
        <w:t>10</w:t>
      </w:r>
      <w:r>
        <w:fldChar w:fldCharType="end"/>
      </w:r>
    </w:p>
    <w:p w14:paraId="44E53A50" w14:textId="77777777" w:rsidR="00BB08A3" w:rsidRDefault="00BB08A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_Toc25761803 \h </w:instrText>
      </w:r>
      <w:r>
        <w:fldChar w:fldCharType="separate"/>
      </w:r>
      <w:r>
        <w:t>10</w:t>
      </w:r>
      <w:r>
        <w:fldChar w:fldCharType="end"/>
      </w:r>
    </w:p>
    <w:p w14:paraId="28FAEFCC" w14:textId="77777777" w:rsidR="00BB08A3" w:rsidRDefault="00BB08A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_Toc25761804 \h </w:instrText>
      </w:r>
      <w:r>
        <w:fldChar w:fldCharType="separate"/>
      </w:r>
      <w:r>
        <w:t>10</w:t>
      </w:r>
      <w:r>
        <w:fldChar w:fldCharType="end"/>
      </w:r>
    </w:p>
    <w:p w14:paraId="3DCE2BB1" w14:textId="77777777" w:rsidR="00BB08A3" w:rsidRDefault="00BB08A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_Toc25761805 \h </w:instrText>
      </w:r>
      <w:r>
        <w:fldChar w:fldCharType="separate"/>
      </w:r>
      <w:r>
        <w:t>11</w:t>
      </w:r>
      <w:r>
        <w:fldChar w:fldCharType="end"/>
      </w:r>
    </w:p>
    <w:p w14:paraId="296F0330" w14:textId="77777777" w:rsidR="00BB08A3" w:rsidRDefault="00BB08A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_Toc25761806 \h </w:instrText>
      </w:r>
      <w:r>
        <w:fldChar w:fldCharType="separate"/>
      </w:r>
      <w:r>
        <w:t>11</w:t>
      </w:r>
      <w:r>
        <w:fldChar w:fldCharType="end"/>
      </w:r>
    </w:p>
    <w:p w14:paraId="22DA12C5" w14:textId="77777777" w:rsidR="00BB08A3" w:rsidRDefault="00BB08A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_Toc25761807 \h </w:instrText>
      </w:r>
      <w:r>
        <w:fldChar w:fldCharType="separate"/>
      </w:r>
      <w:r>
        <w:t>11</w:t>
      </w:r>
      <w:r>
        <w:fldChar w:fldCharType="end"/>
      </w:r>
    </w:p>
    <w:p w14:paraId="230ECA3D" w14:textId="77777777" w:rsidR="00BB08A3" w:rsidRDefault="00BB08A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_Toc25761808 \h </w:instrText>
      </w:r>
      <w:r>
        <w:fldChar w:fldCharType="separate"/>
      </w:r>
      <w:r>
        <w:t>11</w:t>
      </w:r>
      <w:r>
        <w:fldChar w:fldCharType="end"/>
      </w:r>
    </w:p>
    <w:p w14:paraId="09714242" w14:textId="77777777" w:rsidR="00BB08A3" w:rsidRDefault="00BB08A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_Toc25761809 \h </w:instrText>
      </w:r>
      <w:r>
        <w:fldChar w:fldCharType="separate"/>
      </w:r>
      <w:r>
        <w:t>12</w:t>
      </w:r>
      <w:r>
        <w:fldChar w:fldCharType="end"/>
      </w:r>
    </w:p>
    <w:p w14:paraId="59078503" w14:textId="77777777" w:rsidR="00BB08A3" w:rsidRDefault="00BB08A3">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_Toc25761810 \h </w:instrText>
      </w:r>
      <w:r>
        <w:fldChar w:fldCharType="separate"/>
      </w:r>
      <w:r>
        <w:t>12</w:t>
      </w:r>
      <w:r>
        <w:fldChar w:fldCharType="end"/>
      </w:r>
    </w:p>
    <w:p w14:paraId="1086B649" w14:textId="77777777" w:rsidR="00BB08A3" w:rsidRDefault="00BB08A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_Toc25761811 \h </w:instrText>
      </w:r>
      <w:r>
        <w:fldChar w:fldCharType="separate"/>
      </w:r>
      <w:r>
        <w:t>13</w:t>
      </w:r>
      <w:r>
        <w:fldChar w:fldCharType="end"/>
      </w:r>
    </w:p>
    <w:p w14:paraId="1B0BBB1B" w14:textId="77777777" w:rsidR="00080512" w:rsidRPr="004D3578" w:rsidRDefault="00BB08A3">
      <w:r>
        <w:rPr>
          <w:noProof/>
          <w:sz w:val="22"/>
        </w:rPr>
        <w:fldChar w:fldCharType="end"/>
      </w:r>
    </w:p>
    <w:p w14:paraId="2C15B135" w14:textId="77777777" w:rsidR="008E2BEC" w:rsidRPr="00235394" w:rsidRDefault="00080512" w:rsidP="008E2BEC">
      <w:pPr>
        <w:pStyle w:val="Heading1"/>
      </w:pPr>
      <w:r w:rsidRPr="004D3578">
        <w:br w:type="page"/>
      </w:r>
      <w:bookmarkStart w:id="22" w:name="_Toc24034097"/>
      <w:bookmarkStart w:id="23" w:name="_Toc25761787"/>
      <w:r w:rsidR="008E2BEC" w:rsidRPr="00235394">
        <w:lastRenderedPageBreak/>
        <w:t>Foreword</w:t>
      </w:r>
      <w:bookmarkEnd w:id="22"/>
      <w:bookmarkEnd w:id="23"/>
    </w:p>
    <w:p w14:paraId="573C1326"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36B76AED"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8DE2EF" w14:textId="77777777" w:rsidR="004D7E6A" w:rsidRPr="004D3578" w:rsidRDefault="004D7E6A" w:rsidP="004D7E6A">
      <w:pPr>
        <w:pStyle w:val="B1"/>
      </w:pPr>
      <w:r w:rsidRPr="004D3578">
        <w:t>Version x.y.z</w:t>
      </w:r>
    </w:p>
    <w:p w14:paraId="1F47C6B0" w14:textId="77777777" w:rsidR="004D7E6A" w:rsidRPr="004D3578" w:rsidRDefault="004D7E6A" w:rsidP="004D7E6A">
      <w:pPr>
        <w:pStyle w:val="B1"/>
      </w:pPr>
      <w:r w:rsidRPr="004D3578">
        <w:t>where:</w:t>
      </w:r>
    </w:p>
    <w:p w14:paraId="1F9E1BF1" w14:textId="77777777" w:rsidR="004D7E6A" w:rsidRPr="004D3578" w:rsidRDefault="004D7E6A" w:rsidP="004D7E6A">
      <w:pPr>
        <w:pStyle w:val="B2"/>
      </w:pPr>
      <w:r w:rsidRPr="004D3578">
        <w:t>x</w:t>
      </w:r>
      <w:r w:rsidRPr="004D3578">
        <w:tab/>
        <w:t>the first digit:</w:t>
      </w:r>
    </w:p>
    <w:p w14:paraId="0FA2A367" w14:textId="77777777" w:rsidR="004D7E6A" w:rsidRPr="004D3578" w:rsidRDefault="004D7E6A" w:rsidP="004D7E6A">
      <w:pPr>
        <w:pStyle w:val="B3"/>
      </w:pPr>
      <w:r w:rsidRPr="004D3578">
        <w:t>1</w:t>
      </w:r>
      <w:r w:rsidRPr="004D3578">
        <w:tab/>
        <w:t>presented to TSG for information;</w:t>
      </w:r>
    </w:p>
    <w:p w14:paraId="6D635865" w14:textId="77777777" w:rsidR="004D7E6A" w:rsidRPr="004D3578" w:rsidRDefault="004D7E6A" w:rsidP="004D7E6A">
      <w:pPr>
        <w:pStyle w:val="B3"/>
      </w:pPr>
      <w:r w:rsidRPr="004D3578">
        <w:t>2</w:t>
      </w:r>
      <w:r w:rsidRPr="004D3578">
        <w:tab/>
        <w:t>presented to TSG for approval;</w:t>
      </w:r>
    </w:p>
    <w:p w14:paraId="1742FA74" w14:textId="77777777" w:rsidR="004D7E6A" w:rsidRPr="004D3578" w:rsidRDefault="004D7E6A" w:rsidP="004D7E6A">
      <w:pPr>
        <w:pStyle w:val="B3"/>
      </w:pPr>
      <w:r w:rsidRPr="004D3578">
        <w:t>3</w:t>
      </w:r>
      <w:r w:rsidRPr="004D3578">
        <w:tab/>
        <w:t>or greater indicates TSG approved document under change control.</w:t>
      </w:r>
    </w:p>
    <w:p w14:paraId="7F8EED02"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292760C3" w14:textId="77777777" w:rsidR="004D7E6A" w:rsidRDefault="004D7E6A" w:rsidP="004D7E6A">
      <w:pPr>
        <w:pStyle w:val="B2"/>
      </w:pPr>
      <w:r w:rsidRPr="004D3578">
        <w:t>z</w:t>
      </w:r>
      <w:r w:rsidRPr="004D3578">
        <w:tab/>
        <w:t>the third digit is incremented when editorial only changes have been incorporated in the document.</w:t>
      </w:r>
    </w:p>
    <w:p w14:paraId="66B7D634" w14:textId="77777777" w:rsidR="004D7E6A" w:rsidRDefault="004D7E6A" w:rsidP="004D7E6A">
      <w:r>
        <w:t>In the present document, certain modal verbs have the following meanings:</w:t>
      </w:r>
    </w:p>
    <w:p w14:paraId="35A18007" w14:textId="77777777" w:rsidR="004D7E6A" w:rsidRDefault="004D7E6A" w:rsidP="004D7E6A">
      <w:pPr>
        <w:pStyle w:val="EX"/>
      </w:pPr>
      <w:r w:rsidRPr="008C384C">
        <w:rPr>
          <w:b/>
        </w:rPr>
        <w:t>shall</w:t>
      </w:r>
      <w:r>
        <w:tab/>
        <w:t>indicates a mandatory requirement to do something</w:t>
      </w:r>
    </w:p>
    <w:p w14:paraId="0FB95F0B" w14:textId="77777777" w:rsidR="004D7E6A" w:rsidRDefault="004D7E6A" w:rsidP="004D7E6A">
      <w:pPr>
        <w:pStyle w:val="EX"/>
      </w:pPr>
      <w:r w:rsidRPr="008C384C">
        <w:rPr>
          <w:b/>
        </w:rPr>
        <w:t>shall not</w:t>
      </w:r>
      <w:r>
        <w:tab/>
        <w:t>indicates an interdiction (prohibition) to do something</w:t>
      </w:r>
    </w:p>
    <w:p w14:paraId="557FDBF2"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2525C089"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5817A5" w14:textId="77777777" w:rsidR="004D7E6A" w:rsidRDefault="004D7E6A" w:rsidP="004D7E6A">
      <w:pPr>
        <w:pStyle w:val="EX"/>
      </w:pPr>
      <w:r w:rsidRPr="008C384C">
        <w:rPr>
          <w:b/>
        </w:rPr>
        <w:t>should</w:t>
      </w:r>
      <w:r>
        <w:tab/>
        <w:t>indicates a recommendation to do something</w:t>
      </w:r>
    </w:p>
    <w:p w14:paraId="328FE08C" w14:textId="77777777" w:rsidR="004D7E6A" w:rsidRDefault="004D7E6A" w:rsidP="004D7E6A">
      <w:pPr>
        <w:pStyle w:val="EX"/>
      </w:pPr>
      <w:r w:rsidRPr="008C384C">
        <w:rPr>
          <w:b/>
        </w:rPr>
        <w:t>should not</w:t>
      </w:r>
      <w:r>
        <w:tab/>
        <w:t>indicates a recommendation not to do something</w:t>
      </w:r>
    </w:p>
    <w:p w14:paraId="54A618E6" w14:textId="77777777" w:rsidR="004D7E6A" w:rsidRDefault="004D7E6A" w:rsidP="004D7E6A">
      <w:pPr>
        <w:pStyle w:val="EX"/>
      </w:pPr>
      <w:r w:rsidRPr="00774DA4">
        <w:rPr>
          <w:b/>
        </w:rPr>
        <w:t>may</w:t>
      </w:r>
      <w:r>
        <w:tab/>
        <w:t>indicates permission to do something</w:t>
      </w:r>
    </w:p>
    <w:p w14:paraId="031618AF" w14:textId="77777777" w:rsidR="004D7E6A" w:rsidRDefault="004D7E6A" w:rsidP="004D7E6A">
      <w:pPr>
        <w:pStyle w:val="EX"/>
      </w:pPr>
      <w:r w:rsidRPr="00774DA4">
        <w:rPr>
          <w:b/>
        </w:rPr>
        <w:t>need not</w:t>
      </w:r>
      <w:r>
        <w:tab/>
        <w:t>indicates permission not to do something</w:t>
      </w:r>
    </w:p>
    <w:p w14:paraId="01BD9EFC"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6288DFDF" w14:textId="77777777" w:rsidR="004D7E6A" w:rsidRDefault="004D7E6A" w:rsidP="004D7E6A">
      <w:pPr>
        <w:pStyle w:val="EX"/>
      </w:pPr>
      <w:r w:rsidRPr="00774DA4">
        <w:rPr>
          <w:b/>
        </w:rPr>
        <w:t>can</w:t>
      </w:r>
      <w:r>
        <w:tab/>
        <w:t>indicates that something is possible</w:t>
      </w:r>
    </w:p>
    <w:p w14:paraId="380152F0" w14:textId="77777777" w:rsidR="004D7E6A" w:rsidRDefault="004D7E6A" w:rsidP="004D7E6A">
      <w:pPr>
        <w:pStyle w:val="EX"/>
      </w:pPr>
      <w:r w:rsidRPr="00774DA4">
        <w:rPr>
          <w:b/>
        </w:rPr>
        <w:t>cannot</w:t>
      </w:r>
      <w:r>
        <w:tab/>
        <w:t>indicates that something is impossible</w:t>
      </w:r>
    </w:p>
    <w:p w14:paraId="25D786B9" w14:textId="77777777" w:rsidR="004D7E6A" w:rsidRDefault="004D7E6A" w:rsidP="004D7E6A">
      <w:pPr>
        <w:pStyle w:val="NO"/>
      </w:pPr>
      <w:r>
        <w:t>NOTE 4:</w:t>
      </w:r>
      <w:r>
        <w:tab/>
        <w:t>The constructions "can" and "cannot" shall not to be used as substitutes for "may" and "need not".</w:t>
      </w:r>
    </w:p>
    <w:p w14:paraId="58583043"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4A405800"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17CD3CA"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D5B36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0CAD7" w14:textId="77777777" w:rsidR="004D7E6A" w:rsidRDefault="004D7E6A" w:rsidP="004D7E6A">
      <w:r>
        <w:t>In addition:</w:t>
      </w:r>
    </w:p>
    <w:p w14:paraId="5F827212" w14:textId="77777777" w:rsidR="004D7E6A" w:rsidRDefault="004D7E6A" w:rsidP="004D7E6A">
      <w:pPr>
        <w:pStyle w:val="EX"/>
      </w:pPr>
      <w:r w:rsidRPr="00647114">
        <w:rPr>
          <w:b/>
        </w:rPr>
        <w:t>is</w:t>
      </w:r>
      <w:r>
        <w:tab/>
        <w:t>(or any other verb in the indicative mood) indicates a statement of fact</w:t>
      </w:r>
    </w:p>
    <w:p w14:paraId="2A5EFFD2" w14:textId="77777777" w:rsidR="004D7E6A" w:rsidRDefault="004D7E6A" w:rsidP="004D7E6A">
      <w:pPr>
        <w:pStyle w:val="EX"/>
      </w:pPr>
      <w:r w:rsidRPr="00647114">
        <w:rPr>
          <w:b/>
        </w:rPr>
        <w:t>is not</w:t>
      </w:r>
      <w:r>
        <w:tab/>
        <w:t>(or any other negative verb in the indicative mood) indicates a statement of fact</w:t>
      </w:r>
    </w:p>
    <w:p w14:paraId="1988E89E" w14:textId="77777777" w:rsidR="004D7E6A" w:rsidRPr="004D3578" w:rsidRDefault="004D7E6A" w:rsidP="004D7E6A">
      <w:pPr>
        <w:pStyle w:val="NO"/>
      </w:pPr>
      <w:r>
        <w:t>NOTE 5:</w:t>
      </w:r>
      <w:r>
        <w:tab/>
        <w:t>The constructions "is" and "is not" do not indicate requirements.</w:t>
      </w:r>
    </w:p>
    <w:p w14:paraId="3450BA42" w14:textId="77777777" w:rsidR="008E2BEC" w:rsidRPr="00235394" w:rsidRDefault="008E2BEC" w:rsidP="008E2BEC">
      <w:pPr>
        <w:pStyle w:val="Heading1"/>
      </w:pPr>
      <w:r w:rsidRPr="00233797">
        <w:br w:type="page"/>
      </w:r>
      <w:bookmarkStart w:id="24" w:name="_Toc24034098"/>
      <w:bookmarkStart w:id="25" w:name="_Toc25761788"/>
      <w:r w:rsidRPr="00235394">
        <w:lastRenderedPageBreak/>
        <w:t>1</w:t>
      </w:r>
      <w:r w:rsidRPr="00235394">
        <w:tab/>
        <w:t>Scope</w:t>
      </w:r>
      <w:bookmarkEnd w:id="24"/>
      <w:bookmarkEnd w:id="25"/>
    </w:p>
    <w:p w14:paraId="18064D0C"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44C67B62" w14:textId="77777777" w:rsidR="008E2BEC" w:rsidRDefault="008E2BEC" w:rsidP="008E2BEC">
      <w:pPr>
        <w:pStyle w:val="B1"/>
        <w:rPr>
          <w:lang w:val="en-US"/>
        </w:rPr>
      </w:pPr>
      <w:r>
        <w:rPr>
          <w:lang w:val="en-US"/>
        </w:rPr>
        <w:t>-</w:t>
      </w:r>
      <w:r>
        <w:rPr>
          <w:lang w:val="en-US"/>
        </w:rPr>
        <w:tab/>
        <w:t>a service delivering Free To Air content [2];</w:t>
      </w:r>
    </w:p>
    <w:p w14:paraId="0D783705"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57E37B2E"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4CF96EAC"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1817A9F5"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5EDFDDF0" w14:textId="77777777" w:rsidR="008E2BEC" w:rsidRPr="00235394" w:rsidRDefault="008E2BEC" w:rsidP="008E2BEC">
      <w:pPr>
        <w:pStyle w:val="Heading1"/>
      </w:pPr>
      <w:bookmarkStart w:id="26" w:name="_Toc24034099"/>
      <w:bookmarkStart w:id="27" w:name="_Toc25761789"/>
      <w:r w:rsidRPr="00235394">
        <w:t>2</w:t>
      </w:r>
      <w:r w:rsidRPr="00235394">
        <w:tab/>
        <w:t>References</w:t>
      </w:r>
      <w:bookmarkEnd w:id="26"/>
      <w:bookmarkEnd w:id="27"/>
    </w:p>
    <w:p w14:paraId="4D523A65" w14:textId="77777777" w:rsidR="008E2BEC" w:rsidRPr="00235394" w:rsidRDefault="008E2BEC" w:rsidP="008E2BEC">
      <w:r w:rsidRPr="00235394">
        <w:t>The following documents contain provisions which, through reference in this text, constitute provisions of the present document.</w:t>
      </w:r>
    </w:p>
    <w:p w14:paraId="66971858"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4D8DD823" w14:textId="77777777" w:rsidR="008E2BEC" w:rsidRPr="004D3578" w:rsidRDefault="008E2BEC" w:rsidP="008E2BEC">
      <w:pPr>
        <w:pStyle w:val="B1"/>
      </w:pPr>
      <w:r>
        <w:t>-</w:t>
      </w:r>
      <w:r>
        <w:tab/>
      </w:r>
      <w:r w:rsidRPr="004D3578">
        <w:t>For a specific reference, subsequent revisions do not apply.</w:t>
      </w:r>
    </w:p>
    <w:p w14:paraId="55A98D55"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9FCED1" w14:textId="77777777" w:rsidR="008E2BEC" w:rsidRDefault="008E2BEC" w:rsidP="008E2BEC">
      <w:pPr>
        <w:pStyle w:val="EX"/>
      </w:pPr>
      <w:r w:rsidRPr="00235394">
        <w:t>[1]</w:t>
      </w:r>
      <w:r w:rsidRPr="00235394">
        <w:tab/>
        <w:t>3GPP TR 21.905: "Vocabulary for 3GPP Specifications".</w:t>
      </w:r>
    </w:p>
    <w:p w14:paraId="61CE1911" w14:textId="77777777" w:rsidR="008E2BEC" w:rsidRDefault="008E2BEC" w:rsidP="008E2BEC">
      <w:pPr>
        <w:pStyle w:val="EX"/>
      </w:pPr>
      <w:r>
        <w:t>[2]</w:t>
      </w:r>
      <w:r>
        <w:tab/>
        <w:t>3GPP TS 22.101: "Service aspects; Service principles".</w:t>
      </w:r>
    </w:p>
    <w:p w14:paraId="3AA485A8" w14:textId="77777777" w:rsidR="008E2BEC" w:rsidRDefault="008E2BEC" w:rsidP="008E2BEC">
      <w:pPr>
        <w:pStyle w:val="EX"/>
      </w:pPr>
      <w:r>
        <w:t>[3]</w:t>
      </w:r>
      <w:r>
        <w:tab/>
        <w:t>3GPP TS 36.300: "Evolved Universal Terrestrial Radio Access (E-UTRA) and Evolved Universal Terrestrial Radio Access Network (E-UTRAN)".</w:t>
      </w:r>
    </w:p>
    <w:p w14:paraId="54A847C2" w14:textId="77777777" w:rsidR="008E2BEC" w:rsidRDefault="008E2BEC" w:rsidP="008E2BEC">
      <w:pPr>
        <w:pStyle w:val="EX"/>
      </w:pPr>
      <w:r>
        <w:t>[4]</w:t>
      </w:r>
      <w:r>
        <w:tab/>
      </w:r>
      <w:r w:rsidRPr="00B60A7F">
        <w:t>3GPP TS 23.246: "Multimedia Broadcast/Multicast Service (MBMS); Architecture and functional description"</w:t>
      </w:r>
      <w:r>
        <w:t>.</w:t>
      </w:r>
    </w:p>
    <w:p w14:paraId="56D5D37D"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641F3F78"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DD2CF5D"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3B69E46C"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686CE191"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34166BD1"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5B32F93B"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4D903123"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2FB9EA5A"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A6041FC" w14:textId="77777777" w:rsidR="008E2BEC" w:rsidRDefault="008E2BEC" w:rsidP="008E2BEC">
      <w:pPr>
        <w:pStyle w:val="EX"/>
      </w:pPr>
      <w:r>
        <w:t>[14]</w:t>
      </w:r>
      <w:r>
        <w:tab/>
        <w:t xml:space="preserve">3GPP TS 36.304: </w:t>
      </w:r>
      <w:r w:rsidRPr="00B60A7F">
        <w:t>"</w:t>
      </w:r>
      <w:r>
        <w:t>E-UTRA; Procedures in idle mode</w:t>
      </w:r>
      <w:r w:rsidRPr="00B60A7F">
        <w:t>"</w:t>
      </w:r>
      <w:r>
        <w:t>.</w:t>
      </w:r>
    </w:p>
    <w:p w14:paraId="29D0185F"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2F43B45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536AB13E" w14:textId="77777777" w:rsidR="008E2BEC" w:rsidRPr="00235394" w:rsidRDefault="008E2BEC" w:rsidP="008E2BEC">
      <w:pPr>
        <w:pStyle w:val="Heading1"/>
      </w:pPr>
      <w:bookmarkStart w:id="28" w:name="_Toc24034100"/>
      <w:bookmarkStart w:id="29" w:name="_Toc25761790"/>
      <w:r w:rsidRPr="00235394">
        <w:lastRenderedPageBreak/>
        <w:t>3</w:t>
      </w:r>
      <w:r w:rsidRPr="00235394">
        <w:tab/>
        <w:t>Definitions, symbols and abbreviations</w:t>
      </w:r>
      <w:bookmarkEnd w:id="28"/>
      <w:bookmarkEnd w:id="29"/>
    </w:p>
    <w:p w14:paraId="3F1E7B7A" w14:textId="77777777" w:rsidR="008E2BEC" w:rsidRPr="00235394" w:rsidRDefault="008E2BEC" w:rsidP="008E2BEC">
      <w:pPr>
        <w:pStyle w:val="Heading2"/>
      </w:pPr>
      <w:bookmarkStart w:id="30" w:name="_Toc24034101"/>
      <w:bookmarkStart w:id="31" w:name="_Toc25761791"/>
      <w:r w:rsidRPr="00235394">
        <w:t>3.1</w:t>
      </w:r>
      <w:r w:rsidRPr="00235394">
        <w:tab/>
        <w:t>Definitions</w:t>
      </w:r>
      <w:bookmarkEnd w:id="30"/>
      <w:bookmarkEnd w:id="31"/>
    </w:p>
    <w:p w14:paraId="0F73DD00" w14:textId="77777777" w:rsidR="008E2BEC" w:rsidRPr="00235394" w:rsidRDefault="008E2BEC" w:rsidP="008E2BEC">
      <w:r w:rsidRPr="00235394">
        <w:t xml:space="preserve">For the purposes of the present document, the terms and definitions given in </w:t>
      </w:r>
      <w:bookmarkStart w:id="32" w:name="OLE_LINK1"/>
      <w:bookmarkStart w:id="33" w:name="OLE_LINK2"/>
      <w:bookmarkStart w:id="34" w:name="OLE_LINK3"/>
      <w:bookmarkStart w:id="35" w:name="OLE_LINK4"/>
      <w:bookmarkStart w:id="36" w:name="OLE_LINK5"/>
      <w:r>
        <w:t xml:space="preserve">3GPP </w:t>
      </w:r>
      <w:bookmarkEnd w:id="32"/>
      <w:bookmarkEnd w:id="33"/>
      <w:bookmarkEnd w:id="34"/>
      <w:bookmarkEnd w:id="35"/>
      <w:bookmarkEnd w:id="36"/>
      <w:r w:rsidRPr="00235394">
        <w:t xml:space="preserve">TR 21.905 [1] and the following apply. A term defined in the present document takes precedence over the definition of the same term, if any, in </w:t>
      </w:r>
      <w:r>
        <w:t xml:space="preserve">3GPP </w:t>
      </w:r>
      <w:r w:rsidRPr="00235394">
        <w:t>TR 21.905 [1].</w:t>
      </w:r>
    </w:p>
    <w:p w14:paraId="6AF20F21" w14:textId="77777777" w:rsidR="008E2BEC" w:rsidRPr="00235394" w:rsidRDefault="008E2BEC" w:rsidP="008E2BEC">
      <w:pPr>
        <w:pStyle w:val="Heading2"/>
      </w:pPr>
      <w:bookmarkStart w:id="37" w:name="_Toc24034102"/>
      <w:bookmarkStart w:id="38" w:name="_Toc25761792"/>
      <w:r w:rsidRPr="00235394">
        <w:t>3.2</w:t>
      </w:r>
      <w:r w:rsidRPr="00235394">
        <w:tab/>
        <w:t>Symbols</w:t>
      </w:r>
      <w:bookmarkEnd w:id="37"/>
      <w:bookmarkEnd w:id="38"/>
    </w:p>
    <w:p w14:paraId="633B65CA" w14:textId="77777777" w:rsidR="008E2BEC" w:rsidRPr="00235394" w:rsidRDefault="008E2BEC" w:rsidP="008E2BEC">
      <w:pPr>
        <w:keepNext/>
      </w:pPr>
      <w:r w:rsidRPr="00235394">
        <w:t>For the purposes of the present document, the following symbols apply:</w:t>
      </w:r>
    </w:p>
    <w:p w14:paraId="78BCD983" w14:textId="77777777" w:rsidR="008E2BEC" w:rsidRPr="00235394" w:rsidRDefault="008E2BEC" w:rsidP="008E2BEC">
      <w:pPr>
        <w:pStyle w:val="EW"/>
      </w:pPr>
      <w:r w:rsidRPr="00235394">
        <w:t>&lt;symbol&gt;</w:t>
      </w:r>
      <w:r w:rsidRPr="00235394">
        <w:tab/>
        <w:t>&lt;Explanation&gt;</w:t>
      </w:r>
    </w:p>
    <w:p w14:paraId="7FF15C57" w14:textId="77777777" w:rsidR="008E2BEC" w:rsidRPr="00235394" w:rsidRDefault="008E2BEC" w:rsidP="008E2BEC">
      <w:pPr>
        <w:pStyle w:val="EW"/>
      </w:pPr>
    </w:p>
    <w:p w14:paraId="69706938" w14:textId="77777777" w:rsidR="008E2BEC" w:rsidRPr="00235394" w:rsidRDefault="008E2BEC" w:rsidP="008E2BEC">
      <w:pPr>
        <w:pStyle w:val="Heading2"/>
      </w:pPr>
      <w:bookmarkStart w:id="39" w:name="_Toc24034103"/>
      <w:bookmarkStart w:id="40" w:name="_Toc25761793"/>
      <w:r w:rsidRPr="00235394">
        <w:t>3.3</w:t>
      </w:r>
      <w:r w:rsidRPr="00235394">
        <w:tab/>
        <w:t>Abbreviations</w:t>
      </w:r>
      <w:bookmarkEnd w:id="39"/>
      <w:bookmarkEnd w:id="40"/>
    </w:p>
    <w:p w14:paraId="18816DAD" w14:textId="77777777" w:rsidR="008E2BEC" w:rsidRPr="00235394" w:rsidRDefault="008E2BEC" w:rsidP="008E2BEC">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85941A4" w14:textId="77777777" w:rsidR="008E2BEC" w:rsidRDefault="008E2BEC" w:rsidP="008E2BEC">
      <w:pPr>
        <w:keepLines/>
        <w:spacing w:after="0"/>
        <w:ind w:left="1702" w:hanging="1418"/>
        <w:rPr>
          <w:lang w:eastAsia="ko-KR"/>
        </w:rPr>
      </w:pPr>
      <w:r>
        <w:rPr>
          <w:lang w:eastAsia="ko-KR"/>
        </w:rPr>
        <w:t>DRX</w:t>
      </w:r>
      <w:r>
        <w:rPr>
          <w:lang w:eastAsia="ko-KR"/>
        </w:rPr>
        <w:tab/>
        <w:t>Discontinuous reception</w:t>
      </w:r>
    </w:p>
    <w:p w14:paraId="53380878"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27A9BFE8"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3633F8BB" w14:textId="77777777" w:rsidR="008E2BEC" w:rsidRDefault="008E2BEC" w:rsidP="008E2BEC">
      <w:pPr>
        <w:keepLines/>
        <w:spacing w:after="0"/>
        <w:ind w:left="1702" w:hanging="1418"/>
        <w:rPr>
          <w:lang w:eastAsia="ko-KR"/>
        </w:rPr>
      </w:pPr>
      <w:r>
        <w:t>HPHT</w:t>
      </w:r>
      <w:r>
        <w:tab/>
        <w:t>High power high tower</w:t>
      </w:r>
    </w:p>
    <w:p w14:paraId="02D9E26C"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7BCFFD75"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753B627F" w14:textId="77777777" w:rsidR="008E2BEC" w:rsidRDefault="008E2BEC" w:rsidP="008E2BEC">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023E8FC3" w14:textId="77777777" w:rsidR="008E2BEC" w:rsidRDefault="008E2BEC" w:rsidP="008E2BEC">
      <w:pPr>
        <w:keepLines/>
        <w:spacing w:after="0"/>
        <w:ind w:left="1702" w:hanging="1418"/>
      </w:pPr>
      <w:r>
        <w:t>NAS</w:t>
      </w:r>
      <w:r>
        <w:tab/>
        <w:t xml:space="preserve">Non-access stratum </w:t>
      </w:r>
    </w:p>
    <w:p w14:paraId="351DD56D"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5491892C" w14:textId="77777777"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6E482DE8" w14:textId="77777777"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6215FDB6" w14:textId="6E4658FB" w:rsidR="008E2BEC" w:rsidRDefault="008E2BEC" w:rsidP="008E2BEC">
      <w:pPr>
        <w:keepLines/>
        <w:spacing w:after="0"/>
        <w:ind w:left="1702" w:hanging="1418"/>
        <w:rPr>
          <w:ins w:id="41" w:author="Alberto" w:date="2020-02-13T16:26:00Z"/>
          <w:lang w:eastAsia="ko-KR"/>
        </w:rPr>
      </w:pPr>
      <w:r>
        <w:rPr>
          <w:lang w:eastAsia="ko-KR"/>
        </w:rPr>
        <w:t>PDSCH</w:t>
      </w:r>
      <w:r>
        <w:rPr>
          <w:lang w:eastAsia="ko-KR"/>
        </w:rPr>
        <w:tab/>
        <w:t>Physical Downlink Shared Channel</w:t>
      </w:r>
    </w:p>
    <w:p w14:paraId="1BD0826E" w14:textId="6B1ABF97" w:rsidR="006B45FF" w:rsidRDefault="006B45FF" w:rsidP="008E2BEC">
      <w:pPr>
        <w:keepLines/>
        <w:spacing w:after="0"/>
        <w:ind w:left="1702" w:hanging="1418"/>
        <w:rPr>
          <w:lang w:eastAsia="ko-KR"/>
        </w:rPr>
      </w:pPr>
      <w:ins w:id="42" w:author="Alberto" w:date="2020-02-13T16:26:00Z">
        <w:r>
          <w:rPr>
            <w:lang w:eastAsia="ko-KR"/>
          </w:rPr>
          <w:t>PMCH</w:t>
        </w:r>
        <w:r>
          <w:rPr>
            <w:lang w:eastAsia="ko-KR"/>
          </w:rPr>
          <w:tab/>
          <w:t>Physical Multicast Channel</w:t>
        </w:r>
      </w:ins>
    </w:p>
    <w:p w14:paraId="00B326A2"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73DDBD76"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CBA42F2"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0A6EC4C"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0EC3E3CC"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0C06C7D4"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7B2CC4C3" w14:textId="77777777" w:rsidR="008E2BEC" w:rsidRDefault="008E2BEC" w:rsidP="008E2BEC">
      <w:pPr>
        <w:pStyle w:val="Heading1"/>
      </w:pPr>
      <w:bookmarkStart w:id="43" w:name="_Toc24034104"/>
      <w:bookmarkStart w:id="44" w:name="_Toc25761794"/>
      <w:r w:rsidRPr="00235394">
        <w:t>4</w:t>
      </w:r>
      <w:r w:rsidRPr="00235394">
        <w:tab/>
      </w:r>
      <w:r>
        <w:t>Introduction</w:t>
      </w:r>
      <w:bookmarkEnd w:id="43"/>
      <w:bookmarkEnd w:id="44"/>
    </w:p>
    <w:p w14:paraId="7F85683E" w14:textId="77777777" w:rsidR="008E2BEC" w:rsidRDefault="008E2BEC" w:rsidP="008E2BEC">
      <w:pPr>
        <w:pStyle w:val="Heading2"/>
      </w:pPr>
      <w:bookmarkStart w:id="45" w:name="_Toc24034105"/>
      <w:bookmarkStart w:id="46" w:name="_Toc25761795"/>
      <w:r>
        <w:t>4.1</w:t>
      </w:r>
      <w:r>
        <w:tab/>
        <w:t>General</w:t>
      </w:r>
      <w:bookmarkEnd w:id="45"/>
      <w:bookmarkEnd w:id="46"/>
    </w:p>
    <w:p w14:paraId="3BFD1905" w14:textId="77777777" w:rsidR="008E2BEC" w:rsidRDefault="008E2BEC" w:rsidP="008E2BEC">
      <w:r>
        <w:t>The main aspects of the LTE-based 5G terrestrial broadcast described in this specification are:</w:t>
      </w:r>
    </w:p>
    <w:p w14:paraId="77B5B073"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103F319A" w14:textId="77777777" w:rsidR="008E2BEC" w:rsidRDefault="008E2BEC" w:rsidP="008E2BEC">
      <w:pPr>
        <w:pStyle w:val="B1"/>
        <w:rPr>
          <w:lang w:val="en-US"/>
        </w:rPr>
      </w:pPr>
      <w:r>
        <w:rPr>
          <w:lang w:val="en-US"/>
        </w:rPr>
        <w:t>-</w:t>
      </w:r>
      <w:r>
        <w:rPr>
          <w:lang w:val="en-US"/>
        </w:rPr>
        <w:tab/>
        <w:t>ROM devices and UEs supporting FeMBMS [4] as receivers.</w:t>
      </w:r>
    </w:p>
    <w:p w14:paraId="635EA44E"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40D2297D" w14:textId="4F8A6545" w:rsidR="008E2BEC" w:rsidRDefault="008E2BEC" w:rsidP="008E2BEC">
      <w:pPr>
        <w:rPr>
          <w:ins w:id="47" w:author="Alberto" w:date="2020-02-13T16:25:00Z"/>
        </w:rPr>
      </w:pPr>
      <w:r>
        <w:rPr>
          <w:lang w:val="en-US"/>
        </w:rPr>
        <w:t>MBMS-dedicated cells support only MBMS transmission and do not support uplink transmission. MBSFN subframes of a MBMS-dedicated cell do</w:t>
      </w:r>
      <w:del w:id="48" w:author="Alberto" w:date="2020-02-13T15:33:00Z">
        <w:r w:rsidDel="00B10F24">
          <w:rPr>
            <w:lang w:val="en-US"/>
          </w:rPr>
          <w:delText>es</w:delText>
        </w:r>
      </w:del>
      <w:r w:rsidRPr="0064417E">
        <w:rPr>
          <w:lang w:val="en-US"/>
        </w:rPr>
        <w:t xml:space="preserve"> not</w:t>
      </w:r>
      <w:r>
        <w:rPr>
          <w:lang w:val="en-US"/>
        </w:rPr>
        <w:t xml:space="preserve"> have control region and can therefore be 100% allocated to MBMS. Non-MBSFN subframes, also called Cell Acquisition Subframes (CAS), which have the control region, are used for transmission of the system acquisition signals (PSS/SSS), PDCCH, and system information on PBCH and PDSCH. CAS are transmitted </w:t>
      </w:r>
      <w:r>
        <w:rPr>
          <w:lang w:val="en-US"/>
        </w:rPr>
        <w:lastRenderedPageBreak/>
        <w:t xml:space="preserve">with </w:t>
      </w:r>
      <w:ins w:id="49" w:author="Alberto" w:date="2020-02-13T15:34:00Z">
        <w:r w:rsidR="00B10F24">
          <w:rPr>
            <w:lang w:val="en-US"/>
          </w:rPr>
          <w:t xml:space="preserve">a </w:t>
        </w:r>
      </w:ins>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B10F24">
        <w:rPr>
          <w:position w:val="-5"/>
        </w:rPr>
        <w:pict w14:anchorId="0A300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B10F24">
        <w:rPr>
          <w:position w:val="-5"/>
        </w:rPr>
        <w:pict w14:anchorId="6EAC875B">
          <v:shape id="_x0000_i1026" type="#_x0000_t75" style="width:54.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not supporting </w:t>
      </w:r>
      <w:r>
        <w:rPr>
          <w:lang w:val="en-US"/>
        </w:rPr>
        <w:t>MBMS-dedicated cell</w:t>
      </w:r>
      <w:r w:rsidRPr="00B60A7F">
        <w:t xml:space="preserve"> from camping on </w:t>
      </w:r>
      <w:r>
        <w:t>it</w:t>
      </w:r>
      <w:r w:rsidRPr="00B60A7F">
        <w:t>.</w:t>
      </w:r>
      <w:r>
        <w:t xml:space="preserve"> For more information about MBMS-dedicated cell see 3GPP TS 36.300 [3].</w:t>
      </w:r>
    </w:p>
    <w:p w14:paraId="0B5BEAE6" w14:textId="7820D8A8" w:rsidR="006B45FF" w:rsidRDefault="006B45FF" w:rsidP="008E2BEC">
      <w:ins w:id="50" w:author="Alberto" w:date="2020-02-13T16:26:00Z">
        <w:r>
          <w:t>Multicast data is</w:t>
        </w:r>
      </w:ins>
      <w:ins w:id="51" w:author="Alberto" w:date="2020-02-13T16:28:00Z">
        <w:r w:rsidR="007B5F2B">
          <w:t xml:space="preserve"> transmitted over PMCH. </w:t>
        </w:r>
      </w:ins>
      <w:ins w:id="52" w:author="Alberto" w:date="2020-02-13T16:29:00Z">
        <w:r w:rsidR="007B5F2B">
          <w:t>PMCH to support</w:t>
        </w:r>
      </w:ins>
      <w:ins w:id="53" w:author="Alberto" w:date="2020-02-13T16:37:00Z">
        <w:r w:rsidR="00396D1C">
          <w:t>s</w:t>
        </w:r>
      </w:ins>
      <w:ins w:id="54" w:author="Alberto" w:date="2020-02-13T16:29:00Z">
        <w:r w:rsidR="007B5F2B">
          <w:t xml:space="preserve"> SFN transmission, where multiple eNBs transmit the same waveform synchronously. </w:t>
        </w:r>
      </w:ins>
      <w:ins w:id="55" w:author="Alberto" w:date="2020-02-13T16:36:00Z">
        <w:r w:rsidR="007B5F2B">
          <w:t xml:space="preserve">Multiple numerologies are supported for PMCH (see Subclause 6.1), tailored for different scenarios (e.g. support of different mobility and ISD). </w:t>
        </w:r>
      </w:ins>
      <w:ins w:id="56" w:author="Alberto" w:date="2020-02-13T16:35:00Z">
        <w:r w:rsidR="007B5F2B">
          <w:t xml:space="preserve">A single cell can belong to multiple </w:t>
        </w:r>
      </w:ins>
      <w:ins w:id="57" w:author="Alberto" w:date="2020-02-13T16:37:00Z">
        <w:r w:rsidR="00396D1C">
          <w:t xml:space="preserve">(up to 8) </w:t>
        </w:r>
      </w:ins>
      <w:ins w:id="58" w:author="Alberto" w:date="2020-02-13T16:35:00Z">
        <w:r w:rsidR="007B5F2B">
          <w:t>SFN areas, where differ</w:t>
        </w:r>
      </w:ins>
      <w:ins w:id="59" w:author="Alberto" w:date="2020-02-13T16:36:00Z">
        <w:r w:rsidR="007B5F2B">
          <w:t xml:space="preserve">ent SFN areas may have different numerologies. </w:t>
        </w:r>
      </w:ins>
      <w:ins w:id="60" w:author="Alberto" w:date="2020-02-13T16:30:00Z">
        <w:r w:rsidR="007B5F2B">
          <w:t>PMCH carries</w:t>
        </w:r>
      </w:ins>
      <w:ins w:id="61" w:author="Alberto" w:date="2020-02-13T16:31:00Z">
        <w:r w:rsidR="007B5F2B">
          <w:t xml:space="preserve"> the logical channels MCCH (which provides scheduling information for multicast data</w:t>
        </w:r>
      </w:ins>
      <w:ins w:id="62" w:author="Alberto" w:date="2020-02-13T16:36:00Z">
        <w:r w:rsidR="007B5F2B">
          <w:t xml:space="preserve"> over MTCH</w:t>
        </w:r>
      </w:ins>
      <w:ins w:id="63" w:author="Alberto" w:date="2020-02-13T16:31:00Z">
        <w:r w:rsidR="007B5F2B">
          <w:t>) and MTCH (which contains user plane data).</w:t>
        </w:r>
      </w:ins>
      <w:ins w:id="64" w:author="Alberto" w:date="2020-02-13T16:36:00Z">
        <w:r w:rsidR="007B5F2B">
          <w:t xml:space="preserve"> MCCH scheduling information is provided in system inf</w:t>
        </w:r>
      </w:ins>
      <w:ins w:id="65" w:author="Alberto" w:date="2020-02-13T16:37:00Z">
        <w:r w:rsidR="007B5F2B">
          <w:t>ormation.</w:t>
        </w:r>
      </w:ins>
    </w:p>
    <w:p w14:paraId="598E827D" w14:textId="0BDBD07C" w:rsidR="008E2BEC" w:rsidRDefault="008E2BEC" w:rsidP="008E2BEC">
      <w:r w:rsidRPr="00EF58DB">
        <w:t xml:space="preserve">ROM devices support MBMS </w:t>
      </w:r>
      <w:del w:id="66" w:author="Alberto" w:date="2020-02-13T15:34:00Z">
        <w:r w:rsidRPr="00EF58DB" w:rsidDel="00B10F24">
          <w:delText xml:space="preserve">transmission </w:delText>
        </w:r>
      </w:del>
      <w:ins w:id="67" w:author="Alberto" w:date="2020-02-13T15:34:00Z">
        <w:r w:rsidR="00B10F24">
          <w:t>reception</w:t>
        </w:r>
        <w:r w:rsidR="00B10F24" w:rsidRPr="00EF58DB">
          <w:t xml:space="preserve"> </w:t>
        </w:r>
      </w:ins>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3GPP TS 36.300 [3] </w:t>
      </w:r>
      <w:r w:rsidR="00BB08A3">
        <w:t>clause</w:t>
      </w:r>
      <w:r>
        <w:t xml:space="preserve"> 15.11, 3GPP TS 23.246 [4] Annex D and 3GPP TS 24.116 [7] clause 4. </w:t>
      </w:r>
    </w:p>
    <w:p w14:paraId="4B30ECB2" w14:textId="77777777" w:rsidR="008E2BEC" w:rsidRDefault="008E2BEC" w:rsidP="008E2BEC">
      <w:pPr>
        <w:pStyle w:val="NO"/>
      </w:pPr>
      <w:r>
        <w:t>NOTE 1:</w:t>
      </w:r>
      <w:r>
        <w:tab/>
        <w:t xml:space="preserve">As a matter of implementation, a cellular device can host a ROM device and a traditional UE capable of unicast. Such device is further described in 3GPP TS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EF54919"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13021528" w14:textId="77777777" w:rsidR="008E2BEC" w:rsidRDefault="008E2BEC" w:rsidP="008E2BEC">
      <w:pPr>
        <w:pStyle w:val="Heading2"/>
      </w:pPr>
      <w:bookmarkStart w:id="68" w:name="_Toc24034106"/>
      <w:bookmarkStart w:id="69" w:name="_Toc25761796"/>
      <w:r>
        <w:t>4.2</w:t>
      </w:r>
      <w:r>
        <w:tab/>
        <w:t>Use cases and requirements</w:t>
      </w:r>
      <w:bookmarkEnd w:id="68"/>
      <w:bookmarkEnd w:id="69"/>
    </w:p>
    <w:p w14:paraId="51F26789"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5B7AE1F6" w14:textId="77777777" w:rsidR="008E2BEC" w:rsidRDefault="008E2BEC" w:rsidP="008E2BEC">
      <w:pPr>
        <w:pStyle w:val="B1"/>
      </w:pPr>
      <w:r>
        <w:t>-</w:t>
      </w:r>
      <w:r>
        <w:tab/>
        <w:t>network dedicated to TV broadcast via eMBMS;</w:t>
      </w:r>
    </w:p>
    <w:p w14:paraId="143B897D" w14:textId="77777777" w:rsidR="008E2BEC" w:rsidRDefault="008E2BEC" w:rsidP="008E2BEC">
      <w:pPr>
        <w:pStyle w:val="B1"/>
      </w:pPr>
      <w:r>
        <w:t>-</w:t>
      </w:r>
      <w:r>
        <w:tab/>
        <w:t>SFN deployments with ISD significantly larger than a typical ISD associated with legacy cellular deployments;</w:t>
      </w:r>
    </w:p>
    <w:p w14:paraId="4B164232" w14:textId="77777777" w:rsidR="008E2BEC" w:rsidRDefault="008E2BEC" w:rsidP="008E2BEC">
      <w:pPr>
        <w:pStyle w:val="B1"/>
      </w:pPr>
      <w:r>
        <w:t>-</w:t>
      </w:r>
      <w:r>
        <w:tab/>
        <w:t>support for ROM device.</w:t>
      </w:r>
    </w:p>
    <w:p w14:paraId="2FF66470" w14:textId="77777777" w:rsidR="008E2BEC" w:rsidRDefault="008E2BEC" w:rsidP="00621A17">
      <w:pPr>
        <w:pStyle w:val="NO"/>
      </w:pPr>
      <w:r>
        <w:t xml:space="preserve">NOTE: At the upper layers, the requirements included the support for Free to Air service [2] and for eMBMS network sharing [4]. </w:t>
      </w:r>
    </w:p>
    <w:p w14:paraId="1A77E239" w14:textId="77777777" w:rsidR="008E2BEC" w:rsidRDefault="008E2BEC" w:rsidP="008E2BEC">
      <w:r>
        <w:t>In Release 16, 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042E6DC4" w14:textId="77777777" w:rsidR="008E2BEC" w:rsidRDefault="008E2BEC" w:rsidP="008E2BEC">
      <w:pPr>
        <w:pStyle w:val="B1"/>
      </w:pPr>
      <w:r>
        <w:t>1.</w:t>
      </w:r>
      <w:r>
        <w:tab/>
        <w:t>Support for service over large geographic area, including SFN with ISD &gt; 100km;</w:t>
      </w:r>
    </w:p>
    <w:p w14:paraId="0435AF81"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1A9A9D4A"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3890E6EA"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29F7805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17036193" w14:textId="77777777" w:rsidR="008E2BEC" w:rsidRDefault="008E2BEC" w:rsidP="008E2BEC">
      <w:r>
        <w:t>The first requirement is associated with receivers with high-gain rooftop directional antennas, low mobility and a predominantly line-of-sight channel.</w:t>
      </w:r>
    </w:p>
    <w:p w14:paraId="77C30151" w14:textId="77777777" w:rsidR="008E2BEC" w:rsidRDefault="008E2BEC" w:rsidP="008E2BEC">
      <w:r>
        <w:t xml:space="preserve">The second requirement is associated with receivers in cars, with external omni-directional antennas. </w:t>
      </w:r>
    </w:p>
    <w:p w14:paraId="0F16741E" w14:textId="77777777" w:rsidR="008E2BEC" w:rsidRDefault="008E2BEC" w:rsidP="008E2BEC">
      <w:r>
        <w:t>In addition to the above two requirements, a third requirement was added related to improving the CAS reception for both large ISD and high mobility scenarios.</w:t>
      </w:r>
    </w:p>
    <w:p w14:paraId="6B7167C1" w14:textId="77777777" w:rsidR="008E2BEC" w:rsidRDefault="008E2BEC" w:rsidP="008E2BEC">
      <w:pPr>
        <w:pStyle w:val="Heading2"/>
      </w:pPr>
      <w:bookmarkStart w:id="70" w:name="_Toc24034107"/>
      <w:bookmarkStart w:id="71" w:name="_Toc25761797"/>
      <w:r>
        <w:lastRenderedPageBreak/>
        <w:t>4.3</w:t>
      </w:r>
      <w:r>
        <w:tab/>
        <w:t>Enhancements targeting LTE terrestrial broadcast</w:t>
      </w:r>
      <w:bookmarkEnd w:id="70"/>
      <w:bookmarkEnd w:id="71"/>
    </w:p>
    <w:p w14:paraId="78A6548A" w14:textId="77777777" w:rsidR="008E2BEC" w:rsidRDefault="008E2BEC" w:rsidP="008E2BEC">
      <w:r>
        <w:t>In Release 14, the following key RAN enhancements were made to the specifications to enable LTE terrestrial broadcast:</w:t>
      </w:r>
    </w:p>
    <w:p w14:paraId="20063509" w14:textId="77777777" w:rsidR="008E2BEC" w:rsidRDefault="008E2BEC" w:rsidP="008E2BEC">
      <w:pPr>
        <w:pStyle w:val="B1"/>
      </w:pPr>
      <w:r>
        <w:t>-</w:t>
      </w:r>
      <w:r>
        <w:tab/>
        <w:t>MBMS-dedicated cell [3];</w:t>
      </w:r>
    </w:p>
    <w:p w14:paraId="292D5A56" w14:textId="7FB5EAFE"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B10F24">
        <w:rPr>
          <w:position w:val="-5"/>
        </w:rPr>
        <w:pict w14:anchorId="6BD1941C">
          <v:shape id="_x0000_i1027"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B10F24">
        <w:rPr>
          <w:position w:val="-5"/>
        </w:rPr>
        <w:pict w14:anchorId="622BDF4B">
          <v:shape id="_x0000_i1028"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37B2">
        <w:instrText xml:space="preserve"> </w:instrText>
      </w:r>
      <w:r w:rsidRPr="006F37B2">
        <w:fldChar w:fldCharType="end"/>
      </w:r>
      <w:r>
        <w:t>[8]</w:t>
      </w:r>
      <w:ins w:id="72" w:author="Alberto" w:date="2020-02-13T15:36:00Z">
        <w:r w:rsidR="00B10F24">
          <w:t>, with a cyclic prefix duration of 200µs</w:t>
        </w:r>
      </w:ins>
      <w:ins w:id="73" w:author="Alberto" w:date="2020-02-13T15:37:00Z">
        <w:r w:rsidR="00B10F24">
          <w:t xml:space="preserve"> and </w:t>
        </w:r>
      </w:ins>
      <w:ins w:id="74" w:author="Alberto" w:date="2020-02-13T15:38:00Z">
        <w:r w:rsidR="00B10F24">
          <w:t xml:space="preserve">a </w:t>
        </w:r>
      </w:ins>
      <w:ins w:id="75" w:author="Alberto" w:date="2020-02-13T15:37:00Z">
        <w:r w:rsidR="00B10F24">
          <w:t>symbol duration of 1ms</w:t>
        </w:r>
      </w:ins>
      <w:r>
        <w:t>;</w:t>
      </w:r>
    </w:p>
    <w:p w14:paraId="4BEF5455" w14:textId="77777777" w:rsidR="008E2BEC" w:rsidRDefault="008E2BEC" w:rsidP="008E2BEC">
      <w:pPr>
        <w:pStyle w:val="B1"/>
      </w:pPr>
      <w:r>
        <w:t>-</w:t>
      </w:r>
      <w:r>
        <w:tab/>
        <w:t>New information blocks on PBCH and PDSCH of CAS [3], [6]:</w:t>
      </w:r>
    </w:p>
    <w:p w14:paraId="37831879" w14:textId="4AD6B82A"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del w:id="76" w:author="Alberto" w:date="2020-02-13T15:36:00Z">
        <w:r w:rsidRPr="007A5605" w:rsidDel="00B10F24">
          <w:delText>, containing resource allocation for SIB1-MBMS on PDSCH</w:delText>
        </w:r>
      </w:del>
      <w:r w:rsidRPr="007A5605">
        <w:t xml:space="preserve">; and </w:t>
      </w:r>
    </w:p>
    <w:p w14:paraId="3B4E9A65"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5185F69F"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1B531B1D" w14:textId="77777777" w:rsidR="008E2BEC" w:rsidRPr="00D317F5" w:rsidRDefault="008E2BEC" w:rsidP="008E2BEC">
      <w:pPr>
        <w:pStyle w:val="NO"/>
      </w:pPr>
      <w:r>
        <w:t>NOTE:</w:t>
      </w:r>
      <w:r w:rsidR="00BB08A3">
        <w:tab/>
      </w:r>
      <w:r>
        <w:t>For upper layer enhancements, see 3GPP TS 23.246 [4] Annex D and E, 3GPP TS 24.116 [7], 3GPP TS 24.117 [12] and 3GPP TS 26.346 [5] (ROM service aspects).</w:t>
      </w:r>
    </w:p>
    <w:p w14:paraId="5E43E9D8" w14:textId="77777777" w:rsidR="008E2BEC" w:rsidRDefault="008E2BEC" w:rsidP="008E2BEC">
      <w:r>
        <w:t xml:space="preserve">In Release 16, the following RAN enhancements were made to address the use cases described in </w:t>
      </w:r>
      <w:r w:rsidR="00BB08A3">
        <w:t>clause</w:t>
      </w:r>
      <w:r>
        <w:t> 4.2:</w:t>
      </w:r>
    </w:p>
    <w:p w14:paraId="6E6EFA27" w14:textId="4C9E588A" w:rsidR="008E2BEC" w:rsidRDefault="008E2BEC" w:rsidP="008E2BEC">
      <w:pPr>
        <w:pStyle w:val="B1"/>
      </w:pPr>
      <w:r>
        <w:t>-</w:t>
      </w:r>
      <w:r>
        <w:tab/>
        <w:t xml:space="preserve">Transmission 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B10F24">
        <w:rPr>
          <w:position w:val="-5"/>
        </w:rPr>
        <w:pict w14:anchorId="48223A74">
          <v:shape id="_x0000_i1029" type="#_x0000_t75" style="width:65.9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sidR="00B10F24">
        <w:rPr>
          <w:position w:val="-5"/>
        </w:rPr>
        <w:pict w14:anchorId="642957CB">
          <v:shape id="_x0000_i1030"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del w:id="77" w:author="Alberto" w:date="2020-02-13T15:38:00Z">
        <w:r w:rsidDel="00B10F24">
          <w:delText xml:space="preserve">the </w:delText>
        </w:r>
      </w:del>
      <w:ins w:id="78" w:author="Alberto" w:date="2020-02-13T15:38:00Z">
        <w:r w:rsidR="00B10F24">
          <w:t xml:space="preserve">with a </w:t>
        </w:r>
      </w:ins>
      <w:r>
        <w:t xml:space="preserve">cyclic prefix duration of 300µs and </w:t>
      </w:r>
      <w:del w:id="79" w:author="Alberto" w:date="2020-02-13T15:38:00Z">
        <w:r w:rsidDel="00B10F24">
          <w:delText xml:space="preserve">the </w:delText>
        </w:r>
      </w:del>
      <w:ins w:id="80" w:author="Alberto" w:date="2020-02-13T15:38:00Z">
        <w:r w:rsidR="00B10F24">
          <w:t xml:space="preserve">a </w:t>
        </w:r>
      </w:ins>
      <w:r>
        <w:t>symbol duration of 3ms, for the support of large ISD;</w:t>
      </w:r>
    </w:p>
    <w:p w14:paraId="327F9F95" w14:textId="6E788068" w:rsidR="008E2BEC" w:rsidRDefault="008E2BEC" w:rsidP="008E2BEC">
      <w:pPr>
        <w:pStyle w:val="B1"/>
      </w:pPr>
      <w:r>
        <w:t>-</w:t>
      </w:r>
      <w:r>
        <w:tab/>
        <w:t xml:space="preserve">Subframes using </w:t>
      </w:r>
      <w:r w:rsidRPr="00C11F1B">
        <w:rPr>
          <w:i/>
          <w:iCs/>
        </w:rPr>
        <w:sym w:font="Symbol" w:char="F044"/>
      </w:r>
      <w:r w:rsidRPr="00C11F1B">
        <w:rPr>
          <w:i/>
          <w:iCs/>
        </w:rPr>
        <w:t>f</w:t>
      </w:r>
      <w:r>
        <w:t xml:space="preserve"> = 2.5 kHz,</w:t>
      </w:r>
      <w:ins w:id="81" w:author="Alberto" w:date="2020-02-13T15:38:00Z">
        <w:r w:rsidR="00B10F24">
          <w:t xml:space="preserve"> with a</w:t>
        </w:r>
      </w:ins>
      <w:r>
        <w:t xml:space="preserve"> the cyclic prefix duration of 100µs</w:t>
      </w:r>
      <w:r w:rsidRPr="002F5739">
        <w:t xml:space="preserve"> </w:t>
      </w:r>
      <w:r>
        <w:t xml:space="preserve">and </w:t>
      </w:r>
      <w:del w:id="82" w:author="Alberto" w:date="2020-02-13T15:38:00Z">
        <w:r w:rsidDel="00B10F24">
          <w:delText xml:space="preserve">the </w:delText>
        </w:r>
      </w:del>
      <w:ins w:id="83" w:author="Alberto" w:date="2020-02-13T15:38:00Z">
        <w:r w:rsidR="00B10F24">
          <w:t xml:space="preserve">a </w:t>
        </w:r>
      </w:ins>
      <w:r>
        <w:t>symbol duration of 0.5ms,</w:t>
      </w:r>
      <w:r w:rsidRPr="002F5739">
        <w:fldChar w:fldCharType="begin"/>
      </w:r>
      <w:r w:rsidRPr="002F5739">
        <w:instrText xml:space="preserve"> QUOTE </w:instrText>
      </w:r>
      <w:r w:rsidR="00B10F24">
        <w:rPr>
          <w:position w:val="-5"/>
        </w:rPr>
        <w:pict w14:anchorId="2119F6EA">
          <v:shape id="_x0000_i1031" type="#_x0000_t75" style="width:57.0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mobility;</w:t>
      </w:r>
    </w:p>
    <w:p w14:paraId="6519E2E1" w14:textId="77777777" w:rsidR="008E2BEC" w:rsidRDefault="008E2BEC" w:rsidP="008E2BEC">
      <w:pPr>
        <w:pStyle w:val="B1"/>
      </w:pPr>
      <w:r>
        <w:t>-</w:t>
      </w:r>
      <w:r>
        <w:tab/>
        <w:t>PDCCH enhancements:</w:t>
      </w:r>
    </w:p>
    <w:p w14:paraId="2D21C415" w14:textId="266194E3" w:rsidR="008E2BEC" w:rsidRDefault="008E2BEC" w:rsidP="008E2BEC">
      <w:pPr>
        <w:pStyle w:val="B2"/>
      </w:pPr>
      <w:r>
        <w:t>-</w:t>
      </w:r>
      <w:r>
        <w:tab/>
        <w:t>CFI indication in MIB [6] to avoid the need to decode PCFICH;</w:t>
      </w:r>
      <w:ins w:id="84" w:author="Alberto" w:date="2020-02-13T15:38:00Z">
        <w:r w:rsidR="00B10F24">
          <w:t xml:space="preserve"> and</w:t>
        </w:r>
      </w:ins>
    </w:p>
    <w:p w14:paraId="036C1427" w14:textId="6B28A0AA" w:rsidR="008E2BEC" w:rsidRDefault="008E2BEC" w:rsidP="008E2BEC">
      <w:pPr>
        <w:pStyle w:val="B2"/>
      </w:pPr>
      <w:r>
        <w:t>-</w:t>
      </w:r>
      <w:r>
        <w:tab/>
      </w:r>
      <w:r w:rsidRPr="007A5605">
        <w:t>New aggregation level 16;</w:t>
      </w:r>
      <w:r w:rsidRPr="007A5605">
        <w:fldChar w:fldCharType="begin"/>
      </w:r>
      <w:r w:rsidRPr="007A5605">
        <w:instrText xml:space="preserve"> QUOTE </w:instrText>
      </w:r>
      <w:r w:rsidR="00B10F24">
        <w:rPr>
          <w:position w:val="-5"/>
        </w:rPr>
        <w:pict w14:anchorId="7C22459F">
          <v:shape id="_x0000_i1032"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A5605">
        <w:instrText xml:space="preserve"> </w:instrText>
      </w:r>
      <w:r w:rsidRPr="007A5605">
        <w:fldChar w:fldCharType="end"/>
      </w:r>
      <w:r w:rsidRPr="007A5605">
        <w:t xml:space="preserve"> </w:t>
      </w:r>
      <w:del w:id="85" w:author="Alberto" w:date="2020-02-13T15:38:00Z">
        <w:r w:rsidDel="00B10F24">
          <w:delText>and</w:delText>
        </w:r>
      </w:del>
    </w:p>
    <w:p w14:paraId="644DCA52" w14:textId="77777777" w:rsidR="008E2BEC" w:rsidRDefault="008E2BEC" w:rsidP="008E2BEC">
      <w:pPr>
        <w:pStyle w:val="B1"/>
        <w:rPr>
          <w:lang w:val="en-US"/>
        </w:rPr>
      </w:pPr>
      <w:r>
        <w:t>-</w:t>
      </w:r>
      <w:r>
        <w:tab/>
        <w:t>Repetition of PBCH within the CAS to increase PBCH robustness.</w:t>
      </w:r>
      <w:r w:rsidRPr="002F5739" w:rsidDel="002F5739">
        <w:rPr>
          <w:lang w:val="en-US"/>
        </w:rPr>
        <w:t xml:space="preserve"> </w:t>
      </w:r>
    </w:p>
    <w:p w14:paraId="1757A7CC" w14:textId="45DA1F46" w:rsidR="008E2BEC" w:rsidRPr="006B45FF" w:rsidDel="00736C88" w:rsidRDefault="008E2BEC" w:rsidP="008E2BEC">
      <w:pPr>
        <w:pStyle w:val="EditorsNote"/>
        <w:rPr>
          <w:del w:id="86" w:author="Alberto" w:date="2020-02-13T15:37:00Z"/>
          <w:color w:val="auto"/>
          <w:lang w:val="en-US"/>
          <w:rPrChange w:id="87" w:author="Alberto" w:date="2020-02-13T16:24:00Z">
            <w:rPr>
              <w:del w:id="88" w:author="Alberto" w:date="2020-02-13T15:37:00Z"/>
              <w:lang w:val="en-US"/>
            </w:rPr>
          </w:rPrChange>
        </w:rPr>
      </w:pPr>
      <w:del w:id="89" w:author="Alberto" w:date="2020-02-13T15:37:00Z">
        <w:r w:rsidRPr="006B45FF" w:rsidDel="00B10F24">
          <w:rPr>
            <w:color w:val="auto"/>
            <w:lang w:val="en-US"/>
            <w:rPrChange w:id="90" w:author="Alberto" w:date="2020-02-13T16:24:00Z">
              <w:rPr>
                <w:lang w:val="en-US"/>
              </w:rPr>
            </w:rPrChange>
          </w:rPr>
          <w:delText>Editor</w:delText>
        </w:r>
        <w:r w:rsidR="00BB08A3" w:rsidRPr="006B45FF" w:rsidDel="00B10F24">
          <w:rPr>
            <w:color w:val="auto"/>
            <w:lang w:val="en-US"/>
            <w:rPrChange w:id="91" w:author="Alberto" w:date="2020-02-13T16:24:00Z">
              <w:rPr>
                <w:lang w:val="en-US"/>
              </w:rPr>
            </w:rPrChange>
          </w:rPr>
          <w:delText>'</w:delText>
        </w:r>
        <w:r w:rsidRPr="006B45FF" w:rsidDel="00B10F24">
          <w:rPr>
            <w:color w:val="auto"/>
            <w:lang w:val="en-US"/>
            <w:rPrChange w:id="92" w:author="Alberto" w:date="2020-02-13T16:24:00Z">
              <w:rPr>
                <w:lang w:val="en-US"/>
              </w:rPr>
            </w:rPrChange>
          </w:rPr>
          <w:delText>s note: Further Rel.16 enhancements may be added to the list.</w:delText>
        </w:r>
      </w:del>
    </w:p>
    <w:p w14:paraId="18CD0831" w14:textId="77777777" w:rsidR="008E2BEC" w:rsidRPr="003A1078" w:rsidRDefault="008E2BEC" w:rsidP="00621A17">
      <w:pPr>
        <w:rPr>
          <w:lang w:val="en-US"/>
        </w:rPr>
      </w:pPr>
    </w:p>
    <w:p w14:paraId="0CBFF36E" w14:textId="77777777" w:rsidR="008E2BEC" w:rsidRDefault="008E2BEC" w:rsidP="008E2BEC">
      <w:pPr>
        <w:pStyle w:val="Heading1"/>
      </w:pPr>
      <w:bookmarkStart w:id="93" w:name="_Toc24034108"/>
      <w:bookmarkStart w:id="94" w:name="_Toc25761798"/>
      <w:r>
        <w:t>5</w:t>
      </w:r>
      <w:r>
        <w:tab/>
        <w:t>Architecture</w:t>
      </w:r>
      <w:bookmarkEnd w:id="93"/>
      <w:bookmarkEnd w:id="94"/>
    </w:p>
    <w:p w14:paraId="3AEA7C35" w14:textId="77777777" w:rsidR="008E2BEC" w:rsidRDefault="008E2BEC" w:rsidP="008E2BEC">
      <w:r>
        <w:t xml:space="preserve">The network architecture for LTE-based 5G terrestrial broadcast is described in 3GPP TS 36.300 [3] </w:t>
      </w:r>
      <w:r w:rsidR="00BB08A3">
        <w:t>clause</w:t>
      </w:r>
      <w:r>
        <w:t xml:space="preserve"> 15.1.1, with the exception that only:</w:t>
      </w:r>
    </w:p>
    <w:p w14:paraId="50ABCE67" w14:textId="77777777" w:rsidR="008E2BEC" w:rsidRDefault="008E2BEC" w:rsidP="008E2BEC">
      <w:pPr>
        <w:pStyle w:val="B1"/>
      </w:pPr>
      <w:r>
        <w:t>-</w:t>
      </w:r>
      <w:r>
        <w:tab/>
        <w:t xml:space="preserve">ROM reception </w:t>
      </w:r>
      <w:r w:rsidRPr="008B67D9">
        <w:t>via MBMS-dedicated cell</w:t>
      </w:r>
      <w:r>
        <w:t>; or</w:t>
      </w:r>
    </w:p>
    <w:p w14:paraId="6A1A1464" w14:textId="77777777" w:rsidR="008E2BEC" w:rsidRDefault="008E2BEC" w:rsidP="008E2BEC">
      <w:pPr>
        <w:pStyle w:val="B1"/>
        <w:rPr>
          <w:lang w:val="en-US"/>
        </w:rPr>
      </w:pPr>
      <w:r>
        <w:t>-</w:t>
      </w:r>
      <w:r>
        <w:tab/>
        <w:t xml:space="preserve">MBMS reception via </w:t>
      </w:r>
      <w:r>
        <w:rPr>
          <w:lang w:val="en-US"/>
        </w:rPr>
        <w:t>FeMBMS/Unicast-mixed cell</w:t>
      </w:r>
    </w:p>
    <w:p w14:paraId="058D2B68" w14:textId="77777777" w:rsidR="008E2BEC" w:rsidRDefault="008E2BEC" w:rsidP="008E2BEC">
      <w:r>
        <w:t xml:space="preserve">is supported. </w:t>
      </w:r>
    </w:p>
    <w:p w14:paraId="13C6D78D" w14:textId="77777777" w:rsidR="008E2BEC" w:rsidRDefault="008E2BEC" w:rsidP="008E2BEC">
      <w:pPr>
        <w:rPr>
          <w:lang w:eastAsia="ko-KR"/>
        </w:rPr>
      </w:pPr>
      <w:r>
        <w:rPr>
          <w:lang w:eastAsia="ko-KR"/>
        </w:rPr>
        <w:t xml:space="preserve">RAN interfaces for </w:t>
      </w:r>
      <w:r>
        <w:t xml:space="preserve">LTE-based 5G terrestrial broadcast are described in 3GPP TS 36.300 [3] </w:t>
      </w:r>
      <w:r w:rsidR="00BB08A3">
        <w:t>clause</w:t>
      </w:r>
      <w:r>
        <w:t xml:space="preserve"> 15.1.1 and in 3GPP TS 36.440 [11]. In case of a </w:t>
      </w:r>
      <w:r w:rsidRPr="008B67D9">
        <w:t>MBMS-dedicated cell</w:t>
      </w:r>
      <w:r>
        <w:t>, the counting procedure is not supported by the eNB.</w:t>
      </w:r>
    </w:p>
    <w:p w14:paraId="4E47FA7D" w14:textId="77777777" w:rsidR="008E2BEC" w:rsidRDefault="008E2BEC" w:rsidP="008E2BEC">
      <w:r>
        <w:t xml:space="preserve">User plane and control plane protocol stack for LTE-based 5G terrestrial broadcast is described in 3GPP TS 36.300 [3] </w:t>
      </w:r>
      <w:r w:rsidR="00BB08A3">
        <w:t>clause</w:t>
      </w:r>
      <w:r>
        <w:t xml:space="preserve"> 15.1.2 and </w:t>
      </w:r>
      <w:r w:rsidR="00BB08A3">
        <w:t>clause</w:t>
      </w:r>
      <w:r>
        <w:t> 15.1.3, respectively.</w:t>
      </w:r>
    </w:p>
    <w:p w14:paraId="3A616514" w14:textId="77777777" w:rsidR="008E2BEC" w:rsidRPr="00D317F5" w:rsidRDefault="008E2BEC" w:rsidP="00621A17">
      <w:pPr>
        <w:pStyle w:val="NO"/>
      </w:pPr>
      <w:r>
        <w:t>NOTE: For upper layer architecture, see 3GPP TS 23.246 [4].</w:t>
      </w:r>
    </w:p>
    <w:p w14:paraId="456F77AC" w14:textId="77777777" w:rsidR="008E2BEC" w:rsidRDefault="008E2BEC" w:rsidP="008E2BEC">
      <w:pPr>
        <w:pStyle w:val="Heading1"/>
      </w:pPr>
      <w:bookmarkStart w:id="95" w:name="_Toc24034109"/>
      <w:bookmarkStart w:id="96" w:name="_Toc25761799"/>
      <w:r>
        <w:lastRenderedPageBreak/>
        <w:t>6</w:t>
      </w:r>
      <w:r>
        <w:tab/>
        <w:t>Protocol aspects</w:t>
      </w:r>
      <w:bookmarkEnd w:id="95"/>
      <w:bookmarkEnd w:id="96"/>
    </w:p>
    <w:p w14:paraId="604EDF4B" w14:textId="77777777" w:rsidR="008E2BEC" w:rsidRDefault="008E2BEC" w:rsidP="008E2BEC">
      <w:pPr>
        <w:pStyle w:val="Heading2"/>
      </w:pPr>
      <w:bookmarkStart w:id="97" w:name="_Toc24034110"/>
      <w:bookmarkStart w:id="98" w:name="_Toc25761800"/>
      <w:r>
        <w:t>6.1</w:t>
      </w:r>
      <w:r>
        <w:tab/>
        <w:t>Frame structure and numerologies</w:t>
      </w:r>
      <w:bookmarkEnd w:id="97"/>
      <w:bookmarkEnd w:id="98"/>
    </w:p>
    <w:p w14:paraId="4CD929F8" w14:textId="77777777" w:rsidR="008E2BEC" w:rsidRDefault="008E2BEC" w:rsidP="008E2BEC">
      <w:r>
        <w:t xml:space="preserve">Only frame structure type 1 is supported. All numerologies specified in 3GPP TS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22BF43F" w14:textId="77777777" w:rsidR="008E2BEC" w:rsidRDefault="008E2BEC" w:rsidP="008E2BEC">
      <w:pPr>
        <w:pStyle w:val="TH"/>
      </w:pPr>
      <w:r>
        <w:object w:dxaOrig="6465" w:dyaOrig="1830" w14:anchorId="49D5E411">
          <v:shape id="_x0000_i1033" type="#_x0000_t75" style="width:323.05pt;height:91.65pt" o:ole="">
            <v:imagedata r:id="rId16" o:title=""/>
          </v:shape>
          <o:OLEObject Type="Embed" ProgID="Visio.Drawing.11" ShapeID="_x0000_i1033" DrawAspect="Content" ObjectID="_1643151421" r:id="rId17"/>
        </w:object>
      </w:r>
    </w:p>
    <w:p w14:paraId="2B45F6F8" w14:textId="77777777"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p>
    <w:p w14:paraId="36205904" w14:textId="77777777" w:rsidR="008E2BEC" w:rsidRDefault="008E2BEC" w:rsidP="008E2BEC">
      <w:r>
        <w:rPr>
          <w:noProof/>
        </w:rPr>
        <mc:AlternateContent>
          <mc:Choice Requires="wpg">
            <w:drawing>
              <wp:anchor distT="0" distB="0" distL="114300" distR="114300" simplePos="0" relativeHeight="251658240" behindDoc="0" locked="0" layoutInCell="1" allowOverlap="1" wp14:anchorId="2D9B2B08" wp14:editId="34CE96FE">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78CD7D75" w14:textId="77777777" w:rsidR="00280CEA" w:rsidRPr="004919DC" w:rsidRDefault="00280CEA"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048D054" w14:textId="77777777" w:rsidR="00280CEA" w:rsidRPr="004919DC" w:rsidRDefault="00280CEA"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3651621C" w14:textId="77777777" w:rsidR="00280CEA" w:rsidRPr="004919DC" w:rsidRDefault="00280CEA"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4E837293" w14:textId="77777777" w:rsidR="00280CEA" w:rsidRPr="004919DC" w:rsidRDefault="00280CEA"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E7BFC7" w14:textId="77777777" w:rsidR="00280CEA" w:rsidRPr="004919DC" w:rsidRDefault="00280CEA"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34E8ECD" w14:textId="77777777" w:rsidR="00280CEA" w:rsidRPr="004919DC" w:rsidRDefault="00280CEA"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6598D92" w14:textId="77777777" w:rsidR="00280CEA" w:rsidRPr="004919DC" w:rsidRDefault="00280CEA" w:rsidP="008E2BEC">
                              <w:pPr>
                                <w:jc w:val="center"/>
                                <w:rPr>
                                  <w:sz w:val="18"/>
                                  <w:szCs w:val="18"/>
                                  <w:lang w:val="en-US"/>
                                </w:rPr>
                              </w:pPr>
                              <w:r>
                                <w:rPr>
                                  <w:sz w:val="18"/>
                                  <w:szCs w:val="18"/>
                                  <w:lang w:val="en-US"/>
                                </w:rPr>
                                <w:t>One 1m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24AF30" w14:textId="77777777" w:rsidR="00280CEA" w:rsidRPr="004919DC" w:rsidRDefault="00280CEA"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3236CF" w14:textId="77777777" w:rsidR="00280CEA" w:rsidRPr="004919DC" w:rsidRDefault="00280CEA"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75312E76" w14:textId="77777777" w:rsidR="00280CEA" w:rsidRPr="004919DC" w:rsidRDefault="00280CEA"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9B2B0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78CD7D75" w14:textId="77777777" w:rsidR="00280CEA" w:rsidRPr="004919DC" w:rsidRDefault="00280CEA"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048D054" w14:textId="77777777" w:rsidR="00280CEA" w:rsidRPr="004919DC" w:rsidRDefault="00280CEA"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3651621C" w14:textId="77777777" w:rsidR="00280CEA" w:rsidRPr="004919DC" w:rsidRDefault="00280CEA"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4E837293" w14:textId="77777777" w:rsidR="00280CEA" w:rsidRPr="004919DC" w:rsidRDefault="00280CEA"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64E7BFC7" w14:textId="77777777" w:rsidR="00280CEA" w:rsidRPr="004919DC" w:rsidRDefault="00280CEA"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34E8ECD" w14:textId="77777777" w:rsidR="00280CEA" w:rsidRPr="004919DC" w:rsidRDefault="00280CEA"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16598D92" w14:textId="77777777" w:rsidR="00280CEA" w:rsidRPr="004919DC" w:rsidRDefault="00280CEA" w:rsidP="008E2BEC">
                        <w:pPr>
                          <w:jc w:val="center"/>
                          <w:rPr>
                            <w:sz w:val="18"/>
                            <w:szCs w:val="18"/>
                            <w:lang w:val="en-US"/>
                          </w:rPr>
                        </w:pPr>
                        <w:r>
                          <w:rPr>
                            <w:sz w:val="18"/>
                            <w:szCs w:val="18"/>
                            <w:lang w:val="en-US"/>
                          </w:rPr>
                          <w:t>One 1m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7824AF30" w14:textId="77777777" w:rsidR="00280CEA" w:rsidRPr="004919DC" w:rsidRDefault="00280CEA"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693236CF" w14:textId="77777777" w:rsidR="00280CEA" w:rsidRPr="004919DC" w:rsidRDefault="00280CEA"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75312E76" w14:textId="77777777" w:rsidR="00280CEA" w:rsidRPr="004919DC" w:rsidRDefault="00280CEA" w:rsidP="008E2BEC">
                        <w:pPr>
                          <w:jc w:val="center"/>
                          <w:rPr>
                            <w:sz w:val="18"/>
                            <w:szCs w:val="18"/>
                            <w:lang w:val="en-US"/>
                          </w:rPr>
                        </w:pPr>
                        <w:r>
                          <w:rPr>
                            <w:sz w:val="18"/>
                            <w:szCs w:val="18"/>
                            <w:lang w:val="en-US"/>
                          </w:rPr>
                          <w:t>#1</w:t>
                        </w:r>
                      </w:p>
                    </w:txbxContent>
                  </v:textbox>
                </v:shape>
              </v:group>
            </w:pict>
          </mc:Fallback>
        </mc:AlternateContent>
      </w:r>
    </w:p>
    <w:p w14:paraId="1203CEE4" w14:textId="77777777" w:rsidR="008E2BEC" w:rsidRDefault="008E2BEC" w:rsidP="008E2BEC"/>
    <w:p w14:paraId="3724AB8A" w14:textId="77777777" w:rsidR="008E2BEC" w:rsidRDefault="008E2BEC" w:rsidP="008E2BEC"/>
    <w:p w14:paraId="14D59524" w14:textId="77777777" w:rsidR="008E2BEC" w:rsidRDefault="008E2BEC" w:rsidP="008E2BEC"/>
    <w:p w14:paraId="60C74EE8" w14:textId="77777777" w:rsidR="008E2BEC" w:rsidRDefault="008E2BEC" w:rsidP="008E2BEC"/>
    <w:p w14:paraId="592B0966" w14:textId="3F0E69C6" w:rsidR="008E2BEC" w:rsidRDefault="008E2BEC" w:rsidP="00621A17">
      <w:pPr>
        <w:pStyle w:val="TF"/>
        <w:rPr>
          <w:ins w:id="99" w:author="Alberto" w:date="2020-02-13T16:27:00Z"/>
        </w:rPr>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p>
    <w:p w14:paraId="26FC9EB5" w14:textId="76DE1653" w:rsidR="006B45FF" w:rsidRDefault="006B45FF" w:rsidP="00621A17">
      <w:pPr>
        <w:pStyle w:val="TF"/>
        <w:rPr>
          <w:ins w:id="100" w:author="Alberto" w:date="2020-02-13T16:27:00Z"/>
        </w:rPr>
      </w:pPr>
    </w:p>
    <w:p w14:paraId="4ECC58A8" w14:textId="33DE5936" w:rsidR="006B45FF" w:rsidRPr="00F767B1" w:rsidRDefault="006B45FF" w:rsidP="006B45FF">
      <w:pPr>
        <w:pStyle w:val="EditorsNote"/>
        <w:ind w:left="0" w:firstLine="0"/>
        <w:rPr>
          <w:ins w:id="101" w:author="Alberto" w:date="2020-02-13T16:27:00Z"/>
          <w:color w:val="auto"/>
          <w:lang w:val="en-US"/>
        </w:rPr>
      </w:pPr>
      <w:ins w:id="102" w:author="Alberto" w:date="2020-02-13T16:27:00Z">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ins>
      <w:ins w:id="103" w:author="Alberto" w:date="2020-02-13T16:35:00Z">
        <w:r w:rsidR="007B5F2B">
          <w:rPr>
            <w:color w:val="auto"/>
            <w:lang w:val="en-US"/>
          </w:rPr>
          <w:t xml:space="preserve"> over PMCH</w:t>
        </w:r>
      </w:ins>
      <w:ins w:id="104" w:author="Alberto" w:date="2020-02-13T16:27:00Z">
        <w:r w:rsidRPr="00F767B1">
          <w:rPr>
            <w:color w:val="auto"/>
            <w:lang w:val="en-US"/>
          </w:rPr>
          <w:t>.</w:t>
        </w:r>
      </w:ins>
    </w:p>
    <w:p w14:paraId="10720731" w14:textId="40D40EB6" w:rsidR="006B45FF" w:rsidRPr="00F767B1" w:rsidRDefault="006B45FF" w:rsidP="006B45FF">
      <w:pPr>
        <w:pStyle w:val="TH"/>
        <w:rPr>
          <w:ins w:id="105" w:author="Alberto" w:date="2020-02-13T16:27:00Z"/>
        </w:rPr>
      </w:pPr>
      <w:ins w:id="106" w:author="Alberto" w:date="2020-02-13T16:27:00Z">
        <w:r w:rsidRPr="0023299F">
          <w:t xml:space="preserve">Table </w:t>
        </w:r>
        <w:r>
          <w:t>6.1</w:t>
        </w:r>
        <w:r w:rsidRPr="0023299F">
          <w:t xml:space="preserve">: </w:t>
        </w:r>
        <w:r>
          <w:t>Summary of supported numerologies for MBMS transmission</w:t>
        </w:r>
      </w:ins>
      <w:ins w:id="107" w:author="Alberto" w:date="2020-02-13T16:35:00Z">
        <w:r w:rsidR="007B5F2B">
          <w:t xml:space="preserve"> over PMCH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637"/>
        <w:gridCol w:w="1287"/>
        <w:gridCol w:w="2267"/>
      </w:tblGrid>
      <w:tr w:rsidR="006B45FF" w:rsidRPr="0023299F" w14:paraId="7EF5756C" w14:textId="77777777" w:rsidTr="00280CEA">
        <w:trPr>
          <w:cantSplit/>
          <w:jc w:val="center"/>
          <w:ins w:id="108" w:author="Alberto" w:date="2020-02-13T16:27:00Z"/>
        </w:trPr>
        <w:tc>
          <w:tcPr>
            <w:tcW w:w="0" w:type="auto"/>
            <w:shd w:val="clear" w:color="auto" w:fill="E0E0E0"/>
          </w:tcPr>
          <w:p w14:paraId="018A9455" w14:textId="77777777" w:rsidR="006B45FF" w:rsidRDefault="006B45FF" w:rsidP="00280CEA">
            <w:pPr>
              <w:pStyle w:val="TAH"/>
              <w:rPr>
                <w:ins w:id="109" w:author="Alberto" w:date="2020-02-13T16:27:00Z"/>
              </w:rPr>
            </w:pPr>
            <w:ins w:id="110" w:author="Alberto" w:date="2020-02-13T16:27:00Z">
              <w:r>
                <w:t xml:space="preserve">Subcarrier </w:t>
              </w:r>
            </w:ins>
          </w:p>
          <w:p w14:paraId="3C6936D4" w14:textId="77777777" w:rsidR="006B45FF" w:rsidRPr="0023299F" w:rsidRDefault="006B45FF" w:rsidP="00280CEA">
            <w:pPr>
              <w:pStyle w:val="TAH"/>
              <w:rPr>
                <w:ins w:id="111" w:author="Alberto" w:date="2020-02-13T16:27:00Z"/>
              </w:rPr>
            </w:pPr>
            <w:ins w:id="112" w:author="Alberto" w:date="2020-02-13T16:27:00Z">
              <w:r>
                <w:t>spacing</w:t>
              </w:r>
            </w:ins>
          </w:p>
        </w:tc>
        <w:tc>
          <w:tcPr>
            <w:tcW w:w="0" w:type="auto"/>
            <w:shd w:val="clear" w:color="auto" w:fill="E0E0E0"/>
          </w:tcPr>
          <w:p w14:paraId="2B693477" w14:textId="77777777" w:rsidR="006B45FF" w:rsidRDefault="006B45FF" w:rsidP="00280CEA">
            <w:pPr>
              <w:pStyle w:val="TAH"/>
              <w:rPr>
                <w:ins w:id="113" w:author="Alberto" w:date="2020-02-13T16:27:00Z"/>
              </w:rPr>
            </w:pPr>
            <w:ins w:id="114" w:author="Alberto" w:date="2020-02-13T16:27:00Z">
              <w:r>
                <w:t xml:space="preserve">Symbol duration </w:t>
              </w:r>
            </w:ins>
          </w:p>
          <w:p w14:paraId="7E0E892D" w14:textId="77777777" w:rsidR="006B45FF" w:rsidRDefault="006B45FF" w:rsidP="00280CEA">
            <w:pPr>
              <w:pStyle w:val="TAH"/>
              <w:rPr>
                <w:ins w:id="115" w:author="Alberto" w:date="2020-02-13T16:27:00Z"/>
              </w:rPr>
            </w:pPr>
            <w:ins w:id="116" w:author="Alberto" w:date="2020-02-13T16:27:00Z">
              <w:r>
                <w:t>(excluding CP)</w:t>
              </w:r>
            </w:ins>
          </w:p>
        </w:tc>
        <w:tc>
          <w:tcPr>
            <w:tcW w:w="0" w:type="auto"/>
            <w:shd w:val="clear" w:color="auto" w:fill="E0E0E0"/>
            <w:vAlign w:val="center"/>
          </w:tcPr>
          <w:p w14:paraId="0EB17C49" w14:textId="77777777" w:rsidR="006B45FF" w:rsidRDefault="006B45FF" w:rsidP="00280CEA">
            <w:pPr>
              <w:pStyle w:val="TAH"/>
              <w:rPr>
                <w:ins w:id="117" w:author="Alberto" w:date="2020-02-13T16:27:00Z"/>
              </w:rPr>
            </w:pPr>
            <w:ins w:id="118" w:author="Alberto" w:date="2020-02-13T16:27:00Z">
              <w:r>
                <w:t xml:space="preserve">Cyclic prefix </w:t>
              </w:r>
            </w:ins>
          </w:p>
          <w:p w14:paraId="49F9B697" w14:textId="77777777" w:rsidR="006B45FF" w:rsidRPr="0023299F" w:rsidRDefault="006B45FF" w:rsidP="00280CEA">
            <w:pPr>
              <w:pStyle w:val="TAH"/>
              <w:rPr>
                <w:ins w:id="119" w:author="Alberto" w:date="2020-02-13T16:27:00Z"/>
              </w:rPr>
            </w:pPr>
            <w:ins w:id="120" w:author="Alberto" w:date="2020-02-13T16:27:00Z">
              <w:r>
                <w:t>length</w:t>
              </w:r>
              <w:r w:rsidRPr="0023299F">
                <w:t xml:space="preserve"> </w:t>
              </w:r>
            </w:ins>
          </w:p>
        </w:tc>
        <w:tc>
          <w:tcPr>
            <w:tcW w:w="0" w:type="auto"/>
            <w:shd w:val="clear" w:color="auto" w:fill="E0E0E0"/>
          </w:tcPr>
          <w:p w14:paraId="0BDE8FEE" w14:textId="77777777" w:rsidR="006B45FF" w:rsidRDefault="006B45FF" w:rsidP="00280CEA">
            <w:pPr>
              <w:pStyle w:val="TAH"/>
              <w:rPr>
                <w:ins w:id="121" w:author="Alberto" w:date="2020-02-13T16:27:00Z"/>
              </w:rPr>
            </w:pPr>
            <w:ins w:id="122" w:author="Alberto" w:date="2020-02-13T16:27:00Z">
              <w:r>
                <w:t xml:space="preserve">Theoretical equalization </w:t>
              </w:r>
            </w:ins>
          </w:p>
          <w:p w14:paraId="74446577" w14:textId="77777777" w:rsidR="006B45FF" w:rsidRDefault="006B45FF" w:rsidP="00280CEA">
            <w:pPr>
              <w:pStyle w:val="TAH"/>
              <w:rPr>
                <w:ins w:id="123" w:author="Alberto" w:date="2020-02-13T16:27:00Z"/>
              </w:rPr>
            </w:pPr>
            <w:ins w:id="124" w:author="Alberto" w:date="2020-02-13T16:27:00Z">
              <w:r>
                <w:t>interval</w:t>
              </w:r>
            </w:ins>
          </w:p>
        </w:tc>
      </w:tr>
      <w:tr w:rsidR="006B45FF" w:rsidRPr="0023299F" w14:paraId="1479A9F4" w14:textId="77777777" w:rsidTr="00280CEA">
        <w:trPr>
          <w:jc w:val="center"/>
          <w:ins w:id="125" w:author="Alberto" w:date="2020-02-13T16:27:00Z"/>
        </w:trPr>
        <w:tc>
          <w:tcPr>
            <w:tcW w:w="0" w:type="auto"/>
            <w:vAlign w:val="center"/>
          </w:tcPr>
          <w:p w14:paraId="29A69F5B" w14:textId="77777777" w:rsidR="006B45FF" w:rsidRPr="0023299F" w:rsidRDefault="006B45FF" w:rsidP="00280CEA">
            <w:pPr>
              <w:pStyle w:val="TAC"/>
              <w:rPr>
                <w:ins w:id="126" w:author="Alberto" w:date="2020-02-13T16:27:00Z"/>
              </w:rPr>
            </w:pPr>
            <w:ins w:id="127" w:author="Alberto" w:date="2020-02-13T16:27:00Z">
              <w:r>
                <w:t>15 kHz</w:t>
              </w:r>
            </w:ins>
          </w:p>
        </w:tc>
        <w:tc>
          <w:tcPr>
            <w:tcW w:w="0" w:type="auto"/>
          </w:tcPr>
          <w:p w14:paraId="783C27EB" w14:textId="77777777" w:rsidR="006B45FF" w:rsidRDefault="006B45FF" w:rsidP="00280CEA">
            <w:pPr>
              <w:pStyle w:val="TAC"/>
              <w:rPr>
                <w:ins w:id="128" w:author="Alberto" w:date="2020-02-13T16:27:00Z"/>
              </w:rPr>
            </w:pPr>
            <w:ins w:id="129" w:author="Alberto" w:date="2020-02-13T16:27:00Z">
              <w:r>
                <w:t>66.6 µs</w:t>
              </w:r>
            </w:ins>
          </w:p>
        </w:tc>
        <w:tc>
          <w:tcPr>
            <w:tcW w:w="0" w:type="auto"/>
          </w:tcPr>
          <w:p w14:paraId="36D4559D" w14:textId="77777777" w:rsidR="006B45FF" w:rsidRPr="0023299F" w:rsidRDefault="006B45FF" w:rsidP="00280CEA">
            <w:pPr>
              <w:pStyle w:val="TAC"/>
              <w:rPr>
                <w:ins w:id="130" w:author="Alberto" w:date="2020-02-13T16:27:00Z"/>
              </w:rPr>
            </w:pPr>
            <w:ins w:id="131" w:author="Alberto" w:date="2020-02-13T16:27:00Z">
              <w:r>
                <w:t xml:space="preserve">16.6 µs </w:t>
              </w:r>
            </w:ins>
          </w:p>
        </w:tc>
        <w:tc>
          <w:tcPr>
            <w:tcW w:w="0" w:type="auto"/>
          </w:tcPr>
          <w:p w14:paraId="0AE5299A" w14:textId="77777777" w:rsidR="006B45FF" w:rsidRPr="0023299F" w:rsidRDefault="006B45FF" w:rsidP="00280CEA">
            <w:pPr>
              <w:pStyle w:val="TAC"/>
              <w:rPr>
                <w:ins w:id="132" w:author="Alberto" w:date="2020-02-13T16:27:00Z"/>
              </w:rPr>
            </w:pPr>
            <w:ins w:id="133" w:author="Alberto" w:date="2020-02-13T16:27:00Z">
              <w:r>
                <w:t>66.6 µs</w:t>
              </w:r>
            </w:ins>
          </w:p>
        </w:tc>
      </w:tr>
      <w:tr w:rsidR="006B45FF" w:rsidRPr="0023299F" w14:paraId="74D94513" w14:textId="77777777" w:rsidTr="00280CEA">
        <w:trPr>
          <w:jc w:val="center"/>
          <w:ins w:id="134" w:author="Alberto" w:date="2020-02-13T16:27:00Z"/>
        </w:trPr>
        <w:tc>
          <w:tcPr>
            <w:tcW w:w="0" w:type="auto"/>
            <w:vAlign w:val="center"/>
          </w:tcPr>
          <w:p w14:paraId="1A79A12D" w14:textId="77777777" w:rsidR="006B45FF" w:rsidRPr="0023299F" w:rsidRDefault="006B45FF" w:rsidP="00280CEA">
            <w:pPr>
              <w:pStyle w:val="TAC"/>
              <w:rPr>
                <w:ins w:id="135" w:author="Alberto" w:date="2020-02-13T16:27:00Z"/>
              </w:rPr>
            </w:pPr>
            <w:ins w:id="136" w:author="Alberto" w:date="2020-02-13T16:27:00Z">
              <w:r>
                <w:t>7.5 kHz</w:t>
              </w:r>
            </w:ins>
          </w:p>
        </w:tc>
        <w:tc>
          <w:tcPr>
            <w:tcW w:w="0" w:type="auto"/>
          </w:tcPr>
          <w:p w14:paraId="47290347" w14:textId="77777777" w:rsidR="006B45FF" w:rsidRDefault="006B45FF" w:rsidP="00280CEA">
            <w:pPr>
              <w:pStyle w:val="TAC"/>
              <w:rPr>
                <w:ins w:id="137" w:author="Alberto" w:date="2020-02-13T16:27:00Z"/>
              </w:rPr>
            </w:pPr>
            <w:ins w:id="138" w:author="Alberto" w:date="2020-02-13T16:27:00Z">
              <w:r>
                <w:t>133.3 µs</w:t>
              </w:r>
            </w:ins>
          </w:p>
        </w:tc>
        <w:tc>
          <w:tcPr>
            <w:tcW w:w="0" w:type="auto"/>
          </w:tcPr>
          <w:p w14:paraId="0B6FA306" w14:textId="77777777" w:rsidR="006B45FF" w:rsidRPr="0023299F" w:rsidRDefault="006B45FF" w:rsidP="00280CEA">
            <w:pPr>
              <w:pStyle w:val="TAC"/>
              <w:rPr>
                <w:ins w:id="139" w:author="Alberto" w:date="2020-02-13T16:27:00Z"/>
              </w:rPr>
            </w:pPr>
            <w:ins w:id="140" w:author="Alberto" w:date="2020-02-13T16:27:00Z">
              <w:r>
                <w:t>33.3 µs</w:t>
              </w:r>
            </w:ins>
          </w:p>
        </w:tc>
        <w:tc>
          <w:tcPr>
            <w:tcW w:w="0" w:type="auto"/>
          </w:tcPr>
          <w:p w14:paraId="54CDC3B1" w14:textId="77777777" w:rsidR="006B45FF" w:rsidRPr="0023299F" w:rsidRDefault="006B45FF" w:rsidP="00280CEA">
            <w:pPr>
              <w:pStyle w:val="TAC"/>
              <w:rPr>
                <w:ins w:id="141" w:author="Alberto" w:date="2020-02-13T16:27:00Z"/>
              </w:rPr>
            </w:pPr>
            <w:ins w:id="142" w:author="Alberto" w:date="2020-02-13T16:27:00Z">
              <w:r>
                <w:t>66.6 µs</w:t>
              </w:r>
            </w:ins>
          </w:p>
        </w:tc>
      </w:tr>
      <w:tr w:rsidR="006B45FF" w:rsidRPr="0023299F" w14:paraId="47B70DEE" w14:textId="77777777" w:rsidTr="00280CEA">
        <w:trPr>
          <w:jc w:val="center"/>
          <w:ins w:id="143" w:author="Alberto" w:date="2020-02-13T16:27:00Z"/>
        </w:trPr>
        <w:tc>
          <w:tcPr>
            <w:tcW w:w="0" w:type="auto"/>
            <w:vAlign w:val="center"/>
          </w:tcPr>
          <w:p w14:paraId="4E3BD9B2" w14:textId="77777777" w:rsidR="006B45FF" w:rsidRPr="0023299F" w:rsidRDefault="006B45FF" w:rsidP="00280CEA">
            <w:pPr>
              <w:pStyle w:val="TAC"/>
              <w:rPr>
                <w:ins w:id="144" w:author="Alberto" w:date="2020-02-13T16:27:00Z"/>
              </w:rPr>
            </w:pPr>
            <w:ins w:id="145" w:author="Alberto" w:date="2020-02-13T16:27:00Z">
              <w:r w:rsidRPr="0023299F">
                <w:t>2</w:t>
              </w:r>
              <w:r>
                <w:t>.5 kHz</w:t>
              </w:r>
            </w:ins>
          </w:p>
        </w:tc>
        <w:tc>
          <w:tcPr>
            <w:tcW w:w="0" w:type="auto"/>
          </w:tcPr>
          <w:p w14:paraId="691B5BCD" w14:textId="77777777" w:rsidR="006B45FF" w:rsidRDefault="006B45FF" w:rsidP="00280CEA">
            <w:pPr>
              <w:pStyle w:val="TAC"/>
              <w:rPr>
                <w:ins w:id="146" w:author="Alberto" w:date="2020-02-13T16:27:00Z"/>
              </w:rPr>
            </w:pPr>
            <w:ins w:id="147" w:author="Alberto" w:date="2020-02-13T16:27:00Z">
              <w:r>
                <w:t>400 µs</w:t>
              </w:r>
            </w:ins>
          </w:p>
        </w:tc>
        <w:tc>
          <w:tcPr>
            <w:tcW w:w="0" w:type="auto"/>
          </w:tcPr>
          <w:p w14:paraId="599DB504" w14:textId="77777777" w:rsidR="006B45FF" w:rsidRPr="0023299F" w:rsidRDefault="006B45FF" w:rsidP="00280CEA">
            <w:pPr>
              <w:pStyle w:val="TAC"/>
              <w:rPr>
                <w:ins w:id="148" w:author="Alberto" w:date="2020-02-13T16:27:00Z"/>
              </w:rPr>
            </w:pPr>
            <w:ins w:id="149" w:author="Alberto" w:date="2020-02-13T16:27:00Z">
              <w:r>
                <w:t>100 µs</w:t>
              </w:r>
            </w:ins>
          </w:p>
        </w:tc>
        <w:tc>
          <w:tcPr>
            <w:tcW w:w="0" w:type="auto"/>
          </w:tcPr>
          <w:p w14:paraId="123649BA" w14:textId="77777777" w:rsidR="006B45FF" w:rsidRPr="0023299F" w:rsidRDefault="006B45FF" w:rsidP="00280CEA">
            <w:pPr>
              <w:pStyle w:val="TAC"/>
              <w:rPr>
                <w:ins w:id="150" w:author="Alberto" w:date="2020-02-13T16:27:00Z"/>
              </w:rPr>
            </w:pPr>
            <w:ins w:id="151" w:author="Alberto" w:date="2020-02-13T16:27:00Z">
              <w:r>
                <w:t>200 µs</w:t>
              </w:r>
            </w:ins>
          </w:p>
        </w:tc>
      </w:tr>
      <w:tr w:rsidR="006B45FF" w:rsidRPr="0023299F" w14:paraId="6DC0BFBE" w14:textId="77777777" w:rsidTr="00280CEA">
        <w:trPr>
          <w:jc w:val="center"/>
          <w:ins w:id="152" w:author="Alberto" w:date="2020-02-13T16:27:00Z"/>
        </w:trPr>
        <w:tc>
          <w:tcPr>
            <w:tcW w:w="0" w:type="auto"/>
            <w:vAlign w:val="center"/>
          </w:tcPr>
          <w:p w14:paraId="549E477D" w14:textId="77777777" w:rsidR="006B45FF" w:rsidRPr="0023299F" w:rsidRDefault="006B45FF" w:rsidP="00280CEA">
            <w:pPr>
              <w:pStyle w:val="TAC"/>
              <w:rPr>
                <w:ins w:id="153" w:author="Alberto" w:date="2020-02-13T16:27:00Z"/>
              </w:rPr>
            </w:pPr>
            <w:ins w:id="154" w:author="Alberto" w:date="2020-02-13T16:27:00Z">
              <w:r>
                <w:t>1.25 kHz</w:t>
              </w:r>
            </w:ins>
          </w:p>
        </w:tc>
        <w:tc>
          <w:tcPr>
            <w:tcW w:w="0" w:type="auto"/>
          </w:tcPr>
          <w:p w14:paraId="5729730E" w14:textId="77777777" w:rsidR="006B45FF" w:rsidRDefault="006B45FF" w:rsidP="00280CEA">
            <w:pPr>
              <w:pStyle w:val="TAC"/>
              <w:rPr>
                <w:ins w:id="155" w:author="Alberto" w:date="2020-02-13T16:27:00Z"/>
              </w:rPr>
            </w:pPr>
            <w:ins w:id="156" w:author="Alberto" w:date="2020-02-13T16:27:00Z">
              <w:r>
                <w:t>800 µs</w:t>
              </w:r>
            </w:ins>
          </w:p>
        </w:tc>
        <w:tc>
          <w:tcPr>
            <w:tcW w:w="0" w:type="auto"/>
          </w:tcPr>
          <w:p w14:paraId="6C2FC875" w14:textId="77777777" w:rsidR="006B45FF" w:rsidRPr="0023299F" w:rsidRDefault="006B45FF" w:rsidP="00280CEA">
            <w:pPr>
              <w:pStyle w:val="TAC"/>
              <w:rPr>
                <w:ins w:id="157" w:author="Alberto" w:date="2020-02-13T16:27:00Z"/>
              </w:rPr>
            </w:pPr>
            <w:ins w:id="158" w:author="Alberto" w:date="2020-02-13T16:27:00Z">
              <w:r>
                <w:t>200 µs</w:t>
              </w:r>
            </w:ins>
          </w:p>
        </w:tc>
        <w:tc>
          <w:tcPr>
            <w:tcW w:w="0" w:type="auto"/>
          </w:tcPr>
          <w:p w14:paraId="002A31AF" w14:textId="77777777" w:rsidR="006B45FF" w:rsidRPr="0023299F" w:rsidRDefault="006B45FF" w:rsidP="00280CEA">
            <w:pPr>
              <w:pStyle w:val="TAC"/>
              <w:rPr>
                <w:ins w:id="159" w:author="Alberto" w:date="2020-02-13T16:27:00Z"/>
              </w:rPr>
            </w:pPr>
            <w:ins w:id="160" w:author="Alberto" w:date="2020-02-13T16:27:00Z">
              <w:r>
                <w:t>266.67 µs</w:t>
              </w:r>
            </w:ins>
          </w:p>
        </w:tc>
      </w:tr>
      <w:tr w:rsidR="006B45FF" w:rsidRPr="0023299F" w14:paraId="3AD7C2F0" w14:textId="77777777" w:rsidTr="00280CEA">
        <w:trPr>
          <w:jc w:val="center"/>
          <w:ins w:id="161" w:author="Alberto" w:date="2020-02-13T16:27:00Z"/>
        </w:trPr>
        <w:tc>
          <w:tcPr>
            <w:tcW w:w="0" w:type="auto"/>
            <w:vAlign w:val="center"/>
          </w:tcPr>
          <w:p w14:paraId="1688CC92" w14:textId="77777777" w:rsidR="006B45FF" w:rsidRDefault="006B45FF" w:rsidP="00280CEA">
            <w:pPr>
              <w:pStyle w:val="TAC"/>
              <w:rPr>
                <w:ins w:id="162" w:author="Alberto" w:date="2020-02-13T16:27:00Z"/>
              </w:rPr>
            </w:pPr>
            <w:ins w:id="163" w:author="Alberto" w:date="2020-02-13T16:27:00Z">
              <w:r>
                <w:t>0.370 kHz</w:t>
              </w:r>
            </w:ins>
          </w:p>
        </w:tc>
        <w:tc>
          <w:tcPr>
            <w:tcW w:w="0" w:type="auto"/>
          </w:tcPr>
          <w:p w14:paraId="191CB829" w14:textId="77777777" w:rsidR="006B45FF" w:rsidRDefault="006B45FF" w:rsidP="00280CEA">
            <w:pPr>
              <w:pStyle w:val="TAC"/>
              <w:rPr>
                <w:ins w:id="164" w:author="Alberto" w:date="2020-02-13T16:27:00Z"/>
              </w:rPr>
            </w:pPr>
            <w:ins w:id="165" w:author="Alberto" w:date="2020-02-13T16:27:00Z">
              <w:r>
                <w:t>2700 µs</w:t>
              </w:r>
            </w:ins>
          </w:p>
        </w:tc>
        <w:tc>
          <w:tcPr>
            <w:tcW w:w="0" w:type="auto"/>
          </w:tcPr>
          <w:p w14:paraId="7DD1BC6E" w14:textId="77777777" w:rsidR="006B45FF" w:rsidRPr="0023299F" w:rsidRDefault="006B45FF" w:rsidP="00280CEA">
            <w:pPr>
              <w:pStyle w:val="TAC"/>
              <w:rPr>
                <w:ins w:id="166" w:author="Alberto" w:date="2020-02-13T16:27:00Z"/>
              </w:rPr>
            </w:pPr>
            <w:ins w:id="167" w:author="Alberto" w:date="2020-02-13T16:27:00Z">
              <w:r>
                <w:t>300 µs</w:t>
              </w:r>
            </w:ins>
          </w:p>
        </w:tc>
        <w:tc>
          <w:tcPr>
            <w:tcW w:w="0" w:type="auto"/>
          </w:tcPr>
          <w:p w14:paraId="7236C95C" w14:textId="77777777" w:rsidR="006B45FF" w:rsidRPr="0023299F" w:rsidRDefault="006B45FF" w:rsidP="00280CEA">
            <w:pPr>
              <w:pStyle w:val="TAC"/>
              <w:rPr>
                <w:ins w:id="168" w:author="Alberto" w:date="2020-02-13T16:27:00Z"/>
              </w:rPr>
            </w:pPr>
            <w:ins w:id="169" w:author="Alberto" w:date="2020-02-13T16:27:00Z">
              <w:r>
                <w:t>900 µs</w:t>
              </w:r>
            </w:ins>
          </w:p>
        </w:tc>
      </w:tr>
    </w:tbl>
    <w:p w14:paraId="410B5AA6" w14:textId="77777777" w:rsidR="006B45FF" w:rsidRDefault="006B45FF" w:rsidP="00621A17">
      <w:pPr>
        <w:pStyle w:val="TF"/>
      </w:pPr>
    </w:p>
    <w:p w14:paraId="63147634" w14:textId="77777777" w:rsidR="008E2BEC" w:rsidRDefault="008E2BEC" w:rsidP="008E2BEC">
      <w:pPr>
        <w:pStyle w:val="Heading2"/>
      </w:pPr>
      <w:bookmarkStart w:id="170" w:name="_Toc24034111"/>
      <w:bookmarkStart w:id="171" w:name="_Toc25761801"/>
      <w:r>
        <w:t>6.2</w:t>
      </w:r>
      <w:r>
        <w:tab/>
        <w:t>MBMS Transmission</w:t>
      </w:r>
      <w:bookmarkEnd w:id="170"/>
      <w:bookmarkEnd w:id="171"/>
    </w:p>
    <w:p w14:paraId="2307952A" w14:textId="77777777" w:rsidR="008E2BEC" w:rsidRDefault="008E2BEC" w:rsidP="008E2BEC">
      <w:r>
        <w:t>MBMS transmission is performed according to 3GPP TS 36.300 [3] </w:t>
      </w:r>
      <w:r w:rsidR="00BB08A3">
        <w:t>clause</w:t>
      </w:r>
      <w:r>
        <w:t xml:space="preserve"> 15.3.3.</w:t>
      </w:r>
    </w:p>
    <w:p w14:paraId="74F231CA" w14:textId="77777777" w:rsidR="008E2BEC" w:rsidRDefault="008E2BEC" w:rsidP="008E2BEC">
      <w:r>
        <w:t>MCCH configuration and scheduling is performed according to 3GPP TS 36.300 [3] </w:t>
      </w:r>
      <w:r w:rsidR="00BB08A3">
        <w:t>clause</w:t>
      </w:r>
      <w:r>
        <w:t xml:space="preserve"> 15.3.5 and 3GPP TS 36.331 [6] </w:t>
      </w:r>
      <w:r w:rsidR="00BB08A3">
        <w:t>clause</w:t>
      </w:r>
      <w:r>
        <w:t xml:space="preserve"> 5.8.1. In case of a </w:t>
      </w:r>
      <w:r w:rsidRPr="008B67D9">
        <w:t>MBMS-dedicated cell</w:t>
      </w:r>
      <w:r>
        <w:t xml:space="preserve">, </w:t>
      </w:r>
      <w:r w:rsidRPr="0057566F">
        <w:t>the MBMS counting configuration is not supported</w:t>
      </w:r>
      <w:r>
        <w:t>.</w:t>
      </w:r>
    </w:p>
    <w:p w14:paraId="0A6D01CE" w14:textId="77777777" w:rsidR="008E2BEC" w:rsidRPr="00562859" w:rsidRDefault="008E2BEC" w:rsidP="008E2BEC">
      <w:r>
        <w:t>MCCH information acquisition is performed according to 3GPP TS 36.300 [3] </w:t>
      </w:r>
      <w:r w:rsidR="00BB08A3">
        <w:t>clause</w:t>
      </w:r>
      <w:r>
        <w:t xml:space="preserve"> 15.3.5 and 3GPP TS 36.331 [6] </w:t>
      </w:r>
      <w:r w:rsidR="00BB08A3">
        <w:t>clause</w:t>
      </w:r>
      <w:r>
        <w:t xml:space="preserve"> 5.8.2. In case of a </w:t>
      </w:r>
      <w:r w:rsidRPr="008B67D9">
        <w:t>MBMS-dedicated cell</w:t>
      </w:r>
      <w:r>
        <w:t xml:space="preserve">, </w:t>
      </w:r>
      <w:r w:rsidRPr="0057566F">
        <w:t>only RRC_IDLE is supported.</w:t>
      </w:r>
      <w:r>
        <w:t xml:space="preserve">   </w:t>
      </w:r>
    </w:p>
    <w:p w14:paraId="12EAF336" w14:textId="77777777" w:rsidR="008E2BEC" w:rsidRDefault="008E2BEC" w:rsidP="008E2BEC">
      <w:pPr>
        <w:pStyle w:val="Heading2"/>
      </w:pPr>
      <w:bookmarkStart w:id="172" w:name="_Toc24034112"/>
      <w:bookmarkStart w:id="173" w:name="_Toc25761802"/>
      <w:r>
        <w:lastRenderedPageBreak/>
        <w:t>6.3</w:t>
      </w:r>
      <w:r>
        <w:tab/>
        <w:t>MAC Layer</w:t>
      </w:r>
      <w:bookmarkEnd w:id="172"/>
      <w:bookmarkEnd w:id="173"/>
    </w:p>
    <w:p w14:paraId="5A811B02" w14:textId="77777777" w:rsidR="008E2BEC" w:rsidRDefault="008E2BEC" w:rsidP="008E2BEC">
      <w:r>
        <w:rPr>
          <w:noProof/>
        </w:rPr>
        <w:t>MAC layer supports only:</w:t>
      </w:r>
    </w:p>
    <w:p w14:paraId="25F60501" w14:textId="77777777" w:rsidR="008E2BEC" w:rsidRDefault="008E2BEC" w:rsidP="008E2BEC">
      <w:pPr>
        <w:pStyle w:val="B1"/>
        <w:rPr>
          <w:noProof/>
        </w:rPr>
      </w:pPr>
      <w:r>
        <w:rPr>
          <w:noProof/>
        </w:rPr>
        <w:t>-</w:t>
      </w:r>
      <w:r>
        <w:rPr>
          <w:noProof/>
        </w:rPr>
        <w:tab/>
        <w:t>BCH reception for BCCH;</w:t>
      </w:r>
    </w:p>
    <w:p w14:paraId="6A2AB2B4" w14:textId="77777777" w:rsidR="008E2BEC" w:rsidRDefault="008E2BEC" w:rsidP="008E2BEC">
      <w:pPr>
        <w:pStyle w:val="B1"/>
        <w:rPr>
          <w:noProof/>
        </w:rPr>
      </w:pPr>
      <w:r>
        <w:rPr>
          <w:noProof/>
        </w:rPr>
        <w:t>-</w:t>
      </w:r>
      <w:r>
        <w:rPr>
          <w:noProof/>
        </w:rPr>
        <w:tab/>
        <w:t>DL-SCH reception for BCCH; and</w:t>
      </w:r>
    </w:p>
    <w:p w14:paraId="03169E34" w14:textId="77777777" w:rsidR="008E2BEC" w:rsidRDefault="008E2BEC" w:rsidP="008E2BEC">
      <w:pPr>
        <w:pStyle w:val="B1"/>
        <w:rPr>
          <w:noProof/>
        </w:rPr>
      </w:pPr>
      <w:r>
        <w:rPr>
          <w:noProof/>
        </w:rPr>
        <w:t>-</w:t>
      </w:r>
      <w:r>
        <w:rPr>
          <w:noProof/>
        </w:rPr>
        <w:tab/>
        <w:t xml:space="preserve">MCH reception for MCCH/MTCH. </w:t>
      </w:r>
    </w:p>
    <w:p w14:paraId="15BFD934"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7BFC6F17" w14:textId="77777777" w:rsidR="008E2BEC" w:rsidRDefault="008E2BEC" w:rsidP="008E2BEC">
      <w:pPr>
        <w:rPr>
          <w:noProof/>
        </w:rPr>
      </w:pPr>
      <w:r>
        <w:rPr>
          <w:noProof/>
        </w:rPr>
        <w:t xml:space="preserve">MCH reception in the MAC layer is specified in 3GPP TS 36.321 [16] </w:t>
      </w:r>
      <w:r w:rsidR="00BB08A3">
        <w:rPr>
          <w:noProof/>
        </w:rPr>
        <w:t>clause</w:t>
      </w:r>
      <w:r>
        <w:rPr>
          <w:noProof/>
        </w:rPr>
        <w:t xml:space="preserve"> 5.12 and in 3GPP TS 36.300 [3] </w:t>
      </w:r>
      <w:r w:rsidR="00BB08A3">
        <w:rPr>
          <w:noProof/>
        </w:rPr>
        <w:t>clause</w:t>
      </w:r>
      <w:r>
        <w:rPr>
          <w:noProof/>
        </w:rPr>
        <w:t> 15.3.3.</w:t>
      </w:r>
    </w:p>
    <w:p w14:paraId="1E3EB5FA" w14:textId="77777777" w:rsidR="008E2BEC" w:rsidRDefault="008E2BEC" w:rsidP="008E2BEC">
      <w:pPr>
        <w:pStyle w:val="Heading2"/>
      </w:pPr>
      <w:bookmarkStart w:id="174" w:name="_Toc24034113"/>
      <w:bookmarkStart w:id="175" w:name="_Toc25761803"/>
      <w:r>
        <w:t>6.</w:t>
      </w:r>
      <w:r w:rsidRPr="00066047">
        <w:t>4</w:t>
      </w:r>
      <w:r>
        <w:tab/>
      </w:r>
      <w:r w:rsidRPr="00066047">
        <w:t>RLC</w:t>
      </w:r>
      <w:r>
        <w:t xml:space="preserve"> layer</w:t>
      </w:r>
      <w:bookmarkEnd w:id="174"/>
      <w:bookmarkEnd w:id="175"/>
    </w:p>
    <w:p w14:paraId="66D7EB98" w14:textId="77777777" w:rsidR="008E2BEC" w:rsidRDefault="008E2BEC" w:rsidP="008E2BEC">
      <w:pPr>
        <w:rPr>
          <w:lang w:eastAsia="ko-KR"/>
        </w:rPr>
      </w:pPr>
      <w:r>
        <w:rPr>
          <w:lang w:eastAsia="ko-KR"/>
        </w:rPr>
        <w:t>BCCH uses the RLC-TM mode.</w:t>
      </w:r>
    </w:p>
    <w:p w14:paraId="047613C5" w14:textId="77777777"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Pr>
          <w:noProof/>
        </w:rPr>
        <w:t xml:space="preserve">3GPP TS 36.300 [3] </w:t>
      </w:r>
      <w:r w:rsidR="00BB08A3">
        <w:rPr>
          <w:noProof/>
        </w:rPr>
        <w:t>clause</w:t>
      </w:r>
      <w:r>
        <w:rPr>
          <w:noProof/>
        </w:rPr>
        <w:t> 15.3.3.</w:t>
      </w:r>
    </w:p>
    <w:p w14:paraId="40E10F1C" w14:textId="77777777" w:rsidR="008E2BEC" w:rsidRDefault="008E2BEC" w:rsidP="008E2BEC">
      <w:pPr>
        <w:pStyle w:val="Heading2"/>
      </w:pPr>
      <w:bookmarkStart w:id="176" w:name="_Toc24034114"/>
      <w:bookmarkStart w:id="177" w:name="_Toc25761804"/>
      <w:r>
        <w:t>6.5</w:t>
      </w:r>
      <w:r>
        <w:tab/>
        <w:t>RRC layer</w:t>
      </w:r>
      <w:bookmarkEnd w:id="176"/>
      <w:bookmarkEnd w:id="177"/>
    </w:p>
    <w:p w14:paraId="150D74E6" w14:textId="77777777" w:rsidR="008E2BEC" w:rsidRDefault="008E2BEC" w:rsidP="008E2BEC">
      <w:r>
        <w:t>RRC layer supports only:</w:t>
      </w:r>
    </w:p>
    <w:p w14:paraId="404A5939" w14:textId="77777777" w:rsidR="008E2BEC" w:rsidRDefault="008E2BEC" w:rsidP="008E2BEC">
      <w:pPr>
        <w:pStyle w:val="B1"/>
      </w:pPr>
      <w:r>
        <w:t>-</w:t>
      </w:r>
      <w:r>
        <w:tab/>
        <w:t xml:space="preserve">System information reception (see 3GPP TS 36.331 [6] </w:t>
      </w:r>
      <w:r w:rsidR="00BB08A3">
        <w:t>clause</w:t>
      </w:r>
      <w:r>
        <w:t> 5.2) in MBMS-dedicated cell; and</w:t>
      </w:r>
    </w:p>
    <w:p w14:paraId="7F4DA5FC" w14:textId="77777777" w:rsidR="008E2BEC" w:rsidRDefault="008E2BEC" w:rsidP="008E2BEC">
      <w:pPr>
        <w:pStyle w:val="B1"/>
      </w:pPr>
      <w:r>
        <w:t>-</w:t>
      </w:r>
      <w:r>
        <w:tab/>
        <w:t xml:space="preserve">MBMS reception (see 3GPP TS 36.331 [6] </w:t>
      </w:r>
      <w:r w:rsidR="00BB08A3">
        <w:t>clause</w:t>
      </w:r>
      <w:r>
        <w:t xml:space="preserve"> 5.8) </w:t>
      </w:r>
      <w:r w:rsidRPr="0057566F">
        <w:t>in MBMS-dedicated cell</w:t>
      </w:r>
      <w:r>
        <w:t xml:space="preserve"> and in </w:t>
      </w:r>
      <w:r>
        <w:rPr>
          <w:lang w:val="en-US"/>
        </w:rPr>
        <w:t>FeMBMS/Unicast-mixed cell</w:t>
      </w:r>
      <w:r>
        <w:t xml:space="preserve">. </w:t>
      </w:r>
    </w:p>
    <w:p w14:paraId="60E5C349" w14:textId="77777777" w:rsidR="008E2BEC" w:rsidRDefault="008E2BEC" w:rsidP="008E2BEC">
      <w:r>
        <w:t>For system information reception, the following applies:</w:t>
      </w:r>
    </w:p>
    <w:p w14:paraId="6981A268"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2D405649" w14:textId="77777777" w:rsidR="008E2BEC" w:rsidRDefault="008E2BEC" w:rsidP="008E2BEC">
      <w:pPr>
        <w:pStyle w:val="B1"/>
      </w:pPr>
      <w:r>
        <w:rPr>
          <w:iCs/>
          <w:noProof/>
        </w:rPr>
        <w:t>-</w:t>
      </w:r>
      <w:r>
        <w:rPr>
          <w:iCs/>
          <w:noProof/>
        </w:rPr>
        <w:tab/>
        <w:t xml:space="preserve">acquisition of system information messages is performed according to </w:t>
      </w:r>
      <w:r>
        <w:t xml:space="preserve">3GPP TS 36.331 [6] </w:t>
      </w:r>
      <w:r w:rsidR="00BB08A3">
        <w:t>clause</w:t>
      </w:r>
      <w:r>
        <w:t> 5.2.3b.</w:t>
      </w:r>
    </w:p>
    <w:p w14:paraId="183AF495" w14:textId="77777777" w:rsidR="008E2BEC" w:rsidRDefault="008E2BEC" w:rsidP="008E2BEC">
      <w:r>
        <w:t>For MBMS reception, the following applies:</w:t>
      </w:r>
    </w:p>
    <w:p w14:paraId="28C5A53D" w14:textId="77777777" w:rsidR="008E2BEC" w:rsidRDefault="008E2BEC" w:rsidP="008E2BEC">
      <w:pPr>
        <w:pStyle w:val="B1"/>
      </w:pPr>
      <w:r>
        <w:t>-</w:t>
      </w:r>
      <w:r>
        <w:tab/>
        <w:t>MBMS counting procedure and MBMS interest indication procedure are not supported.</w:t>
      </w:r>
    </w:p>
    <w:p w14:paraId="4160D5F9" w14:textId="77777777" w:rsidR="008E2BEC" w:rsidRDefault="008E2BEC" w:rsidP="008E2BEC">
      <w:pPr>
        <w:pStyle w:val="Heading1"/>
      </w:pPr>
      <w:bookmarkStart w:id="178" w:name="_Toc24034115"/>
      <w:bookmarkStart w:id="179" w:name="_Toc25761805"/>
      <w:r>
        <w:t>7</w:t>
      </w:r>
      <w:r>
        <w:tab/>
        <w:t>ROM aspects</w:t>
      </w:r>
      <w:bookmarkEnd w:id="178"/>
      <w:bookmarkEnd w:id="179"/>
      <w:r>
        <w:t xml:space="preserve"> </w:t>
      </w:r>
    </w:p>
    <w:p w14:paraId="3AFD8FDE" w14:textId="77777777" w:rsidR="008E2BEC" w:rsidRDefault="008E2BEC" w:rsidP="008E2BEC">
      <w:pPr>
        <w:pStyle w:val="Heading2"/>
      </w:pPr>
      <w:bookmarkStart w:id="180" w:name="_Toc24034116"/>
      <w:bookmarkStart w:id="181" w:name="_Toc25761806"/>
      <w:r>
        <w:t>7.1</w:t>
      </w:r>
      <w:r>
        <w:tab/>
        <w:t>General</w:t>
      </w:r>
      <w:bookmarkEnd w:id="180"/>
      <w:bookmarkEnd w:id="181"/>
    </w:p>
    <w:p w14:paraId="2C850C65"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073942E1" w14:textId="77777777" w:rsidR="008E2BEC" w:rsidRDefault="008E2BEC" w:rsidP="008E2BEC">
      <w:pPr>
        <w:pStyle w:val="Heading2"/>
      </w:pPr>
      <w:bookmarkStart w:id="182" w:name="_Toc24034117"/>
      <w:bookmarkStart w:id="183" w:name="_Toc25761807"/>
      <w:r>
        <w:t>7.2</w:t>
      </w:r>
      <w:r>
        <w:tab/>
        <w:t>Physical layer procedures</w:t>
      </w:r>
      <w:bookmarkEnd w:id="182"/>
      <w:bookmarkEnd w:id="183"/>
    </w:p>
    <w:p w14:paraId="3AC77074" w14:textId="77777777" w:rsidR="008E2BEC" w:rsidRDefault="008E2BEC" w:rsidP="008E2BEC">
      <w:r>
        <w:t>ROM device only supports the following physical layer procedures specified in 3GPP TS 36.213 [13]:</w:t>
      </w:r>
    </w:p>
    <w:p w14:paraId="1031ED42" w14:textId="77777777" w:rsidR="008E2BEC" w:rsidRDefault="008E2BEC" w:rsidP="008E2BEC">
      <w:pPr>
        <w:pStyle w:val="B1"/>
      </w:pPr>
      <w:r>
        <w:t>-</w:t>
      </w:r>
      <w:r>
        <w:tab/>
        <w:t>Cell search;</w:t>
      </w:r>
    </w:p>
    <w:p w14:paraId="6667ABA8" w14:textId="77777777" w:rsidR="008E2BEC" w:rsidRDefault="008E2BEC" w:rsidP="008E2BEC">
      <w:pPr>
        <w:pStyle w:val="B1"/>
      </w:pPr>
      <w:r>
        <w:t>-</w:t>
      </w:r>
      <w:r>
        <w:tab/>
        <w:t>Timing synchronization;</w:t>
      </w:r>
    </w:p>
    <w:p w14:paraId="32312C17" w14:textId="77777777" w:rsidR="008E2BEC" w:rsidRDefault="008E2BEC" w:rsidP="008E2BEC">
      <w:pPr>
        <w:pStyle w:val="B1"/>
      </w:pPr>
      <w:r>
        <w:lastRenderedPageBreak/>
        <w:t>-</w:t>
      </w:r>
      <w:r>
        <w:tab/>
        <w:t>PDSCH procedures;</w:t>
      </w:r>
    </w:p>
    <w:p w14:paraId="237542F4" w14:textId="77777777" w:rsidR="008E2BEC" w:rsidRDefault="008E2BEC" w:rsidP="008E2BEC">
      <w:pPr>
        <w:pStyle w:val="B1"/>
      </w:pPr>
      <w:r>
        <w:t>-</w:t>
      </w:r>
      <w:r>
        <w:tab/>
        <w:t>PDCCH assignment procedure;</w:t>
      </w:r>
    </w:p>
    <w:p w14:paraId="649640E3" w14:textId="77777777" w:rsidR="008E2BEC" w:rsidRDefault="008E2BEC" w:rsidP="008E2BEC">
      <w:pPr>
        <w:pStyle w:val="B1"/>
      </w:pPr>
      <w:r>
        <w:t>-</w:t>
      </w:r>
      <w:r>
        <w:tab/>
        <w:t>PMCH procedures; and</w:t>
      </w:r>
    </w:p>
    <w:p w14:paraId="734431C8"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1A36C663" w14:textId="77777777" w:rsidR="008E2BEC" w:rsidRDefault="008E2BEC" w:rsidP="008E2BEC">
      <w:pPr>
        <w:pStyle w:val="Heading2"/>
      </w:pPr>
      <w:bookmarkStart w:id="184" w:name="_Toc24034118"/>
      <w:bookmarkStart w:id="185" w:name="_Toc25761808"/>
      <w:r>
        <w:t>7.3</w:t>
      </w:r>
      <w:r>
        <w:tab/>
        <w:t>Idle mode procedures</w:t>
      </w:r>
      <w:bookmarkEnd w:id="184"/>
      <w:bookmarkEnd w:id="185"/>
    </w:p>
    <w:p w14:paraId="426579D7" w14:textId="77777777" w:rsidR="008E2BEC" w:rsidRDefault="008E2BEC" w:rsidP="008E2BEC">
      <w:r>
        <w:t>ROM device only supports the following idle mode procedures specified in 3GPP TS 36.304 [14]:</w:t>
      </w:r>
    </w:p>
    <w:p w14:paraId="49FFF795" w14:textId="77777777" w:rsidR="008E2BEC" w:rsidRDefault="008E2BEC" w:rsidP="008E2BEC">
      <w:pPr>
        <w:pStyle w:val="B1"/>
      </w:pPr>
      <w:r>
        <w:t>-</w:t>
      </w:r>
      <w:r>
        <w:tab/>
        <w:t>Cell selection; and</w:t>
      </w:r>
    </w:p>
    <w:p w14:paraId="7BC9FE18" w14:textId="77777777" w:rsidR="008E2BEC" w:rsidRDefault="008E2BEC" w:rsidP="008E2BEC">
      <w:pPr>
        <w:pStyle w:val="B1"/>
      </w:pPr>
      <w:r>
        <w:t>-</w:t>
      </w:r>
      <w:r>
        <w:tab/>
        <w:t>Cell reselection.</w:t>
      </w:r>
    </w:p>
    <w:p w14:paraId="0F25DF4D" w14:textId="77777777" w:rsidR="008E2BEC" w:rsidRDefault="008E2BEC" w:rsidP="008E2BEC">
      <w:r>
        <w:t>PLMN prioritization for cell reselection is specified in 3GPP TS 36.304 [14] </w:t>
      </w:r>
      <w:r w:rsidR="00BB08A3">
        <w:t>clause</w:t>
      </w:r>
      <w:r>
        <w:t> 5.2.4.1.</w:t>
      </w:r>
    </w:p>
    <w:p w14:paraId="3AF434C3" w14:textId="77777777" w:rsidR="008E2BEC" w:rsidRDefault="008E2BEC" w:rsidP="008E2BEC">
      <w:pPr>
        <w:pStyle w:val="NO"/>
      </w:pPr>
      <w:r>
        <w:t>NOTE:</w:t>
      </w:r>
      <w:r w:rsidR="00BB08A3">
        <w:tab/>
      </w:r>
      <w:r>
        <w:t>NAS layer PLMN selection does not apply to ROM device. PLMN selection for ROM device is specified in 3GPP TS 24.116 [7].</w:t>
      </w:r>
    </w:p>
    <w:p w14:paraId="4598E1A0" w14:textId="449314A9" w:rsidR="008E2BEC" w:rsidDel="00B10F24" w:rsidRDefault="008E2BEC" w:rsidP="008E2BEC">
      <w:pPr>
        <w:pStyle w:val="EditorsNote"/>
        <w:rPr>
          <w:del w:id="186" w:author="Alberto" w:date="2020-02-13T15:41:00Z"/>
        </w:rPr>
      </w:pPr>
      <w:del w:id="187" w:author="Alberto" w:date="2020-02-13T15:41:00Z">
        <w:r w:rsidDel="00B10F24">
          <w:delText>Editor</w:delText>
        </w:r>
        <w:r w:rsidR="00BB08A3" w:rsidDel="00B10F24">
          <w:delText>'</w:delText>
        </w:r>
        <w:r w:rsidDel="00B10F24">
          <w:delText>s note: FFS is further clarifications are needed, e.g. not all the idle mode states are supported.</w:delText>
        </w:r>
      </w:del>
    </w:p>
    <w:p w14:paraId="1514873A" w14:textId="77777777" w:rsidR="008E2BEC" w:rsidRPr="00D02EC0" w:rsidRDefault="008E2BEC" w:rsidP="00621A17">
      <w:r>
        <w:t>ROM device does not support DRX.</w:t>
      </w:r>
    </w:p>
    <w:p w14:paraId="4F947637" w14:textId="77777777" w:rsidR="008E2BEC" w:rsidRDefault="008E2BEC" w:rsidP="008E2BEC">
      <w:pPr>
        <w:pStyle w:val="Heading2"/>
      </w:pPr>
      <w:bookmarkStart w:id="188" w:name="_Toc24034119"/>
      <w:bookmarkStart w:id="189" w:name="_Toc25761809"/>
      <w:r>
        <w:t>7.4</w:t>
      </w:r>
      <w:r>
        <w:tab/>
        <w:t>RRM requirements</w:t>
      </w:r>
      <w:bookmarkEnd w:id="188"/>
      <w:bookmarkEnd w:id="189"/>
    </w:p>
    <w:p w14:paraId="0D87F406" w14:textId="77777777" w:rsidR="008E2BEC" w:rsidRDefault="008E2BEC" w:rsidP="008E2BEC">
      <w:r>
        <w:t>ROM device only supports the following requirements specified in 3GPP TS 36.133 [15]:</w:t>
      </w:r>
    </w:p>
    <w:p w14:paraId="33A94E11" w14:textId="77777777" w:rsidR="008E2BEC" w:rsidRDefault="008E2BEC" w:rsidP="008E2BEC">
      <w:pPr>
        <w:pStyle w:val="B1"/>
      </w:pPr>
      <w:r>
        <w:t>-</w:t>
      </w:r>
      <w:r>
        <w:tab/>
        <w:t>Cell selection; and</w:t>
      </w:r>
    </w:p>
    <w:p w14:paraId="0124AB63" w14:textId="77777777" w:rsidR="008E2BEC" w:rsidRDefault="008E2BEC" w:rsidP="008E2BEC">
      <w:pPr>
        <w:pStyle w:val="B1"/>
      </w:pPr>
      <w:r>
        <w:t>-</w:t>
      </w:r>
      <w:r>
        <w:tab/>
        <w:t>Cell reselection, except for:</w:t>
      </w:r>
    </w:p>
    <w:p w14:paraId="76CF93D5" w14:textId="77777777" w:rsidR="008E2BEC" w:rsidRDefault="008E2BEC" w:rsidP="008E2BEC">
      <w:pPr>
        <w:pStyle w:val="B2"/>
      </w:pPr>
      <w:r>
        <w:t>-</w:t>
      </w:r>
      <w:r>
        <w:tab/>
        <w:t>IRAT reselection;</w:t>
      </w:r>
    </w:p>
    <w:p w14:paraId="14674C4B" w14:textId="77777777" w:rsidR="008E2BEC" w:rsidRDefault="008E2BEC" w:rsidP="008E2BEC">
      <w:pPr>
        <w:pStyle w:val="B2"/>
      </w:pPr>
      <w:r>
        <w:t>-</w:t>
      </w:r>
      <w:r>
        <w:tab/>
        <w:t>paging-related requirements; and</w:t>
      </w:r>
    </w:p>
    <w:p w14:paraId="59E68647" w14:textId="77777777" w:rsidR="008E2BEC" w:rsidRPr="00B857DA" w:rsidRDefault="008E2BEC" w:rsidP="008E2BEC">
      <w:pPr>
        <w:pStyle w:val="B2"/>
      </w:pPr>
      <w:r>
        <w:t>-</w:t>
      </w:r>
      <w:r>
        <w:tab/>
        <w:t>CSG cell-related requirements.</w:t>
      </w:r>
    </w:p>
    <w:p w14:paraId="7BBA31FF" w14:textId="77777777" w:rsidR="008E2BEC" w:rsidRDefault="008E2BEC" w:rsidP="008E2BEC">
      <w:pPr>
        <w:pStyle w:val="Heading1"/>
      </w:pPr>
      <w:bookmarkStart w:id="190" w:name="_Toc24034120"/>
      <w:bookmarkStart w:id="191" w:name="_Toc25761810"/>
      <w:r>
        <w:t>Appendix</w:t>
      </w:r>
      <w:r>
        <w:tab/>
        <w:t>Upper layer aspects</w:t>
      </w:r>
      <w:bookmarkEnd w:id="190"/>
      <w:bookmarkEnd w:id="191"/>
    </w:p>
    <w:p w14:paraId="311D0C88" w14:textId="7CD19D4C" w:rsidR="008E2BEC" w:rsidRPr="00B1035A" w:rsidDel="00280CEA" w:rsidRDefault="008E2BEC" w:rsidP="008E2BEC">
      <w:pPr>
        <w:rPr>
          <w:del w:id="192" w:author="Alberto" w:date="2020-02-13T22:07:00Z"/>
          <w:rPrChange w:id="193" w:author="Alberto" w:date="2020-02-13T22:23:00Z">
            <w:rPr>
              <w:del w:id="194" w:author="Alberto" w:date="2020-02-13T22:07:00Z"/>
              <w:i/>
              <w:iCs/>
              <w:color w:val="0070C0"/>
            </w:rPr>
          </w:rPrChange>
        </w:rPr>
      </w:pPr>
      <w:del w:id="195" w:author="Alberto" w:date="2020-02-13T22:07:00Z">
        <w:r w:rsidRPr="00B1035A" w:rsidDel="00280CEA">
          <w:rPr>
            <w:rPrChange w:id="196" w:author="Alberto" w:date="2020-02-13T22:23:00Z">
              <w:rPr>
                <w:i/>
                <w:iCs/>
                <w:color w:val="0070C0"/>
              </w:rPr>
            </w:rPrChange>
          </w:rPr>
          <w:delText>Pointers only</w:delText>
        </w:r>
      </w:del>
    </w:p>
    <w:p w14:paraId="427691DA" w14:textId="76795668" w:rsidR="008E2BEC" w:rsidRPr="00B1035A" w:rsidDel="00280CEA" w:rsidRDefault="008E2BEC" w:rsidP="008E2BEC">
      <w:pPr>
        <w:rPr>
          <w:del w:id="197" w:author="Alberto" w:date="2020-02-13T22:07:00Z"/>
          <w:rPrChange w:id="198" w:author="Alberto" w:date="2020-02-13T22:23:00Z">
            <w:rPr>
              <w:del w:id="199" w:author="Alberto" w:date="2020-02-13T22:07:00Z"/>
              <w:i/>
              <w:iCs/>
              <w:color w:val="0070C0"/>
            </w:rPr>
          </w:rPrChange>
        </w:rPr>
      </w:pPr>
      <w:del w:id="200" w:author="Alberto" w:date="2020-02-13T22:07:00Z">
        <w:r w:rsidRPr="00B1035A" w:rsidDel="00280CEA">
          <w:rPr>
            <w:rPrChange w:id="201" w:author="Alberto" w:date="2020-02-13T22:23:00Z">
              <w:rPr>
                <w:i/>
                <w:iCs/>
                <w:color w:val="0070C0"/>
              </w:rPr>
            </w:rPrChange>
          </w:rPr>
          <w:delText>&lt;Transparent mode&gt;</w:delText>
        </w:r>
      </w:del>
    </w:p>
    <w:p w14:paraId="59C626DE" w14:textId="43D28E25" w:rsidR="008E2BEC" w:rsidRPr="00B1035A" w:rsidDel="00280CEA" w:rsidRDefault="008E2BEC" w:rsidP="008E2BEC">
      <w:pPr>
        <w:rPr>
          <w:del w:id="202" w:author="Alberto" w:date="2020-02-13T22:07:00Z"/>
          <w:rPrChange w:id="203" w:author="Alberto" w:date="2020-02-13T22:23:00Z">
            <w:rPr>
              <w:del w:id="204" w:author="Alberto" w:date="2020-02-13T22:07:00Z"/>
              <w:i/>
              <w:iCs/>
              <w:color w:val="0070C0"/>
            </w:rPr>
          </w:rPrChange>
        </w:rPr>
      </w:pPr>
      <w:del w:id="205" w:author="Alberto" w:date="2020-02-13T22:07:00Z">
        <w:r w:rsidRPr="00B1035A" w:rsidDel="00280CEA">
          <w:rPr>
            <w:rPrChange w:id="206" w:author="Alberto" w:date="2020-02-13T22:23:00Z">
              <w:rPr>
                <w:i/>
                <w:iCs/>
                <w:color w:val="0070C0"/>
              </w:rPr>
            </w:rPrChange>
          </w:rPr>
          <w:delText>&lt;Service and session configuration&gt;</w:delText>
        </w:r>
      </w:del>
    </w:p>
    <w:p w14:paraId="21CE0837" w14:textId="70E026AF" w:rsidR="008E2BEC" w:rsidRPr="00B1035A" w:rsidDel="00280CEA" w:rsidRDefault="008E2BEC" w:rsidP="008E2BEC">
      <w:pPr>
        <w:rPr>
          <w:del w:id="207" w:author="Alberto" w:date="2020-02-13T22:07:00Z"/>
          <w:rPrChange w:id="208" w:author="Alberto" w:date="2020-02-13T22:23:00Z">
            <w:rPr>
              <w:del w:id="209" w:author="Alberto" w:date="2020-02-13T22:07:00Z"/>
              <w:i/>
              <w:iCs/>
              <w:color w:val="0070C0"/>
            </w:rPr>
          </w:rPrChange>
        </w:rPr>
      </w:pPr>
      <w:del w:id="210" w:author="Alberto" w:date="2020-02-13T22:07:00Z">
        <w:r w:rsidRPr="00B1035A" w:rsidDel="00280CEA">
          <w:rPr>
            <w:rPrChange w:id="211" w:author="Alberto" w:date="2020-02-13T22:23:00Z">
              <w:rPr>
                <w:i/>
                <w:iCs/>
                <w:color w:val="0070C0"/>
              </w:rPr>
            </w:rPrChange>
          </w:rPr>
          <w:delText>&lt;Network and service selection&gt;</w:delText>
        </w:r>
      </w:del>
    </w:p>
    <w:p w14:paraId="6238F7AA" w14:textId="57D330DA" w:rsidR="00280CEA" w:rsidRDefault="00280CEA" w:rsidP="008E2BEC">
      <w:pPr>
        <w:rPr>
          <w:ins w:id="212" w:author="Alberto" w:date="2020-02-13T22:17:00Z"/>
        </w:rPr>
      </w:pPr>
      <w:ins w:id="213" w:author="Alberto" w:date="2020-02-13T22:07:00Z">
        <w:r w:rsidRPr="00B1035A">
          <w:rPr>
            <w:rPrChange w:id="214" w:author="Alberto" w:date="2020-02-13T22:23:00Z">
              <w:rPr>
                <w:i/>
                <w:iCs/>
                <w:color w:val="0070C0"/>
              </w:rPr>
            </w:rPrChange>
          </w:rPr>
          <w:t xml:space="preserve">LTE-based 5G </w:t>
        </w:r>
        <w:r w:rsidRPr="00B1035A">
          <w:rPr>
            <w:rPrChange w:id="215" w:author="Alberto" w:date="2020-02-13T22:23:00Z">
              <w:rPr>
                <w:color w:val="0070C0"/>
              </w:rPr>
            </w:rPrChange>
          </w:rPr>
          <w:t>terrestrial broadcast supports</w:t>
        </w:r>
      </w:ins>
      <w:ins w:id="216" w:author="Alberto" w:date="2020-02-13T22:08:00Z">
        <w:r w:rsidRPr="00B1035A">
          <w:rPr>
            <w:rPrChange w:id="217" w:author="Alberto" w:date="2020-02-13T22:23:00Z">
              <w:rPr>
                <w:color w:val="0070C0"/>
              </w:rPr>
            </w:rPrChange>
          </w:rPr>
          <w:t xml:space="preserve"> </w:t>
        </w:r>
        <w:r w:rsidRPr="00B1035A">
          <w:rPr>
            <w:i/>
            <w:iCs/>
            <w:rPrChange w:id="218" w:author="Alberto" w:date="2020-02-13T22:23:00Z">
              <w:rPr>
                <w:i/>
                <w:iCs/>
                <w:color w:val="0070C0"/>
              </w:rPr>
            </w:rPrChange>
          </w:rPr>
          <w:t>transparent delivery</w:t>
        </w:r>
        <w:r w:rsidRPr="00B1035A">
          <w:rPr>
            <w:rPrChange w:id="219" w:author="Alberto" w:date="2020-02-13T22:23:00Z">
              <w:rPr>
                <w:color w:val="0070C0"/>
              </w:rPr>
            </w:rPrChange>
          </w:rPr>
          <w:t xml:space="preserve">, </w:t>
        </w:r>
      </w:ins>
      <w:ins w:id="220" w:author="Alberto" w:date="2020-02-13T22:13:00Z">
        <w:r w:rsidRPr="00B1035A">
          <w:rPr>
            <w:rPrChange w:id="221" w:author="Alberto" w:date="2020-02-13T22:23:00Z">
              <w:rPr>
                <w:color w:val="0070C0"/>
              </w:rPr>
            </w:rPrChange>
          </w:rPr>
          <w:t>which</w:t>
        </w:r>
      </w:ins>
      <w:ins w:id="222" w:author="Alberto" w:date="2020-02-13T22:08:00Z">
        <w:r w:rsidRPr="00B1035A">
          <w:rPr>
            <w:rPrChange w:id="223" w:author="Alberto" w:date="2020-02-13T22:23:00Z">
              <w:rPr>
                <w:color w:val="0070C0"/>
              </w:rPr>
            </w:rPrChange>
          </w:rPr>
          <w:t xml:space="preserve"> allows for broadcasting of IP-based services for which the media codecs and application protocols are defined outside 3GPP (see</w:t>
        </w:r>
      </w:ins>
      <w:ins w:id="224" w:author="Alberto" w:date="2020-02-13T22:24:00Z">
        <w:r w:rsidR="00B1035A">
          <w:t xml:space="preserve"> clause 8B, 3</w:t>
        </w:r>
      </w:ins>
      <w:ins w:id="225" w:author="Alberto" w:date="2020-02-13T22:25:00Z">
        <w:r w:rsidR="00B1035A">
          <w:t>GPP TS</w:t>
        </w:r>
      </w:ins>
      <w:ins w:id="226" w:author="Alberto" w:date="2020-02-13T22:08:00Z">
        <w:r w:rsidRPr="00B1035A">
          <w:rPr>
            <w:rPrChange w:id="227" w:author="Alberto" w:date="2020-02-13T22:23:00Z">
              <w:rPr>
                <w:color w:val="0070C0"/>
              </w:rPr>
            </w:rPrChange>
          </w:rPr>
          <w:t xml:space="preserve"> </w:t>
        </w:r>
      </w:ins>
      <w:ins w:id="228" w:author="Alberto" w:date="2020-02-13T22:25:00Z">
        <w:r w:rsidR="00B1035A">
          <w:t>26.346</w:t>
        </w:r>
        <w:r w:rsidR="00B1035A">
          <w:t xml:space="preserve"> </w:t>
        </w:r>
      </w:ins>
      <w:ins w:id="229" w:author="Alberto" w:date="2020-02-13T22:09:00Z">
        <w:r>
          <w:t>[5</w:t>
        </w:r>
      </w:ins>
      <w:ins w:id="230" w:author="Alberto" w:date="2020-02-13T22:25:00Z">
        <w:r w:rsidR="00B1035A">
          <w:t>]</w:t>
        </w:r>
      </w:ins>
      <w:ins w:id="231" w:author="Alberto" w:date="2020-02-13T22:09:00Z">
        <w:r>
          <w:t>).</w:t>
        </w:r>
      </w:ins>
    </w:p>
    <w:p w14:paraId="24DDF7FA" w14:textId="64911423" w:rsidR="00280CEA" w:rsidRDefault="00280CEA" w:rsidP="008E2BEC">
      <w:pPr>
        <w:rPr>
          <w:ins w:id="232" w:author="Alberto" w:date="2020-02-13T22:23:00Z"/>
        </w:rPr>
      </w:pPr>
      <w:ins w:id="233" w:author="Alberto" w:date="2020-02-13T22:19:00Z">
        <w:r>
          <w:t>Broadcast s</w:t>
        </w:r>
      </w:ins>
      <w:ins w:id="234" w:author="Alberto" w:date="2020-02-13T22:17:00Z">
        <w:r>
          <w:t xml:space="preserve">ervice </w:t>
        </w:r>
      </w:ins>
      <w:ins w:id="235" w:author="Alberto" w:date="2020-02-13T22:19:00Z">
        <w:r>
          <w:t xml:space="preserve">announcement and session management </w:t>
        </w:r>
      </w:ins>
      <w:ins w:id="236" w:author="Alberto" w:date="2020-02-13T22:20:00Z">
        <w:r>
          <w:t>are</w:t>
        </w:r>
      </w:ins>
      <w:ins w:id="237" w:author="Alberto" w:date="2020-02-13T22:19:00Z">
        <w:r>
          <w:t xml:space="preserve"> defined in</w:t>
        </w:r>
      </w:ins>
      <w:ins w:id="238" w:author="Alberto" w:date="2020-02-13T22:24:00Z">
        <w:r w:rsidR="00B1035A">
          <w:t xml:space="preserve"> clause 4.4.3, 3GPP TS</w:t>
        </w:r>
      </w:ins>
      <w:ins w:id="239" w:author="Alberto" w:date="2020-02-13T22:19:00Z">
        <w:r>
          <w:t xml:space="preserve"> </w:t>
        </w:r>
      </w:ins>
      <w:ins w:id="240" w:author="Alberto" w:date="2020-02-13T22:24:00Z">
        <w:r w:rsidR="00B1035A" w:rsidRPr="00B60A7F">
          <w:t>23.246</w:t>
        </w:r>
        <w:r w:rsidR="00B1035A">
          <w:t xml:space="preserve"> </w:t>
        </w:r>
      </w:ins>
      <w:ins w:id="241" w:author="Alberto" w:date="2020-02-13T22:18:00Z">
        <w:r>
          <w:t>[4</w:t>
        </w:r>
      </w:ins>
      <w:ins w:id="242" w:author="Alberto" w:date="2020-02-13T22:20:00Z">
        <w:r>
          <w:t>.</w:t>
        </w:r>
      </w:ins>
    </w:p>
    <w:p w14:paraId="21DDE139" w14:textId="162F33C6" w:rsidR="00B1035A" w:rsidRDefault="00B1035A" w:rsidP="00B1035A">
      <w:pPr>
        <w:rPr>
          <w:ins w:id="243" w:author="Alberto" w:date="2020-02-13T22:24:00Z"/>
        </w:rPr>
      </w:pPr>
      <w:ins w:id="244" w:author="Alberto" w:date="2020-02-13T22:23:00Z">
        <w:r>
          <w:t xml:space="preserve">ROM </w:t>
        </w:r>
      </w:ins>
      <w:ins w:id="245" w:author="Alberto" w:date="2020-02-13T22:24:00Z">
        <w:r>
          <w:t xml:space="preserve">devices are defined in </w:t>
        </w:r>
        <w:r>
          <w:t xml:space="preserve">clause 7, 3GPP TS 36.300 [3] clause 15.11, 3GPP TS 23.246 [4] Annex D and 3GPP TS 24.116 [7] clause 4. </w:t>
        </w:r>
      </w:ins>
    </w:p>
    <w:p w14:paraId="144EFF6A" w14:textId="581612A2" w:rsidR="00B1035A" w:rsidRPr="00280CEA" w:rsidRDefault="00B1035A" w:rsidP="008E2BEC">
      <w:pPr>
        <w:rPr>
          <w:ins w:id="246" w:author="Alberto" w:date="2020-02-13T22:07:00Z"/>
          <w:color w:val="0070C0"/>
          <w:rPrChange w:id="247" w:author="Alberto" w:date="2020-02-13T22:08:00Z">
            <w:rPr>
              <w:ins w:id="248" w:author="Alberto" w:date="2020-02-13T22:07:00Z"/>
              <w:i/>
              <w:iCs/>
              <w:color w:val="0070C0"/>
            </w:rPr>
          </w:rPrChange>
        </w:rPr>
      </w:pPr>
      <w:ins w:id="249" w:author="Alberto" w:date="2020-02-13T22:23:00Z">
        <w:r>
          <w:t xml:space="preserve"> </w:t>
        </w:r>
      </w:ins>
    </w:p>
    <w:p w14:paraId="781DD93A" w14:textId="77777777" w:rsidR="008E2BEC" w:rsidRPr="006255BA" w:rsidRDefault="008E2BEC" w:rsidP="008E2BEC">
      <w:pPr>
        <w:pStyle w:val="Heading9"/>
      </w:pPr>
      <w:bookmarkStart w:id="250" w:name="historyclause"/>
      <w:r w:rsidRPr="00235394">
        <w:br w:type="page"/>
      </w:r>
      <w:bookmarkStart w:id="251" w:name="_Toc24034121"/>
      <w:bookmarkStart w:id="252" w:name="_Toc25761811"/>
      <w:r w:rsidRPr="006255BA">
        <w:lastRenderedPageBreak/>
        <w:t>Annex &lt;X&gt;:</w:t>
      </w:r>
      <w:r w:rsidRPr="006255BA">
        <w:br/>
        <w:t>Change history</w:t>
      </w:r>
      <w:bookmarkEnd w:id="251"/>
      <w:bookmarkEnd w:id="2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6B476D23" w14:textId="77777777" w:rsidTr="00621A17">
        <w:trPr>
          <w:cantSplit/>
        </w:trPr>
        <w:tc>
          <w:tcPr>
            <w:tcW w:w="9639" w:type="dxa"/>
            <w:gridSpan w:val="8"/>
            <w:tcBorders>
              <w:bottom w:val="nil"/>
            </w:tcBorders>
            <w:shd w:val="solid" w:color="FFFFFF" w:fill="auto"/>
          </w:tcPr>
          <w:p w14:paraId="2C238F91" w14:textId="77777777" w:rsidR="008E2BEC" w:rsidRPr="00043472" w:rsidRDefault="008E2BEC" w:rsidP="00621A17">
            <w:pPr>
              <w:pStyle w:val="TAL"/>
              <w:jc w:val="center"/>
              <w:rPr>
                <w:b/>
                <w:sz w:val="16"/>
              </w:rPr>
            </w:pPr>
            <w:bookmarkStart w:id="253" w:name="OLE_LINK20"/>
            <w:bookmarkStart w:id="254" w:name="OLE_LINK21"/>
            <w:bookmarkStart w:id="255" w:name="OLE_LINK22"/>
            <w:r w:rsidRPr="00043472">
              <w:rPr>
                <w:b/>
              </w:rPr>
              <w:t>Change history</w:t>
            </w:r>
          </w:p>
        </w:tc>
      </w:tr>
      <w:tr w:rsidR="008E2BEC" w:rsidRPr="00043472" w14:paraId="3AE09872" w14:textId="77777777" w:rsidTr="00621A17">
        <w:tc>
          <w:tcPr>
            <w:tcW w:w="800" w:type="dxa"/>
            <w:shd w:val="pct10" w:color="auto" w:fill="FFFFFF"/>
          </w:tcPr>
          <w:p w14:paraId="2E32D226"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6EB4CE2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2955798C"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4F24BF82"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4FD3BB49"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08C4D04A"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01776886"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5CF194A6" w14:textId="77777777" w:rsidR="008E2BEC" w:rsidRPr="00043472" w:rsidRDefault="008E2BEC" w:rsidP="00621A17">
            <w:pPr>
              <w:pStyle w:val="TAL"/>
              <w:rPr>
                <w:b/>
                <w:sz w:val="16"/>
              </w:rPr>
            </w:pPr>
            <w:r w:rsidRPr="00043472">
              <w:rPr>
                <w:b/>
                <w:sz w:val="16"/>
              </w:rPr>
              <w:t>New version</w:t>
            </w:r>
          </w:p>
        </w:tc>
      </w:tr>
      <w:tr w:rsidR="008E2BEC" w:rsidRPr="00043472" w14:paraId="2F7785B4" w14:textId="77777777" w:rsidTr="00621A17">
        <w:tc>
          <w:tcPr>
            <w:tcW w:w="800" w:type="dxa"/>
            <w:shd w:val="solid" w:color="FFFFFF" w:fill="auto"/>
          </w:tcPr>
          <w:p w14:paraId="5545212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5816E4C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0152DAC5"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629F6772" w14:textId="77777777" w:rsidR="008E2BEC" w:rsidRPr="00043472" w:rsidRDefault="008E2BEC" w:rsidP="00621A17">
            <w:pPr>
              <w:pStyle w:val="TAL"/>
              <w:rPr>
                <w:sz w:val="16"/>
                <w:szCs w:val="16"/>
              </w:rPr>
            </w:pPr>
          </w:p>
        </w:tc>
        <w:tc>
          <w:tcPr>
            <w:tcW w:w="450" w:type="dxa"/>
            <w:shd w:val="solid" w:color="FFFFFF" w:fill="auto"/>
          </w:tcPr>
          <w:p w14:paraId="18505CE1" w14:textId="77777777" w:rsidR="008E2BEC" w:rsidRPr="00043472" w:rsidRDefault="008E2BEC" w:rsidP="00621A17">
            <w:pPr>
              <w:pStyle w:val="TAR"/>
              <w:rPr>
                <w:sz w:val="16"/>
                <w:szCs w:val="16"/>
              </w:rPr>
            </w:pPr>
          </w:p>
        </w:tc>
        <w:tc>
          <w:tcPr>
            <w:tcW w:w="540" w:type="dxa"/>
            <w:shd w:val="solid" w:color="FFFFFF" w:fill="auto"/>
          </w:tcPr>
          <w:p w14:paraId="5E07E839" w14:textId="77777777" w:rsidR="008E2BEC" w:rsidRPr="00043472" w:rsidRDefault="008E2BEC" w:rsidP="00621A17">
            <w:pPr>
              <w:pStyle w:val="TAC"/>
              <w:rPr>
                <w:sz w:val="16"/>
                <w:szCs w:val="16"/>
              </w:rPr>
            </w:pPr>
          </w:p>
        </w:tc>
        <w:tc>
          <w:tcPr>
            <w:tcW w:w="4521" w:type="dxa"/>
            <w:shd w:val="solid" w:color="FFFFFF" w:fill="auto"/>
          </w:tcPr>
          <w:p w14:paraId="7064AD4B"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6159073C"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49FB13BA" w14:textId="77777777" w:rsidTr="00621A17">
        <w:tc>
          <w:tcPr>
            <w:tcW w:w="800" w:type="dxa"/>
            <w:shd w:val="solid" w:color="FFFFFF" w:fill="auto"/>
          </w:tcPr>
          <w:p w14:paraId="17511C5D"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1DB9EAB0"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006D1FAF" w14:textId="77777777" w:rsidR="008E2BEC" w:rsidRDefault="008E2BEC" w:rsidP="00621A17">
            <w:pPr>
              <w:pStyle w:val="TAC"/>
              <w:rPr>
                <w:sz w:val="16"/>
                <w:szCs w:val="16"/>
              </w:rPr>
            </w:pPr>
            <w:r>
              <w:rPr>
                <w:sz w:val="16"/>
                <w:szCs w:val="16"/>
              </w:rPr>
              <w:t>R1-1913483</w:t>
            </w:r>
          </w:p>
        </w:tc>
        <w:tc>
          <w:tcPr>
            <w:tcW w:w="450" w:type="dxa"/>
            <w:shd w:val="solid" w:color="FFFFFF" w:fill="auto"/>
          </w:tcPr>
          <w:p w14:paraId="75652376" w14:textId="77777777" w:rsidR="008E2BEC" w:rsidRPr="00043472" w:rsidRDefault="008E2BEC" w:rsidP="00621A17">
            <w:pPr>
              <w:pStyle w:val="TAL"/>
              <w:rPr>
                <w:sz w:val="16"/>
                <w:szCs w:val="16"/>
              </w:rPr>
            </w:pPr>
          </w:p>
        </w:tc>
        <w:tc>
          <w:tcPr>
            <w:tcW w:w="450" w:type="dxa"/>
            <w:shd w:val="solid" w:color="FFFFFF" w:fill="auto"/>
          </w:tcPr>
          <w:p w14:paraId="440E4A1F" w14:textId="77777777" w:rsidR="008E2BEC" w:rsidRPr="00043472" w:rsidRDefault="008E2BEC" w:rsidP="00621A17">
            <w:pPr>
              <w:pStyle w:val="TAR"/>
              <w:rPr>
                <w:sz w:val="16"/>
                <w:szCs w:val="16"/>
              </w:rPr>
            </w:pPr>
          </w:p>
        </w:tc>
        <w:tc>
          <w:tcPr>
            <w:tcW w:w="540" w:type="dxa"/>
            <w:shd w:val="solid" w:color="FFFFFF" w:fill="auto"/>
          </w:tcPr>
          <w:p w14:paraId="733E6DFC" w14:textId="77777777" w:rsidR="008E2BEC" w:rsidRPr="00043472" w:rsidRDefault="008E2BEC" w:rsidP="00621A17">
            <w:pPr>
              <w:pStyle w:val="TAC"/>
              <w:rPr>
                <w:sz w:val="16"/>
                <w:szCs w:val="16"/>
              </w:rPr>
            </w:pPr>
          </w:p>
        </w:tc>
        <w:tc>
          <w:tcPr>
            <w:tcW w:w="4521" w:type="dxa"/>
            <w:shd w:val="solid" w:color="FFFFFF" w:fill="auto"/>
          </w:tcPr>
          <w:p w14:paraId="3D0E5DE0"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6B3421A1" w14:textId="77777777" w:rsidR="008E2BEC" w:rsidRPr="00043472" w:rsidRDefault="008E2BEC" w:rsidP="00621A17">
            <w:pPr>
              <w:pStyle w:val="TAC"/>
              <w:rPr>
                <w:sz w:val="16"/>
                <w:szCs w:val="16"/>
              </w:rPr>
            </w:pPr>
            <w:r>
              <w:rPr>
                <w:sz w:val="16"/>
                <w:szCs w:val="16"/>
              </w:rPr>
              <w:t>0.1.0</w:t>
            </w:r>
          </w:p>
        </w:tc>
      </w:tr>
      <w:tr w:rsidR="008E2BEC" w:rsidRPr="00043472" w14:paraId="6B407C77" w14:textId="77777777" w:rsidTr="00621A17">
        <w:tc>
          <w:tcPr>
            <w:tcW w:w="800" w:type="dxa"/>
            <w:shd w:val="solid" w:color="FFFFFF" w:fill="auto"/>
          </w:tcPr>
          <w:p w14:paraId="40309253" w14:textId="77777777" w:rsidR="008E2BEC" w:rsidRDefault="008E2BEC" w:rsidP="00621A17">
            <w:pPr>
              <w:pStyle w:val="TAC"/>
              <w:rPr>
                <w:sz w:val="16"/>
                <w:szCs w:val="16"/>
              </w:rPr>
            </w:pPr>
            <w:r>
              <w:rPr>
                <w:sz w:val="16"/>
                <w:szCs w:val="16"/>
              </w:rPr>
              <w:t>2019-11</w:t>
            </w:r>
          </w:p>
        </w:tc>
        <w:tc>
          <w:tcPr>
            <w:tcW w:w="1000" w:type="dxa"/>
            <w:shd w:val="solid" w:color="FFFFFF" w:fill="auto"/>
          </w:tcPr>
          <w:p w14:paraId="226A4622" w14:textId="77777777" w:rsidR="008E2BEC" w:rsidRDefault="008E2BEC" w:rsidP="00621A17">
            <w:pPr>
              <w:pStyle w:val="TAC"/>
              <w:rPr>
                <w:sz w:val="16"/>
                <w:szCs w:val="16"/>
              </w:rPr>
            </w:pPr>
            <w:r>
              <w:rPr>
                <w:sz w:val="16"/>
                <w:szCs w:val="16"/>
              </w:rPr>
              <w:t>RAN1#99</w:t>
            </w:r>
          </w:p>
        </w:tc>
        <w:tc>
          <w:tcPr>
            <w:tcW w:w="1170" w:type="dxa"/>
            <w:shd w:val="solid" w:color="FFFFFF" w:fill="auto"/>
          </w:tcPr>
          <w:p w14:paraId="621140DE"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4AF27F88" w14:textId="77777777" w:rsidR="008E2BEC" w:rsidRPr="00043472" w:rsidRDefault="008E2BEC" w:rsidP="00621A17">
            <w:pPr>
              <w:pStyle w:val="TAL"/>
              <w:rPr>
                <w:sz w:val="16"/>
                <w:szCs w:val="16"/>
              </w:rPr>
            </w:pPr>
          </w:p>
        </w:tc>
        <w:tc>
          <w:tcPr>
            <w:tcW w:w="450" w:type="dxa"/>
            <w:shd w:val="solid" w:color="FFFFFF" w:fill="auto"/>
          </w:tcPr>
          <w:p w14:paraId="54135A0C" w14:textId="77777777" w:rsidR="008E2BEC" w:rsidRPr="00043472" w:rsidRDefault="008E2BEC" w:rsidP="00621A17">
            <w:pPr>
              <w:pStyle w:val="TAR"/>
              <w:rPr>
                <w:sz w:val="16"/>
                <w:szCs w:val="16"/>
              </w:rPr>
            </w:pPr>
          </w:p>
        </w:tc>
        <w:tc>
          <w:tcPr>
            <w:tcW w:w="540" w:type="dxa"/>
            <w:shd w:val="solid" w:color="FFFFFF" w:fill="auto"/>
          </w:tcPr>
          <w:p w14:paraId="05726FCE" w14:textId="77777777" w:rsidR="008E2BEC" w:rsidRPr="00043472" w:rsidRDefault="008E2BEC" w:rsidP="00621A17">
            <w:pPr>
              <w:pStyle w:val="TAC"/>
              <w:rPr>
                <w:sz w:val="16"/>
                <w:szCs w:val="16"/>
              </w:rPr>
            </w:pPr>
          </w:p>
        </w:tc>
        <w:tc>
          <w:tcPr>
            <w:tcW w:w="4521" w:type="dxa"/>
            <w:shd w:val="solid" w:color="FFFFFF" w:fill="auto"/>
          </w:tcPr>
          <w:p w14:paraId="1237E577"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056ABF7B" w14:textId="77777777" w:rsidR="008E2BEC" w:rsidRDefault="008E2BEC" w:rsidP="00621A17">
            <w:pPr>
              <w:pStyle w:val="TAC"/>
              <w:rPr>
                <w:sz w:val="16"/>
                <w:szCs w:val="16"/>
              </w:rPr>
            </w:pPr>
            <w:r>
              <w:rPr>
                <w:sz w:val="16"/>
                <w:szCs w:val="16"/>
              </w:rPr>
              <w:t>0.2.0</w:t>
            </w:r>
          </w:p>
        </w:tc>
      </w:tr>
      <w:bookmarkEnd w:id="250"/>
      <w:bookmarkEnd w:id="253"/>
      <w:bookmarkEnd w:id="254"/>
      <w:bookmarkEnd w:id="255"/>
      <w:tr w:rsidR="00621A17" w:rsidRPr="00043472" w14:paraId="6AB96464"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23F3D692"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C7B63E6"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04B445A0" w14:textId="2CC44468"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DFC127"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D01A739"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378F612"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4284EB81"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AF9"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7F8D5964" w14:textId="77777777" w:rsidTr="00621A17">
        <w:trPr>
          <w:ins w:id="256" w:author="Alberto" w:date="2020-02-13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9E6A4" w14:textId="162A4B2F" w:rsidR="007B5F2B" w:rsidRDefault="007B5F2B" w:rsidP="00621A17">
            <w:pPr>
              <w:pStyle w:val="TAC"/>
              <w:rPr>
                <w:ins w:id="257" w:author="Alberto" w:date="2020-02-13T16:33:00Z"/>
                <w:sz w:val="16"/>
                <w:szCs w:val="16"/>
              </w:rPr>
            </w:pPr>
            <w:ins w:id="258" w:author="Alberto" w:date="2020-02-13T16:33:00Z">
              <w:r>
                <w:rPr>
                  <w:sz w:val="16"/>
                  <w:szCs w:val="16"/>
                </w:rPr>
                <w:t>2020-02</w:t>
              </w:r>
            </w:ins>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70E1F259" w14:textId="0F91A6F9" w:rsidR="007B5F2B" w:rsidRDefault="007B5F2B" w:rsidP="00621A17">
            <w:pPr>
              <w:pStyle w:val="TAC"/>
              <w:rPr>
                <w:ins w:id="259" w:author="Alberto" w:date="2020-02-13T16:33:00Z"/>
                <w:sz w:val="16"/>
                <w:szCs w:val="16"/>
              </w:rPr>
            </w:pPr>
            <w:ins w:id="260" w:author="Alberto" w:date="2020-02-13T16:33:00Z">
              <w:r>
                <w:rPr>
                  <w:sz w:val="16"/>
                  <w:szCs w:val="16"/>
                </w:rPr>
                <w:t>RAN1#100</w:t>
              </w:r>
            </w:ins>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271B3931" w14:textId="1A090B8E" w:rsidR="007B5F2B" w:rsidRPr="00423679" w:rsidRDefault="007B5F2B" w:rsidP="00621A17">
            <w:pPr>
              <w:pStyle w:val="TAC"/>
              <w:rPr>
                <w:ins w:id="261" w:author="Alberto" w:date="2020-02-13T16:33:00Z"/>
                <w:sz w:val="16"/>
                <w:szCs w:val="16"/>
              </w:rPr>
            </w:pPr>
            <w:ins w:id="262" w:author="Alberto" w:date="2020-02-13T16:33:00Z">
              <w:r w:rsidRPr="007B5F2B">
                <w:rPr>
                  <w:sz w:val="16"/>
                  <w:szCs w:val="16"/>
                </w:rPr>
                <w:t>R1-2</w:t>
              </w:r>
            </w:ins>
            <w:ins w:id="263" w:author="Alberto" w:date="2020-02-13T22:56:00Z">
              <w:r w:rsidR="00C33B21">
                <w:rPr>
                  <w:sz w:val="16"/>
                  <w:szCs w:val="16"/>
                </w:rPr>
                <w:t>0</w:t>
              </w:r>
            </w:ins>
            <w:bookmarkStart w:id="264" w:name="_GoBack"/>
            <w:bookmarkEnd w:id="264"/>
            <w:ins w:id="265" w:author="Alberto" w:date="2020-02-13T16:33:00Z">
              <w:r w:rsidRPr="007B5F2B">
                <w:rPr>
                  <w:sz w:val="16"/>
                  <w:szCs w:val="16"/>
                </w:rPr>
                <w:t>0713</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A6DE630" w14:textId="77777777" w:rsidR="007B5F2B" w:rsidRPr="00043472" w:rsidRDefault="007B5F2B" w:rsidP="00621A17">
            <w:pPr>
              <w:pStyle w:val="TAL"/>
              <w:rPr>
                <w:ins w:id="266" w:author="Alberto" w:date="2020-02-13T16:33: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24B407" w14:textId="77777777" w:rsidR="007B5F2B" w:rsidRPr="00043472" w:rsidRDefault="007B5F2B" w:rsidP="00621A17">
            <w:pPr>
              <w:pStyle w:val="TAR"/>
              <w:rPr>
                <w:ins w:id="267" w:author="Alberto" w:date="2020-02-13T16:33:00Z"/>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2C1B3C4C" w14:textId="77777777" w:rsidR="007B5F2B" w:rsidRPr="00043472" w:rsidRDefault="007B5F2B" w:rsidP="00621A17">
            <w:pPr>
              <w:pStyle w:val="TAC"/>
              <w:rPr>
                <w:ins w:id="268" w:author="Alberto" w:date="2020-02-13T16:33:00Z"/>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2BE4FB97" w14:textId="6CE1990A" w:rsidR="007B5F2B" w:rsidRDefault="007B5F2B" w:rsidP="00621A17">
            <w:pPr>
              <w:pStyle w:val="TAL"/>
              <w:rPr>
                <w:ins w:id="269" w:author="Alberto" w:date="2020-02-13T16:33:00Z"/>
                <w:sz w:val="16"/>
                <w:szCs w:val="16"/>
              </w:rPr>
            </w:pPr>
            <w:ins w:id="270" w:author="Alberto" w:date="2020-02-13T16:33:00Z">
              <w:r>
                <w:rPr>
                  <w:sz w:val="16"/>
                  <w:szCs w:val="16"/>
                </w:rPr>
                <w:t>Incorporated additional technical and editorial changes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48A61" w14:textId="55054ABE" w:rsidR="007B5F2B" w:rsidRDefault="007B5F2B" w:rsidP="00621A17">
            <w:pPr>
              <w:pStyle w:val="TAC"/>
              <w:rPr>
                <w:ins w:id="271" w:author="Alberto" w:date="2020-02-13T16:33:00Z"/>
                <w:sz w:val="16"/>
                <w:szCs w:val="16"/>
              </w:rPr>
            </w:pPr>
            <w:ins w:id="272" w:author="Alberto" w:date="2020-02-13T16:33:00Z">
              <w:r>
                <w:rPr>
                  <w:sz w:val="16"/>
                  <w:szCs w:val="16"/>
                </w:rPr>
                <w:t>1.1.0</w:t>
              </w:r>
            </w:ins>
          </w:p>
        </w:tc>
      </w:tr>
    </w:tbl>
    <w:p w14:paraId="654D4A89" w14:textId="77777777" w:rsidR="008E2BEC" w:rsidRPr="00235394" w:rsidRDefault="008E2BEC" w:rsidP="008E2BEC"/>
    <w:sectPr w:rsidR="008E2BEC"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8C5DC" w14:textId="77777777" w:rsidR="00232F09" w:rsidRDefault="00232F09">
      <w:r>
        <w:separator/>
      </w:r>
    </w:p>
  </w:endnote>
  <w:endnote w:type="continuationSeparator" w:id="0">
    <w:p w14:paraId="23654E6A" w14:textId="77777777" w:rsidR="00232F09" w:rsidRDefault="0023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153D5" w14:textId="77777777" w:rsidR="00280CEA" w:rsidRDefault="00280C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4BEC4" w14:textId="77777777" w:rsidR="00232F09" w:rsidRDefault="00232F09">
      <w:r>
        <w:separator/>
      </w:r>
    </w:p>
  </w:footnote>
  <w:footnote w:type="continuationSeparator" w:id="0">
    <w:p w14:paraId="6D695DA8" w14:textId="77777777" w:rsidR="00232F09" w:rsidRDefault="0023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8652" w14:textId="62799407" w:rsidR="00280CEA" w:rsidRDefault="00280C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B21">
      <w:rPr>
        <w:rFonts w:ascii="Arial" w:hAnsi="Arial" w:cs="Arial"/>
        <w:b/>
        <w:noProof/>
        <w:sz w:val="18"/>
        <w:szCs w:val="18"/>
      </w:rPr>
      <w:t>3GPP TR 36.976 V1.01.0 (20192020-1202)</w:t>
    </w:r>
    <w:r>
      <w:rPr>
        <w:rFonts w:ascii="Arial" w:hAnsi="Arial" w:cs="Arial"/>
        <w:b/>
        <w:sz w:val="18"/>
        <w:szCs w:val="18"/>
      </w:rPr>
      <w:fldChar w:fldCharType="end"/>
    </w:r>
  </w:p>
  <w:p w14:paraId="442FE376" w14:textId="77777777" w:rsidR="00280CEA" w:rsidRDefault="00280C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360061" w14:textId="00D6EE54" w:rsidR="00280CEA" w:rsidRDefault="00280C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B21">
      <w:rPr>
        <w:rFonts w:ascii="Arial" w:hAnsi="Arial" w:cs="Arial"/>
        <w:b/>
        <w:noProof/>
        <w:sz w:val="18"/>
        <w:szCs w:val="18"/>
      </w:rPr>
      <w:t>Release 16</w:t>
    </w:r>
    <w:r>
      <w:rPr>
        <w:rFonts w:ascii="Arial" w:hAnsi="Arial" w:cs="Arial"/>
        <w:b/>
        <w:sz w:val="18"/>
        <w:szCs w:val="18"/>
      </w:rPr>
      <w:fldChar w:fldCharType="end"/>
    </w:r>
  </w:p>
  <w:p w14:paraId="3EB97343" w14:textId="77777777" w:rsidR="00280CEA" w:rsidRDefault="00280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w15:presenceInfo w15:providerId="None" w15:userId="Alber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04"/>
    <w:rsid w:val="00051834"/>
    <w:rsid w:val="00054A22"/>
    <w:rsid w:val="00062023"/>
    <w:rsid w:val="000655A6"/>
    <w:rsid w:val="00080512"/>
    <w:rsid w:val="000C47C3"/>
    <w:rsid w:val="000D58AB"/>
    <w:rsid w:val="00133525"/>
    <w:rsid w:val="00135DF2"/>
    <w:rsid w:val="001A2A0C"/>
    <w:rsid w:val="001A4C42"/>
    <w:rsid w:val="001A7420"/>
    <w:rsid w:val="001B6637"/>
    <w:rsid w:val="001C21C3"/>
    <w:rsid w:val="001C39B8"/>
    <w:rsid w:val="001D02C2"/>
    <w:rsid w:val="001F0C1D"/>
    <w:rsid w:val="001F1132"/>
    <w:rsid w:val="001F168B"/>
    <w:rsid w:val="002229C1"/>
    <w:rsid w:val="00232F09"/>
    <w:rsid w:val="002347A2"/>
    <w:rsid w:val="002675F0"/>
    <w:rsid w:val="00280CEA"/>
    <w:rsid w:val="002B6339"/>
    <w:rsid w:val="002C3610"/>
    <w:rsid w:val="002E00EE"/>
    <w:rsid w:val="003172DC"/>
    <w:rsid w:val="0035462D"/>
    <w:rsid w:val="003637A3"/>
    <w:rsid w:val="003765B8"/>
    <w:rsid w:val="00396D1C"/>
    <w:rsid w:val="003C3971"/>
    <w:rsid w:val="00423334"/>
    <w:rsid w:val="00423679"/>
    <w:rsid w:val="004345EC"/>
    <w:rsid w:val="00465515"/>
    <w:rsid w:val="004D3578"/>
    <w:rsid w:val="004D7E6A"/>
    <w:rsid w:val="004E213A"/>
    <w:rsid w:val="004F0988"/>
    <w:rsid w:val="004F3340"/>
    <w:rsid w:val="0053388B"/>
    <w:rsid w:val="00535773"/>
    <w:rsid w:val="00543E6C"/>
    <w:rsid w:val="00565087"/>
    <w:rsid w:val="00597B11"/>
    <w:rsid w:val="005D2E01"/>
    <w:rsid w:val="005D7526"/>
    <w:rsid w:val="005E4BB2"/>
    <w:rsid w:val="00602AEA"/>
    <w:rsid w:val="00614FDF"/>
    <w:rsid w:val="00621A17"/>
    <w:rsid w:val="0063543D"/>
    <w:rsid w:val="00647114"/>
    <w:rsid w:val="006A323F"/>
    <w:rsid w:val="006B30D0"/>
    <w:rsid w:val="006B45FF"/>
    <w:rsid w:val="006C3D95"/>
    <w:rsid w:val="006E5C86"/>
    <w:rsid w:val="006F7EFA"/>
    <w:rsid w:val="00701116"/>
    <w:rsid w:val="00713C44"/>
    <w:rsid w:val="00734A5B"/>
    <w:rsid w:val="00736C88"/>
    <w:rsid w:val="0074026F"/>
    <w:rsid w:val="007429F6"/>
    <w:rsid w:val="00744E76"/>
    <w:rsid w:val="00774DA4"/>
    <w:rsid w:val="00781F0F"/>
    <w:rsid w:val="007B5F2B"/>
    <w:rsid w:val="007B600E"/>
    <w:rsid w:val="007F0F4A"/>
    <w:rsid w:val="008028A4"/>
    <w:rsid w:val="00830747"/>
    <w:rsid w:val="008768CA"/>
    <w:rsid w:val="008C384C"/>
    <w:rsid w:val="008E2BEC"/>
    <w:rsid w:val="008F6FC9"/>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3D0C"/>
    <w:rsid w:val="00D57972"/>
    <w:rsid w:val="00D675A9"/>
    <w:rsid w:val="00D738D6"/>
    <w:rsid w:val="00D755EB"/>
    <w:rsid w:val="00D76048"/>
    <w:rsid w:val="00D87E00"/>
    <w:rsid w:val="00D9134D"/>
    <w:rsid w:val="00D95803"/>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C5886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3FB4E-D7C1-4E9E-9368-6E9F6195D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13</Pages>
  <Words>3359</Words>
  <Characters>19148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Alberto</cp:lastModifiedBy>
  <cp:revision>6</cp:revision>
  <cp:lastPrinted>2019-02-25T14:05:00Z</cp:lastPrinted>
  <dcterms:created xsi:type="dcterms:W3CDTF">2019-11-27T14:42:00Z</dcterms:created>
  <dcterms:modified xsi:type="dcterms:W3CDTF">2020-02-14T06:56:00Z</dcterms:modified>
</cp:coreProperties>
</file>