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9BF" w:rsidRDefault="005849BF" w:rsidP="005849BF">
      <w:pPr>
        <w:pStyle w:val="Heading2"/>
        <w:numPr>
          <w:ilvl w:val="0"/>
          <w:numId w:val="0"/>
        </w:numPr>
        <w:ind w:left="576" w:hanging="576"/>
      </w:pPr>
      <w:r>
        <w:t>B.</w:t>
      </w:r>
      <w:r w:rsidR="00751694">
        <w:t>3</w:t>
      </w:r>
      <w:r>
        <w:tab/>
      </w:r>
      <w:r w:rsidRPr="00F9394F">
        <w:t>Coexistence Evaluation Results for DL</w:t>
      </w:r>
      <w:r w:rsidR="000A2A8F">
        <w:t>+UL</w:t>
      </w:r>
      <w:r w:rsidRPr="00F9394F">
        <w:t xml:space="preserve"> LAA and DL+UL Wi-Fi</w:t>
      </w:r>
      <w:bookmarkStart w:id="0" w:name="_Ref411270110"/>
    </w:p>
    <w:p w:rsidR="005849BF" w:rsidRPr="005849BF" w:rsidRDefault="005849BF" w:rsidP="005849BF">
      <w:pPr>
        <w:rPr>
          <w:sz w:val="32"/>
          <w:szCs w:val="32"/>
          <w:lang w:val="en-GB" w:eastAsia="zh-CN"/>
        </w:rPr>
      </w:pPr>
    </w:p>
    <w:p w:rsidR="00147555" w:rsidRPr="00C8791D" w:rsidRDefault="00E32144" w:rsidP="00147555">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w:t>
            </w:r>
            <w:proofErr w:type="spellStart"/>
            <w:r w:rsidR="00D43BA9" w:rsidRPr="00EE2422">
              <w:rPr>
                <w:rFonts w:eastAsia="MS Mincho"/>
                <w:b/>
                <w:bCs/>
                <w:sz w:val="16"/>
                <w:szCs w:val="16"/>
                <w:lang w:eastAsia="ja-JP"/>
              </w:rPr>
              <w:t>tdoc</w:t>
            </w:r>
            <w:proofErr w:type="spellEnd"/>
            <w:r w:rsidR="00D43BA9" w:rsidRPr="00EE2422">
              <w:rPr>
                <w:rFonts w:eastAsia="MS Mincho"/>
                <w:b/>
                <w:bCs/>
                <w:sz w:val="16"/>
                <w:szCs w:val="16"/>
                <w:lang w:eastAsia="ja-JP"/>
              </w:rPr>
              <w:t xml:space="preserve">: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w:t>
            </w:r>
            <w:proofErr w:type="spellStart"/>
            <w:r w:rsidR="00D43BA9" w:rsidRPr="00C17B50">
              <w:rPr>
                <w:rFonts w:eastAsia="MS Mincho"/>
                <w:b/>
                <w:bCs/>
                <w:sz w:val="18"/>
                <w:szCs w:val="18"/>
                <w:lang w:eastAsia="ja-JP"/>
              </w:rPr>
              <w:t>tdoc</w:t>
            </w:r>
            <w:proofErr w:type="spellEnd"/>
            <w:r w:rsidR="00D43BA9" w:rsidRPr="00C17B50">
              <w:rPr>
                <w:rFonts w:eastAsia="MS Mincho"/>
                <w:b/>
                <w:bCs/>
                <w:sz w:val="18"/>
                <w:szCs w:val="18"/>
                <w:lang w:eastAsia="ja-JP"/>
              </w:rPr>
              <w:t xml:space="preserve">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w:t>
            </w:r>
            <w:proofErr w:type="spellStart"/>
            <w:r w:rsidR="00D43BA9" w:rsidRPr="0093721A">
              <w:rPr>
                <w:rFonts w:eastAsia="Calibri"/>
                <w:b/>
                <w:sz w:val="16"/>
                <w:szCs w:val="16"/>
              </w:rPr>
              <w:t>tdoc</w:t>
            </w:r>
            <w:proofErr w:type="spellEnd"/>
            <w:r w:rsidR="00D43BA9" w:rsidRPr="0093721A">
              <w:rPr>
                <w:rFonts w:eastAsia="Calibri"/>
                <w:b/>
                <w:sz w:val="16"/>
                <w:szCs w:val="16"/>
              </w:rPr>
              <w:t xml:space="preserve">: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w:t>
            </w:r>
            <w:proofErr w:type="spellStart"/>
            <w:r w:rsidRPr="0093721A">
              <w:rPr>
                <w:rFonts w:eastAsia="Calibri"/>
                <w:sz w:val="16"/>
                <w:szCs w:val="16"/>
              </w:rPr>
              <w:t>eNB</w:t>
            </w:r>
            <w:proofErr w:type="spellEnd"/>
            <w:r w:rsidRPr="0093721A">
              <w:rPr>
                <w:rFonts w:eastAsia="Calibri"/>
                <w:sz w:val="16"/>
                <w:szCs w:val="16"/>
              </w:rPr>
              <w:t xml:space="preserve"> and </w:t>
            </w:r>
            <w:proofErr w:type="spellStart"/>
            <w:r w:rsidRPr="0093721A">
              <w:rPr>
                <w:rFonts w:eastAsia="Calibri"/>
                <w:sz w:val="16"/>
                <w:szCs w:val="16"/>
              </w:rPr>
              <w:t>WiFi</w:t>
            </w:r>
            <w:proofErr w:type="spellEnd"/>
            <w:r w:rsidRPr="0093721A">
              <w:rPr>
                <w:rFonts w:eastAsia="Calibri"/>
                <w:sz w:val="16"/>
                <w:szCs w:val="16"/>
              </w:rPr>
              <w:t xml:space="preserve"> AP, 18 </w:t>
            </w:r>
            <w:proofErr w:type="spellStart"/>
            <w:r w:rsidRPr="0093721A">
              <w:rPr>
                <w:rFonts w:eastAsia="Calibri"/>
                <w:sz w:val="16"/>
                <w:szCs w:val="16"/>
              </w:rPr>
              <w:t>dBm</w:t>
            </w:r>
            <w:proofErr w:type="spellEnd"/>
            <w:r w:rsidRPr="0093721A">
              <w:rPr>
                <w:rFonts w:eastAsia="Calibri"/>
                <w:sz w:val="16"/>
                <w:szCs w:val="16"/>
              </w:rPr>
              <w:t xml:space="preserve">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w:t>
            </w:r>
            <w:proofErr w:type="spellStart"/>
            <w:r w:rsidRPr="0093721A">
              <w:rPr>
                <w:rFonts w:eastAsia="Calibri"/>
                <w:sz w:val="16"/>
                <w:szCs w:val="16"/>
              </w:rPr>
              <w:t>dBm</w:t>
            </w:r>
            <w:proofErr w:type="spellEnd"/>
            <w:r w:rsidRPr="0093721A">
              <w:rPr>
                <w:rFonts w:eastAsia="Calibri"/>
                <w:sz w:val="16"/>
                <w:szCs w:val="16"/>
              </w:rPr>
              <w:t xml:space="preserve"> for </w:t>
            </w:r>
            <w:proofErr w:type="spellStart"/>
            <w:r w:rsidRPr="0093721A">
              <w:rPr>
                <w:rFonts w:eastAsia="Calibri"/>
                <w:sz w:val="16"/>
                <w:szCs w:val="16"/>
              </w:rPr>
              <w:t>WiFi</w:t>
            </w:r>
            <w:proofErr w:type="spellEnd"/>
            <w:r w:rsidRPr="0093721A">
              <w:rPr>
                <w:rFonts w:eastAsia="Calibri"/>
                <w:sz w:val="16"/>
                <w:szCs w:val="16"/>
              </w:rPr>
              <w:t xml:space="preserve">; CCA-ED  -62 </w:t>
            </w:r>
            <w:proofErr w:type="spellStart"/>
            <w:r w:rsidRPr="0093721A">
              <w:rPr>
                <w:rFonts w:eastAsia="Calibri"/>
                <w:sz w:val="16"/>
                <w:szCs w:val="16"/>
              </w:rPr>
              <w:t>dBm</w:t>
            </w:r>
            <w:proofErr w:type="spellEnd"/>
            <w:r w:rsidRPr="0093721A">
              <w:rPr>
                <w:rFonts w:eastAsia="Calibri"/>
                <w:sz w:val="16"/>
                <w:szCs w:val="16"/>
              </w:rPr>
              <w:t xml:space="preserve">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w:t>
            </w:r>
            <w:proofErr w:type="spellStart"/>
            <w:r w:rsidR="001613FC" w:rsidRPr="00A73424">
              <w:rPr>
                <w:b/>
                <w:sz w:val="16"/>
              </w:rPr>
              <w:t>tdoc</w:t>
            </w:r>
            <w:proofErr w:type="spellEnd"/>
            <w:r w:rsidR="001613FC" w:rsidRPr="00A73424">
              <w:rPr>
                <w:b/>
                <w:sz w:val="16"/>
              </w:rPr>
              <w:t>:</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w:t>
            </w:r>
            <w:proofErr w:type="spellStart"/>
            <w:r w:rsidR="004D0335" w:rsidRPr="004D0335">
              <w:rPr>
                <w:rFonts w:eastAsia="MS Mincho"/>
                <w:b/>
                <w:bCs/>
                <w:sz w:val="16"/>
                <w:szCs w:val="18"/>
                <w:lang w:eastAsia="ja-JP"/>
              </w:rPr>
              <w:t>tdoc</w:t>
            </w:r>
            <w:proofErr w:type="spellEnd"/>
            <w:r w:rsidR="004D0335" w:rsidRPr="004D0335">
              <w:rPr>
                <w:rFonts w:eastAsia="MS Mincho"/>
                <w:b/>
                <w:bCs/>
                <w:sz w:val="16"/>
                <w:szCs w:val="18"/>
                <w:lang w:eastAsia="ja-JP"/>
              </w:rPr>
              <w:t xml:space="preserve">: </w:t>
            </w:r>
            <w:r w:rsidR="004D0335" w:rsidRPr="00D93F84">
              <w:rPr>
                <w:rFonts w:eastAsia="MS Mincho"/>
                <w:b/>
                <w:bCs/>
                <w:sz w:val="16"/>
                <w:szCs w:val="16"/>
                <w:lang w:eastAsia="ja-JP"/>
              </w:rPr>
              <w:t xml:space="preserve">: </w:t>
            </w:r>
            <w:bookmarkStart w:id="1" w:name="_GoBack"/>
            <w:r>
              <w:rPr>
                <w:rFonts w:eastAsia="MS Mincho"/>
                <w:b/>
                <w:bCs/>
                <w:sz w:val="16"/>
                <w:szCs w:val="16"/>
                <w:lang w:eastAsia="ja-JP"/>
              </w:rPr>
              <w:t>Source 8</w:t>
            </w:r>
            <w:bookmarkEnd w:id="1"/>
            <w:r w:rsidR="004D0335">
              <w:rPr>
                <w:rFonts w:eastAsia="MS Mincho"/>
                <w:b/>
                <w:bCs/>
                <w:sz w:val="16"/>
                <w:szCs w:val="16"/>
                <w:lang w:eastAsia="ja-JP"/>
              </w:rPr>
              <w:t xml:space="preserve"> / R1-15</w:t>
            </w:r>
            <w:ins w:id="2" w:author="Ericsson" w:date="2015-05-28T21:50:00Z">
              <w:r w:rsidR="00276633">
                <w:rPr>
                  <w:rFonts w:eastAsia="MS Mincho"/>
                  <w:b/>
                  <w:bCs/>
                  <w:sz w:val="16"/>
                  <w:szCs w:val="16"/>
                  <w:lang w:eastAsia="ja-JP"/>
                </w:rPr>
                <w:t>3541</w:t>
              </w:r>
            </w:ins>
            <w:del w:id="3" w:author="Ericsson" w:date="2015-05-28T21:50:00Z">
              <w:r w:rsidR="004D0335" w:rsidDel="00276633">
                <w:rPr>
                  <w:rFonts w:eastAsia="MS Mincho"/>
                  <w:b/>
                  <w:bCs/>
                  <w:sz w:val="16"/>
                  <w:szCs w:val="16"/>
                  <w:lang w:eastAsia="ja-JP"/>
                </w:rPr>
                <w:delText>2654</w:delText>
              </w:r>
            </w:del>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E32144" w:rsidRDefault="00E32144" w:rsidP="00E32144">
      <w:pPr>
        <w:pStyle w:val="Caption"/>
        <w:keepNext/>
        <w:rPr>
          <w:b w:val="0"/>
          <w:bCs w:val="0"/>
          <w:color w:val="auto"/>
          <w:sz w:val="22"/>
          <w:szCs w:val="22"/>
        </w:rPr>
      </w:pPr>
    </w:p>
    <w:p w:rsidR="005015B3" w:rsidRPr="005015B3" w:rsidRDefault="005015B3" w:rsidP="005015B3"/>
    <w:p w:rsidR="00975B3C"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2</w:t>
      </w:r>
      <w:r w:rsidRPr="00C811C8">
        <w:rPr>
          <w:rFonts w:ascii="Arial" w:hAnsi="Arial" w:cs="Arial"/>
          <w:b/>
          <w:sz w:val="20"/>
          <w:lang w:eastAsia="x-none"/>
        </w:rPr>
        <w:t xml:space="preserve">: Indoor deployment for Wi-Fi and LAA coexistence case with one shared unlicensed carrier and </w:t>
      </w:r>
      <w:r w:rsidRPr="00C8791D">
        <w:rPr>
          <w:rFonts w:ascii="Arial" w:hAnsi="Arial" w:cs="Arial"/>
          <w:b/>
          <w:sz w:val="20"/>
          <w:lang w:eastAsia="x-none"/>
        </w:rPr>
        <w:t>Mixed</w:t>
      </w:r>
      <w:r w:rsidRPr="00C811C8">
        <w:rPr>
          <w:rFonts w:ascii="Arial" w:hAnsi="Arial" w:cs="Arial"/>
          <w:b/>
          <w:sz w:val="20"/>
          <w:lang w:eastAsia="x-none"/>
        </w:rPr>
        <w:t xml:space="preserve"> traffic</w:t>
      </w:r>
      <w:bookmarkEnd w:id="0"/>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w:t>
            </w:r>
            <w:proofErr w:type="spellStart"/>
            <w:r w:rsidR="00D334B7" w:rsidRPr="00A73424">
              <w:rPr>
                <w:b/>
                <w:sz w:val="16"/>
              </w:rPr>
              <w:t>tdoc</w:t>
            </w:r>
            <w:proofErr w:type="spellEnd"/>
            <w:r w:rsidR="00D334B7" w:rsidRPr="00A73424">
              <w:rPr>
                <w:b/>
                <w:sz w:val="16"/>
              </w:rPr>
              <w:t>:</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E32144" w:rsidRPr="00A57102" w:rsidRDefault="00E32144" w:rsidP="00C8791D">
      <w:pPr>
        <w:pStyle w:val="Caption"/>
        <w:keepNext/>
        <w:rPr>
          <w:rFonts w:cstheme="minorHAnsi"/>
          <w:iCs/>
          <w:sz w:val="22"/>
          <w:szCs w:val="24"/>
        </w:rPr>
      </w:pPr>
    </w:p>
    <w:p w:rsidR="00574D73" w:rsidRPr="00C8791D" w:rsidRDefault="00E32144" w:rsidP="00C8791D">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3</w:t>
      </w:r>
      <w:r w:rsidRPr="00C811C8">
        <w:rPr>
          <w:rFonts w:ascii="Arial" w:hAnsi="Arial" w:cs="Arial"/>
          <w:b/>
          <w:sz w:val="20"/>
          <w:lang w:eastAsia="x-none"/>
        </w:rPr>
        <w:t xml:space="preserve">: Indoor deployment for </w:t>
      </w:r>
      <w:r w:rsidRPr="00C8791D">
        <w:rPr>
          <w:rFonts w:ascii="Arial" w:hAnsi="Arial" w:cs="Arial"/>
          <w:b/>
          <w:sz w:val="20"/>
          <w:lang w:eastAsia="x-none"/>
        </w:rPr>
        <w:t>LAA</w:t>
      </w:r>
      <w:r w:rsidRPr="00C811C8">
        <w:rPr>
          <w:rFonts w:ascii="Arial" w:hAnsi="Arial" w:cs="Arial"/>
          <w:b/>
          <w:sz w:val="20"/>
          <w:lang w:eastAsia="x-none"/>
        </w:rPr>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lastRenderedPageBreak/>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w:t>
            </w:r>
            <w:r w:rsidR="008226C0">
              <w:rPr>
                <w:sz w:val="16"/>
              </w:rPr>
              <w:lastRenderedPageBreak/>
              <w:t>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w:t>
            </w:r>
            <w:r>
              <w:rPr>
                <w:sz w:val="16"/>
              </w:rPr>
              <w:lastRenderedPageBreak/>
              <w:t>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lastRenderedPageBreak/>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w:t>
            </w:r>
            <w:ins w:id="4" w:author="Ericsson" w:date="2015-05-28T21:50:00Z">
              <w:r w:rsidR="00276633">
                <w:rPr>
                  <w:sz w:val="16"/>
                </w:rPr>
                <w:t>3541</w:t>
              </w:r>
            </w:ins>
            <w:del w:id="5" w:author="Ericsson" w:date="2015-05-28T21:50:00Z">
              <w:r w:rsidR="007E5BB1" w:rsidRPr="00D93F84" w:rsidDel="00276633">
                <w:rPr>
                  <w:sz w:val="16"/>
                </w:rPr>
                <w:delText>2654</w:delText>
              </w:r>
            </w:del>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lastRenderedPageBreak/>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Default="00E32144" w:rsidP="00E32144">
      <w:pPr>
        <w:pStyle w:val="Caption"/>
        <w:keepNext/>
        <w:rPr>
          <w:b w:val="0"/>
          <w:bCs w:val="0"/>
          <w:color w:val="auto"/>
          <w:sz w:val="22"/>
          <w:szCs w:val="22"/>
        </w:rPr>
      </w:pPr>
    </w:p>
    <w:p w:rsidR="00E32144" w:rsidRPr="00E32144" w:rsidRDefault="00E32144" w:rsidP="00E32144"/>
    <w:p w:rsidR="00F02BF6"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4</w:t>
      </w:r>
      <w:r w:rsidRPr="00C811C8">
        <w:rPr>
          <w:rFonts w:ascii="Arial" w:hAnsi="Arial" w:cs="Arial"/>
          <w:b/>
          <w:sz w:val="20"/>
          <w:lang w:eastAsia="x-none"/>
        </w:rPr>
        <w:t xml:space="preserve">: </w:t>
      </w:r>
      <w:r w:rsidRPr="00C8791D">
        <w:rPr>
          <w:rFonts w:ascii="Arial" w:hAnsi="Arial" w:cs="Arial"/>
          <w:b/>
          <w:sz w:val="20"/>
          <w:lang w:eastAsia="x-none"/>
        </w:rPr>
        <w:t>Out</w:t>
      </w:r>
      <w:r w:rsidRPr="00C811C8">
        <w:rPr>
          <w:rFonts w:ascii="Arial" w:hAnsi="Arial" w:cs="Arial"/>
          <w:b/>
          <w:sz w:val="20"/>
          <w:lang w:eastAsia="x-none"/>
        </w:rPr>
        <w:t>door deployment for Wi-Fi and LAA coexistence case with one shared unlicensed carrier and FTP traffic</w:t>
      </w:r>
      <w:r w:rsidR="00F02BF6" w:rsidRPr="00C8791D">
        <w:rPr>
          <w:sz w:val="20"/>
        </w:rP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w:t>
            </w:r>
            <w:proofErr w:type="spellStart"/>
            <w:r w:rsidR="00F02BF6" w:rsidRPr="009D23BF">
              <w:rPr>
                <w:rFonts w:ascii="Arial" w:hAnsi="Arial" w:cs="Arial"/>
                <w:b/>
                <w:sz w:val="16"/>
              </w:rPr>
              <w:t>tdoc</w:t>
            </w:r>
            <w:proofErr w:type="spellEnd"/>
            <w:r w:rsidR="00F02BF6" w:rsidRPr="009D23BF">
              <w:rPr>
                <w:rFonts w:ascii="Arial" w:hAnsi="Arial" w:cs="Arial"/>
                <w:b/>
                <w:sz w:val="16"/>
              </w:rPr>
              <w:t>:</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E32144">
      <w:pPr>
        <w:pStyle w:val="Caption"/>
        <w:keepNext/>
        <w:rPr>
          <w:rFonts w:cstheme="minorHAnsi"/>
          <w:iCs/>
          <w:sz w:val="22"/>
          <w:szCs w:val="24"/>
        </w:rPr>
      </w:pPr>
    </w:p>
    <w:p w:rsidR="00C8791D" w:rsidRPr="00C8791D" w:rsidRDefault="00C8791D" w:rsidP="00C8791D"/>
    <w:p w:rsidR="00EF776B"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5</w:t>
      </w:r>
      <w:r w:rsidRPr="00C811C8">
        <w:rPr>
          <w:rFonts w:ascii="Arial" w:hAnsi="Arial" w:cs="Arial"/>
          <w:b/>
          <w:sz w:val="20"/>
          <w:lang w:eastAsia="x-none"/>
        </w:rPr>
        <w:t xml:space="preserve">: </w:t>
      </w:r>
      <w:r w:rsidRPr="00C8791D">
        <w:rPr>
          <w:rFonts w:ascii="Arial" w:hAnsi="Arial" w:cs="Arial"/>
          <w:b/>
          <w:sz w:val="20"/>
          <w:lang w:eastAsia="x-none"/>
        </w:rPr>
        <w:t xml:space="preserve">Additional coexistence evaluation results for </w:t>
      </w:r>
      <w:r w:rsidRPr="00C811C8">
        <w:rPr>
          <w:rFonts w:ascii="Arial" w:hAnsi="Arial" w:cs="Arial"/>
          <w:b/>
          <w:sz w:val="20"/>
          <w:lang w:eastAsia="x-none"/>
        </w:rPr>
        <w:t>Indoor deployment for Wi-Fi and LAA coexistence case with one shared unlicensed carrier and FTP traffic</w:t>
      </w:r>
      <w:r w:rsidRPr="00C8791D">
        <w:rPr>
          <w:rFonts w:ascii="Arial" w:hAnsi="Arial" w:cs="Arial"/>
          <w:b/>
          <w:sz w:val="20"/>
          <w:lang w:eastAsia="x-none"/>
        </w:rPr>
        <w:t xml:space="preserve"> </w:t>
      </w:r>
      <w:proofErr w:type="gramStart"/>
      <w:r w:rsidRPr="00C8791D">
        <w:rPr>
          <w:rFonts w:ascii="Arial" w:hAnsi="Arial" w:cs="Arial"/>
          <w:b/>
          <w:sz w:val="20"/>
          <w:lang w:eastAsia="x-none"/>
        </w:rPr>
        <w:t>with 50 users/operator</w:t>
      </w:r>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C8791D">
      <w:pPr>
        <w:pStyle w:val="Caption"/>
        <w:keepNext/>
        <w:rPr>
          <w:b w:val="0"/>
          <w:bCs w:val="0"/>
          <w:color w:val="auto"/>
          <w:sz w:val="22"/>
          <w:szCs w:val="22"/>
        </w:rPr>
      </w:pPr>
    </w:p>
    <w:p w:rsidR="00C8791D" w:rsidRPr="00C8791D" w:rsidRDefault="00C8791D" w:rsidP="00C8791D"/>
    <w:p w:rsidR="00EF776B" w:rsidRPr="00C8791D" w:rsidRDefault="00E32144" w:rsidP="002D15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6</w:t>
      </w:r>
      <w:r w:rsidRPr="00C811C8">
        <w:rPr>
          <w:rFonts w:ascii="Arial" w:hAnsi="Arial" w:cs="Arial"/>
          <w:b/>
          <w:sz w:val="20"/>
          <w:lang w:eastAsia="x-none"/>
        </w:rPr>
        <w:t xml:space="preserve">: </w:t>
      </w:r>
      <w:r w:rsidRPr="00C8791D">
        <w:rPr>
          <w:rFonts w:ascii="Arial" w:hAnsi="Arial" w:cs="Arial"/>
          <w:b/>
          <w:sz w:val="20"/>
          <w:lang w:eastAsia="x-none"/>
        </w:rPr>
        <w:t>A</w:t>
      </w:r>
      <w:r w:rsidR="002D1544" w:rsidRPr="00C8791D">
        <w:rPr>
          <w:rFonts w:ascii="Arial" w:hAnsi="Arial" w:cs="Arial"/>
          <w:b/>
          <w:sz w:val="20"/>
          <w:lang w:eastAsia="x-none"/>
        </w:rPr>
        <w:t>dditional coexistence evalu</w:t>
      </w:r>
      <w:r w:rsidR="00751694">
        <w:rPr>
          <w:rFonts w:ascii="Arial" w:hAnsi="Arial" w:cs="Arial"/>
          <w:b/>
          <w:sz w:val="20"/>
          <w:lang w:eastAsia="x-none"/>
        </w:rPr>
        <w:t>a</w:t>
      </w:r>
      <w:r w:rsidR="002D1544" w:rsidRPr="00C8791D">
        <w:rPr>
          <w:rFonts w:ascii="Arial" w:hAnsi="Arial" w:cs="Arial"/>
          <w:b/>
          <w:sz w:val="20"/>
          <w:lang w:eastAsia="x-none"/>
        </w:rPr>
        <w:t>tion results for Out</w:t>
      </w:r>
      <w:r w:rsidRPr="00C811C8">
        <w:rPr>
          <w:rFonts w:ascii="Arial" w:hAnsi="Arial" w:cs="Arial"/>
          <w:b/>
          <w:sz w:val="20"/>
          <w:lang w:eastAsia="x-none"/>
        </w:rPr>
        <w:t>door deployment for Wi-Fi and LAA coexistence case with one shared unlicensed carrier and FTP traffic</w:t>
      </w:r>
      <w:r w:rsidR="002D1544" w:rsidRPr="00C8791D">
        <w:rPr>
          <w:rFonts w:ascii="Arial" w:hAnsi="Arial" w:cs="Arial"/>
          <w:b/>
          <w:sz w:val="20"/>
          <w:lang w:eastAsia="x-none"/>
        </w:rPr>
        <w:t xml:space="preserve"> with 50 users/</w:t>
      </w:r>
      <w:r w:rsidR="00C8791D" w:rsidRPr="00C8791D">
        <w:rPr>
          <w:rFonts w:ascii="Arial" w:hAnsi="Arial" w:cs="Arial"/>
          <w:b/>
          <w:sz w:val="20"/>
          <w:lang w:eastAsia="x-none"/>
        </w:rPr>
        <w:t xml:space="preserve"> </w:t>
      </w:r>
      <w:r w:rsidR="002D1544" w:rsidRPr="00C8791D">
        <w:rPr>
          <w:rFonts w:ascii="Arial" w:hAnsi="Arial" w:cs="Arial"/>
          <w:b/>
          <w:sz w:val="20"/>
          <w:lang w:eastAsia="x-none"/>
        </w:rPr>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BFA" w:rsidRDefault="002B5BFA" w:rsidP="009701EA">
      <w:pPr>
        <w:spacing w:after="0" w:line="240" w:lineRule="auto"/>
      </w:pPr>
      <w:r>
        <w:separator/>
      </w:r>
    </w:p>
  </w:endnote>
  <w:endnote w:type="continuationSeparator" w:id="0">
    <w:p w:rsidR="002B5BFA" w:rsidRDefault="002B5BFA"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BFA" w:rsidRDefault="002B5BFA" w:rsidP="009701EA">
      <w:pPr>
        <w:spacing w:after="0" w:line="240" w:lineRule="auto"/>
      </w:pPr>
      <w:r>
        <w:separator/>
      </w:r>
    </w:p>
  </w:footnote>
  <w:footnote w:type="continuationSeparator" w:id="0">
    <w:p w:rsidR="002B5BFA" w:rsidRDefault="002B5BFA"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A2A8F"/>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6633"/>
    <w:rsid w:val="0027704C"/>
    <w:rsid w:val="002856A0"/>
    <w:rsid w:val="00291F17"/>
    <w:rsid w:val="00293905"/>
    <w:rsid w:val="00293CD1"/>
    <w:rsid w:val="0029551F"/>
    <w:rsid w:val="002A1A47"/>
    <w:rsid w:val="002A4150"/>
    <w:rsid w:val="002A728E"/>
    <w:rsid w:val="002B2188"/>
    <w:rsid w:val="002B5BFA"/>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694"/>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755ED"/>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A7591"/>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186F"/>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4D219-E1BD-42A5-BEEA-AB63ABF7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7633</Words>
  <Characters>43513</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2</cp:revision>
  <dcterms:created xsi:type="dcterms:W3CDTF">2015-05-29T04:52:00Z</dcterms:created>
  <dcterms:modified xsi:type="dcterms:W3CDTF">2015-05-29T04:52:00Z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