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ins w:id="1" w:author="Suhwan Lim" w:date="2019-05-23T20:03:00Z">
        <w:r w:rsidR="005951AE">
          <w:rPr>
            <w:rFonts w:eastAsia="맑은 고딕"/>
            <w:lang w:eastAsia="ko-KR"/>
          </w:rPr>
          <w:t>6</w:t>
        </w:r>
      </w:ins>
      <w:del w:id="2" w:author="Suhwan Lim" w:date="2019-05-23T20:03:00Z">
        <w:r w:rsidR="00FC0A65" w:rsidDel="005951AE">
          <w:rPr>
            <w:rFonts w:eastAsia="맑은 고딕"/>
            <w:lang w:eastAsia="ko-KR"/>
          </w:rPr>
          <w:delText>5</w:delText>
        </w:r>
      </w:del>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CD30C5">
        <w:rPr>
          <w:sz w:val="32"/>
        </w:rPr>
        <w:t>9</w:t>
      </w:r>
      <w:r w:rsidR="00B90821" w:rsidRPr="00995000">
        <w:rPr>
          <w:sz w:val="32"/>
        </w:rPr>
        <w:t>-</w:t>
      </w:r>
      <w:r w:rsidR="00CD30C5">
        <w:rPr>
          <w:rFonts w:eastAsia="맑은 고딕"/>
          <w:sz w:val="32"/>
          <w:lang w:eastAsia="ko-KR"/>
        </w:rPr>
        <w:t>0</w:t>
      </w:r>
      <w:ins w:id="3" w:author="Suhwan Lim" w:date="2019-05-23T20:03:00Z">
        <w:r w:rsidR="005951AE">
          <w:rPr>
            <w:rFonts w:eastAsia="맑은 고딕"/>
            <w:sz w:val="32"/>
            <w:lang w:eastAsia="ko-KR"/>
          </w:rPr>
          <w:t>8</w:t>
        </w:r>
      </w:ins>
      <w:del w:id="4" w:author="Suhwan Lim" w:date="2019-05-23T20:03:00Z">
        <w:r w:rsidR="00FC0A65" w:rsidDel="005951AE">
          <w:rPr>
            <w:rFonts w:eastAsia="맑은 고딕"/>
            <w:sz w:val="32"/>
            <w:lang w:eastAsia="ko-KR"/>
          </w:rPr>
          <w:delText>5</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2833C8" w:rsidRDefault="00E8629F">
      <w:pPr>
        <w:sectPr w:rsidR="00E8629F" w:rsidRPr="002833C8">
          <w:headerReference w:type="default" r:id="rId11"/>
          <w:footnotePr>
            <w:numRestart w:val="eachSect"/>
          </w:footnotePr>
          <w:pgSz w:w="11907" w:h="16840"/>
          <w:pgMar w:top="2268" w:right="851" w:bottom="10773" w:left="851" w:header="0" w:footer="0" w:gutter="0"/>
          <w:cols w:space="720"/>
        </w:sectPr>
      </w:pPr>
    </w:p>
    <w:p w:rsidR="00E8629F" w:rsidRDefault="00E8629F">
      <w:bookmarkStart w:id="5"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376606">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6" w:name="copyrightaddon"/>
      <w:bookmarkEnd w:id="6"/>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5"/>
    <w:p w:rsidR="00E8629F" w:rsidRDefault="00E8629F">
      <w:pPr>
        <w:pStyle w:val="TT"/>
      </w:pPr>
      <w:r>
        <w:br w:type="page"/>
      </w:r>
      <w:r>
        <w:lastRenderedPageBreak/>
        <w:t>Contents</w:t>
      </w:r>
    </w:p>
    <w:p w:rsidR="00074065" w:rsidRDefault="00E8629F">
      <w:pPr>
        <w:pStyle w:val="11"/>
        <w:rPr>
          <w:ins w:id="7" w:author="박종근/선임연구원/차세대표준(연)CAS팀(jong1.park@lge.com)" w:date="2019-07-22T13:46: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8" w:author="박종근/선임연구원/차세대표준(연)CAS팀(jong1.park@lge.com)" w:date="2019-07-22T13:46:00Z">
        <w:r w:rsidR="00074065">
          <w:t>Foreword</w:t>
        </w:r>
        <w:r w:rsidR="00074065">
          <w:tab/>
        </w:r>
        <w:r w:rsidR="00074065">
          <w:fldChar w:fldCharType="begin"/>
        </w:r>
        <w:r w:rsidR="00074065">
          <w:instrText xml:space="preserve"> PAGEREF _Toc14695629 \h </w:instrText>
        </w:r>
      </w:ins>
      <w:r w:rsidR="00074065">
        <w:fldChar w:fldCharType="separate"/>
      </w:r>
      <w:ins w:id="9" w:author="박종근/선임연구원/차세대표준(연)CAS팀(jong1.park@lge.com)" w:date="2019-07-22T13:46:00Z">
        <w:r w:rsidR="00074065">
          <w:t>7</w:t>
        </w:r>
        <w:r w:rsidR="00074065">
          <w:fldChar w:fldCharType="end"/>
        </w:r>
      </w:ins>
    </w:p>
    <w:p w:rsidR="00074065" w:rsidRDefault="00074065">
      <w:pPr>
        <w:pStyle w:val="11"/>
        <w:rPr>
          <w:ins w:id="10" w:author="박종근/선임연구원/차세대표준(연)CAS팀(jong1.park@lge.com)" w:date="2019-07-22T13:46:00Z"/>
          <w:rFonts w:asciiTheme="minorHAnsi" w:eastAsiaTheme="minorEastAsia" w:hAnsiTheme="minorHAnsi" w:cstheme="minorBidi"/>
          <w:kern w:val="2"/>
          <w:sz w:val="20"/>
          <w:szCs w:val="22"/>
          <w:lang w:val="en-US" w:eastAsia="ko-KR"/>
        </w:rPr>
      </w:pPr>
      <w:ins w:id="11" w:author="박종근/선임연구원/차세대표준(연)CAS팀(jong1.park@lge.com)" w:date="2019-07-22T13:46: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_Toc14695630 \h </w:instrText>
        </w:r>
      </w:ins>
      <w:r>
        <w:fldChar w:fldCharType="separate"/>
      </w:r>
      <w:ins w:id="12" w:author="박종근/선임연구원/차세대표준(연)CAS팀(jong1.park@lge.com)" w:date="2019-07-22T13:46:00Z">
        <w:r>
          <w:t>8</w:t>
        </w:r>
        <w:r>
          <w:fldChar w:fldCharType="end"/>
        </w:r>
      </w:ins>
    </w:p>
    <w:p w:rsidR="00074065" w:rsidRDefault="00074065">
      <w:pPr>
        <w:pStyle w:val="11"/>
        <w:rPr>
          <w:ins w:id="13" w:author="박종근/선임연구원/차세대표준(연)CAS팀(jong1.park@lge.com)" w:date="2019-07-22T13:46:00Z"/>
          <w:rFonts w:asciiTheme="minorHAnsi" w:eastAsiaTheme="minorEastAsia" w:hAnsiTheme="minorHAnsi" w:cstheme="minorBidi"/>
          <w:kern w:val="2"/>
          <w:sz w:val="20"/>
          <w:szCs w:val="22"/>
          <w:lang w:val="en-US" w:eastAsia="ko-KR"/>
        </w:rPr>
      </w:pPr>
      <w:ins w:id="14" w:author="박종근/선임연구원/차세대표준(연)CAS팀(jong1.park@lge.com)" w:date="2019-07-22T13:46: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_Toc14695631 \h </w:instrText>
        </w:r>
      </w:ins>
      <w:r>
        <w:fldChar w:fldCharType="separate"/>
      </w:r>
      <w:ins w:id="15" w:author="박종근/선임연구원/차세대표준(연)CAS팀(jong1.park@lge.com)" w:date="2019-07-22T13:46:00Z">
        <w:r>
          <w:t>16</w:t>
        </w:r>
        <w:r>
          <w:fldChar w:fldCharType="end"/>
        </w:r>
      </w:ins>
    </w:p>
    <w:p w:rsidR="00074065" w:rsidRDefault="00074065">
      <w:pPr>
        <w:pStyle w:val="11"/>
        <w:rPr>
          <w:ins w:id="16" w:author="박종근/선임연구원/차세대표준(연)CAS팀(jong1.park@lge.com)" w:date="2019-07-22T13:46:00Z"/>
          <w:rFonts w:asciiTheme="minorHAnsi" w:eastAsiaTheme="minorEastAsia" w:hAnsiTheme="minorHAnsi" w:cstheme="minorBidi"/>
          <w:kern w:val="2"/>
          <w:sz w:val="20"/>
          <w:szCs w:val="22"/>
          <w:lang w:val="en-US" w:eastAsia="ko-KR"/>
        </w:rPr>
      </w:pPr>
      <w:ins w:id="17" w:author="박종근/선임연구원/차세대표준(연)CAS팀(jong1.park@lge.com)" w:date="2019-07-22T13:46: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_Toc14695632 \h </w:instrText>
        </w:r>
      </w:ins>
      <w:r>
        <w:fldChar w:fldCharType="separate"/>
      </w:r>
      <w:ins w:id="18" w:author="박종근/선임연구원/차세대표준(연)CAS팀(jong1.park@lge.com)" w:date="2019-07-22T13:46:00Z">
        <w:r>
          <w:t>17</w:t>
        </w:r>
        <w:r>
          <w:fldChar w:fldCharType="end"/>
        </w:r>
      </w:ins>
    </w:p>
    <w:p w:rsidR="00074065" w:rsidRDefault="00074065">
      <w:pPr>
        <w:pStyle w:val="20"/>
        <w:rPr>
          <w:ins w:id="19" w:author="박종근/선임연구원/차세대표준(연)CAS팀(jong1.park@lge.com)" w:date="2019-07-22T13:46:00Z"/>
          <w:rFonts w:asciiTheme="minorHAnsi" w:eastAsiaTheme="minorEastAsia" w:hAnsiTheme="minorHAnsi" w:cstheme="minorBidi"/>
          <w:kern w:val="2"/>
          <w:szCs w:val="22"/>
          <w:lang w:val="en-US" w:eastAsia="ko-KR"/>
        </w:rPr>
      </w:pPr>
      <w:ins w:id="20" w:author="박종근/선임연구원/차세대표준(연)CAS팀(jong1.park@lge.com)" w:date="2019-07-22T13:46: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_Toc14695633 \h </w:instrText>
        </w:r>
      </w:ins>
      <w:r>
        <w:fldChar w:fldCharType="separate"/>
      </w:r>
      <w:ins w:id="21" w:author="박종근/선임연구원/차세대표준(연)CAS팀(jong1.park@lge.com)" w:date="2019-07-22T13:46:00Z">
        <w:r>
          <w:t>17</w:t>
        </w:r>
        <w:r>
          <w:fldChar w:fldCharType="end"/>
        </w:r>
      </w:ins>
    </w:p>
    <w:p w:rsidR="00074065" w:rsidRDefault="00074065">
      <w:pPr>
        <w:pStyle w:val="20"/>
        <w:rPr>
          <w:ins w:id="22" w:author="박종근/선임연구원/차세대표준(연)CAS팀(jong1.park@lge.com)" w:date="2019-07-22T13:46:00Z"/>
          <w:rFonts w:asciiTheme="minorHAnsi" w:eastAsiaTheme="minorEastAsia" w:hAnsiTheme="minorHAnsi" w:cstheme="minorBidi"/>
          <w:kern w:val="2"/>
          <w:szCs w:val="22"/>
          <w:lang w:val="en-US" w:eastAsia="ko-KR"/>
        </w:rPr>
      </w:pPr>
      <w:ins w:id="23" w:author="박종근/선임연구원/차세대표준(연)CAS팀(jong1.park@lge.com)" w:date="2019-07-22T13:46: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_Toc14695634 \h </w:instrText>
        </w:r>
      </w:ins>
      <w:r>
        <w:fldChar w:fldCharType="separate"/>
      </w:r>
      <w:ins w:id="24" w:author="박종근/선임연구원/차세대표준(연)CAS팀(jong1.park@lge.com)" w:date="2019-07-22T13:46:00Z">
        <w:r>
          <w:t>17</w:t>
        </w:r>
        <w:r>
          <w:fldChar w:fldCharType="end"/>
        </w:r>
      </w:ins>
    </w:p>
    <w:p w:rsidR="00074065" w:rsidRDefault="00074065">
      <w:pPr>
        <w:pStyle w:val="20"/>
        <w:rPr>
          <w:ins w:id="25" w:author="박종근/선임연구원/차세대표준(연)CAS팀(jong1.park@lge.com)" w:date="2019-07-22T13:46:00Z"/>
          <w:rFonts w:asciiTheme="minorHAnsi" w:eastAsiaTheme="minorEastAsia" w:hAnsiTheme="minorHAnsi" w:cstheme="minorBidi"/>
          <w:kern w:val="2"/>
          <w:szCs w:val="22"/>
          <w:lang w:val="en-US" w:eastAsia="ko-KR"/>
        </w:rPr>
      </w:pPr>
      <w:ins w:id="26" w:author="박종근/선임연구원/차세대표준(연)CAS팀(jong1.park@lge.com)" w:date="2019-07-22T13:46: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_Toc14695635 \h </w:instrText>
        </w:r>
      </w:ins>
      <w:r>
        <w:fldChar w:fldCharType="separate"/>
      </w:r>
      <w:ins w:id="27" w:author="박종근/선임연구원/차세대표준(연)CAS팀(jong1.park@lge.com)" w:date="2019-07-22T13:46:00Z">
        <w:r>
          <w:t>17</w:t>
        </w:r>
        <w:r>
          <w:fldChar w:fldCharType="end"/>
        </w:r>
      </w:ins>
    </w:p>
    <w:p w:rsidR="00074065" w:rsidRDefault="00074065">
      <w:pPr>
        <w:pStyle w:val="11"/>
        <w:rPr>
          <w:ins w:id="28" w:author="박종근/선임연구원/차세대표준(연)CAS팀(jong1.park@lge.com)" w:date="2019-07-22T13:46:00Z"/>
          <w:rFonts w:asciiTheme="minorHAnsi" w:eastAsiaTheme="minorEastAsia" w:hAnsiTheme="minorHAnsi" w:cstheme="minorBidi"/>
          <w:kern w:val="2"/>
          <w:sz w:val="20"/>
          <w:szCs w:val="22"/>
          <w:lang w:val="en-US" w:eastAsia="ko-KR"/>
        </w:rPr>
      </w:pPr>
      <w:ins w:id="29" w:author="박종근/선임연구원/차세대표준(연)CAS팀(jong1.park@lge.com)" w:date="2019-07-22T13:46:00Z">
        <w:r>
          <w:t>4</w:t>
        </w:r>
        <w:r>
          <w:rPr>
            <w:rFonts w:asciiTheme="minorHAnsi" w:eastAsiaTheme="minorEastAsia" w:hAnsiTheme="minorHAnsi" w:cstheme="minorBidi"/>
            <w:kern w:val="2"/>
            <w:sz w:val="20"/>
            <w:szCs w:val="22"/>
            <w:lang w:val="en-US" w:eastAsia="ko-KR"/>
          </w:rPr>
          <w:tab/>
        </w:r>
        <w:r w:rsidRPr="00EA38E2">
          <w:rPr>
            <w:lang w:val="en-US"/>
          </w:rPr>
          <w:t>Background</w:t>
        </w:r>
        <w:r>
          <w:tab/>
        </w:r>
        <w:r>
          <w:fldChar w:fldCharType="begin"/>
        </w:r>
        <w:r>
          <w:instrText xml:space="preserve"> PAGEREF _Toc14695636 \h </w:instrText>
        </w:r>
      </w:ins>
      <w:r>
        <w:fldChar w:fldCharType="separate"/>
      </w:r>
      <w:ins w:id="30" w:author="박종근/선임연구원/차세대표준(연)CAS팀(jong1.park@lge.com)" w:date="2019-07-22T13:46:00Z">
        <w:r>
          <w:t>17</w:t>
        </w:r>
        <w:r>
          <w:fldChar w:fldCharType="end"/>
        </w:r>
      </w:ins>
    </w:p>
    <w:p w:rsidR="00074065" w:rsidRDefault="00074065">
      <w:pPr>
        <w:pStyle w:val="11"/>
        <w:rPr>
          <w:ins w:id="31" w:author="박종근/선임연구원/차세대표준(연)CAS팀(jong1.park@lge.com)" w:date="2019-07-22T13:46:00Z"/>
          <w:rFonts w:asciiTheme="minorHAnsi" w:eastAsiaTheme="minorEastAsia" w:hAnsiTheme="minorHAnsi" w:cstheme="minorBidi"/>
          <w:kern w:val="2"/>
          <w:sz w:val="20"/>
          <w:szCs w:val="22"/>
          <w:lang w:val="en-US" w:eastAsia="ko-KR"/>
        </w:rPr>
      </w:pPr>
      <w:ins w:id="32" w:author="박종근/선임연구원/차세대표준(연)CAS팀(jong1.park@lge.com)" w:date="2019-07-22T13:46:00Z">
        <w:r w:rsidRPr="00EA38E2">
          <w:rPr>
            <w:lang w:val="en-US"/>
          </w:rPr>
          <w:t>5</w:t>
        </w:r>
        <w:r>
          <w:rPr>
            <w:rFonts w:asciiTheme="minorHAnsi" w:eastAsiaTheme="minorEastAsia" w:hAnsiTheme="minorHAnsi" w:cstheme="minorBidi"/>
            <w:kern w:val="2"/>
            <w:sz w:val="20"/>
            <w:szCs w:val="22"/>
            <w:lang w:val="en-US" w:eastAsia="ko-KR"/>
          </w:rPr>
          <w:tab/>
        </w:r>
        <w:r w:rsidRPr="00EA38E2">
          <w:rPr>
            <w:lang w:val="en-US"/>
          </w:rPr>
          <w:t xml:space="preserve">LTE </w:t>
        </w:r>
        <w:r w:rsidRPr="00EA38E2">
          <w:rPr>
            <w:rFonts w:eastAsia="맑은 고딕"/>
            <w:lang w:val="en-US" w:eastAsia="ko-KR"/>
          </w:rPr>
          <w:t xml:space="preserve">x bands DL/2 bands UL Inter-Band </w:t>
        </w:r>
        <w:r w:rsidRPr="00EA38E2">
          <w:rPr>
            <w:lang w:val="en-US"/>
          </w:rPr>
          <w:t xml:space="preserve">Carrier Aggregation: </w:t>
        </w:r>
        <w:r w:rsidRPr="00EA38E2">
          <w:rPr>
            <w:rFonts w:eastAsia="맑은 고딕"/>
            <w:lang w:val="en-US" w:eastAsia="ko-KR"/>
          </w:rPr>
          <w:t>G</w:t>
        </w:r>
        <w:r w:rsidRPr="00EA38E2">
          <w:rPr>
            <w:lang w:val="en-US"/>
          </w:rPr>
          <w:t>eneral part</w:t>
        </w:r>
        <w:r>
          <w:tab/>
        </w:r>
        <w:r>
          <w:fldChar w:fldCharType="begin"/>
        </w:r>
        <w:r>
          <w:instrText xml:space="preserve"> PAGEREF _Toc14695637 \h </w:instrText>
        </w:r>
      </w:ins>
      <w:r>
        <w:fldChar w:fldCharType="separate"/>
      </w:r>
      <w:ins w:id="33" w:author="박종근/선임연구원/차세대표준(연)CAS팀(jong1.park@lge.com)" w:date="2019-07-22T13:46:00Z">
        <w:r>
          <w:t>18</w:t>
        </w:r>
        <w:r>
          <w:fldChar w:fldCharType="end"/>
        </w:r>
      </w:ins>
    </w:p>
    <w:p w:rsidR="00074065" w:rsidRDefault="00074065">
      <w:pPr>
        <w:pStyle w:val="20"/>
        <w:rPr>
          <w:ins w:id="34" w:author="박종근/선임연구원/차세대표준(연)CAS팀(jong1.park@lge.com)" w:date="2019-07-22T13:46:00Z"/>
          <w:rFonts w:asciiTheme="minorHAnsi" w:eastAsiaTheme="minorEastAsia" w:hAnsiTheme="minorHAnsi" w:cstheme="minorBidi"/>
          <w:kern w:val="2"/>
          <w:szCs w:val="22"/>
          <w:lang w:val="en-US" w:eastAsia="ko-KR"/>
        </w:rPr>
      </w:pPr>
      <w:ins w:id="35" w:author="박종근/선임연구원/차세대표준(연)CAS팀(jong1.park@lge.com)" w:date="2019-07-22T13:46:00Z">
        <w:r w:rsidRPr="00EA38E2">
          <w:rPr>
            <w:lang w:val="en-US"/>
          </w:rPr>
          <w:t>5.1</w:t>
        </w:r>
        <w:r>
          <w:rPr>
            <w:rFonts w:asciiTheme="minorHAnsi" w:eastAsiaTheme="minorEastAsia" w:hAnsiTheme="minorHAnsi" w:cstheme="minorBidi"/>
            <w:kern w:val="2"/>
            <w:szCs w:val="22"/>
            <w:lang w:val="en-US" w:eastAsia="ko-KR"/>
          </w:rPr>
          <w:tab/>
        </w:r>
        <w:r w:rsidRPr="00EA38E2">
          <w:rPr>
            <w:lang w:val="en-US"/>
          </w:rPr>
          <w:t>UE RF specific</w:t>
        </w:r>
        <w:r>
          <w:tab/>
        </w:r>
        <w:r>
          <w:fldChar w:fldCharType="begin"/>
        </w:r>
        <w:r>
          <w:instrText xml:space="preserve"> PAGEREF _Toc14695638 \h </w:instrText>
        </w:r>
      </w:ins>
      <w:r>
        <w:fldChar w:fldCharType="separate"/>
      </w:r>
      <w:ins w:id="36" w:author="박종근/선임연구원/차세대표준(연)CAS팀(jong1.park@lge.com)" w:date="2019-07-22T13:46:00Z">
        <w:r>
          <w:t>18</w:t>
        </w:r>
        <w:r>
          <w:fldChar w:fldCharType="end"/>
        </w:r>
      </w:ins>
    </w:p>
    <w:p w:rsidR="00074065" w:rsidRDefault="00074065">
      <w:pPr>
        <w:pStyle w:val="20"/>
        <w:rPr>
          <w:ins w:id="37" w:author="박종근/선임연구원/차세대표준(연)CAS팀(jong1.park@lge.com)" w:date="2019-07-22T13:46:00Z"/>
          <w:rFonts w:asciiTheme="minorHAnsi" w:eastAsiaTheme="minorEastAsia" w:hAnsiTheme="minorHAnsi" w:cstheme="minorBidi"/>
          <w:kern w:val="2"/>
          <w:szCs w:val="22"/>
          <w:lang w:val="en-US" w:eastAsia="ko-KR"/>
        </w:rPr>
      </w:pPr>
      <w:ins w:id="38" w:author="박종근/선임연구원/차세대표준(연)CAS팀(jong1.park@lge.com)" w:date="2019-07-22T13:46:00Z">
        <w:r w:rsidRPr="00EA38E2">
          <w:rPr>
            <w:rFonts w:eastAsia="Times New Roman"/>
            <w:lang w:eastAsia="ko-KR"/>
          </w:rPr>
          <w:t xml:space="preserve">5.1.1 </w:t>
        </w:r>
        <w:r>
          <w:rPr>
            <w:rFonts w:asciiTheme="minorHAnsi" w:eastAsiaTheme="minorEastAsia" w:hAnsiTheme="minorHAnsi" w:cstheme="minorBidi"/>
            <w:kern w:val="2"/>
            <w:szCs w:val="22"/>
            <w:lang w:val="en-US" w:eastAsia="ko-KR"/>
          </w:rPr>
          <w:tab/>
        </w:r>
        <w:r w:rsidRPr="00EA38E2">
          <w:rPr>
            <w:rFonts w:eastAsia="Times New Roman"/>
            <w:lang w:eastAsia="ko-KR"/>
          </w:rPr>
          <w:t>UE general architecture</w:t>
        </w:r>
        <w:r>
          <w:tab/>
        </w:r>
        <w:r>
          <w:fldChar w:fldCharType="begin"/>
        </w:r>
        <w:r>
          <w:instrText xml:space="preserve"> PAGEREF _Toc14695639 \h </w:instrText>
        </w:r>
      </w:ins>
      <w:r>
        <w:fldChar w:fldCharType="separate"/>
      </w:r>
      <w:ins w:id="39" w:author="박종근/선임연구원/차세대표준(연)CAS팀(jong1.park@lge.com)" w:date="2019-07-22T13:46:00Z">
        <w:r>
          <w:t>18</w:t>
        </w:r>
        <w:r>
          <w:fldChar w:fldCharType="end"/>
        </w:r>
      </w:ins>
    </w:p>
    <w:p w:rsidR="00074065" w:rsidRDefault="00074065">
      <w:pPr>
        <w:pStyle w:val="31"/>
        <w:rPr>
          <w:ins w:id="40" w:author="박종근/선임연구원/차세대표준(연)CAS팀(jong1.park@lge.com)" w:date="2019-07-22T13:46:00Z"/>
          <w:rFonts w:asciiTheme="minorHAnsi" w:eastAsiaTheme="minorEastAsia" w:hAnsiTheme="minorHAnsi" w:cstheme="minorBidi"/>
          <w:kern w:val="2"/>
          <w:szCs w:val="22"/>
          <w:lang w:val="en-US" w:eastAsia="ko-KR"/>
        </w:rPr>
      </w:pPr>
      <w:ins w:id="41" w:author="박종근/선임연구원/차세대표준(연)CAS팀(jong1.park@lge.com)" w:date="2019-07-22T13:46:00Z">
        <w:r w:rsidRPr="00EA38E2">
          <w:rPr>
            <w:rFonts w:eastAsia="Times New Roman"/>
            <w:lang w:eastAsia="ko-KR"/>
          </w:rPr>
          <w:t xml:space="preserve">5.1.2 </w:t>
        </w:r>
        <w:r>
          <w:rPr>
            <w:rFonts w:asciiTheme="minorHAnsi" w:eastAsiaTheme="minorEastAsia" w:hAnsiTheme="minorHAnsi" w:cstheme="minorBidi"/>
            <w:kern w:val="2"/>
            <w:szCs w:val="22"/>
            <w:lang w:val="en-US" w:eastAsia="ko-KR"/>
          </w:rPr>
          <w:tab/>
        </w:r>
        <w:r w:rsidRPr="00EA38E2">
          <w:rPr>
            <w:rFonts w:eastAsia="Times New Roman"/>
            <w:lang w:eastAsia="ko-KR"/>
          </w:rPr>
          <w:t xml:space="preserve">General treatment of </w:t>
        </w:r>
        <w:r w:rsidRPr="00EA38E2">
          <w:rPr>
            <w:lang w:val="en-US"/>
          </w:rPr>
          <w:t>∆T</w:t>
        </w:r>
        <w:r w:rsidRPr="00EA38E2">
          <w:rPr>
            <w:vertAlign w:val="subscript"/>
            <w:lang w:val="en-US"/>
          </w:rPr>
          <w:t>IB</w:t>
        </w:r>
        <w:r w:rsidRPr="00EA38E2">
          <w:rPr>
            <w:lang w:val="en-US"/>
          </w:rPr>
          <w:t xml:space="preserve"> and ∆R</w:t>
        </w:r>
        <w:r w:rsidRPr="00EA38E2">
          <w:rPr>
            <w:vertAlign w:val="subscript"/>
            <w:lang w:val="en-US"/>
          </w:rPr>
          <w:t>IB</w:t>
        </w:r>
        <w:r w:rsidRPr="00EA38E2">
          <w:rPr>
            <w:lang w:val="en-US"/>
          </w:rPr>
          <w:t xml:space="preserve"> values</w:t>
        </w:r>
        <w:r>
          <w:tab/>
        </w:r>
        <w:r>
          <w:fldChar w:fldCharType="begin"/>
        </w:r>
        <w:r>
          <w:instrText xml:space="preserve"> PAGEREF _Toc14695640 \h </w:instrText>
        </w:r>
      </w:ins>
      <w:r>
        <w:fldChar w:fldCharType="separate"/>
      </w:r>
      <w:ins w:id="42" w:author="박종근/선임연구원/차세대표준(연)CAS팀(jong1.park@lge.com)" w:date="2019-07-22T13:46:00Z">
        <w:r>
          <w:t>18</w:t>
        </w:r>
        <w:r>
          <w:fldChar w:fldCharType="end"/>
        </w:r>
      </w:ins>
    </w:p>
    <w:p w:rsidR="00074065" w:rsidRDefault="00074065">
      <w:pPr>
        <w:pStyle w:val="31"/>
        <w:rPr>
          <w:ins w:id="43" w:author="박종근/선임연구원/차세대표준(연)CAS팀(jong1.park@lge.com)" w:date="2019-07-22T13:46:00Z"/>
          <w:rFonts w:asciiTheme="minorHAnsi" w:eastAsiaTheme="minorEastAsia" w:hAnsiTheme="minorHAnsi" w:cstheme="minorBidi"/>
          <w:kern w:val="2"/>
          <w:szCs w:val="22"/>
          <w:lang w:val="en-US" w:eastAsia="ko-KR"/>
        </w:rPr>
      </w:pPr>
      <w:ins w:id="44" w:author="박종근/선임연구원/차세대표준(연)CAS팀(jong1.park@lge.com)" w:date="2019-07-22T13:46:00Z">
        <w:r w:rsidRPr="00EA38E2">
          <w:rPr>
            <w:rFonts w:eastAsia="Times New Roman"/>
            <w:lang w:val="en-US" w:eastAsia="ko-KR"/>
          </w:rPr>
          <w:t>5.1.3</w:t>
        </w:r>
        <w:r>
          <w:rPr>
            <w:rFonts w:asciiTheme="minorHAnsi" w:eastAsiaTheme="minorEastAsia" w:hAnsiTheme="minorHAnsi" w:cstheme="minorBidi"/>
            <w:kern w:val="2"/>
            <w:szCs w:val="22"/>
            <w:lang w:val="en-US" w:eastAsia="ko-KR"/>
          </w:rPr>
          <w:tab/>
        </w:r>
        <w:r w:rsidRPr="00EA38E2">
          <w:rPr>
            <w:rFonts w:eastAsia="Times New Roman"/>
            <w:lang w:val="en-US" w:eastAsia="ko-KR"/>
          </w:rPr>
          <w:t>Fallback CA mode and mandatory support of all paired 2 UL CA configurations</w:t>
        </w:r>
        <w:r>
          <w:tab/>
        </w:r>
        <w:r>
          <w:fldChar w:fldCharType="begin"/>
        </w:r>
        <w:r>
          <w:instrText xml:space="preserve"> PAGEREF _Toc14695641 \h </w:instrText>
        </w:r>
      </w:ins>
      <w:r>
        <w:fldChar w:fldCharType="separate"/>
      </w:r>
      <w:ins w:id="45" w:author="박종근/선임연구원/차세대표준(연)CAS팀(jong1.park@lge.com)" w:date="2019-07-22T13:46:00Z">
        <w:r>
          <w:t>18</w:t>
        </w:r>
        <w:r>
          <w:fldChar w:fldCharType="end"/>
        </w:r>
      </w:ins>
    </w:p>
    <w:p w:rsidR="00074065" w:rsidRDefault="00074065">
      <w:pPr>
        <w:pStyle w:val="31"/>
        <w:rPr>
          <w:ins w:id="46" w:author="박종근/선임연구원/차세대표준(연)CAS팀(jong1.park@lge.com)" w:date="2019-07-22T13:46:00Z"/>
          <w:rFonts w:asciiTheme="minorHAnsi" w:eastAsiaTheme="minorEastAsia" w:hAnsiTheme="minorHAnsi" w:cstheme="minorBidi"/>
          <w:kern w:val="2"/>
          <w:szCs w:val="22"/>
          <w:lang w:val="en-US" w:eastAsia="ko-KR"/>
        </w:rPr>
      </w:pPr>
      <w:ins w:id="47" w:author="박종근/선임연구원/차세대표준(연)CAS팀(jong1.park@lge.com)" w:date="2019-07-22T13:46:00Z">
        <w:r w:rsidRPr="00EA38E2">
          <w:rPr>
            <w:rFonts w:eastAsia="Times New Roman"/>
            <w:lang w:val="en-US" w:eastAsia="ko-KR"/>
          </w:rPr>
          <w:t>5.1.4</w:t>
        </w:r>
        <w:r>
          <w:rPr>
            <w:rFonts w:asciiTheme="minorHAnsi" w:eastAsiaTheme="minorEastAsia" w:hAnsiTheme="minorHAnsi" w:cstheme="minorBidi"/>
            <w:kern w:val="2"/>
            <w:szCs w:val="22"/>
            <w:lang w:val="en-US" w:eastAsia="ko-KR"/>
          </w:rPr>
          <w:tab/>
        </w:r>
        <w:r w:rsidRPr="00EA38E2">
          <w:rPr>
            <w:rFonts w:eastAsia="Times New Roman"/>
            <w:lang w:val="en-US" w:eastAsia="ko-KR"/>
          </w:rPr>
          <w:t>General TX/RX requirements</w:t>
        </w:r>
        <w:r>
          <w:tab/>
        </w:r>
        <w:r>
          <w:fldChar w:fldCharType="begin"/>
        </w:r>
        <w:r>
          <w:instrText xml:space="preserve"> PAGEREF _Toc14695642 \h </w:instrText>
        </w:r>
      </w:ins>
      <w:r>
        <w:fldChar w:fldCharType="separate"/>
      </w:r>
      <w:ins w:id="48" w:author="박종근/선임연구원/차세대표준(연)CAS팀(jong1.park@lge.com)" w:date="2019-07-22T13:46:00Z">
        <w:r>
          <w:t>18</w:t>
        </w:r>
        <w:r>
          <w:fldChar w:fldCharType="end"/>
        </w:r>
      </w:ins>
    </w:p>
    <w:p w:rsidR="00074065" w:rsidRDefault="00074065">
      <w:pPr>
        <w:pStyle w:val="31"/>
        <w:rPr>
          <w:ins w:id="49" w:author="박종근/선임연구원/차세대표준(연)CAS팀(jong1.park@lge.com)" w:date="2019-07-22T13:46:00Z"/>
          <w:rFonts w:asciiTheme="minorHAnsi" w:eastAsiaTheme="minorEastAsia" w:hAnsiTheme="minorHAnsi" w:cstheme="minorBidi"/>
          <w:kern w:val="2"/>
          <w:szCs w:val="22"/>
          <w:lang w:val="en-US" w:eastAsia="ko-KR"/>
        </w:rPr>
      </w:pPr>
      <w:ins w:id="50" w:author="박종근/선임연구원/차세대표준(연)CAS팀(jong1.park@lge.com)" w:date="2019-07-22T13:46:00Z">
        <w:r w:rsidRPr="00EA38E2">
          <w:rPr>
            <w:rFonts w:eastAsia="Times New Roman"/>
            <w:lang w:val="en-US" w:eastAsia="ko-KR"/>
          </w:rPr>
          <w:t xml:space="preserve">5.1.4.1 </w:t>
        </w:r>
      </w:ins>
      <w:ins w:id="51" w:author="박종근/선임연구원/차세대표준(연)CAS팀(jong1.park@lge.com)" w:date="2019-07-22T13:47:00Z">
        <w:r>
          <w:rPr>
            <w:rFonts w:eastAsia="Times New Roman"/>
            <w:lang w:val="en-US" w:eastAsia="ko-KR"/>
          </w:rPr>
          <w:tab/>
        </w:r>
      </w:ins>
      <w:ins w:id="52" w:author="박종근/선임연구원/차세대표준(연)CAS팀(jong1.park@lge.com)" w:date="2019-07-22T13:46:00Z">
        <w:r w:rsidRPr="00EA38E2">
          <w:rPr>
            <w:rFonts w:eastAsia="Times New Roman"/>
            <w:lang w:val="en-US" w:eastAsia="ko-KR"/>
          </w:rPr>
          <w:t>Transmitter requirements</w:t>
        </w:r>
        <w:r>
          <w:tab/>
        </w:r>
        <w:r>
          <w:fldChar w:fldCharType="begin"/>
        </w:r>
        <w:r>
          <w:instrText xml:space="preserve"> PAGEREF _Toc14695643 \h </w:instrText>
        </w:r>
      </w:ins>
      <w:r>
        <w:fldChar w:fldCharType="separate"/>
      </w:r>
      <w:ins w:id="53" w:author="박종근/선임연구원/차세대표준(연)CAS팀(jong1.park@lge.com)" w:date="2019-07-22T13:46:00Z">
        <w:r>
          <w:t>18</w:t>
        </w:r>
        <w:r>
          <w:fldChar w:fldCharType="end"/>
        </w:r>
      </w:ins>
    </w:p>
    <w:p w:rsidR="00074065" w:rsidRDefault="00074065">
      <w:pPr>
        <w:pStyle w:val="31"/>
        <w:rPr>
          <w:ins w:id="54" w:author="박종근/선임연구원/차세대표준(연)CAS팀(jong1.park@lge.com)" w:date="2019-07-22T13:46:00Z"/>
          <w:rFonts w:asciiTheme="minorHAnsi" w:eastAsiaTheme="minorEastAsia" w:hAnsiTheme="minorHAnsi" w:cstheme="minorBidi"/>
          <w:kern w:val="2"/>
          <w:szCs w:val="22"/>
          <w:lang w:val="en-US" w:eastAsia="ko-KR"/>
        </w:rPr>
      </w:pPr>
      <w:ins w:id="55" w:author="박종근/선임연구원/차세대표준(연)CAS팀(jong1.park@lge.com)" w:date="2019-07-22T13:46:00Z">
        <w:r w:rsidRPr="00EA38E2">
          <w:rPr>
            <w:rFonts w:eastAsia="Times New Roman"/>
            <w:lang w:val="en-US" w:eastAsia="ko-KR"/>
          </w:rPr>
          <w:t xml:space="preserve">5.1.4.2 </w:t>
        </w:r>
      </w:ins>
      <w:ins w:id="56" w:author="박종근/선임연구원/차세대표준(연)CAS팀(jong1.park@lge.com)" w:date="2019-07-22T13:47:00Z">
        <w:r>
          <w:rPr>
            <w:rFonts w:eastAsia="Times New Roman"/>
            <w:lang w:val="en-US" w:eastAsia="ko-KR"/>
          </w:rPr>
          <w:tab/>
        </w:r>
      </w:ins>
      <w:ins w:id="57" w:author="박종근/선임연구원/차세대표준(연)CAS팀(jong1.park@lge.com)" w:date="2019-07-22T13:46:00Z">
        <w:r w:rsidRPr="00EA38E2">
          <w:rPr>
            <w:rFonts w:eastAsia="Times New Roman"/>
            <w:lang w:val="en-US" w:eastAsia="ko-KR"/>
          </w:rPr>
          <w:t>Recevier requirements</w:t>
        </w:r>
        <w:r>
          <w:tab/>
        </w:r>
        <w:r>
          <w:fldChar w:fldCharType="begin"/>
        </w:r>
        <w:r>
          <w:instrText xml:space="preserve"> PAGEREF _Toc14695644 \h </w:instrText>
        </w:r>
      </w:ins>
      <w:r>
        <w:fldChar w:fldCharType="separate"/>
      </w:r>
      <w:ins w:id="58" w:author="박종근/선임연구원/차세대표준(연)CAS팀(jong1.park@lge.com)" w:date="2019-07-22T13:46:00Z">
        <w:r>
          <w:t>19</w:t>
        </w:r>
        <w:r>
          <w:fldChar w:fldCharType="end"/>
        </w:r>
      </w:ins>
    </w:p>
    <w:p w:rsidR="00074065" w:rsidRDefault="00074065">
      <w:pPr>
        <w:pStyle w:val="20"/>
        <w:rPr>
          <w:ins w:id="59" w:author="박종근/선임연구원/차세대표준(연)CAS팀(jong1.park@lge.com)" w:date="2019-07-22T13:46:00Z"/>
          <w:rFonts w:asciiTheme="minorHAnsi" w:eastAsiaTheme="minorEastAsia" w:hAnsiTheme="minorHAnsi" w:cstheme="minorBidi"/>
          <w:kern w:val="2"/>
          <w:szCs w:val="22"/>
          <w:lang w:val="en-US" w:eastAsia="ko-KR"/>
        </w:rPr>
      </w:pPr>
      <w:ins w:id="60" w:author="박종근/선임연구원/차세대표준(연)CAS팀(jong1.park@lge.com)" w:date="2019-07-22T13:46:00Z">
        <w:r w:rsidRPr="00EA38E2">
          <w:rPr>
            <w:lang w:val="en-US"/>
          </w:rPr>
          <w:t>5.</w:t>
        </w:r>
        <w:r w:rsidRPr="00EA38E2">
          <w:rPr>
            <w:rFonts w:eastAsia="맑은 고딕"/>
            <w:lang w:val="en-US" w:eastAsia="ko-KR"/>
          </w:rPr>
          <w:t>2</w:t>
        </w:r>
        <w:r>
          <w:rPr>
            <w:rFonts w:asciiTheme="minorHAnsi" w:eastAsiaTheme="minorEastAsia" w:hAnsiTheme="minorHAnsi" w:cstheme="minorBidi"/>
            <w:kern w:val="2"/>
            <w:szCs w:val="22"/>
            <w:lang w:val="en-US" w:eastAsia="ko-KR"/>
          </w:rPr>
          <w:tab/>
        </w:r>
        <w:r w:rsidRPr="00EA38E2">
          <w:rPr>
            <w:rFonts w:eastAsia="맑은 고딕"/>
            <w:lang w:val="en-US" w:eastAsia="ko-KR"/>
          </w:rPr>
          <w:t>RRM specific</w:t>
        </w:r>
        <w:r>
          <w:tab/>
        </w:r>
        <w:r>
          <w:fldChar w:fldCharType="begin"/>
        </w:r>
        <w:r>
          <w:instrText xml:space="preserve"> PAGEREF _Toc14695645 \h </w:instrText>
        </w:r>
      </w:ins>
      <w:r>
        <w:fldChar w:fldCharType="separate"/>
      </w:r>
      <w:ins w:id="61" w:author="박종근/선임연구원/차세대표준(연)CAS팀(jong1.park@lge.com)" w:date="2019-07-22T13:46:00Z">
        <w:r>
          <w:t>26</w:t>
        </w:r>
        <w:r>
          <w:fldChar w:fldCharType="end"/>
        </w:r>
      </w:ins>
    </w:p>
    <w:p w:rsidR="00074065" w:rsidRDefault="00074065">
      <w:pPr>
        <w:pStyle w:val="11"/>
        <w:rPr>
          <w:ins w:id="62" w:author="박종근/선임연구원/차세대표준(연)CAS팀(jong1.park@lge.com)" w:date="2019-07-22T13:46:00Z"/>
          <w:rFonts w:asciiTheme="minorHAnsi" w:eastAsiaTheme="minorEastAsia" w:hAnsiTheme="minorHAnsi" w:cstheme="minorBidi"/>
          <w:kern w:val="2"/>
          <w:sz w:val="20"/>
          <w:szCs w:val="22"/>
          <w:lang w:val="en-US" w:eastAsia="ko-KR"/>
        </w:rPr>
      </w:pPr>
      <w:ins w:id="63" w:author="박종근/선임연구원/차세대표준(연)CAS팀(jong1.park@lge.com)" w:date="2019-07-22T13:46:00Z">
        <w:r w:rsidRPr="00EA38E2">
          <w:rPr>
            <w:lang w:val="en-US"/>
          </w:rPr>
          <w:t>6</w:t>
        </w:r>
        <w:r>
          <w:rPr>
            <w:rFonts w:asciiTheme="minorHAnsi" w:eastAsiaTheme="minorEastAsia" w:hAnsiTheme="minorHAnsi" w:cstheme="minorBidi"/>
            <w:kern w:val="2"/>
            <w:sz w:val="20"/>
            <w:szCs w:val="22"/>
            <w:lang w:val="en-US" w:eastAsia="ko-KR"/>
          </w:rPr>
          <w:tab/>
        </w:r>
        <w:r w:rsidRPr="00EA38E2">
          <w:rPr>
            <w:lang w:val="en-US"/>
          </w:rPr>
          <w:t xml:space="preserve">LTE </w:t>
        </w:r>
        <w:r w:rsidRPr="00EA38E2">
          <w:rPr>
            <w:rFonts w:eastAsia="맑은 고딕"/>
            <w:lang w:val="en-US" w:eastAsia="ko-KR"/>
          </w:rPr>
          <w:t>3 bands DL/2 bands UL Inter-</w:t>
        </w:r>
        <w:r>
          <w:t>Band Carrier Aggregation</w:t>
        </w:r>
        <w:r w:rsidRPr="00EA38E2">
          <w:rPr>
            <w:lang w:val="en-US"/>
          </w:rPr>
          <w:t>: Specific Band Combination Part</w:t>
        </w:r>
        <w:r>
          <w:tab/>
        </w:r>
        <w:r>
          <w:fldChar w:fldCharType="begin"/>
        </w:r>
        <w:r>
          <w:instrText xml:space="preserve"> PAGEREF _Toc14695646 \h </w:instrText>
        </w:r>
      </w:ins>
      <w:r>
        <w:fldChar w:fldCharType="separate"/>
      </w:r>
      <w:ins w:id="64" w:author="박종근/선임연구원/차세대표준(연)CAS팀(jong1.park@lge.com)" w:date="2019-07-22T13:46:00Z">
        <w:r>
          <w:t>27</w:t>
        </w:r>
        <w:r>
          <w:fldChar w:fldCharType="end"/>
        </w:r>
      </w:ins>
    </w:p>
    <w:p w:rsidR="00074065" w:rsidRDefault="00074065">
      <w:pPr>
        <w:pStyle w:val="20"/>
        <w:rPr>
          <w:ins w:id="65" w:author="박종근/선임연구원/차세대표준(연)CAS팀(jong1.park@lge.com)" w:date="2019-07-22T13:46:00Z"/>
          <w:rFonts w:asciiTheme="minorHAnsi" w:eastAsiaTheme="minorEastAsia" w:hAnsiTheme="minorHAnsi" w:cstheme="minorBidi"/>
          <w:kern w:val="2"/>
          <w:szCs w:val="22"/>
          <w:lang w:val="en-US" w:eastAsia="ko-KR"/>
        </w:rPr>
      </w:pPr>
      <w:ins w:id="66" w:author="박종근/선임연구원/차세대표준(연)CAS팀(jong1.park@lge.com)" w:date="2019-07-22T13:46:00Z">
        <w:r w:rsidRPr="00EA38E2">
          <w:rPr>
            <w:lang w:val="en-US"/>
          </w:rPr>
          <w:t>6</w:t>
        </w:r>
        <w:r>
          <w:t>.1</w:t>
        </w:r>
        <w:r>
          <w:rPr>
            <w:rFonts w:asciiTheme="minorHAnsi" w:eastAsiaTheme="minorEastAsia" w:hAnsiTheme="minorHAnsi" w:cstheme="minorBidi"/>
            <w:kern w:val="2"/>
            <w:szCs w:val="22"/>
            <w:lang w:val="en-US" w:eastAsia="ko-KR"/>
          </w:rPr>
          <w:tab/>
        </w:r>
        <w:r>
          <w:t>LTE-A inter-band CA</w:t>
        </w:r>
        <w:r w:rsidRPr="00EA38E2">
          <w:rPr>
            <w:rFonts w:eastAsia="맑은 고딕"/>
            <w:lang w:eastAsia="ko-KR"/>
          </w:rPr>
          <w:t xml:space="preserve">: </w:t>
        </w:r>
        <w:r>
          <w:t>Band</w:t>
        </w:r>
        <w:r w:rsidRPr="00EA38E2">
          <w:rPr>
            <w:rFonts w:eastAsia="맑은 고딕"/>
            <w:lang w:eastAsia="ko-KR"/>
          </w:rPr>
          <w:t xml:space="preserve"> 3 and</w:t>
        </w:r>
        <w:r>
          <w:t xml:space="preserve"> </w:t>
        </w:r>
        <w:r w:rsidRPr="00EA38E2">
          <w:rPr>
            <w:rFonts w:eastAsia="맑은 고딕"/>
            <w:lang w:eastAsia="ko-KR"/>
          </w:rPr>
          <w:t>Band 11</w:t>
        </w:r>
        <w:r>
          <w:t xml:space="preserve"> and Band 18 DL </w:t>
        </w:r>
        <w:r w:rsidRPr="00EA38E2">
          <w:rPr>
            <w:rFonts w:eastAsia="맑은 고딕"/>
            <w:lang w:eastAsia="ko-KR"/>
          </w:rPr>
          <w:t>with 2</w:t>
        </w:r>
        <w:r>
          <w:t xml:space="preserve"> bands UL</w:t>
        </w:r>
        <w:r>
          <w:tab/>
        </w:r>
        <w:r>
          <w:fldChar w:fldCharType="begin"/>
        </w:r>
        <w:r>
          <w:instrText xml:space="preserve"> PAGEREF _Toc14695647 \h </w:instrText>
        </w:r>
      </w:ins>
      <w:r>
        <w:fldChar w:fldCharType="separate"/>
      </w:r>
      <w:ins w:id="67" w:author="박종근/선임연구원/차세대표준(연)CAS팀(jong1.park@lge.com)" w:date="2019-07-22T13:46:00Z">
        <w:r>
          <w:t>27</w:t>
        </w:r>
        <w:r>
          <w:fldChar w:fldCharType="end"/>
        </w:r>
      </w:ins>
    </w:p>
    <w:p w:rsidR="00074065" w:rsidRDefault="00074065">
      <w:pPr>
        <w:pStyle w:val="31"/>
        <w:rPr>
          <w:ins w:id="68" w:author="박종근/선임연구원/차세대표준(연)CAS팀(jong1.park@lge.com)" w:date="2019-07-22T13:46:00Z"/>
          <w:rFonts w:asciiTheme="minorHAnsi" w:eastAsiaTheme="minorEastAsia" w:hAnsiTheme="minorHAnsi" w:cstheme="minorBidi"/>
          <w:kern w:val="2"/>
          <w:szCs w:val="22"/>
          <w:lang w:val="en-US" w:eastAsia="ko-KR"/>
        </w:rPr>
      </w:pPr>
      <w:ins w:id="69" w:author="박종근/선임연구원/차세대표준(연)CAS팀(jong1.park@lge.com)" w:date="2019-07-22T13:46:00Z">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_Toc14695648 \h </w:instrText>
        </w:r>
      </w:ins>
      <w:r>
        <w:fldChar w:fldCharType="separate"/>
      </w:r>
      <w:ins w:id="70" w:author="박종근/선임연구원/차세대표준(연)CAS팀(jong1.park@lge.com)" w:date="2019-07-22T13:46:00Z">
        <w:r>
          <w:t>27</w:t>
        </w:r>
        <w:r>
          <w:fldChar w:fldCharType="end"/>
        </w:r>
      </w:ins>
    </w:p>
    <w:p w:rsidR="00074065" w:rsidRDefault="00074065">
      <w:pPr>
        <w:pStyle w:val="41"/>
        <w:rPr>
          <w:ins w:id="71" w:author="박종근/선임연구원/차세대표준(연)CAS팀(jong1.park@lge.com)" w:date="2019-07-22T13:46:00Z"/>
          <w:rFonts w:asciiTheme="minorHAnsi" w:eastAsiaTheme="minorEastAsia" w:hAnsiTheme="minorHAnsi" w:cstheme="minorBidi"/>
          <w:kern w:val="2"/>
          <w:szCs w:val="22"/>
          <w:lang w:val="en-US" w:eastAsia="ko-KR"/>
        </w:rPr>
      </w:pPr>
      <w:ins w:id="72" w:author="박종근/선임연구원/차세대표준(연)CAS팀(jong1.park@lge.com)" w:date="2019-07-22T13:46:00Z">
        <w:r w:rsidRPr="00EA38E2">
          <w:rPr>
            <w:lang w:val="en-US" w:eastAsia="ja-JP"/>
          </w:rPr>
          <w:t>6</w:t>
        </w:r>
        <w:r w:rsidRPr="00EA38E2">
          <w:rPr>
            <w:lang w:val="en-US"/>
          </w:rPr>
          <w:t>.1.1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bandwidths per operating band for CA</w:t>
        </w:r>
        <w:r>
          <w:tab/>
        </w:r>
        <w:r>
          <w:fldChar w:fldCharType="begin"/>
        </w:r>
        <w:r>
          <w:instrText xml:space="preserve"> PAGEREF _Toc14695649 \h </w:instrText>
        </w:r>
      </w:ins>
      <w:r>
        <w:fldChar w:fldCharType="separate"/>
      </w:r>
      <w:ins w:id="73" w:author="박종근/선임연구원/차세대표준(연)CAS팀(jong1.park@lge.com)" w:date="2019-07-22T13:46:00Z">
        <w:r>
          <w:t>27</w:t>
        </w:r>
        <w:r>
          <w:fldChar w:fldCharType="end"/>
        </w:r>
      </w:ins>
    </w:p>
    <w:p w:rsidR="00074065" w:rsidRDefault="00074065">
      <w:pPr>
        <w:pStyle w:val="41"/>
        <w:rPr>
          <w:ins w:id="74" w:author="박종근/선임연구원/차세대표준(연)CAS팀(jong1.park@lge.com)" w:date="2019-07-22T13:46:00Z"/>
          <w:rFonts w:asciiTheme="minorHAnsi" w:eastAsiaTheme="minorEastAsia" w:hAnsiTheme="minorHAnsi" w:cstheme="minorBidi"/>
          <w:kern w:val="2"/>
          <w:szCs w:val="22"/>
          <w:lang w:val="en-US" w:eastAsia="ko-KR"/>
        </w:rPr>
      </w:pPr>
      <w:ins w:id="75" w:author="박종근/선임연구원/차세대표준(연)CAS팀(jong1.park@lge.com)" w:date="2019-07-22T13:46:00Z">
        <w:r w:rsidRPr="00EA38E2">
          <w:rPr>
            <w:lang w:val="en-US" w:eastAsia="ja-JP"/>
          </w:rPr>
          <w:t>6</w:t>
        </w:r>
        <w:r w:rsidRPr="00EA38E2">
          <w:rPr>
            <w:lang w:val="en-US"/>
          </w:rPr>
          <w:t>.1.</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EA38E2">
          <w:rPr>
            <w:lang w:val="en-US" w:eastAsia="ja-JP"/>
          </w:rPr>
          <w:t>18A</w:t>
        </w:r>
        <w:r>
          <w:tab/>
        </w:r>
        <w:r>
          <w:fldChar w:fldCharType="begin"/>
        </w:r>
        <w:r>
          <w:instrText xml:space="preserve"> PAGEREF _Toc14695650 \h </w:instrText>
        </w:r>
      </w:ins>
      <w:r>
        <w:fldChar w:fldCharType="separate"/>
      </w:r>
      <w:ins w:id="76" w:author="박종근/선임연구원/차세대표준(연)CAS팀(jong1.park@lge.com)" w:date="2019-07-22T13:46:00Z">
        <w:r>
          <w:t>27</w:t>
        </w:r>
        <w:r>
          <w:fldChar w:fldCharType="end"/>
        </w:r>
      </w:ins>
    </w:p>
    <w:p w:rsidR="00074065" w:rsidRDefault="00074065">
      <w:pPr>
        <w:pStyle w:val="41"/>
        <w:rPr>
          <w:ins w:id="77" w:author="박종근/선임연구원/차세대표준(연)CAS팀(jong1.park@lge.com)" w:date="2019-07-22T13:46:00Z"/>
          <w:rFonts w:asciiTheme="minorHAnsi" w:eastAsiaTheme="minorEastAsia" w:hAnsiTheme="minorHAnsi" w:cstheme="minorBidi"/>
          <w:kern w:val="2"/>
          <w:szCs w:val="22"/>
          <w:lang w:val="en-US" w:eastAsia="ko-KR"/>
        </w:rPr>
      </w:pPr>
      <w:ins w:id="78" w:author="박종근/선임연구원/차세대표준(연)CAS팀(jong1.park@lge.com)" w:date="2019-07-22T13:46:00Z">
        <w:r w:rsidRPr="00EA38E2">
          <w:rPr>
            <w:lang w:val="en-US" w:eastAsia="ja-JP"/>
          </w:rPr>
          <w:t>6</w:t>
        </w:r>
        <w:r w:rsidRPr="00EA38E2">
          <w:rPr>
            <w:lang w:val="en-US"/>
          </w:rPr>
          <w:t>.1.1.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_Toc14695651 \h </w:instrText>
        </w:r>
      </w:ins>
      <w:r>
        <w:fldChar w:fldCharType="separate"/>
      </w:r>
      <w:ins w:id="79" w:author="박종근/선임연구원/차세대표준(연)CAS팀(jong1.park@lge.com)" w:date="2019-07-22T13:46:00Z">
        <w:r>
          <w:t>28</w:t>
        </w:r>
        <w:r>
          <w:fldChar w:fldCharType="end"/>
        </w:r>
      </w:ins>
    </w:p>
    <w:p w:rsidR="00074065" w:rsidRDefault="00074065">
      <w:pPr>
        <w:pStyle w:val="41"/>
        <w:rPr>
          <w:ins w:id="80" w:author="박종근/선임연구원/차세대표준(연)CAS팀(jong1.park@lge.com)" w:date="2019-07-22T13:46:00Z"/>
          <w:rFonts w:asciiTheme="minorHAnsi" w:eastAsiaTheme="minorEastAsia" w:hAnsiTheme="minorHAnsi" w:cstheme="minorBidi"/>
          <w:kern w:val="2"/>
          <w:szCs w:val="22"/>
          <w:lang w:val="en-US" w:eastAsia="ko-KR"/>
        </w:rPr>
      </w:pPr>
      <w:ins w:id="81" w:author="박종근/선임연구원/차세대표준(연)CAS팀(jong1.park@lge.com)" w:date="2019-07-22T13:46:00Z">
        <w:r w:rsidRPr="00EA38E2">
          <w:rPr>
            <w:lang w:val="en-US" w:eastAsia="ja-JP"/>
          </w:rPr>
          <w:t>6</w:t>
        </w:r>
        <w:r w:rsidRPr="00EA38E2">
          <w:rPr>
            <w:lang w:val="en-US"/>
          </w:rPr>
          <w:t>.1.1.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_Toc14695652 \h </w:instrText>
        </w:r>
      </w:ins>
      <w:r>
        <w:fldChar w:fldCharType="separate"/>
      </w:r>
      <w:ins w:id="82" w:author="박종근/선임연구원/차세대표준(연)CAS팀(jong1.park@lge.com)" w:date="2019-07-22T13:46:00Z">
        <w:r>
          <w:t>29</w:t>
        </w:r>
        <w:r>
          <w:fldChar w:fldCharType="end"/>
        </w:r>
      </w:ins>
    </w:p>
    <w:p w:rsidR="00074065" w:rsidRDefault="00074065">
      <w:pPr>
        <w:pStyle w:val="20"/>
        <w:rPr>
          <w:ins w:id="83" w:author="박종근/선임연구원/차세대표준(연)CAS팀(jong1.park@lge.com)" w:date="2019-07-22T13:46:00Z"/>
          <w:rFonts w:asciiTheme="minorHAnsi" w:eastAsiaTheme="minorEastAsia" w:hAnsiTheme="minorHAnsi" w:cstheme="minorBidi"/>
          <w:kern w:val="2"/>
          <w:szCs w:val="22"/>
          <w:lang w:val="en-US" w:eastAsia="ko-KR"/>
        </w:rPr>
      </w:pPr>
      <w:ins w:id="84" w:author="박종근/선임연구원/차세대표준(연)CAS팀(jong1.park@lge.com)" w:date="2019-07-22T13:46:00Z">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EA38E2">
          <w:rPr>
            <w:rFonts w:eastAsia="맑은 고딕"/>
            <w:lang w:eastAsia="ko-KR"/>
          </w:rPr>
          <w:t xml:space="preserve">: </w:t>
        </w:r>
        <w:r>
          <w:t>Band</w:t>
        </w:r>
        <w:r w:rsidRPr="00EA38E2">
          <w:rPr>
            <w:rFonts w:eastAsia="맑은 고딕"/>
            <w:lang w:eastAsia="ko-KR"/>
          </w:rPr>
          <w:t xml:space="preserve"> </w:t>
        </w:r>
        <w:r>
          <w:rPr>
            <w:lang w:eastAsia="ja-JP"/>
          </w:rPr>
          <w:t>3</w:t>
        </w:r>
        <w:r w:rsidRPr="00EA38E2">
          <w:rPr>
            <w:rFonts w:eastAsia="맑은 고딕"/>
            <w:lang w:eastAsia="ko-KR"/>
          </w:rPr>
          <w:t xml:space="preserve"> and</w:t>
        </w:r>
        <w:r>
          <w:t xml:space="preserve"> </w:t>
        </w:r>
        <w:r w:rsidRPr="00EA38E2">
          <w:rPr>
            <w:rFonts w:eastAsia="맑은 고딕"/>
            <w:lang w:eastAsia="ko-KR"/>
          </w:rPr>
          <w:t xml:space="preserve">Band </w:t>
        </w:r>
        <w:r>
          <w:rPr>
            <w:lang w:eastAsia="ja-JP"/>
          </w:rPr>
          <w:t>11</w:t>
        </w:r>
        <w:r>
          <w:t xml:space="preserve"> and Band </w:t>
        </w:r>
        <w:r>
          <w:rPr>
            <w:lang w:eastAsia="ja-JP"/>
          </w:rPr>
          <w:t>26</w:t>
        </w:r>
        <w:r>
          <w:t xml:space="preserve"> DL </w:t>
        </w:r>
        <w:r w:rsidRPr="00EA38E2">
          <w:rPr>
            <w:rFonts w:eastAsia="맑은 고딕"/>
            <w:lang w:eastAsia="ko-KR"/>
          </w:rPr>
          <w:t>with 2 bands</w:t>
        </w:r>
        <w:r>
          <w:t xml:space="preserve"> UL</w:t>
        </w:r>
        <w:r>
          <w:tab/>
        </w:r>
        <w:r>
          <w:fldChar w:fldCharType="begin"/>
        </w:r>
        <w:r>
          <w:instrText xml:space="preserve"> PAGEREF _Toc14695653 \h </w:instrText>
        </w:r>
      </w:ins>
      <w:r>
        <w:fldChar w:fldCharType="separate"/>
      </w:r>
      <w:ins w:id="85" w:author="박종근/선임연구원/차세대표준(연)CAS팀(jong1.park@lge.com)" w:date="2019-07-22T13:46:00Z">
        <w:r>
          <w:t>29</w:t>
        </w:r>
        <w:r>
          <w:fldChar w:fldCharType="end"/>
        </w:r>
      </w:ins>
    </w:p>
    <w:p w:rsidR="00074065" w:rsidRDefault="00074065">
      <w:pPr>
        <w:pStyle w:val="31"/>
        <w:rPr>
          <w:ins w:id="86" w:author="박종근/선임연구원/차세대표준(연)CAS팀(jong1.park@lge.com)" w:date="2019-07-22T13:46:00Z"/>
          <w:rFonts w:asciiTheme="minorHAnsi" w:eastAsiaTheme="minorEastAsia" w:hAnsiTheme="minorHAnsi" w:cstheme="minorBidi"/>
          <w:kern w:val="2"/>
          <w:szCs w:val="22"/>
          <w:lang w:val="en-US" w:eastAsia="ko-KR"/>
        </w:rPr>
      </w:pPr>
      <w:ins w:id="87" w:author="박종근/선임연구원/차세대표준(연)CAS팀(jong1.park@lge.com)" w:date="2019-07-22T13:46:00Z">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_Toc14695654 \h </w:instrText>
        </w:r>
      </w:ins>
      <w:r>
        <w:fldChar w:fldCharType="separate"/>
      </w:r>
      <w:ins w:id="88" w:author="박종근/선임연구원/차세대표준(연)CAS팀(jong1.park@lge.com)" w:date="2019-07-22T13:46:00Z">
        <w:r>
          <w:t>29</w:t>
        </w:r>
        <w:r>
          <w:fldChar w:fldCharType="end"/>
        </w:r>
      </w:ins>
    </w:p>
    <w:p w:rsidR="00074065" w:rsidRDefault="00074065">
      <w:pPr>
        <w:pStyle w:val="41"/>
        <w:rPr>
          <w:ins w:id="89" w:author="박종근/선임연구원/차세대표준(연)CAS팀(jong1.park@lge.com)" w:date="2019-07-22T13:46:00Z"/>
          <w:rFonts w:asciiTheme="minorHAnsi" w:eastAsiaTheme="minorEastAsia" w:hAnsiTheme="minorHAnsi" w:cstheme="minorBidi"/>
          <w:kern w:val="2"/>
          <w:szCs w:val="22"/>
          <w:lang w:val="en-US" w:eastAsia="ko-KR"/>
        </w:rPr>
      </w:pPr>
      <w:ins w:id="90" w:author="박종근/선임연구원/차세대표준(연)CAS팀(jong1.park@lge.com)" w:date="2019-07-22T13:46:00Z">
        <w:r w:rsidRPr="00EA38E2">
          <w:rPr>
            <w:lang w:val="en-US" w:eastAsia="ja-JP"/>
          </w:rPr>
          <w:t>6</w:t>
        </w:r>
        <w:r w:rsidRPr="00EA38E2">
          <w:rPr>
            <w:lang w:val="en-US"/>
          </w:rPr>
          <w:t>.</w:t>
        </w:r>
        <w:r w:rsidRPr="00EA38E2">
          <w:rPr>
            <w:lang w:val="en-US" w:eastAsia="ja-JP"/>
          </w:rPr>
          <w:t>2</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bandwidths per operating band for CA</w:t>
        </w:r>
        <w:r>
          <w:tab/>
        </w:r>
        <w:r>
          <w:fldChar w:fldCharType="begin"/>
        </w:r>
        <w:r>
          <w:instrText xml:space="preserve"> PAGEREF _Toc14695655 \h </w:instrText>
        </w:r>
      </w:ins>
      <w:r>
        <w:fldChar w:fldCharType="separate"/>
      </w:r>
      <w:ins w:id="91" w:author="박종근/선임연구원/차세대표준(연)CAS팀(jong1.park@lge.com)" w:date="2019-07-22T13:46:00Z">
        <w:r>
          <w:t>29</w:t>
        </w:r>
        <w:r>
          <w:fldChar w:fldCharType="end"/>
        </w:r>
      </w:ins>
    </w:p>
    <w:p w:rsidR="00074065" w:rsidRDefault="00074065">
      <w:pPr>
        <w:pStyle w:val="41"/>
        <w:rPr>
          <w:ins w:id="92" w:author="박종근/선임연구원/차세대표준(연)CAS팀(jong1.park@lge.com)" w:date="2019-07-22T13:46:00Z"/>
          <w:rFonts w:asciiTheme="minorHAnsi" w:eastAsiaTheme="minorEastAsia" w:hAnsiTheme="minorHAnsi" w:cstheme="minorBidi"/>
          <w:kern w:val="2"/>
          <w:szCs w:val="22"/>
          <w:lang w:val="en-US" w:eastAsia="ko-KR"/>
        </w:rPr>
      </w:pPr>
      <w:ins w:id="93" w:author="박종근/선임연구원/차세대표준(연)CAS팀(jong1.park@lge.com)" w:date="2019-07-22T13:46:00Z">
        <w:r w:rsidRPr="00EA38E2">
          <w:rPr>
            <w:lang w:val="en-US" w:eastAsia="ja-JP"/>
          </w:rPr>
          <w:t>6</w:t>
        </w:r>
        <w:r w:rsidRPr="00EA38E2">
          <w:rPr>
            <w:lang w:val="en-US"/>
          </w:rPr>
          <w:t>.</w:t>
        </w:r>
        <w:r w:rsidRPr="00EA38E2">
          <w:rPr>
            <w:lang w:val="en-US" w:eastAsia="ja-JP"/>
          </w:rPr>
          <w:t>2</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EA38E2">
          <w:rPr>
            <w:lang w:val="en-US" w:eastAsia="ja-JP"/>
          </w:rPr>
          <w:t>26</w:t>
        </w:r>
        <w:r w:rsidRPr="00EA38E2">
          <w:rPr>
            <w:lang w:val="en-US" w:eastAsia="ko-KR"/>
          </w:rPr>
          <w:t>A</w:t>
        </w:r>
        <w:r>
          <w:tab/>
        </w:r>
        <w:r>
          <w:fldChar w:fldCharType="begin"/>
        </w:r>
        <w:r>
          <w:instrText xml:space="preserve"> PAGEREF _Toc14695656 \h </w:instrText>
        </w:r>
      </w:ins>
      <w:r>
        <w:fldChar w:fldCharType="separate"/>
      </w:r>
      <w:ins w:id="94" w:author="박종근/선임연구원/차세대표준(연)CAS팀(jong1.park@lge.com)" w:date="2019-07-22T13:46:00Z">
        <w:r>
          <w:t>29</w:t>
        </w:r>
        <w:r>
          <w:fldChar w:fldCharType="end"/>
        </w:r>
      </w:ins>
    </w:p>
    <w:p w:rsidR="00074065" w:rsidRDefault="00074065">
      <w:pPr>
        <w:pStyle w:val="41"/>
        <w:rPr>
          <w:ins w:id="95" w:author="박종근/선임연구원/차세대표준(연)CAS팀(jong1.park@lge.com)" w:date="2019-07-22T13:46:00Z"/>
          <w:rFonts w:asciiTheme="minorHAnsi" w:eastAsiaTheme="minorEastAsia" w:hAnsiTheme="minorHAnsi" w:cstheme="minorBidi"/>
          <w:kern w:val="2"/>
          <w:szCs w:val="22"/>
          <w:lang w:val="en-US" w:eastAsia="ko-KR"/>
        </w:rPr>
      </w:pPr>
      <w:ins w:id="96" w:author="박종근/선임연구원/차세대표준(연)CAS팀(jong1.park@lge.com)" w:date="2019-07-22T13:46:00Z">
        <w:r w:rsidRPr="00EA38E2">
          <w:rPr>
            <w:lang w:val="en-US" w:eastAsia="ja-JP"/>
          </w:rPr>
          <w:t>6</w:t>
        </w:r>
        <w:r w:rsidRPr="00EA38E2">
          <w:rPr>
            <w:lang w:val="en-US"/>
          </w:rPr>
          <w:t>.2.1.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_Toc14695657 \h </w:instrText>
        </w:r>
      </w:ins>
      <w:r>
        <w:fldChar w:fldCharType="separate"/>
      </w:r>
      <w:ins w:id="97" w:author="박종근/선임연구원/차세대표준(연)CAS팀(jong1.park@lge.com)" w:date="2019-07-22T13:46:00Z">
        <w:r>
          <w:t>31</w:t>
        </w:r>
        <w:r>
          <w:fldChar w:fldCharType="end"/>
        </w:r>
      </w:ins>
    </w:p>
    <w:p w:rsidR="00074065" w:rsidRDefault="00074065">
      <w:pPr>
        <w:pStyle w:val="41"/>
        <w:rPr>
          <w:ins w:id="98" w:author="박종근/선임연구원/차세대표준(연)CAS팀(jong1.park@lge.com)" w:date="2019-07-22T13:46:00Z"/>
          <w:rFonts w:asciiTheme="minorHAnsi" w:eastAsiaTheme="minorEastAsia" w:hAnsiTheme="minorHAnsi" w:cstheme="minorBidi"/>
          <w:kern w:val="2"/>
          <w:szCs w:val="22"/>
          <w:lang w:val="en-US" w:eastAsia="ko-KR"/>
        </w:rPr>
      </w:pPr>
      <w:ins w:id="99" w:author="박종근/선임연구원/차세대표준(연)CAS팀(jong1.park@lge.com)" w:date="2019-07-22T13:46:00Z">
        <w:r w:rsidRPr="00EA38E2">
          <w:rPr>
            <w:lang w:val="en-US" w:eastAsia="ja-JP"/>
          </w:rPr>
          <w:t>6</w:t>
        </w:r>
        <w:r w:rsidRPr="00EA38E2">
          <w:rPr>
            <w:lang w:val="en-US"/>
          </w:rPr>
          <w:t>.2.1.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_Toc14695658 \h </w:instrText>
        </w:r>
      </w:ins>
      <w:r>
        <w:fldChar w:fldCharType="separate"/>
      </w:r>
      <w:ins w:id="100" w:author="박종근/선임연구원/차세대표준(연)CAS팀(jong1.park@lge.com)" w:date="2019-07-22T13:46:00Z">
        <w:r>
          <w:t>31</w:t>
        </w:r>
        <w:r>
          <w:fldChar w:fldCharType="end"/>
        </w:r>
      </w:ins>
    </w:p>
    <w:p w:rsidR="00074065" w:rsidRDefault="00074065">
      <w:pPr>
        <w:pStyle w:val="20"/>
        <w:rPr>
          <w:ins w:id="101" w:author="박종근/선임연구원/차세대표준(연)CAS팀(jong1.park@lge.com)" w:date="2019-07-22T13:46:00Z"/>
          <w:rFonts w:asciiTheme="minorHAnsi" w:eastAsiaTheme="minorEastAsia" w:hAnsiTheme="minorHAnsi" w:cstheme="minorBidi"/>
          <w:kern w:val="2"/>
          <w:szCs w:val="22"/>
          <w:lang w:val="en-US" w:eastAsia="ko-KR"/>
        </w:rPr>
      </w:pPr>
      <w:ins w:id="102" w:author="박종근/선임연구원/차세대표준(연)CAS팀(jong1.park@lge.com)" w:date="2019-07-22T13:46:00Z">
        <w:r>
          <w:rPr>
            <w:lang w:eastAsia="ja-JP"/>
          </w:rPr>
          <w:t>6.3</w:t>
        </w:r>
        <w:r>
          <w:rPr>
            <w:lang w:eastAsia="ja-JP"/>
          </w:rPr>
          <w:tab/>
          <w:t>LTE-A inter-band CA: Band 2 and Band 4 and Band 13 DL with 2 bands UL</w:t>
        </w:r>
        <w:r>
          <w:tab/>
        </w:r>
        <w:r>
          <w:fldChar w:fldCharType="begin"/>
        </w:r>
        <w:r>
          <w:instrText xml:space="preserve"> PAGEREF _Toc14695659 \h </w:instrText>
        </w:r>
      </w:ins>
      <w:r>
        <w:fldChar w:fldCharType="separate"/>
      </w:r>
      <w:ins w:id="103" w:author="박종근/선임연구원/차세대표준(연)CAS팀(jong1.park@lge.com)" w:date="2019-07-22T13:46:00Z">
        <w:r>
          <w:t>31</w:t>
        </w:r>
        <w:r>
          <w:fldChar w:fldCharType="end"/>
        </w:r>
      </w:ins>
    </w:p>
    <w:p w:rsidR="00074065" w:rsidRDefault="00074065">
      <w:pPr>
        <w:pStyle w:val="31"/>
        <w:rPr>
          <w:ins w:id="104" w:author="박종근/선임연구원/차세대표준(연)CAS팀(jong1.park@lge.com)" w:date="2019-07-22T13:46:00Z"/>
          <w:rFonts w:asciiTheme="minorHAnsi" w:eastAsiaTheme="minorEastAsia" w:hAnsiTheme="minorHAnsi" w:cstheme="minorBidi"/>
          <w:kern w:val="2"/>
          <w:szCs w:val="22"/>
          <w:lang w:val="en-US" w:eastAsia="ko-KR"/>
        </w:rPr>
      </w:pPr>
      <w:ins w:id="105" w:author="박종근/선임연구원/차세대표준(연)CAS팀(jong1.park@lge.com)" w:date="2019-07-22T13:46:00Z">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_Toc14695660 \h </w:instrText>
        </w:r>
      </w:ins>
      <w:r>
        <w:fldChar w:fldCharType="separate"/>
      </w:r>
      <w:ins w:id="106" w:author="박종근/선임연구원/차세대표준(연)CAS팀(jong1.park@lge.com)" w:date="2019-07-22T13:46:00Z">
        <w:r>
          <w:t>31</w:t>
        </w:r>
        <w:r>
          <w:fldChar w:fldCharType="end"/>
        </w:r>
      </w:ins>
    </w:p>
    <w:p w:rsidR="00074065" w:rsidRDefault="00074065">
      <w:pPr>
        <w:pStyle w:val="41"/>
        <w:rPr>
          <w:ins w:id="107" w:author="박종근/선임연구원/차세대표준(연)CAS팀(jong1.park@lge.com)" w:date="2019-07-22T13:46:00Z"/>
          <w:rFonts w:asciiTheme="minorHAnsi" w:eastAsiaTheme="minorEastAsia" w:hAnsiTheme="minorHAnsi" w:cstheme="minorBidi"/>
          <w:kern w:val="2"/>
          <w:szCs w:val="22"/>
          <w:lang w:val="en-US" w:eastAsia="ko-KR"/>
        </w:rPr>
      </w:pPr>
      <w:ins w:id="108" w:author="박종근/선임연구원/차세대표준(연)CAS팀(jong1.park@lge.com)" w:date="2019-07-22T13:46:00Z">
        <w:r w:rsidRPr="00EA38E2">
          <w:rPr>
            <w:lang w:val="en-US" w:eastAsia="ja-JP"/>
          </w:rPr>
          <w:t>6</w:t>
        </w:r>
        <w:r w:rsidRPr="00EA38E2">
          <w:rPr>
            <w:lang w:val="en-US"/>
          </w:rPr>
          <w:t>.</w:t>
        </w:r>
        <w:r w:rsidRPr="00EA38E2">
          <w:rPr>
            <w:lang w:val="en-US" w:eastAsia="ja-JP"/>
          </w:rPr>
          <w:t>3</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_Toc14695661 \h </w:instrText>
        </w:r>
      </w:ins>
      <w:r>
        <w:fldChar w:fldCharType="separate"/>
      </w:r>
      <w:ins w:id="109" w:author="박종근/선임연구원/차세대표준(연)CAS팀(jong1.park@lge.com)" w:date="2019-07-22T13:46:00Z">
        <w:r>
          <w:t>31</w:t>
        </w:r>
        <w:r>
          <w:fldChar w:fldCharType="end"/>
        </w:r>
      </w:ins>
    </w:p>
    <w:p w:rsidR="00074065" w:rsidRDefault="00074065">
      <w:pPr>
        <w:pStyle w:val="41"/>
        <w:rPr>
          <w:ins w:id="110" w:author="박종근/선임연구원/차세대표준(연)CAS팀(jong1.park@lge.com)" w:date="2019-07-22T13:46:00Z"/>
          <w:rFonts w:asciiTheme="minorHAnsi" w:eastAsiaTheme="minorEastAsia" w:hAnsiTheme="minorHAnsi" w:cstheme="minorBidi"/>
          <w:kern w:val="2"/>
          <w:szCs w:val="22"/>
          <w:lang w:val="en-US" w:eastAsia="ko-KR"/>
        </w:rPr>
      </w:pPr>
      <w:ins w:id="111" w:author="박종근/선임연구원/차세대표준(연)CAS팀(jong1.park@lge.com)" w:date="2019-07-22T13:46:00Z">
        <w:r w:rsidRPr="00EA38E2">
          <w:rPr>
            <w:lang w:val="en-US" w:eastAsia="ja-JP"/>
          </w:rPr>
          <w:t>6</w:t>
        </w:r>
        <w:r w:rsidRPr="00EA38E2">
          <w:rPr>
            <w:lang w:val="en-US"/>
          </w:rPr>
          <w:t>.</w:t>
        </w:r>
        <w:r w:rsidRPr="00EA38E2">
          <w:rPr>
            <w:lang w:val="en-US" w:eastAsia="ja-JP"/>
          </w:rPr>
          <w:t>3</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EA38E2">
          <w:rPr>
            <w:lang w:val="en-US" w:eastAsia="ja-JP"/>
          </w:rPr>
          <w:t>13A</w:t>
        </w:r>
        <w:r>
          <w:tab/>
        </w:r>
        <w:r>
          <w:fldChar w:fldCharType="begin"/>
        </w:r>
        <w:r>
          <w:instrText xml:space="preserve"> PAGEREF _Toc14695662 \h </w:instrText>
        </w:r>
      </w:ins>
      <w:r>
        <w:fldChar w:fldCharType="separate"/>
      </w:r>
      <w:ins w:id="112" w:author="박종근/선임연구원/차세대표준(연)CAS팀(jong1.park@lge.com)" w:date="2019-07-22T13:46:00Z">
        <w:r>
          <w:t>31</w:t>
        </w:r>
        <w:r>
          <w:fldChar w:fldCharType="end"/>
        </w:r>
      </w:ins>
    </w:p>
    <w:p w:rsidR="00074065" w:rsidRDefault="00074065">
      <w:pPr>
        <w:pStyle w:val="41"/>
        <w:rPr>
          <w:ins w:id="113" w:author="박종근/선임연구원/차세대표준(연)CAS팀(jong1.park@lge.com)" w:date="2019-07-22T13:46:00Z"/>
          <w:rFonts w:asciiTheme="minorHAnsi" w:eastAsiaTheme="minorEastAsia" w:hAnsiTheme="minorHAnsi" w:cstheme="minorBidi"/>
          <w:kern w:val="2"/>
          <w:szCs w:val="22"/>
          <w:lang w:val="en-US" w:eastAsia="ko-KR"/>
        </w:rPr>
      </w:pPr>
      <w:ins w:id="114" w:author="박종근/선임연구원/차세대표준(연)CAS팀(jong1.park@lge.com)" w:date="2019-07-22T13:46:00Z">
        <w:r w:rsidRPr="00EA38E2">
          <w:rPr>
            <w:lang w:val="en-US" w:eastAsia="ja-JP"/>
          </w:rPr>
          <w:t>6</w:t>
        </w:r>
        <w:r w:rsidRPr="00EA38E2">
          <w:rPr>
            <w:lang w:val="en-US"/>
          </w:rPr>
          <w:t>.</w:t>
        </w:r>
        <w:r w:rsidRPr="00EA38E2">
          <w:rPr>
            <w:lang w:val="en-US" w:eastAsia="ja-JP"/>
          </w:rPr>
          <w:t>3</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EA38E2">
          <w:rPr>
            <w:lang w:val="en-US" w:eastAsia="ja-JP"/>
          </w:rPr>
          <w:t>13A</w:t>
        </w:r>
        <w:r>
          <w:tab/>
        </w:r>
        <w:r>
          <w:fldChar w:fldCharType="begin"/>
        </w:r>
        <w:r>
          <w:instrText xml:space="preserve"> PAGEREF _Toc14695663 \h </w:instrText>
        </w:r>
      </w:ins>
      <w:r>
        <w:fldChar w:fldCharType="separate"/>
      </w:r>
      <w:ins w:id="115" w:author="박종근/선임연구원/차세대표준(연)CAS팀(jong1.park@lge.com)" w:date="2019-07-22T13:46:00Z">
        <w:r>
          <w:t>32</w:t>
        </w:r>
        <w:r>
          <w:fldChar w:fldCharType="end"/>
        </w:r>
      </w:ins>
    </w:p>
    <w:p w:rsidR="00074065" w:rsidRDefault="00074065">
      <w:pPr>
        <w:pStyle w:val="41"/>
        <w:rPr>
          <w:ins w:id="116" w:author="박종근/선임연구원/차세대표준(연)CAS팀(jong1.park@lge.com)" w:date="2019-07-22T13:46:00Z"/>
          <w:rFonts w:asciiTheme="minorHAnsi" w:eastAsiaTheme="minorEastAsia" w:hAnsiTheme="minorHAnsi" w:cstheme="minorBidi"/>
          <w:kern w:val="2"/>
          <w:szCs w:val="22"/>
          <w:lang w:val="en-US" w:eastAsia="ko-KR"/>
        </w:rPr>
      </w:pPr>
      <w:ins w:id="117" w:author="박종근/선임연구원/차세대표준(연)CAS팀(jong1.park@lge.com)" w:date="2019-07-22T13:46:00Z">
        <w:r w:rsidRPr="00EA38E2">
          <w:rPr>
            <w:lang w:val="en-US" w:eastAsia="ja-JP"/>
          </w:rPr>
          <w:t>6</w:t>
        </w:r>
        <w:r w:rsidRPr="00EA38E2">
          <w:rPr>
            <w:lang w:val="en-US"/>
          </w:rPr>
          <w:t>.</w:t>
        </w:r>
        <w:r w:rsidRPr="00EA38E2">
          <w:rPr>
            <w:lang w:val="en-US" w:eastAsia="ja-JP"/>
          </w:rPr>
          <w:t>3</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_Toc14695664 \h </w:instrText>
        </w:r>
      </w:ins>
      <w:r>
        <w:fldChar w:fldCharType="separate"/>
      </w:r>
      <w:ins w:id="118" w:author="박종근/선임연구원/차세대표준(연)CAS팀(jong1.park@lge.com)" w:date="2019-07-22T13:46:00Z">
        <w:r>
          <w:t>33</w:t>
        </w:r>
        <w:r>
          <w:fldChar w:fldCharType="end"/>
        </w:r>
      </w:ins>
    </w:p>
    <w:p w:rsidR="00074065" w:rsidRDefault="00074065">
      <w:pPr>
        <w:pStyle w:val="41"/>
        <w:rPr>
          <w:ins w:id="119" w:author="박종근/선임연구원/차세대표준(연)CAS팀(jong1.park@lge.com)" w:date="2019-07-22T13:46:00Z"/>
          <w:rFonts w:asciiTheme="minorHAnsi" w:eastAsiaTheme="minorEastAsia" w:hAnsiTheme="minorHAnsi" w:cstheme="minorBidi"/>
          <w:kern w:val="2"/>
          <w:szCs w:val="22"/>
          <w:lang w:val="en-US" w:eastAsia="ko-KR"/>
        </w:rPr>
      </w:pPr>
      <w:ins w:id="120" w:author="박종근/선임연구원/차세대표준(연)CAS팀(jong1.park@lge.com)" w:date="2019-07-22T13:46:00Z">
        <w:r w:rsidRPr="00EA38E2">
          <w:rPr>
            <w:lang w:val="en-US" w:eastAsia="ja-JP"/>
          </w:rPr>
          <w:t>6</w:t>
        </w:r>
        <w:r w:rsidRPr="00EA38E2">
          <w:rPr>
            <w:lang w:val="en-US"/>
          </w:rPr>
          <w:t>.</w:t>
        </w:r>
        <w:r w:rsidRPr="00EA38E2">
          <w:rPr>
            <w:lang w:val="en-US" w:eastAsia="ja-JP"/>
          </w:rPr>
          <w:t>3</w:t>
        </w:r>
        <w:r w:rsidRPr="00EA38E2">
          <w:rPr>
            <w:lang w:val="en-US"/>
          </w:rPr>
          <w:t>.1.</w:t>
        </w:r>
        <w:r w:rsidRPr="00EA38E2">
          <w:rPr>
            <w:lang w:val="en-US" w:eastAsia="ja-JP"/>
          </w:rPr>
          <w:t>5</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_Toc14695665 \h </w:instrText>
        </w:r>
      </w:ins>
      <w:r>
        <w:fldChar w:fldCharType="separate"/>
      </w:r>
      <w:ins w:id="121" w:author="박종근/선임연구원/차세대표준(연)CAS팀(jong1.park@lge.com)" w:date="2019-07-22T13:46:00Z">
        <w:r>
          <w:t>34</w:t>
        </w:r>
        <w:r>
          <w:fldChar w:fldCharType="end"/>
        </w:r>
      </w:ins>
    </w:p>
    <w:p w:rsidR="00074065" w:rsidRDefault="00074065">
      <w:pPr>
        <w:pStyle w:val="20"/>
        <w:rPr>
          <w:ins w:id="122" w:author="박종근/선임연구원/차세대표준(연)CAS팀(jong1.park@lge.com)" w:date="2019-07-22T13:46:00Z"/>
          <w:rFonts w:asciiTheme="minorHAnsi" w:eastAsiaTheme="minorEastAsia" w:hAnsiTheme="minorHAnsi" w:cstheme="minorBidi"/>
          <w:kern w:val="2"/>
          <w:szCs w:val="22"/>
          <w:lang w:val="en-US" w:eastAsia="ko-KR"/>
        </w:rPr>
      </w:pPr>
      <w:ins w:id="123" w:author="박종근/선임연구원/차세대표준(연)CAS팀(jong1.park@lge.com)" w:date="2019-07-22T13:46:00Z">
        <w:r>
          <w:rPr>
            <w:lang w:eastAsia="ja-JP"/>
          </w:rPr>
          <w:t>6.4</w:t>
        </w:r>
      </w:ins>
      <w:ins w:id="124" w:author="박종근/선임연구원/차세대표준(연)CAS팀(jong1.park@lge.com)" w:date="2019-07-22T13:47:00Z">
        <w:r>
          <w:rPr>
            <w:lang w:eastAsia="ja-JP"/>
          </w:rPr>
          <w:tab/>
        </w:r>
      </w:ins>
      <w:ins w:id="125" w:author="박종근/선임연구원/차세대표준(연)CAS팀(jong1.park@lge.com)" w:date="2019-07-22T13:46:00Z">
        <w:r>
          <w:rPr>
            <w:lang w:eastAsia="ja-JP"/>
          </w:rPr>
          <w:t>LTE-A inter-band CA: Band 2 and Band 4 and Band 5 DL with 2 bands UL</w:t>
        </w:r>
        <w:r>
          <w:tab/>
        </w:r>
        <w:r>
          <w:fldChar w:fldCharType="begin"/>
        </w:r>
        <w:r>
          <w:instrText xml:space="preserve"> PAGEREF _Toc14695666 \h </w:instrText>
        </w:r>
      </w:ins>
      <w:r>
        <w:fldChar w:fldCharType="separate"/>
      </w:r>
      <w:ins w:id="126" w:author="박종근/선임연구원/차세대표준(연)CAS팀(jong1.park@lge.com)" w:date="2019-07-22T13:46:00Z">
        <w:r>
          <w:t>34</w:t>
        </w:r>
        <w:r>
          <w:fldChar w:fldCharType="end"/>
        </w:r>
      </w:ins>
    </w:p>
    <w:p w:rsidR="00074065" w:rsidRDefault="00074065">
      <w:pPr>
        <w:pStyle w:val="31"/>
        <w:rPr>
          <w:ins w:id="127" w:author="박종근/선임연구원/차세대표준(연)CAS팀(jong1.park@lge.com)" w:date="2019-07-22T13:46:00Z"/>
          <w:rFonts w:asciiTheme="minorHAnsi" w:eastAsiaTheme="minorEastAsia" w:hAnsiTheme="minorHAnsi" w:cstheme="minorBidi"/>
          <w:kern w:val="2"/>
          <w:szCs w:val="22"/>
          <w:lang w:val="en-US" w:eastAsia="ko-KR"/>
        </w:rPr>
      </w:pPr>
      <w:ins w:id="128" w:author="박종근/선임연구원/차세대표준(연)CAS팀(jong1.park@lge.com)" w:date="2019-07-22T13:46:00Z">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_Toc14695667 \h </w:instrText>
        </w:r>
      </w:ins>
      <w:r>
        <w:fldChar w:fldCharType="separate"/>
      </w:r>
      <w:ins w:id="129" w:author="박종근/선임연구원/차세대표준(연)CAS팀(jong1.park@lge.com)" w:date="2019-07-22T13:46:00Z">
        <w:r>
          <w:t>34</w:t>
        </w:r>
        <w:r>
          <w:fldChar w:fldCharType="end"/>
        </w:r>
      </w:ins>
    </w:p>
    <w:p w:rsidR="00074065" w:rsidRDefault="00074065">
      <w:pPr>
        <w:pStyle w:val="41"/>
        <w:rPr>
          <w:ins w:id="130" w:author="박종근/선임연구원/차세대표준(연)CAS팀(jong1.park@lge.com)" w:date="2019-07-22T13:46:00Z"/>
          <w:rFonts w:asciiTheme="minorHAnsi" w:eastAsiaTheme="minorEastAsia" w:hAnsiTheme="minorHAnsi" w:cstheme="minorBidi"/>
          <w:kern w:val="2"/>
          <w:szCs w:val="22"/>
          <w:lang w:val="en-US" w:eastAsia="ko-KR"/>
        </w:rPr>
      </w:pPr>
      <w:ins w:id="131" w:author="박종근/선임연구원/차세대표준(연)CAS팀(jong1.park@lge.com)" w:date="2019-07-22T13:46:00Z">
        <w:r w:rsidRPr="00EA38E2">
          <w:rPr>
            <w:lang w:val="en-US" w:eastAsia="ja-JP"/>
          </w:rPr>
          <w:t>6</w:t>
        </w:r>
        <w:r w:rsidRPr="00EA38E2">
          <w:rPr>
            <w:lang w:val="en-US"/>
          </w:rPr>
          <w:t>.</w:t>
        </w:r>
        <w:r w:rsidRPr="00EA38E2">
          <w:rPr>
            <w:lang w:val="en-US" w:eastAsia="ja-JP"/>
          </w:rPr>
          <w:t>4</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_Toc14695668 \h </w:instrText>
        </w:r>
      </w:ins>
      <w:r>
        <w:fldChar w:fldCharType="separate"/>
      </w:r>
      <w:ins w:id="132" w:author="박종근/선임연구원/차세대표준(연)CAS팀(jong1.park@lge.com)" w:date="2019-07-22T13:46:00Z">
        <w:r>
          <w:t>34</w:t>
        </w:r>
        <w:r>
          <w:fldChar w:fldCharType="end"/>
        </w:r>
      </w:ins>
    </w:p>
    <w:p w:rsidR="00074065" w:rsidRDefault="00074065">
      <w:pPr>
        <w:pStyle w:val="41"/>
        <w:rPr>
          <w:ins w:id="133" w:author="박종근/선임연구원/차세대표준(연)CAS팀(jong1.park@lge.com)" w:date="2019-07-22T13:46:00Z"/>
          <w:rFonts w:asciiTheme="minorHAnsi" w:eastAsiaTheme="minorEastAsia" w:hAnsiTheme="minorHAnsi" w:cstheme="minorBidi"/>
          <w:kern w:val="2"/>
          <w:szCs w:val="22"/>
          <w:lang w:val="en-US" w:eastAsia="ko-KR"/>
        </w:rPr>
      </w:pPr>
      <w:ins w:id="134" w:author="박종근/선임연구원/차세대표준(연)CAS팀(jong1.park@lge.com)" w:date="2019-07-22T13:46:00Z">
        <w:r w:rsidRPr="00EA38E2">
          <w:rPr>
            <w:lang w:val="en-US" w:eastAsia="ja-JP"/>
          </w:rPr>
          <w:t>6</w:t>
        </w:r>
        <w:r w:rsidRPr="00EA38E2">
          <w:rPr>
            <w:lang w:val="en-US"/>
          </w:rPr>
          <w:t>.</w:t>
        </w:r>
        <w:r w:rsidRPr="00EA38E2">
          <w:rPr>
            <w:lang w:val="en-US" w:eastAsia="ja-JP"/>
          </w:rPr>
          <w:t>4</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EA38E2">
          <w:rPr>
            <w:lang w:val="en-US" w:eastAsia="ja-JP"/>
          </w:rPr>
          <w:t>5A</w:t>
        </w:r>
        <w:r>
          <w:tab/>
        </w:r>
        <w:r>
          <w:fldChar w:fldCharType="begin"/>
        </w:r>
        <w:r>
          <w:instrText xml:space="preserve"> PAGEREF _Toc14695669 \h </w:instrText>
        </w:r>
      </w:ins>
      <w:r>
        <w:fldChar w:fldCharType="separate"/>
      </w:r>
      <w:ins w:id="135" w:author="박종근/선임연구원/차세대표준(연)CAS팀(jong1.park@lge.com)" w:date="2019-07-22T13:46:00Z">
        <w:r>
          <w:t>34</w:t>
        </w:r>
        <w:r>
          <w:fldChar w:fldCharType="end"/>
        </w:r>
      </w:ins>
    </w:p>
    <w:p w:rsidR="00074065" w:rsidRDefault="00074065">
      <w:pPr>
        <w:pStyle w:val="41"/>
        <w:rPr>
          <w:ins w:id="136" w:author="박종근/선임연구원/차세대표준(연)CAS팀(jong1.park@lge.com)" w:date="2019-07-22T13:46:00Z"/>
          <w:rFonts w:asciiTheme="minorHAnsi" w:eastAsiaTheme="minorEastAsia" w:hAnsiTheme="minorHAnsi" w:cstheme="minorBidi"/>
          <w:kern w:val="2"/>
          <w:szCs w:val="22"/>
          <w:lang w:val="en-US" w:eastAsia="ko-KR"/>
        </w:rPr>
      </w:pPr>
      <w:ins w:id="137" w:author="박종근/선임연구원/차세대표준(연)CAS팀(jong1.park@lge.com)" w:date="2019-07-22T13:46:00Z">
        <w:r w:rsidRPr="00EA38E2">
          <w:rPr>
            <w:lang w:val="en-US" w:eastAsia="ja-JP"/>
          </w:rPr>
          <w:t>6</w:t>
        </w:r>
        <w:r w:rsidRPr="00EA38E2">
          <w:rPr>
            <w:lang w:val="en-US"/>
          </w:rPr>
          <w:t>.</w:t>
        </w:r>
        <w:r w:rsidRPr="00EA38E2">
          <w:rPr>
            <w:lang w:val="en-US" w:eastAsia="ja-JP"/>
          </w:rPr>
          <w:t>4</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EA38E2">
          <w:rPr>
            <w:lang w:val="en-US" w:eastAsia="ja-JP"/>
          </w:rPr>
          <w:t>5A</w:t>
        </w:r>
        <w:r>
          <w:tab/>
        </w:r>
        <w:r>
          <w:fldChar w:fldCharType="begin"/>
        </w:r>
        <w:r>
          <w:instrText xml:space="preserve"> PAGEREF _Toc14695670 \h </w:instrText>
        </w:r>
      </w:ins>
      <w:r>
        <w:fldChar w:fldCharType="separate"/>
      </w:r>
      <w:ins w:id="138" w:author="박종근/선임연구원/차세대표준(연)CAS팀(jong1.park@lge.com)" w:date="2019-07-22T13:46:00Z">
        <w:r>
          <w:t>35</w:t>
        </w:r>
        <w:r>
          <w:fldChar w:fldCharType="end"/>
        </w:r>
      </w:ins>
    </w:p>
    <w:p w:rsidR="00074065" w:rsidRDefault="00074065">
      <w:pPr>
        <w:pStyle w:val="41"/>
        <w:rPr>
          <w:ins w:id="139" w:author="박종근/선임연구원/차세대표준(연)CAS팀(jong1.park@lge.com)" w:date="2019-07-22T13:46:00Z"/>
          <w:rFonts w:asciiTheme="minorHAnsi" w:eastAsiaTheme="minorEastAsia" w:hAnsiTheme="minorHAnsi" w:cstheme="minorBidi"/>
          <w:kern w:val="2"/>
          <w:szCs w:val="22"/>
          <w:lang w:val="en-US" w:eastAsia="ko-KR"/>
        </w:rPr>
      </w:pPr>
      <w:ins w:id="140" w:author="박종근/선임연구원/차세대표준(연)CAS팀(jong1.park@lge.com)" w:date="2019-07-22T13:46:00Z">
        <w:r w:rsidRPr="00EA38E2">
          <w:rPr>
            <w:lang w:val="en-US" w:eastAsia="ja-JP"/>
          </w:rPr>
          <w:t>6</w:t>
        </w:r>
        <w:r w:rsidRPr="00EA38E2">
          <w:rPr>
            <w:lang w:val="en-US"/>
          </w:rPr>
          <w:t>.</w:t>
        </w:r>
        <w:r w:rsidRPr="00EA38E2">
          <w:rPr>
            <w:lang w:val="en-US" w:eastAsia="ja-JP"/>
          </w:rPr>
          <w:t>4</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_Toc14695671 \h </w:instrText>
        </w:r>
      </w:ins>
      <w:r>
        <w:fldChar w:fldCharType="separate"/>
      </w:r>
      <w:ins w:id="141" w:author="박종근/선임연구원/차세대표준(연)CAS팀(jong1.park@lge.com)" w:date="2019-07-22T13:46:00Z">
        <w:r>
          <w:t>36</w:t>
        </w:r>
        <w:r>
          <w:fldChar w:fldCharType="end"/>
        </w:r>
      </w:ins>
    </w:p>
    <w:p w:rsidR="00074065" w:rsidRDefault="00074065">
      <w:pPr>
        <w:pStyle w:val="41"/>
        <w:rPr>
          <w:ins w:id="142" w:author="박종근/선임연구원/차세대표준(연)CAS팀(jong1.park@lge.com)" w:date="2019-07-22T13:46:00Z"/>
          <w:rFonts w:asciiTheme="minorHAnsi" w:eastAsiaTheme="minorEastAsia" w:hAnsiTheme="minorHAnsi" w:cstheme="minorBidi"/>
          <w:kern w:val="2"/>
          <w:szCs w:val="22"/>
          <w:lang w:val="en-US" w:eastAsia="ko-KR"/>
        </w:rPr>
      </w:pPr>
      <w:ins w:id="143" w:author="박종근/선임연구원/차세대표준(연)CAS팀(jong1.park@lge.com)" w:date="2019-07-22T13:46:00Z">
        <w:r w:rsidRPr="00EA38E2">
          <w:rPr>
            <w:lang w:val="en-US" w:eastAsia="ja-JP"/>
          </w:rPr>
          <w:t>6</w:t>
        </w:r>
        <w:r w:rsidRPr="00EA38E2">
          <w:rPr>
            <w:lang w:val="en-US"/>
          </w:rPr>
          <w:t>.</w:t>
        </w:r>
        <w:r w:rsidRPr="00EA38E2">
          <w:rPr>
            <w:lang w:val="en-US" w:eastAsia="ja-JP"/>
          </w:rPr>
          <w:t>4</w:t>
        </w:r>
        <w:r w:rsidRPr="00EA38E2">
          <w:rPr>
            <w:lang w:val="en-US"/>
          </w:rPr>
          <w:t>.1.</w:t>
        </w:r>
        <w:r w:rsidRPr="00EA38E2">
          <w:rPr>
            <w:lang w:val="en-US" w:eastAsia="ja-JP"/>
          </w:rPr>
          <w:t>5</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_Toc14695672 \h </w:instrText>
        </w:r>
      </w:ins>
      <w:r>
        <w:fldChar w:fldCharType="separate"/>
      </w:r>
      <w:ins w:id="144" w:author="박종근/선임연구원/차세대표준(연)CAS팀(jong1.park@lge.com)" w:date="2019-07-22T13:46:00Z">
        <w:r>
          <w:t>37</w:t>
        </w:r>
        <w:r>
          <w:fldChar w:fldCharType="end"/>
        </w:r>
      </w:ins>
    </w:p>
    <w:p w:rsidR="00074065" w:rsidRDefault="00074065">
      <w:pPr>
        <w:pStyle w:val="20"/>
        <w:rPr>
          <w:ins w:id="145" w:author="박종근/선임연구원/차세대표준(연)CAS팀(jong1.park@lge.com)" w:date="2019-07-22T13:46:00Z"/>
          <w:rFonts w:asciiTheme="minorHAnsi" w:eastAsiaTheme="minorEastAsia" w:hAnsiTheme="minorHAnsi" w:cstheme="minorBidi"/>
          <w:kern w:val="2"/>
          <w:szCs w:val="22"/>
          <w:lang w:val="en-US" w:eastAsia="ko-KR"/>
        </w:rPr>
      </w:pPr>
      <w:ins w:id="146" w:author="박종근/선임연구원/차세대표준(연)CAS팀(jong1.park@lge.com)" w:date="2019-07-22T13:46:00Z">
        <w:r>
          <w:rPr>
            <w:lang w:eastAsia="ja-JP"/>
          </w:rPr>
          <w:t>6.5</w:t>
        </w:r>
        <w:r>
          <w:rPr>
            <w:lang w:eastAsia="ja-JP"/>
          </w:rPr>
          <w:tab/>
          <w:t>LTE-A inter-band CA: Band 2 and Band 5 and Band 66 DL with 2 bands UL</w:t>
        </w:r>
        <w:r>
          <w:tab/>
        </w:r>
        <w:r>
          <w:fldChar w:fldCharType="begin"/>
        </w:r>
        <w:r>
          <w:instrText xml:space="preserve"> PAGEREF _Toc14695673 \h </w:instrText>
        </w:r>
      </w:ins>
      <w:r>
        <w:fldChar w:fldCharType="separate"/>
      </w:r>
      <w:ins w:id="147" w:author="박종근/선임연구원/차세대표준(연)CAS팀(jong1.park@lge.com)" w:date="2019-07-22T13:46:00Z">
        <w:r>
          <w:t>37</w:t>
        </w:r>
        <w:r>
          <w:fldChar w:fldCharType="end"/>
        </w:r>
      </w:ins>
    </w:p>
    <w:p w:rsidR="00074065" w:rsidRDefault="00074065">
      <w:pPr>
        <w:pStyle w:val="31"/>
        <w:rPr>
          <w:ins w:id="148" w:author="박종근/선임연구원/차세대표준(연)CAS팀(jong1.park@lge.com)" w:date="2019-07-22T13:46:00Z"/>
          <w:rFonts w:asciiTheme="minorHAnsi" w:eastAsiaTheme="minorEastAsia" w:hAnsiTheme="minorHAnsi" w:cstheme="minorBidi"/>
          <w:kern w:val="2"/>
          <w:szCs w:val="22"/>
          <w:lang w:val="en-US" w:eastAsia="ko-KR"/>
        </w:rPr>
      </w:pPr>
      <w:ins w:id="149" w:author="박종근/선임연구원/차세대표준(연)CAS팀(jong1.park@lge.com)" w:date="2019-07-22T13:46:00Z">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_Toc14695674 \h </w:instrText>
        </w:r>
      </w:ins>
      <w:r>
        <w:fldChar w:fldCharType="separate"/>
      </w:r>
      <w:ins w:id="150" w:author="박종근/선임연구원/차세대표준(연)CAS팀(jong1.park@lge.com)" w:date="2019-07-22T13:46:00Z">
        <w:r>
          <w:t>37</w:t>
        </w:r>
        <w:r>
          <w:fldChar w:fldCharType="end"/>
        </w:r>
      </w:ins>
    </w:p>
    <w:p w:rsidR="00074065" w:rsidRDefault="00074065">
      <w:pPr>
        <w:pStyle w:val="41"/>
        <w:rPr>
          <w:ins w:id="151" w:author="박종근/선임연구원/차세대표준(연)CAS팀(jong1.park@lge.com)" w:date="2019-07-22T13:46:00Z"/>
          <w:rFonts w:asciiTheme="minorHAnsi" w:eastAsiaTheme="minorEastAsia" w:hAnsiTheme="minorHAnsi" w:cstheme="minorBidi"/>
          <w:kern w:val="2"/>
          <w:szCs w:val="22"/>
          <w:lang w:val="en-US" w:eastAsia="ko-KR"/>
        </w:rPr>
      </w:pPr>
      <w:ins w:id="152" w:author="박종근/선임연구원/차세대표준(연)CAS팀(jong1.park@lge.com)" w:date="2019-07-22T13:46:00Z">
        <w:r w:rsidRPr="00EA38E2">
          <w:rPr>
            <w:lang w:val="en-US" w:eastAsia="ja-JP"/>
          </w:rPr>
          <w:t>6</w:t>
        </w:r>
        <w:r w:rsidRPr="00EA38E2">
          <w:rPr>
            <w:lang w:val="en-US"/>
          </w:rPr>
          <w:t>.</w:t>
        </w:r>
        <w:r w:rsidRPr="00EA38E2">
          <w:rPr>
            <w:lang w:val="en-US" w:eastAsia="ja-JP"/>
          </w:rPr>
          <w:t>5</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_Toc14695675 \h </w:instrText>
        </w:r>
      </w:ins>
      <w:r>
        <w:fldChar w:fldCharType="separate"/>
      </w:r>
      <w:ins w:id="153" w:author="박종근/선임연구원/차세대표준(연)CAS팀(jong1.park@lge.com)" w:date="2019-07-22T13:46:00Z">
        <w:r>
          <w:t>37</w:t>
        </w:r>
        <w:r>
          <w:fldChar w:fldCharType="end"/>
        </w:r>
      </w:ins>
    </w:p>
    <w:p w:rsidR="00074065" w:rsidRDefault="00074065">
      <w:pPr>
        <w:pStyle w:val="41"/>
        <w:rPr>
          <w:ins w:id="154" w:author="박종근/선임연구원/차세대표준(연)CAS팀(jong1.park@lge.com)" w:date="2019-07-22T13:46:00Z"/>
          <w:rFonts w:asciiTheme="minorHAnsi" w:eastAsiaTheme="minorEastAsia" w:hAnsiTheme="minorHAnsi" w:cstheme="minorBidi"/>
          <w:kern w:val="2"/>
          <w:szCs w:val="22"/>
          <w:lang w:val="en-US" w:eastAsia="ko-KR"/>
        </w:rPr>
      </w:pPr>
      <w:ins w:id="155" w:author="박종근/선임연구원/차세대표준(연)CAS팀(jong1.park@lge.com)" w:date="2019-07-22T13:46:00Z">
        <w:r w:rsidRPr="00EA38E2">
          <w:rPr>
            <w:lang w:val="en-US" w:eastAsia="ja-JP"/>
          </w:rPr>
          <w:t>6</w:t>
        </w:r>
        <w:r w:rsidRPr="00EA38E2">
          <w:rPr>
            <w:lang w:val="en-US"/>
          </w:rPr>
          <w:t>.</w:t>
        </w:r>
        <w:r w:rsidRPr="00EA38E2">
          <w:rPr>
            <w:lang w:val="en-US" w:eastAsia="ja-JP"/>
          </w:rPr>
          <w:t>5</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_Toc14695676 \h </w:instrText>
        </w:r>
      </w:ins>
      <w:r>
        <w:fldChar w:fldCharType="separate"/>
      </w:r>
      <w:ins w:id="156" w:author="박종근/선임연구원/차세대표준(연)CAS팀(jong1.park@lge.com)" w:date="2019-07-22T13:46:00Z">
        <w:r>
          <w:t>38</w:t>
        </w:r>
        <w:r>
          <w:fldChar w:fldCharType="end"/>
        </w:r>
      </w:ins>
    </w:p>
    <w:p w:rsidR="00074065" w:rsidRDefault="00074065">
      <w:pPr>
        <w:pStyle w:val="41"/>
        <w:rPr>
          <w:ins w:id="157" w:author="박종근/선임연구원/차세대표준(연)CAS팀(jong1.park@lge.com)" w:date="2019-07-22T13:46:00Z"/>
          <w:rFonts w:asciiTheme="minorHAnsi" w:eastAsiaTheme="minorEastAsia" w:hAnsiTheme="minorHAnsi" w:cstheme="minorBidi"/>
          <w:kern w:val="2"/>
          <w:szCs w:val="22"/>
          <w:lang w:val="en-US" w:eastAsia="ko-KR"/>
        </w:rPr>
      </w:pPr>
      <w:ins w:id="158" w:author="박종근/선임연구원/차세대표준(연)CAS팀(jong1.park@lge.com)" w:date="2019-07-22T13:46:00Z">
        <w:r w:rsidRPr="00EA38E2">
          <w:rPr>
            <w:lang w:val="en-US" w:eastAsia="ja-JP"/>
          </w:rPr>
          <w:t>6</w:t>
        </w:r>
        <w:r w:rsidRPr="00EA38E2">
          <w:rPr>
            <w:lang w:val="en-US"/>
          </w:rPr>
          <w:t>.</w:t>
        </w:r>
        <w:r w:rsidRPr="00EA38E2">
          <w:rPr>
            <w:lang w:val="en-US" w:eastAsia="ja-JP"/>
          </w:rPr>
          <w:t>5</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_Toc14695677 \h </w:instrText>
        </w:r>
      </w:ins>
      <w:r>
        <w:fldChar w:fldCharType="separate"/>
      </w:r>
      <w:ins w:id="159" w:author="박종근/선임연구원/차세대표준(연)CAS팀(jong1.park@lge.com)" w:date="2019-07-22T13:46:00Z">
        <w:r>
          <w:t>39</w:t>
        </w:r>
        <w:r>
          <w:fldChar w:fldCharType="end"/>
        </w:r>
      </w:ins>
    </w:p>
    <w:p w:rsidR="00074065" w:rsidRDefault="00074065">
      <w:pPr>
        <w:pStyle w:val="41"/>
        <w:rPr>
          <w:ins w:id="160" w:author="박종근/선임연구원/차세대표준(연)CAS팀(jong1.park@lge.com)" w:date="2019-07-22T13:46:00Z"/>
          <w:rFonts w:asciiTheme="minorHAnsi" w:eastAsiaTheme="minorEastAsia" w:hAnsiTheme="minorHAnsi" w:cstheme="minorBidi"/>
          <w:kern w:val="2"/>
          <w:szCs w:val="22"/>
          <w:lang w:val="en-US" w:eastAsia="ko-KR"/>
        </w:rPr>
      </w:pPr>
      <w:ins w:id="161" w:author="박종근/선임연구원/차세대표준(연)CAS팀(jong1.park@lge.com)" w:date="2019-07-22T13:46:00Z">
        <w:r w:rsidRPr="00EA38E2">
          <w:rPr>
            <w:lang w:val="en-US" w:eastAsia="ja-JP"/>
          </w:rPr>
          <w:t>6</w:t>
        </w:r>
        <w:r w:rsidRPr="00EA38E2">
          <w:rPr>
            <w:lang w:val="en-US"/>
          </w:rPr>
          <w:t>.</w:t>
        </w:r>
        <w:r w:rsidRPr="00EA38E2">
          <w:rPr>
            <w:lang w:val="en-US" w:eastAsia="ja-JP"/>
          </w:rPr>
          <w:t>5</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_Toc14695678 \h </w:instrText>
        </w:r>
      </w:ins>
      <w:r>
        <w:fldChar w:fldCharType="separate"/>
      </w:r>
      <w:ins w:id="162" w:author="박종근/선임연구원/차세대표준(연)CAS팀(jong1.park@lge.com)" w:date="2019-07-22T13:46:00Z">
        <w:r>
          <w:t>40</w:t>
        </w:r>
        <w:r>
          <w:fldChar w:fldCharType="end"/>
        </w:r>
      </w:ins>
    </w:p>
    <w:p w:rsidR="00074065" w:rsidRDefault="00074065">
      <w:pPr>
        <w:pStyle w:val="41"/>
        <w:rPr>
          <w:ins w:id="163" w:author="박종근/선임연구원/차세대표준(연)CAS팀(jong1.park@lge.com)" w:date="2019-07-22T13:46:00Z"/>
          <w:rFonts w:asciiTheme="minorHAnsi" w:eastAsiaTheme="minorEastAsia" w:hAnsiTheme="minorHAnsi" w:cstheme="minorBidi"/>
          <w:kern w:val="2"/>
          <w:szCs w:val="22"/>
          <w:lang w:val="en-US" w:eastAsia="ko-KR"/>
        </w:rPr>
      </w:pPr>
      <w:ins w:id="164" w:author="박종근/선임연구원/차세대표준(연)CAS팀(jong1.park@lge.com)" w:date="2019-07-22T13:46:00Z">
        <w:r w:rsidRPr="00EA38E2">
          <w:rPr>
            <w:lang w:val="en-US" w:eastAsia="ja-JP"/>
          </w:rPr>
          <w:t>6</w:t>
        </w:r>
        <w:r w:rsidRPr="00EA38E2">
          <w:rPr>
            <w:lang w:val="en-US"/>
          </w:rPr>
          <w:t>.</w:t>
        </w:r>
        <w:r w:rsidRPr="00EA38E2">
          <w:rPr>
            <w:lang w:val="en-US" w:eastAsia="ja-JP"/>
          </w:rPr>
          <w:t>5</w:t>
        </w:r>
        <w:r w:rsidRPr="00EA38E2">
          <w:rPr>
            <w:lang w:val="en-US"/>
          </w:rPr>
          <w:t>.1.</w:t>
        </w:r>
        <w:r w:rsidRPr="00EA38E2">
          <w:rPr>
            <w:lang w:val="en-US" w:eastAsia="ja-JP"/>
          </w:rPr>
          <w:t>6</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_Toc14695679 \h </w:instrText>
        </w:r>
      </w:ins>
      <w:r>
        <w:fldChar w:fldCharType="separate"/>
      </w:r>
      <w:ins w:id="165" w:author="박종근/선임연구원/차세대표준(연)CAS팀(jong1.park@lge.com)" w:date="2019-07-22T13:46:00Z">
        <w:r>
          <w:t>40</w:t>
        </w:r>
        <w:r>
          <w:fldChar w:fldCharType="end"/>
        </w:r>
      </w:ins>
    </w:p>
    <w:p w:rsidR="00074065" w:rsidRDefault="00074065">
      <w:pPr>
        <w:pStyle w:val="20"/>
        <w:rPr>
          <w:ins w:id="166" w:author="박종근/선임연구원/차세대표준(연)CAS팀(jong1.park@lge.com)" w:date="2019-07-22T13:46:00Z"/>
          <w:rFonts w:asciiTheme="minorHAnsi" w:eastAsiaTheme="minorEastAsia" w:hAnsiTheme="minorHAnsi" w:cstheme="minorBidi"/>
          <w:kern w:val="2"/>
          <w:szCs w:val="22"/>
          <w:lang w:val="en-US" w:eastAsia="ko-KR"/>
        </w:rPr>
      </w:pPr>
      <w:ins w:id="167" w:author="박종근/선임연구원/차세대표준(연)CAS팀(jong1.park@lge.com)" w:date="2019-07-22T13:46:00Z">
        <w:r>
          <w:rPr>
            <w:lang w:eastAsia="ja-JP"/>
          </w:rPr>
          <w:t>6.6</w:t>
        </w:r>
      </w:ins>
      <w:ins w:id="168" w:author="박종근/선임연구원/차세대표준(연)CAS팀(jong1.park@lge.com)" w:date="2019-07-22T13:47:00Z">
        <w:r>
          <w:rPr>
            <w:lang w:eastAsia="ja-JP"/>
          </w:rPr>
          <w:tab/>
        </w:r>
      </w:ins>
      <w:ins w:id="169" w:author="박종근/선임연구원/차세대표준(연)CAS팀(jong1.park@lge.com)" w:date="2019-07-22T13:46:00Z">
        <w:r>
          <w:rPr>
            <w:lang w:eastAsia="ja-JP"/>
          </w:rPr>
          <w:t>LTE-A inter-band CA: Band 2 and Band 5 and Band 46 DL with 2 bands UL</w:t>
        </w:r>
        <w:r>
          <w:tab/>
        </w:r>
        <w:r>
          <w:fldChar w:fldCharType="begin"/>
        </w:r>
        <w:r>
          <w:instrText xml:space="preserve"> PAGEREF _Toc14695680 \h </w:instrText>
        </w:r>
      </w:ins>
      <w:r>
        <w:fldChar w:fldCharType="separate"/>
      </w:r>
      <w:ins w:id="170" w:author="박종근/선임연구원/차세대표준(연)CAS팀(jong1.park@lge.com)" w:date="2019-07-22T13:46:00Z">
        <w:r>
          <w:t>41</w:t>
        </w:r>
        <w:r>
          <w:fldChar w:fldCharType="end"/>
        </w:r>
      </w:ins>
    </w:p>
    <w:p w:rsidR="00074065" w:rsidRDefault="00074065">
      <w:pPr>
        <w:pStyle w:val="31"/>
        <w:rPr>
          <w:ins w:id="171" w:author="박종근/선임연구원/차세대표준(연)CAS팀(jong1.park@lge.com)" w:date="2019-07-22T13:46:00Z"/>
          <w:rFonts w:asciiTheme="minorHAnsi" w:eastAsiaTheme="minorEastAsia" w:hAnsiTheme="minorHAnsi" w:cstheme="minorBidi"/>
          <w:kern w:val="2"/>
          <w:szCs w:val="22"/>
          <w:lang w:val="en-US" w:eastAsia="ko-KR"/>
        </w:rPr>
      </w:pPr>
      <w:ins w:id="172" w:author="박종근/선임연구원/차세대표준(연)CAS팀(jong1.park@lge.com)" w:date="2019-07-22T13:46:00Z">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_Toc14695681 \h </w:instrText>
        </w:r>
      </w:ins>
      <w:r>
        <w:fldChar w:fldCharType="separate"/>
      </w:r>
      <w:ins w:id="173" w:author="박종근/선임연구원/차세대표준(연)CAS팀(jong1.park@lge.com)" w:date="2019-07-22T13:46:00Z">
        <w:r>
          <w:t>41</w:t>
        </w:r>
        <w:r>
          <w:fldChar w:fldCharType="end"/>
        </w:r>
      </w:ins>
    </w:p>
    <w:p w:rsidR="00074065" w:rsidRDefault="00074065">
      <w:pPr>
        <w:pStyle w:val="41"/>
        <w:rPr>
          <w:ins w:id="174" w:author="박종근/선임연구원/차세대표준(연)CAS팀(jong1.park@lge.com)" w:date="2019-07-22T13:46:00Z"/>
          <w:rFonts w:asciiTheme="minorHAnsi" w:eastAsiaTheme="minorEastAsia" w:hAnsiTheme="minorHAnsi" w:cstheme="minorBidi"/>
          <w:kern w:val="2"/>
          <w:szCs w:val="22"/>
          <w:lang w:val="en-US" w:eastAsia="ko-KR"/>
        </w:rPr>
      </w:pPr>
      <w:ins w:id="175" w:author="박종근/선임연구원/차세대표준(연)CAS팀(jong1.park@lge.com)" w:date="2019-07-22T13:46:00Z">
        <w:r w:rsidRPr="00EA38E2">
          <w:rPr>
            <w:lang w:val="en-US" w:eastAsia="ja-JP"/>
          </w:rPr>
          <w:t>6</w:t>
        </w:r>
        <w:r w:rsidRPr="00EA38E2">
          <w:rPr>
            <w:lang w:val="en-US"/>
          </w:rPr>
          <w:t>.</w:t>
        </w:r>
        <w:r w:rsidRPr="00EA38E2">
          <w:rPr>
            <w:lang w:val="en-US" w:eastAsia="ja-JP"/>
          </w:rPr>
          <w:t>6</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_Toc14695682 \h </w:instrText>
        </w:r>
      </w:ins>
      <w:r>
        <w:fldChar w:fldCharType="separate"/>
      </w:r>
      <w:ins w:id="176" w:author="박종근/선임연구원/차세대표준(연)CAS팀(jong1.park@lge.com)" w:date="2019-07-22T13:46:00Z">
        <w:r>
          <w:t>41</w:t>
        </w:r>
        <w:r>
          <w:fldChar w:fldCharType="end"/>
        </w:r>
      </w:ins>
    </w:p>
    <w:p w:rsidR="00074065" w:rsidRDefault="00074065">
      <w:pPr>
        <w:pStyle w:val="41"/>
        <w:rPr>
          <w:ins w:id="177" w:author="박종근/선임연구원/차세대표준(연)CAS팀(jong1.park@lge.com)" w:date="2019-07-22T13:46:00Z"/>
          <w:rFonts w:asciiTheme="minorHAnsi" w:eastAsiaTheme="minorEastAsia" w:hAnsiTheme="minorHAnsi" w:cstheme="minorBidi"/>
          <w:kern w:val="2"/>
          <w:szCs w:val="22"/>
          <w:lang w:val="en-US" w:eastAsia="ko-KR"/>
        </w:rPr>
      </w:pPr>
      <w:ins w:id="178" w:author="박종근/선임연구원/차세대표준(연)CAS팀(jong1.park@lge.com)" w:date="2019-07-22T13:46:00Z">
        <w:r w:rsidRPr="00EA38E2">
          <w:rPr>
            <w:lang w:val="en-US" w:eastAsia="ja-JP"/>
          </w:rPr>
          <w:t>6</w:t>
        </w:r>
        <w:r w:rsidRPr="00EA38E2">
          <w:rPr>
            <w:lang w:val="en-US"/>
          </w:rPr>
          <w:t>.</w:t>
        </w:r>
        <w:r w:rsidRPr="00EA38E2">
          <w:rPr>
            <w:lang w:val="en-US" w:eastAsia="ja-JP"/>
          </w:rPr>
          <w:t>6</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EA38E2">
          <w:rPr>
            <w:lang w:val="en-US" w:eastAsia="ja-JP"/>
          </w:rPr>
          <w:t>D</w:t>
        </w:r>
        <w:r>
          <w:tab/>
        </w:r>
        <w:r>
          <w:fldChar w:fldCharType="begin"/>
        </w:r>
        <w:r>
          <w:instrText xml:space="preserve"> PAGEREF _Toc14695683 \h </w:instrText>
        </w:r>
      </w:ins>
      <w:r>
        <w:fldChar w:fldCharType="separate"/>
      </w:r>
      <w:ins w:id="179" w:author="박종근/선임연구원/차세대표준(연)CAS팀(jong1.park@lge.com)" w:date="2019-07-22T13:46:00Z">
        <w:r>
          <w:t>41</w:t>
        </w:r>
        <w:r>
          <w:fldChar w:fldCharType="end"/>
        </w:r>
      </w:ins>
    </w:p>
    <w:p w:rsidR="00074065" w:rsidRDefault="00074065">
      <w:pPr>
        <w:pStyle w:val="41"/>
        <w:rPr>
          <w:ins w:id="180" w:author="박종근/선임연구원/차세대표준(연)CAS팀(jong1.park@lge.com)" w:date="2019-07-22T13:46:00Z"/>
          <w:rFonts w:asciiTheme="minorHAnsi" w:eastAsiaTheme="minorEastAsia" w:hAnsiTheme="minorHAnsi" w:cstheme="minorBidi"/>
          <w:kern w:val="2"/>
          <w:szCs w:val="22"/>
          <w:lang w:val="en-US" w:eastAsia="ko-KR"/>
        </w:rPr>
      </w:pPr>
      <w:ins w:id="181" w:author="박종근/선임연구원/차세대표준(연)CAS팀(jong1.park@lge.com)" w:date="2019-07-22T13:46:00Z">
        <w:r w:rsidRPr="00EA38E2">
          <w:rPr>
            <w:lang w:val="en-US" w:eastAsia="ja-JP"/>
          </w:rPr>
          <w:t>6</w:t>
        </w:r>
        <w:r w:rsidRPr="00EA38E2">
          <w:rPr>
            <w:lang w:val="en-US"/>
          </w:rPr>
          <w:t>.</w:t>
        </w:r>
        <w:r w:rsidRPr="00EA38E2">
          <w:rPr>
            <w:lang w:val="en-US" w:eastAsia="ja-JP"/>
          </w:rPr>
          <w:t>6</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_Toc14695684 \h </w:instrText>
        </w:r>
      </w:ins>
      <w:r>
        <w:fldChar w:fldCharType="separate"/>
      </w:r>
      <w:ins w:id="182" w:author="박종근/선임연구원/차세대표준(연)CAS팀(jong1.park@lge.com)" w:date="2019-07-22T13:46:00Z">
        <w:r>
          <w:t>42</w:t>
        </w:r>
        <w:r>
          <w:fldChar w:fldCharType="end"/>
        </w:r>
      </w:ins>
    </w:p>
    <w:p w:rsidR="00074065" w:rsidRDefault="00074065">
      <w:pPr>
        <w:pStyle w:val="41"/>
        <w:rPr>
          <w:ins w:id="183" w:author="박종근/선임연구원/차세대표준(연)CAS팀(jong1.park@lge.com)" w:date="2019-07-22T13:46:00Z"/>
          <w:rFonts w:asciiTheme="minorHAnsi" w:eastAsiaTheme="minorEastAsia" w:hAnsiTheme="minorHAnsi" w:cstheme="minorBidi"/>
          <w:kern w:val="2"/>
          <w:szCs w:val="22"/>
          <w:lang w:val="en-US" w:eastAsia="ko-KR"/>
        </w:rPr>
      </w:pPr>
      <w:ins w:id="184" w:author="박종근/선임연구원/차세대표준(연)CAS팀(jong1.park@lge.com)" w:date="2019-07-22T13:46:00Z">
        <w:r w:rsidRPr="00EA38E2">
          <w:rPr>
            <w:lang w:val="en-US" w:eastAsia="ja-JP"/>
          </w:rPr>
          <w:t>6</w:t>
        </w:r>
        <w:r w:rsidRPr="00EA38E2">
          <w:rPr>
            <w:lang w:val="en-US"/>
          </w:rPr>
          <w:t>.</w:t>
        </w:r>
        <w:r w:rsidRPr="00EA38E2">
          <w:rPr>
            <w:lang w:val="en-US" w:eastAsia="ja-JP"/>
          </w:rPr>
          <w:t>6</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_Toc14695685 \h </w:instrText>
        </w:r>
      </w:ins>
      <w:r>
        <w:fldChar w:fldCharType="separate"/>
      </w:r>
      <w:ins w:id="185" w:author="박종근/선임연구원/차세대표준(연)CAS팀(jong1.park@lge.com)" w:date="2019-07-22T13:46:00Z">
        <w:r>
          <w:t>42</w:t>
        </w:r>
        <w:r>
          <w:fldChar w:fldCharType="end"/>
        </w:r>
      </w:ins>
    </w:p>
    <w:p w:rsidR="00074065" w:rsidRDefault="00074065">
      <w:pPr>
        <w:pStyle w:val="20"/>
        <w:rPr>
          <w:ins w:id="186" w:author="박종근/선임연구원/차세대표준(연)CAS팀(jong1.park@lge.com)" w:date="2019-07-22T13:46:00Z"/>
          <w:rFonts w:asciiTheme="minorHAnsi" w:eastAsiaTheme="minorEastAsia" w:hAnsiTheme="minorHAnsi" w:cstheme="minorBidi"/>
          <w:kern w:val="2"/>
          <w:szCs w:val="22"/>
          <w:lang w:val="en-US" w:eastAsia="ko-KR"/>
        </w:rPr>
      </w:pPr>
      <w:ins w:id="187" w:author="박종근/선임연구원/차세대표준(연)CAS팀(jong1.park@lge.com)" w:date="2019-07-22T13:46:00Z">
        <w:r>
          <w:rPr>
            <w:lang w:eastAsia="ja-JP"/>
          </w:rPr>
          <w:t>6.7</w:t>
        </w:r>
      </w:ins>
      <w:ins w:id="188" w:author="박종근/선임연구원/차세대표준(연)CAS팀(jong1.park@lge.com)" w:date="2019-07-22T13:47:00Z">
        <w:r>
          <w:rPr>
            <w:lang w:eastAsia="ja-JP"/>
          </w:rPr>
          <w:tab/>
        </w:r>
      </w:ins>
      <w:ins w:id="189" w:author="박종근/선임연구원/차세대표준(연)CAS팀(jong1.park@lge.com)" w:date="2019-07-22T13:46:00Z">
        <w:r>
          <w:rPr>
            <w:lang w:eastAsia="ja-JP"/>
          </w:rPr>
          <w:t>LTE-A inter-band CA: Band 5 and Band 46 and Band 66 DL with 2 bands UL</w:t>
        </w:r>
        <w:r>
          <w:tab/>
        </w:r>
        <w:r>
          <w:fldChar w:fldCharType="begin"/>
        </w:r>
        <w:r>
          <w:instrText xml:space="preserve"> PAGEREF _Toc14695686 \h </w:instrText>
        </w:r>
      </w:ins>
      <w:r>
        <w:fldChar w:fldCharType="separate"/>
      </w:r>
      <w:ins w:id="190" w:author="박종근/선임연구원/차세대표준(연)CAS팀(jong1.park@lge.com)" w:date="2019-07-22T13:46:00Z">
        <w:r>
          <w:t>43</w:t>
        </w:r>
        <w:r>
          <w:fldChar w:fldCharType="end"/>
        </w:r>
      </w:ins>
    </w:p>
    <w:p w:rsidR="00074065" w:rsidRDefault="00074065">
      <w:pPr>
        <w:pStyle w:val="31"/>
        <w:rPr>
          <w:ins w:id="191" w:author="박종근/선임연구원/차세대표준(연)CAS팀(jong1.park@lge.com)" w:date="2019-07-22T13:46:00Z"/>
          <w:rFonts w:asciiTheme="minorHAnsi" w:eastAsiaTheme="minorEastAsia" w:hAnsiTheme="minorHAnsi" w:cstheme="minorBidi"/>
          <w:kern w:val="2"/>
          <w:szCs w:val="22"/>
          <w:lang w:val="en-US" w:eastAsia="ko-KR"/>
        </w:rPr>
      </w:pPr>
      <w:ins w:id="192" w:author="박종근/선임연구원/차세대표준(연)CAS팀(jong1.park@lge.com)" w:date="2019-07-22T13:46:00Z">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_Toc14695687 \h </w:instrText>
        </w:r>
      </w:ins>
      <w:r>
        <w:fldChar w:fldCharType="separate"/>
      </w:r>
      <w:ins w:id="193" w:author="박종근/선임연구원/차세대표준(연)CAS팀(jong1.park@lge.com)" w:date="2019-07-22T13:46:00Z">
        <w:r>
          <w:t>43</w:t>
        </w:r>
        <w:r>
          <w:fldChar w:fldCharType="end"/>
        </w:r>
      </w:ins>
    </w:p>
    <w:p w:rsidR="00074065" w:rsidRDefault="00074065">
      <w:pPr>
        <w:pStyle w:val="41"/>
        <w:rPr>
          <w:ins w:id="194" w:author="박종근/선임연구원/차세대표준(연)CAS팀(jong1.park@lge.com)" w:date="2019-07-22T13:46:00Z"/>
          <w:rFonts w:asciiTheme="minorHAnsi" w:eastAsiaTheme="minorEastAsia" w:hAnsiTheme="minorHAnsi" w:cstheme="minorBidi"/>
          <w:kern w:val="2"/>
          <w:szCs w:val="22"/>
          <w:lang w:val="en-US" w:eastAsia="ko-KR"/>
        </w:rPr>
      </w:pPr>
      <w:ins w:id="195" w:author="박종근/선임연구원/차세대표준(연)CAS팀(jong1.park@lge.com)" w:date="2019-07-22T13:46:00Z">
        <w:r w:rsidRPr="00EA38E2">
          <w:rPr>
            <w:lang w:val="en-US" w:eastAsia="ja-JP"/>
          </w:rPr>
          <w:t>6</w:t>
        </w:r>
        <w:r w:rsidRPr="00EA38E2">
          <w:rPr>
            <w:lang w:val="en-US"/>
          </w:rPr>
          <w:t>.</w:t>
        </w:r>
        <w:r w:rsidRPr="00EA38E2">
          <w:rPr>
            <w:lang w:val="en-US" w:eastAsia="ja-JP"/>
          </w:rPr>
          <w:t>7</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_Toc14695688 \h </w:instrText>
        </w:r>
      </w:ins>
      <w:r>
        <w:fldChar w:fldCharType="separate"/>
      </w:r>
      <w:ins w:id="196" w:author="박종근/선임연구원/차세대표준(연)CAS팀(jong1.park@lge.com)" w:date="2019-07-22T13:46:00Z">
        <w:r>
          <w:t>43</w:t>
        </w:r>
        <w:r>
          <w:fldChar w:fldCharType="end"/>
        </w:r>
      </w:ins>
    </w:p>
    <w:p w:rsidR="00074065" w:rsidRDefault="00074065">
      <w:pPr>
        <w:pStyle w:val="41"/>
        <w:rPr>
          <w:ins w:id="197" w:author="박종근/선임연구원/차세대표준(연)CAS팀(jong1.park@lge.com)" w:date="2019-07-22T13:46:00Z"/>
          <w:rFonts w:asciiTheme="minorHAnsi" w:eastAsiaTheme="minorEastAsia" w:hAnsiTheme="minorHAnsi" w:cstheme="minorBidi"/>
          <w:kern w:val="2"/>
          <w:szCs w:val="22"/>
          <w:lang w:val="en-US" w:eastAsia="ko-KR"/>
        </w:rPr>
      </w:pPr>
      <w:ins w:id="198" w:author="박종근/선임연구원/차세대표준(연)CAS팀(jong1.park@lge.com)" w:date="2019-07-22T13:46:00Z">
        <w:r w:rsidRPr="00EA38E2">
          <w:rPr>
            <w:lang w:val="en-US" w:eastAsia="ja-JP"/>
          </w:rPr>
          <w:t>6</w:t>
        </w:r>
        <w:r w:rsidRPr="00EA38E2">
          <w:rPr>
            <w:lang w:val="en-US"/>
          </w:rPr>
          <w:t>.</w:t>
        </w:r>
        <w:r w:rsidRPr="00EA38E2">
          <w:rPr>
            <w:lang w:val="en-US" w:eastAsia="ja-JP"/>
          </w:rPr>
          <w:t>7</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EA38E2">
          <w:rPr>
            <w:lang w:val="en-US" w:eastAsia="ja-JP"/>
          </w:rPr>
          <w:t>A</w:t>
        </w:r>
        <w:r>
          <w:tab/>
        </w:r>
        <w:r>
          <w:fldChar w:fldCharType="begin"/>
        </w:r>
        <w:r>
          <w:instrText xml:space="preserve"> PAGEREF _Toc14695689 \h </w:instrText>
        </w:r>
      </w:ins>
      <w:r>
        <w:fldChar w:fldCharType="separate"/>
      </w:r>
      <w:ins w:id="199" w:author="박종근/선임연구원/차세대표준(연)CAS팀(jong1.park@lge.com)" w:date="2019-07-22T13:46:00Z">
        <w:r>
          <w:t>43</w:t>
        </w:r>
        <w:r>
          <w:fldChar w:fldCharType="end"/>
        </w:r>
      </w:ins>
    </w:p>
    <w:p w:rsidR="00074065" w:rsidRDefault="00074065">
      <w:pPr>
        <w:pStyle w:val="41"/>
        <w:rPr>
          <w:ins w:id="200" w:author="박종근/선임연구원/차세대표준(연)CAS팀(jong1.park@lge.com)" w:date="2019-07-22T13:46:00Z"/>
          <w:rFonts w:asciiTheme="minorHAnsi" w:eastAsiaTheme="minorEastAsia" w:hAnsiTheme="minorHAnsi" w:cstheme="minorBidi"/>
          <w:kern w:val="2"/>
          <w:szCs w:val="22"/>
          <w:lang w:val="en-US" w:eastAsia="ko-KR"/>
        </w:rPr>
      </w:pPr>
      <w:ins w:id="201" w:author="박종근/선임연구원/차세대표준(연)CAS팀(jong1.park@lge.com)" w:date="2019-07-22T13:46:00Z">
        <w:r w:rsidRPr="00EA38E2">
          <w:rPr>
            <w:lang w:val="en-US" w:eastAsia="ja-JP"/>
          </w:rPr>
          <w:t>6</w:t>
        </w:r>
        <w:r w:rsidRPr="00EA38E2">
          <w:rPr>
            <w:lang w:val="en-US"/>
          </w:rPr>
          <w:t>.</w:t>
        </w:r>
        <w:r w:rsidRPr="00EA38E2">
          <w:rPr>
            <w:lang w:val="en-US" w:eastAsia="ja-JP"/>
          </w:rPr>
          <w:t>7</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EA38E2">
          <w:rPr>
            <w:lang w:val="en-US" w:eastAsia="ja-JP"/>
          </w:rPr>
          <w:t>A</w:t>
        </w:r>
        <w:r>
          <w:tab/>
        </w:r>
        <w:r>
          <w:fldChar w:fldCharType="begin"/>
        </w:r>
        <w:r>
          <w:instrText xml:space="preserve"> PAGEREF _Toc14695690 \h </w:instrText>
        </w:r>
      </w:ins>
      <w:r>
        <w:fldChar w:fldCharType="separate"/>
      </w:r>
      <w:ins w:id="202" w:author="박종근/선임연구원/차세대표준(연)CAS팀(jong1.park@lge.com)" w:date="2019-07-22T13:46:00Z">
        <w:r>
          <w:t>44</w:t>
        </w:r>
        <w:r>
          <w:fldChar w:fldCharType="end"/>
        </w:r>
      </w:ins>
    </w:p>
    <w:p w:rsidR="00074065" w:rsidRDefault="00074065">
      <w:pPr>
        <w:pStyle w:val="41"/>
        <w:rPr>
          <w:ins w:id="203" w:author="박종근/선임연구원/차세대표준(연)CAS팀(jong1.park@lge.com)" w:date="2019-07-22T13:46:00Z"/>
          <w:rFonts w:asciiTheme="minorHAnsi" w:eastAsiaTheme="minorEastAsia" w:hAnsiTheme="minorHAnsi" w:cstheme="minorBidi"/>
          <w:kern w:val="2"/>
          <w:szCs w:val="22"/>
          <w:lang w:val="en-US" w:eastAsia="ko-KR"/>
        </w:rPr>
      </w:pPr>
      <w:ins w:id="204" w:author="박종근/선임연구원/차세대표준(연)CAS팀(jong1.park@lge.com)" w:date="2019-07-22T13:46:00Z">
        <w:r w:rsidRPr="00EA38E2">
          <w:rPr>
            <w:lang w:val="en-US" w:eastAsia="ja-JP"/>
          </w:rPr>
          <w:t>6</w:t>
        </w:r>
        <w:r w:rsidRPr="00EA38E2">
          <w:rPr>
            <w:lang w:val="en-US"/>
          </w:rPr>
          <w:t>.</w:t>
        </w:r>
        <w:r w:rsidRPr="00EA38E2">
          <w:rPr>
            <w:lang w:val="en-US" w:eastAsia="ja-JP"/>
          </w:rPr>
          <w:t>7</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_Toc14695691 \h </w:instrText>
        </w:r>
      </w:ins>
      <w:r>
        <w:fldChar w:fldCharType="separate"/>
      </w:r>
      <w:ins w:id="205" w:author="박종근/선임연구원/차세대표준(연)CAS팀(jong1.park@lge.com)" w:date="2019-07-22T13:46:00Z">
        <w:r>
          <w:t>45</w:t>
        </w:r>
        <w:r>
          <w:fldChar w:fldCharType="end"/>
        </w:r>
      </w:ins>
    </w:p>
    <w:p w:rsidR="00074065" w:rsidRDefault="00074065">
      <w:pPr>
        <w:pStyle w:val="41"/>
        <w:rPr>
          <w:ins w:id="206" w:author="박종근/선임연구원/차세대표준(연)CAS팀(jong1.park@lge.com)" w:date="2019-07-22T13:46:00Z"/>
          <w:rFonts w:asciiTheme="minorHAnsi" w:eastAsiaTheme="minorEastAsia" w:hAnsiTheme="minorHAnsi" w:cstheme="minorBidi"/>
          <w:kern w:val="2"/>
          <w:szCs w:val="22"/>
          <w:lang w:val="en-US" w:eastAsia="ko-KR"/>
        </w:rPr>
      </w:pPr>
      <w:ins w:id="207" w:author="박종근/선임연구원/차세대표준(연)CAS팀(jong1.park@lge.com)" w:date="2019-07-22T13:46:00Z">
        <w:r w:rsidRPr="00EA38E2">
          <w:rPr>
            <w:lang w:val="en-US" w:eastAsia="ja-JP"/>
          </w:rPr>
          <w:t>6</w:t>
        </w:r>
        <w:r w:rsidRPr="00EA38E2">
          <w:rPr>
            <w:lang w:val="en-US"/>
          </w:rPr>
          <w:t>.</w:t>
        </w:r>
        <w:r w:rsidRPr="00EA38E2">
          <w:rPr>
            <w:lang w:val="en-US" w:eastAsia="ja-JP"/>
          </w:rPr>
          <w:t>7</w:t>
        </w:r>
        <w:r w:rsidRPr="00EA38E2">
          <w:rPr>
            <w:lang w:val="en-US"/>
          </w:rPr>
          <w:t>.1.</w:t>
        </w:r>
        <w:r w:rsidRPr="00EA38E2">
          <w:rPr>
            <w:lang w:val="en-US" w:eastAsia="ja-JP"/>
          </w:rPr>
          <w:t>5</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_Toc14695692 \h </w:instrText>
        </w:r>
      </w:ins>
      <w:r>
        <w:fldChar w:fldCharType="separate"/>
      </w:r>
      <w:ins w:id="208" w:author="박종근/선임연구원/차세대표준(연)CAS팀(jong1.park@lge.com)" w:date="2019-07-22T13:46:00Z">
        <w:r>
          <w:t>46</w:t>
        </w:r>
        <w:r>
          <w:fldChar w:fldCharType="end"/>
        </w:r>
      </w:ins>
    </w:p>
    <w:p w:rsidR="00074065" w:rsidRDefault="00074065">
      <w:pPr>
        <w:pStyle w:val="20"/>
        <w:rPr>
          <w:ins w:id="209" w:author="박종근/선임연구원/차세대표준(연)CAS팀(jong1.park@lge.com)" w:date="2019-07-22T13:46:00Z"/>
          <w:rFonts w:asciiTheme="minorHAnsi" w:eastAsiaTheme="minorEastAsia" w:hAnsiTheme="minorHAnsi" w:cstheme="minorBidi"/>
          <w:kern w:val="2"/>
          <w:szCs w:val="22"/>
          <w:lang w:val="en-US" w:eastAsia="ko-KR"/>
        </w:rPr>
      </w:pPr>
      <w:ins w:id="210" w:author="박종근/선임연구원/차세대표준(연)CAS팀(jong1.park@lge.com)" w:date="2019-07-22T13:46:00Z">
        <w:r>
          <w:rPr>
            <w:lang w:eastAsia="ja-JP"/>
          </w:rPr>
          <w:t>6.8</w:t>
        </w:r>
        <w:r>
          <w:rPr>
            <w:lang w:eastAsia="ja-JP"/>
          </w:rPr>
          <w:tab/>
          <w:t>LTE-A inter-band CA: Band 2 and Band 13 and Band 66 DL with 2 bands UL</w:t>
        </w:r>
        <w:r>
          <w:tab/>
        </w:r>
        <w:r>
          <w:fldChar w:fldCharType="begin"/>
        </w:r>
        <w:r>
          <w:instrText xml:space="preserve"> PAGEREF _Toc14695693 \h </w:instrText>
        </w:r>
      </w:ins>
      <w:r>
        <w:fldChar w:fldCharType="separate"/>
      </w:r>
      <w:ins w:id="211" w:author="박종근/선임연구원/차세대표준(연)CAS팀(jong1.park@lge.com)" w:date="2019-07-22T13:46:00Z">
        <w:r>
          <w:t>46</w:t>
        </w:r>
        <w:r>
          <w:fldChar w:fldCharType="end"/>
        </w:r>
      </w:ins>
    </w:p>
    <w:p w:rsidR="00074065" w:rsidRDefault="00074065">
      <w:pPr>
        <w:pStyle w:val="31"/>
        <w:rPr>
          <w:ins w:id="212" w:author="박종근/선임연구원/차세대표준(연)CAS팀(jong1.park@lge.com)" w:date="2019-07-22T13:46:00Z"/>
          <w:rFonts w:asciiTheme="minorHAnsi" w:eastAsiaTheme="minorEastAsia" w:hAnsiTheme="minorHAnsi" w:cstheme="minorBidi"/>
          <w:kern w:val="2"/>
          <w:szCs w:val="22"/>
          <w:lang w:val="en-US" w:eastAsia="ko-KR"/>
        </w:rPr>
      </w:pPr>
      <w:ins w:id="213" w:author="박종근/선임연구원/차세대표준(연)CAS팀(jong1.park@lge.com)" w:date="2019-07-22T13:46:00Z">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_Toc14695694 \h </w:instrText>
        </w:r>
      </w:ins>
      <w:r>
        <w:fldChar w:fldCharType="separate"/>
      </w:r>
      <w:ins w:id="214" w:author="박종근/선임연구원/차세대표준(연)CAS팀(jong1.park@lge.com)" w:date="2019-07-22T13:46:00Z">
        <w:r>
          <w:t>46</w:t>
        </w:r>
        <w:r>
          <w:fldChar w:fldCharType="end"/>
        </w:r>
      </w:ins>
    </w:p>
    <w:p w:rsidR="00074065" w:rsidRDefault="00074065">
      <w:pPr>
        <w:pStyle w:val="41"/>
        <w:rPr>
          <w:ins w:id="215" w:author="박종근/선임연구원/차세대표준(연)CAS팀(jong1.park@lge.com)" w:date="2019-07-22T13:46:00Z"/>
          <w:rFonts w:asciiTheme="minorHAnsi" w:eastAsiaTheme="minorEastAsia" w:hAnsiTheme="minorHAnsi" w:cstheme="minorBidi"/>
          <w:kern w:val="2"/>
          <w:szCs w:val="22"/>
          <w:lang w:val="en-US" w:eastAsia="ko-KR"/>
        </w:rPr>
      </w:pPr>
      <w:ins w:id="216" w:author="박종근/선임연구원/차세대표준(연)CAS팀(jong1.park@lge.com)" w:date="2019-07-22T13:46:00Z">
        <w:r w:rsidRPr="00EA38E2">
          <w:rPr>
            <w:lang w:val="en-US" w:eastAsia="ja-JP"/>
          </w:rPr>
          <w:t>6</w:t>
        </w:r>
        <w:r w:rsidRPr="00EA38E2">
          <w:rPr>
            <w:lang w:val="en-US"/>
          </w:rPr>
          <w:t>.</w:t>
        </w:r>
        <w:r w:rsidRPr="00EA38E2">
          <w:rPr>
            <w:lang w:val="en-US" w:eastAsia="ja-JP"/>
          </w:rPr>
          <w:t>8</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_Toc14695695 \h </w:instrText>
        </w:r>
      </w:ins>
      <w:r>
        <w:fldChar w:fldCharType="separate"/>
      </w:r>
      <w:ins w:id="217" w:author="박종근/선임연구원/차세대표준(연)CAS팀(jong1.park@lge.com)" w:date="2019-07-22T13:46:00Z">
        <w:r>
          <w:t>46</w:t>
        </w:r>
        <w:r>
          <w:fldChar w:fldCharType="end"/>
        </w:r>
      </w:ins>
    </w:p>
    <w:p w:rsidR="00074065" w:rsidRDefault="00074065">
      <w:pPr>
        <w:pStyle w:val="41"/>
        <w:rPr>
          <w:ins w:id="218" w:author="박종근/선임연구원/차세대표준(연)CAS팀(jong1.park@lge.com)" w:date="2019-07-22T13:46:00Z"/>
          <w:rFonts w:asciiTheme="minorHAnsi" w:eastAsiaTheme="minorEastAsia" w:hAnsiTheme="minorHAnsi" w:cstheme="minorBidi"/>
          <w:kern w:val="2"/>
          <w:szCs w:val="22"/>
          <w:lang w:val="en-US" w:eastAsia="ko-KR"/>
        </w:rPr>
      </w:pPr>
      <w:ins w:id="219" w:author="박종근/선임연구원/차세대표준(연)CAS팀(jong1.park@lge.com)" w:date="2019-07-22T13:46:00Z">
        <w:r w:rsidRPr="00EA38E2">
          <w:rPr>
            <w:lang w:val="en-US" w:eastAsia="ja-JP"/>
          </w:rPr>
          <w:t>6</w:t>
        </w:r>
        <w:r w:rsidRPr="00EA38E2">
          <w:rPr>
            <w:lang w:val="en-US"/>
          </w:rPr>
          <w:t>.</w:t>
        </w:r>
        <w:r w:rsidRPr="00EA38E2">
          <w:rPr>
            <w:lang w:val="en-US" w:eastAsia="ja-JP"/>
          </w:rPr>
          <w:t>8</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_Toc14695696 \h </w:instrText>
        </w:r>
      </w:ins>
      <w:r>
        <w:fldChar w:fldCharType="separate"/>
      </w:r>
      <w:ins w:id="220" w:author="박종근/선임연구원/차세대표준(연)CAS팀(jong1.park@lge.com)" w:date="2019-07-22T13:46:00Z">
        <w:r>
          <w:t>47</w:t>
        </w:r>
        <w:r>
          <w:fldChar w:fldCharType="end"/>
        </w:r>
      </w:ins>
    </w:p>
    <w:p w:rsidR="00074065" w:rsidRDefault="00074065">
      <w:pPr>
        <w:pStyle w:val="41"/>
        <w:rPr>
          <w:ins w:id="221" w:author="박종근/선임연구원/차세대표준(연)CAS팀(jong1.park@lge.com)" w:date="2019-07-22T13:46:00Z"/>
          <w:rFonts w:asciiTheme="minorHAnsi" w:eastAsiaTheme="minorEastAsia" w:hAnsiTheme="minorHAnsi" w:cstheme="minorBidi"/>
          <w:kern w:val="2"/>
          <w:szCs w:val="22"/>
          <w:lang w:val="en-US" w:eastAsia="ko-KR"/>
        </w:rPr>
      </w:pPr>
      <w:ins w:id="222" w:author="박종근/선임연구원/차세대표준(연)CAS팀(jong1.park@lge.com)" w:date="2019-07-22T13:46:00Z">
        <w:r w:rsidRPr="00EA38E2">
          <w:rPr>
            <w:lang w:val="en-US" w:eastAsia="ja-JP"/>
          </w:rPr>
          <w:t>6</w:t>
        </w:r>
        <w:r w:rsidRPr="00EA38E2">
          <w:rPr>
            <w:lang w:val="en-US"/>
          </w:rPr>
          <w:t>.</w:t>
        </w:r>
        <w:r w:rsidRPr="00EA38E2">
          <w:rPr>
            <w:lang w:val="en-US" w:eastAsia="ja-JP"/>
          </w:rPr>
          <w:t>8</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_Toc14695697 \h </w:instrText>
        </w:r>
      </w:ins>
      <w:r>
        <w:fldChar w:fldCharType="separate"/>
      </w:r>
      <w:ins w:id="223" w:author="박종근/선임연구원/차세대표준(연)CAS팀(jong1.park@lge.com)" w:date="2019-07-22T13:46:00Z">
        <w:r>
          <w:t>48</w:t>
        </w:r>
        <w:r>
          <w:fldChar w:fldCharType="end"/>
        </w:r>
      </w:ins>
    </w:p>
    <w:p w:rsidR="00074065" w:rsidRDefault="00074065">
      <w:pPr>
        <w:pStyle w:val="41"/>
        <w:rPr>
          <w:ins w:id="224" w:author="박종근/선임연구원/차세대표준(연)CAS팀(jong1.park@lge.com)" w:date="2019-07-22T13:46:00Z"/>
          <w:rFonts w:asciiTheme="minorHAnsi" w:eastAsiaTheme="minorEastAsia" w:hAnsiTheme="minorHAnsi" w:cstheme="minorBidi"/>
          <w:kern w:val="2"/>
          <w:szCs w:val="22"/>
          <w:lang w:val="en-US" w:eastAsia="ko-KR"/>
        </w:rPr>
      </w:pPr>
      <w:ins w:id="225" w:author="박종근/선임연구원/차세대표준(연)CAS팀(jong1.park@lge.com)" w:date="2019-07-22T13:46:00Z">
        <w:r w:rsidRPr="00EA38E2">
          <w:rPr>
            <w:lang w:val="en-US" w:eastAsia="ja-JP"/>
          </w:rPr>
          <w:t>6</w:t>
        </w:r>
        <w:r w:rsidRPr="00EA38E2">
          <w:rPr>
            <w:lang w:val="en-US"/>
          </w:rPr>
          <w:t>.</w:t>
        </w:r>
        <w:r w:rsidRPr="00EA38E2">
          <w:rPr>
            <w:lang w:val="en-US" w:eastAsia="ja-JP"/>
          </w:rPr>
          <w:t>8</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_Toc14695698 \h </w:instrText>
        </w:r>
      </w:ins>
      <w:r>
        <w:fldChar w:fldCharType="separate"/>
      </w:r>
      <w:ins w:id="226" w:author="박종근/선임연구원/차세대표준(연)CAS팀(jong1.park@lge.com)" w:date="2019-07-22T13:46:00Z">
        <w:r>
          <w:t>49</w:t>
        </w:r>
        <w:r>
          <w:fldChar w:fldCharType="end"/>
        </w:r>
      </w:ins>
    </w:p>
    <w:p w:rsidR="00074065" w:rsidRDefault="00074065">
      <w:pPr>
        <w:pStyle w:val="41"/>
        <w:rPr>
          <w:ins w:id="227" w:author="박종근/선임연구원/차세대표준(연)CAS팀(jong1.park@lge.com)" w:date="2019-07-22T13:46:00Z"/>
          <w:rFonts w:asciiTheme="minorHAnsi" w:eastAsiaTheme="minorEastAsia" w:hAnsiTheme="minorHAnsi" w:cstheme="minorBidi"/>
          <w:kern w:val="2"/>
          <w:szCs w:val="22"/>
          <w:lang w:val="en-US" w:eastAsia="ko-KR"/>
        </w:rPr>
      </w:pPr>
      <w:ins w:id="228" w:author="박종근/선임연구원/차세대표준(연)CAS팀(jong1.park@lge.com)" w:date="2019-07-22T13:46:00Z">
        <w:r w:rsidRPr="00EA38E2">
          <w:rPr>
            <w:lang w:val="en-US" w:eastAsia="ja-JP"/>
          </w:rPr>
          <w:t>6</w:t>
        </w:r>
        <w:r w:rsidRPr="00EA38E2">
          <w:rPr>
            <w:lang w:val="en-US"/>
          </w:rPr>
          <w:t>.</w:t>
        </w:r>
        <w:r w:rsidRPr="00EA38E2">
          <w:rPr>
            <w:lang w:val="en-US" w:eastAsia="ja-JP"/>
          </w:rPr>
          <w:t>8</w:t>
        </w:r>
        <w:r w:rsidRPr="00EA38E2">
          <w:rPr>
            <w:lang w:val="en-US"/>
          </w:rPr>
          <w:t>.1.</w:t>
        </w:r>
        <w:r w:rsidRPr="00EA38E2">
          <w:rPr>
            <w:lang w:val="en-US" w:eastAsia="ja-JP"/>
          </w:rPr>
          <w:t>5</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_Toc14695699 \h </w:instrText>
        </w:r>
      </w:ins>
      <w:r>
        <w:fldChar w:fldCharType="separate"/>
      </w:r>
      <w:ins w:id="229" w:author="박종근/선임연구원/차세대표준(연)CAS팀(jong1.park@lge.com)" w:date="2019-07-22T13:46:00Z">
        <w:r>
          <w:t>50</w:t>
        </w:r>
        <w:r>
          <w:fldChar w:fldCharType="end"/>
        </w:r>
      </w:ins>
    </w:p>
    <w:p w:rsidR="00074065" w:rsidRDefault="00074065">
      <w:pPr>
        <w:pStyle w:val="20"/>
        <w:rPr>
          <w:ins w:id="230" w:author="박종근/선임연구원/차세대표준(연)CAS팀(jong1.park@lge.com)" w:date="2019-07-22T13:46:00Z"/>
          <w:rFonts w:asciiTheme="minorHAnsi" w:eastAsiaTheme="minorEastAsia" w:hAnsiTheme="minorHAnsi" w:cstheme="minorBidi"/>
          <w:kern w:val="2"/>
          <w:szCs w:val="22"/>
          <w:lang w:val="en-US" w:eastAsia="ko-KR"/>
        </w:rPr>
      </w:pPr>
      <w:ins w:id="231" w:author="박종근/선임연구원/차세대표준(연)CAS팀(jong1.park@lge.com)" w:date="2019-07-22T13:46:00Z">
        <w:r>
          <w:rPr>
            <w:lang w:eastAsia="ja-JP"/>
          </w:rPr>
          <w:t>6.9</w:t>
        </w:r>
        <w:r>
          <w:rPr>
            <w:lang w:eastAsia="ja-JP"/>
          </w:rPr>
          <w:tab/>
          <w:t>LTE-A inter-band CA: Band 13 and Band 46 and Band 66 DL with 2 bands UL</w:t>
        </w:r>
        <w:r>
          <w:tab/>
        </w:r>
        <w:r>
          <w:fldChar w:fldCharType="begin"/>
        </w:r>
        <w:r>
          <w:instrText xml:space="preserve"> PAGEREF _Toc14695700 \h </w:instrText>
        </w:r>
      </w:ins>
      <w:r>
        <w:fldChar w:fldCharType="separate"/>
      </w:r>
      <w:ins w:id="232" w:author="박종근/선임연구원/차세대표준(연)CAS팀(jong1.park@lge.com)" w:date="2019-07-22T13:46:00Z">
        <w:r>
          <w:t>50</w:t>
        </w:r>
        <w:r>
          <w:fldChar w:fldCharType="end"/>
        </w:r>
      </w:ins>
    </w:p>
    <w:p w:rsidR="00074065" w:rsidRDefault="00074065">
      <w:pPr>
        <w:pStyle w:val="31"/>
        <w:rPr>
          <w:ins w:id="233" w:author="박종근/선임연구원/차세대표준(연)CAS팀(jong1.park@lge.com)" w:date="2019-07-22T13:46:00Z"/>
          <w:rFonts w:asciiTheme="minorHAnsi" w:eastAsiaTheme="minorEastAsia" w:hAnsiTheme="minorHAnsi" w:cstheme="minorBidi"/>
          <w:kern w:val="2"/>
          <w:szCs w:val="22"/>
          <w:lang w:val="en-US" w:eastAsia="ko-KR"/>
        </w:rPr>
      </w:pPr>
      <w:ins w:id="234" w:author="박종근/선임연구원/차세대표준(연)CAS팀(jong1.park@lge.com)" w:date="2019-07-22T13:46:00Z">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_Toc14695701 \h </w:instrText>
        </w:r>
      </w:ins>
      <w:r>
        <w:fldChar w:fldCharType="separate"/>
      </w:r>
      <w:ins w:id="235" w:author="박종근/선임연구원/차세대표준(연)CAS팀(jong1.park@lge.com)" w:date="2019-07-22T13:46:00Z">
        <w:r>
          <w:t>50</w:t>
        </w:r>
        <w:r>
          <w:fldChar w:fldCharType="end"/>
        </w:r>
      </w:ins>
    </w:p>
    <w:p w:rsidR="00074065" w:rsidRDefault="00074065">
      <w:pPr>
        <w:pStyle w:val="41"/>
        <w:rPr>
          <w:ins w:id="236" w:author="박종근/선임연구원/차세대표준(연)CAS팀(jong1.park@lge.com)" w:date="2019-07-22T13:46:00Z"/>
          <w:rFonts w:asciiTheme="minorHAnsi" w:eastAsiaTheme="minorEastAsia" w:hAnsiTheme="minorHAnsi" w:cstheme="minorBidi"/>
          <w:kern w:val="2"/>
          <w:szCs w:val="22"/>
          <w:lang w:val="en-US" w:eastAsia="ko-KR"/>
        </w:rPr>
      </w:pPr>
      <w:ins w:id="237" w:author="박종근/선임연구원/차세대표준(연)CAS팀(jong1.park@lge.com)" w:date="2019-07-22T13:46:00Z">
        <w:r w:rsidRPr="00EA38E2">
          <w:rPr>
            <w:lang w:val="en-US" w:eastAsia="ja-JP"/>
          </w:rPr>
          <w:t>6</w:t>
        </w:r>
        <w:r w:rsidRPr="00EA38E2">
          <w:rPr>
            <w:lang w:val="en-US"/>
          </w:rPr>
          <w:t>.</w:t>
        </w:r>
        <w:r w:rsidRPr="00EA38E2">
          <w:rPr>
            <w:lang w:val="en-US" w:eastAsia="ja-JP"/>
          </w:rPr>
          <w:t>9</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_Toc14695702 \h </w:instrText>
        </w:r>
      </w:ins>
      <w:r>
        <w:fldChar w:fldCharType="separate"/>
      </w:r>
      <w:ins w:id="238" w:author="박종근/선임연구원/차세대표준(연)CAS팀(jong1.park@lge.com)" w:date="2019-07-22T13:46:00Z">
        <w:r>
          <w:t>50</w:t>
        </w:r>
        <w:r>
          <w:fldChar w:fldCharType="end"/>
        </w:r>
      </w:ins>
    </w:p>
    <w:p w:rsidR="00074065" w:rsidRDefault="00074065">
      <w:pPr>
        <w:pStyle w:val="41"/>
        <w:rPr>
          <w:ins w:id="239" w:author="박종근/선임연구원/차세대표준(연)CAS팀(jong1.park@lge.com)" w:date="2019-07-22T13:46:00Z"/>
          <w:rFonts w:asciiTheme="minorHAnsi" w:eastAsiaTheme="minorEastAsia" w:hAnsiTheme="minorHAnsi" w:cstheme="minorBidi"/>
          <w:kern w:val="2"/>
          <w:szCs w:val="22"/>
          <w:lang w:val="en-US" w:eastAsia="ko-KR"/>
        </w:rPr>
      </w:pPr>
      <w:ins w:id="240" w:author="박종근/선임연구원/차세대표준(연)CAS팀(jong1.park@lge.com)" w:date="2019-07-22T13:46:00Z">
        <w:r w:rsidRPr="00EA38E2">
          <w:rPr>
            <w:lang w:val="en-US" w:eastAsia="ja-JP"/>
          </w:rPr>
          <w:t>6</w:t>
        </w:r>
        <w:r w:rsidRPr="00EA38E2">
          <w:rPr>
            <w:lang w:val="en-US"/>
          </w:rPr>
          <w:t>.</w:t>
        </w:r>
        <w:r w:rsidRPr="00EA38E2">
          <w:rPr>
            <w:lang w:val="en-US" w:eastAsia="ja-JP"/>
          </w:rPr>
          <w:t>9</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EA38E2">
          <w:rPr>
            <w:lang w:val="en-US" w:eastAsia="ja-JP"/>
          </w:rPr>
          <w:t>A</w:t>
        </w:r>
        <w:r>
          <w:tab/>
        </w:r>
        <w:r>
          <w:fldChar w:fldCharType="begin"/>
        </w:r>
        <w:r>
          <w:instrText xml:space="preserve"> PAGEREF _Toc14695703 \h </w:instrText>
        </w:r>
      </w:ins>
      <w:r>
        <w:fldChar w:fldCharType="separate"/>
      </w:r>
      <w:ins w:id="241" w:author="박종근/선임연구원/차세대표준(연)CAS팀(jong1.park@lge.com)" w:date="2019-07-22T13:46:00Z">
        <w:r>
          <w:t>50</w:t>
        </w:r>
        <w:r>
          <w:fldChar w:fldCharType="end"/>
        </w:r>
      </w:ins>
    </w:p>
    <w:p w:rsidR="00074065" w:rsidRDefault="00074065">
      <w:pPr>
        <w:pStyle w:val="41"/>
        <w:rPr>
          <w:ins w:id="242" w:author="박종근/선임연구원/차세대표준(연)CAS팀(jong1.park@lge.com)" w:date="2019-07-22T13:46:00Z"/>
          <w:rFonts w:asciiTheme="minorHAnsi" w:eastAsiaTheme="minorEastAsia" w:hAnsiTheme="minorHAnsi" w:cstheme="minorBidi"/>
          <w:kern w:val="2"/>
          <w:szCs w:val="22"/>
          <w:lang w:val="en-US" w:eastAsia="ko-KR"/>
        </w:rPr>
      </w:pPr>
      <w:ins w:id="243" w:author="박종근/선임연구원/차세대표준(연)CAS팀(jong1.park@lge.com)" w:date="2019-07-22T13:46:00Z">
        <w:r w:rsidRPr="00EA38E2">
          <w:rPr>
            <w:lang w:val="en-US" w:eastAsia="ja-JP"/>
          </w:rPr>
          <w:t>6</w:t>
        </w:r>
        <w:r w:rsidRPr="00EA38E2">
          <w:rPr>
            <w:lang w:val="en-US"/>
          </w:rPr>
          <w:t>.</w:t>
        </w:r>
        <w:r w:rsidRPr="00EA38E2">
          <w:rPr>
            <w:lang w:val="en-US" w:eastAsia="ja-JP"/>
          </w:rPr>
          <w:t>9</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_Toc14695704 \h </w:instrText>
        </w:r>
      </w:ins>
      <w:r>
        <w:fldChar w:fldCharType="separate"/>
      </w:r>
      <w:ins w:id="244" w:author="박종근/선임연구원/차세대표준(연)CAS팀(jong1.park@lge.com)" w:date="2019-07-22T13:46:00Z">
        <w:r>
          <w:t>51</w:t>
        </w:r>
        <w:r>
          <w:fldChar w:fldCharType="end"/>
        </w:r>
      </w:ins>
    </w:p>
    <w:p w:rsidR="00074065" w:rsidRDefault="00074065">
      <w:pPr>
        <w:pStyle w:val="41"/>
        <w:rPr>
          <w:ins w:id="245" w:author="박종근/선임연구원/차세대표준(연)CAS팀(jong1.park@lge.com)" w:date="2019-07-22T13:46:00Z"/>
          <w:rFonts w:asciiTheme="minorHAnsi" w:eastAsiaTheme="minorEastAsia" w:hAnsiTheme="minorHAnsi" w:cstheme="minorBidi"/>
          <w:kern w:val="2"/>
          <w:szCs w:val="22"/>
          <w:lang w:val="en-US" w:eastAsia="ko-KR"/>
        </w:rPr>
      </w:pPr>
      <w:ins w:id="246" w:author="박종근/선임연구원/차세대표준(연)CAS팀(jong1.park@lge.com)" w:date="2019-07-22T13:46:00Z">
        <w:r w:rsidRPr="00EA38E2">
          <w:rPr>
            <w:lang w:val="en-US" w:eastAsia="ja-JP"/>
          </w:rPr>
          <w:t>6</w:t>
        </w:r>
        <w:r w:rsidRPr="00EA38E2">
          <w:rPr>
            <w:lang w:val="en-US"/>
          </w:rPr>
          <w:t>.</w:t>
        </w:r>
        <w:r w:rsidRPr="00EA38E2">
          <w:rPr>
            <w:lang w:val="en-US" w:eastAsia="ja-JP"/>
          </w:rPr>
          <w:t>9</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_Toc14695705 \h </w:instrText>
        </w:r>
      </w:ins>
      <w:r>
        <w:fldChar w:fldCharType="separate"/>
      </w:r>
      <w:ins w:id="247" w:author="박종근/선임연구원/차세대표준(연)CAS팀(jong1.park@lge.com)" w:date="2019-07-22T13:46:00Z">
        <w:r>
          <w:t>52</w:t>
        </w:r>
        <w:r>
          <w:fldChar w:fldCharType="end"/>
        </w:r>
      </w:ins>
    </w:p>
    <w:p w:rsidR="00074065" w:rsidRDefault="00074065">
      <w:pPr>
        <w:pStyle w:val="20"/>
        <w:rPr>
          <w:ins w:id="248" w:author="박종근/선임연구원/차세대표준(연)CAS팀(jong1.park@lge.com)" w:date="2019-07-22T13:46:00Z"/>
          <w:rFonts w:asciiTheme="minorHAnsi" w:eastAsiaTheme="minorEastAsia" w:hAnsiTheme="minorHAnsi" w:cstheme="minorBidi"/>
          <w:kern w:val="2"/>
          <w:szCs w:val="22"/>
          <w:lang w:val="en-US" w:eastAsia="ko-KR"/>
        </w:rPr>
      </w:pPr>
      <w:ins w:id="249" w:author="박종근/선임연구원/차세대표준(연)CAS팀(jong1.park@lge.com)" w:date="2019-07-22T13:46:00Z">
        <w:r>
          <w:rPr>
            <w:lang w:eastAsia="ja-JP"/>
          </w:rPr>
          <w:t>6.10</w:t>
        </w:r>
        <w:r>
          <w:rPr>
            <w:lang w:eastAsia="ja-JP"/>
          </w:rPr>
          <w:tab/>
          <w:t>LTE-A inter-band CA: Band 2 and Band 13 and Band 46 DL with 2 bands UL</w:t>
        </w:r>
        <w:r>
          <w:tab/>
        </w:r>
        <w:r>
          <w:fldChar w:fldCharType="begin"/>
        </w:r>
        <w:r>
          <w:instrText xml:space="preserve"> PAGEREF _Toc14695706 \h </w:instrText>
        </w:r>
      </w:ins>
      <w:r>
        <w:fldChar w:fldCharType="separate"/>
      </w:r>
      <w:ins w:id="250" w:author="박종근/선임연구원/차세대표준(연)CAS팀(jong1.park@lge.com)" w:date="2019-07-22T13:46:00Z">
        <w:r>
          <w:t>52</w:t>
        </w:r>
        <w:r>
          <w:fldChar w:fldCharType="end"/>
        </w:r>
      </w:ins>
    </w:p>
    <w:p w:rsidR="00074065" w:rsidRDefault="00074065">
      <w:pPr>
        <w:pStyle w:val="31"/>
        <w:rPr>
          <w:ins w:id="251" w:author="박종근/선임연구원/차세대표준(연)CAS팀(jong1.park@lge.com)" w:date="2019-07-22T13:46:00Z"/>
          <w:rFonts w:asciiTheme="minorHAnsi" w:eastAsiaTheme="minorEastAsia" w:hAnsiTheme="minorHAnsi" w:cstheme="minorBidi"/>
          <w:kern w:val="2"/>
          <w:szCs w:val="22"/>
          <w:lang w:val="en-US" w:eastAsia="ko-KR"/>
        </w:rPr>
      </w:pPr>
      <w:ins w:id="252" w:author="박종근/선임연구원/차세대표준(연)CAS팀(jong1.park@lge.com)" w:date="2019-07-22T13:46:00Z">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_Toc14695707 \h </w:instrText>
        </w:r>
      </w:ins>
      <w:r>
        <w:fldChar w:fldCharType="separate"/>
      </w:r>
      <w:ins w:id="253" w:author="박종근/선임연구원/차세대표준(연)CAS팀(jong1.park@lge.com)" w:date="2019-07-22T13:46:00Z">
        <w:r>
          <w:t>52</w:t>
        </w:r>
        <w:r>
          <w:fldChar w:fldCharType="end"/>
        </w:r>
      </w:ins>
    </w:p>
    <w:p w:rsidR="00074065" w:rsidRDefault="00074065">
      <w:pPr>
        <w:pStyle w:val="41"/>
        <w:rPr>
          <w:ins w:id="254" w:author="박종근/선임연구원/차세대표준(연)CAS팀(jong1.park@lge.com)" w:date="2019-07-22T13:46:00Z"/>
          <w:rFonts w:asciiTheme="minorHAnsi" w:eastAsiaTheme="minorEastAsia" w:hAnsiTheme="minorHAnsi" w:cstheme="minorBidi"/>
          <w:kern w:val="2"/>
          <w:szCs w:val="22"/>
          <w:lang w:val="en-US" w:eastAsia="ko-KR"/>
        </w:rPr>
      </w:pPr>
      <w:ins w:id="255" w:author="박종근/선임연구원/차세대표준(연)CAS팀(jong1.park@lge.com)" w:date="2019-07-22T13:46:00Z">
        <w:r w:rsidRPr="00EA38E2">
          <w:rPr>
            <w:lang w:val="en-US" w:eastAsia="ja-JP"/>
          </w:rPr>
          <w:t>6</w:t>
        </w:r>
        <w:r w:rsidRPr="00EA38E2">
          <w:rPr>
            <w:lang w:val="en-US"/>
          </w:rPr>
          <w:t>.</w:t>
        </w:r>
        <w:r w:rsidRPr="00EA38E2">
          <w:rPr>
            <w:lang w:val="en-US" w:eastAsia="ja-JP"/>
          </w:rPr>
          <w:t>10</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_Toc14695708 \h </w:instrText>
        </w:r>
      </w:ins>
      <w:r>
        <w:fldChar w:fldCharType="separate"/>
      </w:r>
      <w:ins w:id="256" w:author="박종근/선임연구원/차세대표준(연)CAS팀(jong1.park@lge.com)" w:date="2019-07-22T13:46:00Z">
        <w:r>
          <w:t>52</w:t>
        </w:r>
        <w:r>
          <w:fldChar w:fldCharType="end"/>
        </w:r>
      </w:ins>
    </w:p>
    <w:p w:rsidR="00074065" w:rsidRDefault="00074065">
      <w:pPr>
        <w:pStyle w:val="41"/>
        <w:rPr>
          <w:ins w:id="257" w:author="박종근/선임연구원/차세대표준(연)CAS팀(jong1.park@lge.com)" w:date="2019-07-22T13:46:00Z"/>
          <w:rFonts w:asciiTheme="minorHAnsi" w:eastAsiaTheme="minorEastAsia" w:hAnsiTheme="minorHAnsi" w:cstheme="minorBidi"/>
          <w:kern w:val="2"/>
          <w:szCs w:val="22"/>
          <w:lang w:val="en-US" w:eastAsia="ko-KR"/>
        </w:rPr>
      </w:pPr>
      <w:ins w:id="258" w:author="박종근/선임연구원/차세대표준(연)CAS팀(jong1.park@lge.com)" w:date="2019-07-22T13:46:00Z">
        <w:r w:rsidRPr="00EA38E2">
          <w:rPr>
            <w:lang w:val="en-US" w:eastAsia="ja-JP"/>
          </w:rPr>
          <w:t>6</w:t>
        </w:r>
        <w:r w:rsidRPr="00EA38E2">
          <w:rPr>
            <w:lang w:val="en-US"/>
          </w:rPr>
          <w:t>.</w:t>
        </w:r>
        <w:r w:rsidRPr="00EA38E2">
          <w:rPr>
            <w:lang w:val="en-US" w:eastAsia="ja-JP"/>
          </w:rPr>
          <w:t>10</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CA_2A-13A-46</w:t>
        </w:r>
        <w:r w:rsidRPr="00EA38E2">
          <w:rPr>
            <w:lang w:val="en-US" w:eastAsia="ja-JP"/>
          </w:rPr>
          <w:t>D</w:t>
        </w:r>
        <w:r>
          <w:tab/>
        </w:r>
        <w:r>
          <w:fldChar w:fldCharType="begin"/>
        </w:r>
        <w:r>
          <w:instrText xml:space="preserve"> PAGEREF _Toc14695709 \h </w:instrText>
        </w:r>
      </w:ins>
      <w:r>
        <w:fldChar w:fldCharType="separate"/>
      </w:r>
      <w:ins w:id="259" w:author="박종근/선임연구원/차세대표준(연)CAS팀(jong1.park@lge.com)" w:date="2019-07-22T13:46:00Z">
        <w:r>
          <w:t>52</w:t>
        </w:r>
        <w:r>
          <w:fldChar w:fldCharType="end"/>
        </w:r>
      </w:ins>
    </w:p>
    <w:p w:rsidR="00074065" w:rsidRDefault="00074065">
      <w:pPr>
        <w:pStyle w:val="41"/>
        <w:rPr>
          <w:ins w:id="260" w:author="박종근/선임연구원/차세대표준(연)CAS팀(jong1.park@lge.com)" w:date="2019-07-22T13:46:00Z"/>
          <w:rFonts w:asciiTheme="minorHAnsi" w:eastAsiaTheme="minorEastAsia" w:hAnsiTheme="minorHAnsi" w:cstheme="minorBidi"/>
          <w:kern w:val="2"/>
          <w:szCs w:val="22"/>
          <w:lang w:val="en-US" w:eastAsia="ko-KR"/>
        </w:rPr>
      </w:pPr>
      <w:ins w:id="261" w:author="박종근/선임연구원/차세대표준(연)CAS팀(jong1.park@lge.com)" w:date="2019-07-22T13:46:00Z">
        <w:r w:rsidRPr="00EA38E2">
          <w:rPr>
            <w:lang w:val="en-US" w:eastAsia="ja-JP"/>
          </w:rPr>
          <w:t>6</w:t>
        </w:r>
        <w:r w:rsidRPr="00EA38E2">
          <w:rPr>
            <w:lang w:val="en-US"/>
          </w:rPr>
          <w:t>.</w:t>
        </w:r>
        <w:r w:rsidRPr="00EA38E2">
          <w:rPr>
            <w:lang w:val="en-US" w:eastAsia="ja-JP"/>
          </w:rPr>
          <w:t>10</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_Toc14695710 \h </w:instrText>
        </w:r>
      </w:ins>
      <w:r>
        <w:fldChar w:fldCharType="separate"/>
      </w:r>
      <w:ins w:id="262" w:author="박종근/선임연구원/차세대표준(연)CAS팀(jong1.park@lge.com)" w:date="2019-07-22T13:46:00Z">
        <w:r>
          <w:t>53</w:t>
        </w:r>
        <w:r>
          <w:fldChar w:fldCharType="end"/>
        </w:r>
      </w:ins>
    </w:p>
    <w:p w:rsidR="00074065" w:rsidRDefault="00074065">
      <w:pPr>
        <w:pStyle w:val="41"/>
        <w:rPr>
          <w:ins w:id="263" w:author="박종근/선임연구원/차세대표준(연)CAS팀(jong1.park@lge.com)" w:date="2019-07-22T13:46:00Z"/>
          <w:rFonts w:asciiTheme="minorHAnsi" w:eastAsiaTheme="minorEastAsia" w:hAnsiTheme="minorHAnsi" w:cstheme="minorBidi"/>
          <w:kern w:val="2"/>
          <w:szCs w:val="22"/>
          <w:lang w:val="en-US" w:eastAsia="ko-KR"/>
        </w:rPr>
      </w:pPr>
      <w:ins w:id="264" w:author="박종근/선임연구원/차세대표준(연)CAS팀(jong1.park@lge.com)" w:date="2019-07-22T13:46:00Z">
        <w:r w:rsidRPr="00EA38E2">
          <w:rPr>
            <w:lang w:val="en-US" w:eastAsia="ja-JP"/>
          </w:rPr>
          <w:t>6</w:t>
        </w:r>
        <w:r w:rsidRPr="00EA38E2">
          <w:rPr>
            <w:lang w:val="en-US"/>
          </w:rPr>
          <w:t>.</w:t>
        </w:r>
        <w:r w:rsidRPr="00EA38E2">
          <w:rPr>
            <w:lang w:val="en-US" w:eastAsia="ja-JP"/>
          </w:rPr>
          <w:t>10</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_Toc14695711 \h </w:instrText>
        </w:r>
      </w:ins>
      <w:r>
        <w:fldChar w:fldCharType="separate"/>
      </w:r>
      <w:ins w:id="265" w:author="박종근/선임연구원/차세대표준(연)CAS팀(jong1.park@lge.com)" w:date="2019-07-22T13:46:00Z">
        <w:r>
          <w:t>53</w:t>
        </w:r>
        <w:r>
          <w:fldChar w:fldCharType="end"/>
        </w:r>
      </w:ins>
    </w:p>
    <w:p w:rsidR="00074065" w:rsidRDefault="00074065">
      <w:pPr>
        <w:pStyle w:val="20"/>
        <w:rPr>
          <w:ins w:id="266" w:author="박종근/선임연구원/차세대표준(연)CAS팀(jong1.park@lge.com)" w:date="2019-07-22T13:46:00Z"/>
          <w:rFonts w:asciiTheme="minorHAnsi" w:eastAsiaTheme="minorEastAsia" w:hAnsiTheme="minorHAnsi" w:cstheme="minorBidi"/>
          <w:kern w:val="2"/>
          <w:szCs w:val="22"/>
          <w:lang w:val="en-US" w:eastAsia="ko-KR"/>
        </w:rPr>
      </w:pPr>
      <w:ins w:id="267" w:author="박종근/선임연구원/차세대표준(연)CAS팀(jong1.park@lge.com)" w:date="2019-07-22T13:46:00Z">
        <w:r w:rsidRPr="00EA38E2">
          <w:rPr>
            <w:rFonts w:cs="Arial"/>
          </w:rPr>
          <w:t>6.11</w:t>
        </w:r>
        <w:r>
          <w:rPr>
            <w:rFonts w:asciiTheme="minorHAnsi" w:eastAsiaTheme="minorEastAsia" w:hAnsiTheme="minorHAnsi" w:cstheme="minorBidi"/>
            <w:kern w:val="2"/>
            <w:szCs w:val="22"/>
            <w:lang w:val="en-US" w:eastAsia="ko-KR"/>
          </w:rPr>
          <w:tab/>
        </w:r>
        <w:r w:rsidRPr="00EA38E2">
          <w:rPr>
            <w:rFonts w:cs="Arial"/>
          </w:rPr>
          <w:t>LTE-A inter-band CA: Band 2 and Band 12 and Band 66 DL with 2 bands UL</w:t>
        </w:r>
        <w:r>
          <w:tab/>
        </w:r>
        <w:r>
          <w:fldChar w:fldCharType="begin"/>
        </w:r>
        <w:r>
          <w:instrText xml:space="preserve"> PAGEREF _Toc14695712 \h </w:instrText>
        </w:r>
      </w:ins>
      <w:r>
        <w:fldChar w:fldCharType="separate"/>
      </w:r>
      <w:ins w:id="268" w:author="박종근/선임연구원/차세대표준(연)CAS팀(jong1.park@lge.com)" w:date="2019-07-22T13:46:00Z">
        <w:r>
          <w:t>54</w:t>
        </w:r>
        <w:r>
          <w:fldChar w:fldCharType="end"/>
        </w:r>
      </w:ins>
    </w:p>
    <w:p w:rsidR="00074065" w:rsidRDefault="00074065">
      <w:pPr>
        <w:pStyle w:val="31"/>
        <w:rPr>
          <w:ins w:id="269" w:author="박종근/선임연구원/차세대표준(연)CAS팀(jong1.park@lge.com)" w:date="2019-07-22T13:46:00Z"/>
          <w:rFonts w:asciiTheme="minorHAnsi" w:eastAsiaTheme="minorEastAsia" w:hAnsiTheme="minorHAnsi" w:cstheme="minorBidi"/>
          <w:kern w:val="2"/>
          <w:szCs w:val="22"/>
          <w:lang w:val="en-US" w:eastAsia="ko-KR"/>
        </w:rPr>
      </w:pPr>
      <w:ins w:id="270" w:author="박종근/선임연구원/차세대표준(연)CAS팀(jong1.park@lge.com)" w:date="2019-07-22T13:46:00Z">
        <w:r w:rsidRPr="00EA38E2">
          <w:rPr>
            <w:rFonts w:cs="Arial"/>
            <w:lang w:eastAsia="zh-CN"/>
          </w:rPr>
          <w:t>6.11</w:t>
        </w:r>
        <w:r w:rsidRPr="00EA38E2">
          <w:rPr>
            <w:rFonts w:cs="Arial"/>
          </w:rPr>
          <w:t>.</w:t>
        </w:r>
        <w:r w:rsidRPr="00EA38E2">
          <w:rPr>
            <w:rFonts w:cs="Arial"/>
            <w:lang w:eastAsia="zh-CN"/>
          </w:rPr>
          <w:t>1</w:t>
        </w:r>
        <w:r>
          <w:rPr>
            <w:rFonts w:asciiTheme="minorHAnsi" w:eastAsiaTheme="minorEastAsia" w:hAnsiTheme="minorHAnsi" w:cstheme="minorBidi"/>
            <w:kern w:val="2"/>
            <w:szCs w:val="22"/>
            <w:lang w:val="en-US" w:eastAsia="ko-KR"/>
          </w:rPr>
          <w:tab/>
        </w:r>
        <w:r w:rsidRPr="00EA38E2">
          <w:rPr>
            <w:rFonts w:cs="Arial"/>
          </w:rPr>
          <w:t>List of specific combination issues</w:t>
        </w:r>
        <w:r>
          <w:tab/>
        </w:r>
        <w:r>
          <w:fldChar w:fldCharType="begin"/>
        </w:r>
        <w:r>
          <w:instrText xml:space="preserve"> PAGEREF _Toc14695713 \h </w:instrText>
        </w:r>
      </w:ins>
      <w:r>
        <w:fldChar w:fldCharType="separate"/>
      </w:r>
      <w:ins w:id="271" w:author="박종근/선임연구원/차세대표준(연)CAS팀(jong1.park@lge.com)" w:date="2019-07-22T13:46:00Z">
        <w:r>
          <w:t>54</w:t>
        </w:r>
        <w:r>
          <w:fldChar w:fldCharType="end"/>
        </w:r>
      </w:ins>
    </w:p>
    <w:p w:rsidR="00074065" w:rsidRDefault="00074065">
      <w:pPr>
        <w:pStyle w:val="41"/>
        <w:rPr>
          <w:ins w:id="272" w:author="박종근/선임연구원/차세대표준(연)CAS팀(jong1.park@lge.com)" w:date="2019-07-22T13:46:00Z"/>
          <w:rFonts w:asciiTheme="minorHAnsi" w:eastAsiaTheme="minorEastAsia" w:hAnsiTheme="minorHAnsi" w:cstheme="minorBidi"/>
          <w:kern w:val="2"/>
          <w:szCs w:val="22"/>
          <w:lang w:val="en-US" w:eastAsia="ko-KR"/>
        </w:rPr>
      </w:pPr>
      <w:ins w:id="273" w:author="박종근/선임연구원/차세대표준(연)CAS팀(jong1.park@lge.com)" w:date="2019-07-22T13:46:00Z">
        <w:r>
          <w:t xml:space="preserve">6.11.1.1 </w:t>
        </w:r>
      </w:ins>
      <w:ins w:id="274" w:author="박종근/선임연구원/차세대표준(연)CAS팀(jong1.park@lge.com)" w:date="2019-07-22T13:48:00Z">
        <w:r>
          <w:tab/>
        </w:r>
      </w:ins>
      <w:ins w:id="275" w:author="박종근/선임연구원/차세대표준(연)CAS팀(jong1.park@lge.com)" w:date="2019-07-22T13:46:00Z">
        <w:r w:rsidRPr="00EA38E2">
          <w:rPr>
            <w:lang w:val="en-US"/>
          </w:rPr>
          <w:t>Channel bandwidths per operating band for CA</w:t>
        </w:r>
        <w:r>
          <w:tab/>
        </w:r>
        <w:r>
          <w:fldChar w:fldCharType="begin"/>
        </w:r>
        <w:r>
          <w:instrText xml:space="preserve"> PAGEREF _Toc14695714 \h </w:instrText>
        </w:r>
      </w:ins>
      <w:r>
        <w:fldChar w:fldCharType="separate"/>
      </w:r>
      <w:ins w:id="276" w:author="박종근/선임연구원/차세대표준(연)CAS팀(jong1.park@lge.com)" w:date="2019-07-22T13:46:00Z">
        <w:r>
          <w:t>54</w:t>
        </w:r>
        <w:r>
          <w:fldChar w:fldCharType="end"/>
        </w:r>
      </w:ins>
    </w:p>
    <w:p w:rsidR="00074065" w:rsidRDefault="00074065">
      <w:pPr>
        <w:pStyle w:val="41"/>
        <w:rPr>
          <w:ins w:id="277" w:author="박종근/선임연구원/차세대표준(연)CAS팀(jong1.park@lge.com)" w:date="2019-07-22T13:46:00Z"/>
          <w:rFonts w:asciiTheme="minorHAnsi" w:eastAsiaTheme="minorEastAsia" w:hAnsiTheme="minorHAnsi" w:cstheme="minorBidi"/>
          <w:kern w:val="2"/>
          <w:szCs w:val="22"/>
          <w:lang w:val="en-US" w:eastAsia="ko-KR"/>
        </w:rPr>
      </w:pPr>
      <w:ins w:id="278" w:author="박종근/선임연구원/차세대표준(연)CAS팀(jong1.park@lge.com)" w:date="2019-07-22T13:46:00Z">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_Toc14695715 \h </w:instrText>
        </w:r>
      </w:ins>
      <w:r>
        <w:fldChar w:fldCharType="separate"/>
      </w:r>
      <w:ins w:id="279" w:author="박종근/선임연구원/차세대표준(연)CAS팀(jong1.park@lge.com)" w:date="2019-07-22T13:46:00Z">
        <w:r>
          <w:t>54</w:t>
        </w:r>
        <w:r>
          <w:fldChar w:fldCharType="end"/>
        </w:r>
      </w:ins>
    </w:p>
    <w:p w:rsidR="00074065" w:rsidRDefault="00074065">
      <w:pPr>
        <w:pStyle w:val="41"/>
        <w:rPr>
          <w:ins w:id="280" w:author="박종근/선임연구원/차세대표준(연)CAS팀(jong1.park@lge.com)" w:date="2019-07-22T13:46:00Z"/>
          <w:rFonts w:asciiTheme="minorHAnsi" w:eastAsiaTheme="minorEastAsia" w:hAnsiTheme="minorHAnsi" w:cstheme="minorBidi"/>
          <w:kern w:val="2"/>
          <w:szCs w:val="22"/>
          <w:lang w:val="en-US" w:eastAsia="ko-KR"/>
        </w:rPr>
      </w:pPr>
      <w:ins w:id="281" w:author="박종근/선임연구원/차세대표준(연)CAS팀(jong1.park@lge.com)" w:date="2019-07-22T13:46:00Z">
        <w:r w:rsidRPr="00EA38E2">
          <w:rPr>
            <w:lang w:val="en-US" w:eastAsia="ja-JP"/>
          </w:rPr>
          <w:t>6</w:t>
        </w:r>
        <w:r w:rsidRPr="00EA38E2">
          <w:rPr>
            <w:lang w:val="en-US"/>
          </w:rPr>
          <w:t>.</w:t>
        </w:r>
        <w:r w:rsidRPr="00EA38E2">
          <w:rPr>
            <w:lang w:val="en-US" w:eastAsia="ja-JP"/>
          </w:rPr>
          <w:t>11</w:t>
        </w:r>
        <w:r w:rsidRPr="00EA38E2">
          <w:rPr>
            <w:lang w:val="en-US"/>
          </w:rPr>
          <w:t>.</w:t>
        </w:r>
        <w:r w:rsidRPr="00EA38E2">
          <w:rPr>
            <w:lang w:val="en-US" w:eastAsia="ko-KR"/>
          </w:rPr>
          <w:t>1.</w:t>
        </w:r>
        <w:r w:rsidRPr="00EA38E2">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EA38E2">
          <w:rPr>
            <w:lang w:val="en-US" w:eastAsia="zh-CN"/>
          </w:rPr>
          <w:t>66</w:t>
        </w:r>
        <w:r w:rsidRPr="00EA38E2">
          <w:rPr>
            <w:lang w:val="en-US" w:eastAsia="ko-KR"/>
          </w:rPr>
          <w:t>A</w:t>
        </w:r>
        <w:r>
          <w:tab/>
        </w:r>
        <w:r>
          <w:fldChar w:fldCharType="begin"/>
        </w:r>
        <w:r>
          <w:instrText xml:space="preserve"> PAGEREF _Toc14695716 \h </w:instrText>
        </w:r>
      </w:ins>
      <w:r>
        <w:fldChar w:fldCharType="separate"/>
      </w:r>
      <w:ins w:id="282" w:author="박종근/선임연구원/차세대표준(연)CAS팀(jong1.park@lge.com)" w:date="2019-07-22T13:46:00Z">
        <w:r>
          <w:t>55</w:t>
        </w:r>
        <w:r>
          <w:fldChar w:fldCharType="end"/>
        </w:r>
      </w:ins>
    </w:p>
    <w:p w:rsidR="00074065" w:rsidRDefault="00074065">
      <w:pPr>
        <w:pStyle w:val="41"/>
        <w:rPr>
          <w:ins w:id="283" w:author="박종근/선임연구원/차세대표준(연)CAS팀(jong1.park@lge.com)" w:date="2019-07-22T13:46:00Z"/>
          <w:rFonts w:asciiTheme="minorHAnsi" w:eastAsiaTheme="minorEastAsia" w:hAnsiTheme="minorHAnsi" w:cstheme="minorBidi"/>
          <w:kern w:val="2"/>
          <w:szCs w:val="22"/>
          <w:lang w:val="en-US" w:eastAsia="ko-KR"/>
        </w:rPr>
      </w:pPr>
      <w:ins w:id="284" w:author="박종근/선임연구원/차세대표준(연)CAS팀(jong1.park@lge.com)" w:date="2019-07-22T13:46:00Z">
        <w:r w:rsidRPr="00EA38E2">
          <w:rPr>
            <w:lang w:val="en-US" w:eastAsia="ja-JP"/>
          </w:rPr>
          <w:t>6</w:t>
        </w:r>
        <w:r w:rsidRPr="00EA38E2">
          <w:rPr>
            <w:lang w:val="en-US"/>
          </w:rPr>
          <w:t>.</w:t>
        </w:r>
        <w:r w:rsidRPr="00EA38E2">
          <w:rPr>
            <w:lang w:val="en-US" w:eastAsia="ja-JP"/>
          </w:rPr>
          <w:t>11</w:t>
        </w:r>
        <w:r w:rsidRPr="00EA38E2">
          <w:rPr>
            <w:lang w:val="en-US"/>
          </w:rPr>
          <w:t>.</w:t>
        </w:r>
        <w:r w:rsidRPr="00EA38E2">
          <w:rPr>
            <w:lang w:val="en-US" w:eastAsia="ko-KR"/>
          </w:rPr>
          <w:t>1.</w:t>
        </w:r>
        <w:r w:rsidRPr="00EA38E2">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EA38E2">
          <w:rPr>
            <w:lang w:val="en-US" w:eastAsia="zh-CN"/>
          </w:rPr>
          <w:t>66</w:t>
        </w:r>
        <w:r w:rsidRPr="00EA38E2">
          <w:rPr>
            <w:lang w:val="en-US" w:eastAsia="ko-KR"/>
          </w:rPr>
          <w:t>A</w:t>
        </w:r>
        <w:r>
          <w:tab/>
        </w:r>
        <w:r>
          <w:fldChar w:fldCharType="begin"/>
        </w:r>
        <w:r>
          <w:instrText xml:space="preserve"> PAGEREF _Toc14695717 \h </w:instrText>
        </w:r>
      </w:ins>
      <w:r>
        <w:fldChar w:fldCharType="separate"/>
      </w:r>
      <w:ins w:id="285" w:author="박종근/선임연구원/차세대표준(연)CAS팀(jong1.park@lge.com)" w:date="2019-07-22T13:46:00Z">
        <w:r>
          <w:t>56</w:t>
        </w:r>
        <w:r>
          <w:fldChar w:fldCharType="end"/>
        </w:r>
      </w:ins>
    </w:p>
    <w:p w:rsidR="00074065" w:rsidRDefault="00074065">
      <w:pPr>
        <w:pStyle w:val="41"/>
        <w:rPr>
          <w:ins w:id="286" w:author="박종근/선임연구원/차세대표준(연)CAS팀(jong1.park@lge.com)" w:date="2019-07-22T13:46:00Z"/>
          <w:rFonts w:asciiTheme="minorHAnsi" w:eastAsiaTheme="minorEastAsia" w:hAnsiTheme="minorHAnsi" w:cstheme="minorBidi"/>
          <w:kern w:val="2"/>
          <w:szCs w:val="22"/>
          <w:lang w:val="en-US" w:eastAsia="ko-KR"/>
        </w:rPr>
      </w:pPr>
      <w:ins w:id="287" w:author="박종근/선임연구원/차세대표준(연)CAS팀(jong1.park@lge.com)" w:date="2019-07-22T13:46:00Z">
        <w:r w:rsidRPr="00EA38E2">
          <w:rPr>
            <w:lang w:val="en-US" w:eastAsia="ja-JP"/>
          </w:rPr>
          <w:t>6</w:t>
        </w:r>
        <w:r w:rsidRPr="00EA38E2">
          <w:rPr>
            <w:lang w:val="en-US"/>
          </w:rPr>
          <w:t>.</w:t>
        </w:r>
        <w:r w:rsidRPr="00EA38E2">
          <w:rPr>
            <w:lang w:val="en-US" w:eastAsia="ja-JP"/>
          </w:rPr>
          <w:t>11</w:t>
        </w:r>
        <w:r w:rsidRPr="00EA38E2">
          <w:rPr>
            <w:lang w:val="en-US"/>
          </w:rPr>
          <w:t>.1.</w:t>
        </w:r>
        <w:r w:rsidRPr="00EA38E2">
          <w:rPr>
            <w:lang w:val="en-US" w:eastAsia="zh-CN"/>
          </w:rPr>
          <w:t>5</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_Toc14695718 \h </w:instrText>
        </w:r>
      </w:ins>
      <w:r>
        <w:fldChar w:fldCharType="separate"/>
      </w:r>
      <w:ins w:id="288" w:author="박종근/선임연구원/차세대표준(연)CAS팀(jong1.park@lge.com)" w:date="2019-07-22T13:46:00Z">
        <w:r>
          <w:t>58</w:t>
        </w:r>
        <w:r>
          <w:fldChar w:fldCharType="end"/>
        </w:r>
      </w:ins>
    </w:p>
    <w:p w:rsidR="00074065" w:rsidRDefault="00074065">
      <w:pPr>
        <w:pStyle w:val="41"/>
        <w:rPr>
          <w:ins w:id="289" w:author="박종근/선임연구원/차세대표준(연)CAS팀(jong1.park@lge.com)" w:date="2019-07-22T13:46:00Z"/>
          <w:rFonts w:asciiTheme="minorHAnsi" w:eastAsiaTheme="minorEastAsia" w:hAnsiTheme="minorHAnsi" w:cstheme="minorBidi"/>
          <w:kern w:val="2"/>
          <w:szCs w:val="22"/>
          <w:lang w:val="en-US" w:eastAsia="ko-KR"/>
        </w:rPr>
      </w:pPr>
      <w:ins w:id="290" w:author="박종근/선임연구원/차세대표준(연)CAS팀(jong1.park@lge.com)" w:date="2019-07-22T13:46:00Z">
        <w:r>
          <w:t>6.11.</w:t>
        </w:r>
        <w:r>
          <w:rPr>
            <w:lang w:eastAsia="zh-CN"/>
          </w:rPr>
          <w:t>1.6</w:t>
        </w:r>
        <w:r>
          <w:rPr>
            <w:rFonts w:asciiTheme="minorHAnsi" w:eastAsiaTheme="minorEastAsia" w:hAnsiTheme="minorHAnsi" w:cstheme="minorBidi"/>
            <w:kern w:val="2"/>
            <w:szCs w:val="22"/>
            <w:lang w:val="en-US" w:eastAsia="ko-KR"/>
          </w:rPr>
          <w:tab/>
        </w:r>
        <w:r>
          <w:t>∆T</w:t>
        </w:r>
        <w:r w:rsidRPr="00EA38E2">
          <w:rPr>
            <w:vertAlign w:val="subscript"/>
          </w:rPr>
          <w:t>IB</w:t>
        </w:r>
        <w:r>
          <w:t xml:space="preserve"> and ∆R</w:t>
        </w:r>
        <w:r w:rsidRPr="00EA38E2">
          <w:rPr>
            <w:vertAlign w:val="subscript"/>
          </w:rPr>
          <w:t>IB</w:t>
        </w:r>
        <w:r>
          <w:t xml:space="preserve"> values</w:t>
        </w:r>
        <w:r>
          <w:tab/>
        </w:r>
        <w:r>
          <w:fldChar w:fldCharType="begin"/>
        </w:r>
        <w:r>
          <w:instrText xml:space="preserve"> PAGEREF _Toc14695719 \h </w:instrText>
        </w:r>
      </w:ins>
      <w:r>
        <w:fldChar w:fldCharType="separate"/>
      </w:r>
      <w:ins w:id="291" w:author="박종근/선임연구원/차세대표준(연)CAS팀(jong1.park@lge.com)" w:date="2019-07-22T13:46:00Z">
        <w:r>
          <w:t>58</w:t>
        </w:r>
        <w:r>
          <w:fldChar w:fldCharType="end"/>
        </w:r>
      </w:ins>
    </w:p>
    <w:p w:rsidR="00074065" w:rsidRDefault="00074065">
      <w:pPr>
        <w:pStyle w:val="20"/>
        <w:rPr>
          <w:ins w:id="292" w:author="박종근/선임연구원/차세대표준(연)CAS팀(jong1.park@lge.com)" w:date="2019-07-22T13:46:00Z"/>
          <w:rFonts w:asciiTheme="minorHAnsi" w:eastAsiaTheme="minorEastAsia" w:hAnsiTheme="minorHAnsi" w:cstheme="minorBidi"/>
          <w:kern w:val="2"/>
          <w:szCs w:val="22"/>
          <w:lang w:val="en-US" w:eastAsia="ko-KR"/>
        </w:rPr>
      </w:pPr>
      <w:ins w:id="293" w:author="박종근/선임연구원/차세대표준(연)CAS팀(jong1.park@lge.com)" w:date="2019-07-22T13:46:00Z">
        <w:r>
          <w:t>6.12</w:t>
        </w:r>
        <w:r>
          <w:tab/>
          <w:t>LTE-A inter-band CA: Band 2 and Band 13 and Band 48 DL with 2 bands UL</w:t>
        </w:r>
        <w:r>
          <w:tab/>
        </w:r>
        <w:r>
          <w:fldChar w:fldCharType="begin"/>
        </w:r>
        <w:r>
          <w:instrText xml:space="preserve"> PAGEREF _Toc14695720 \h </w:instrText>
        </w:r>
      </w:ins>
      <w:r>
        <w:fldChar w:fldCharType="separate"/>
      </w:r>
      <w:ins w:id="294" w:author="박종근/선임연구원/차세대표준(연)CAS팀(jong1.park@lge.com)" w:date="2019-07-22T13:46:00Z">
        <w:r>
          <w:t>59</w:t>
        </w:r>
        <w:r>
          <w:fldChar w:fldCharType="end"/>
        </w:r>
      </w:ins>
    </w:p>
    <w:p w:rsidR="00074065" w:rsidRDefault="00074065">
      <w:pPr>
        <w:pStyle w:val="31"/>
        <w:rPr>
          <w:ins w:id="295" w:author="박종근/선임연구원/차세대표준(연)CAS팀(jong1.park@lge.com)" w:date="2019-07-22T13:46:00Z"/>
          <w:rFonts w:asciiTheme="minorHAnsi" w:eastAsiaTheme="minorEastAsia" w:hAnsiTheme="minorHAnsi" w:cstheme="minorBidi"/>
          <w:kern w:val="2"/>
          <w:szCs w:val="22"/>
          <w:lang w:val="en-US" w:eastAsia="ko-KR"/>
        </w:rPr>
      </w:pPr>
      <w:ins w:id="296" w:author="박종근/선임연구원/차세대표준(연)CAS팀(jong1.park@lge.com)" w:date="2019-07-22T13:46:00Z">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_Toc14695721 \h </w:instrText>
        </w:r>
      </w:ins>
      <w:r>
        <w:fldChar w:fldCharType="separate"/>
      </w:r>
      <w:ins w:id="297" w:author="박종근/선임연구원/차세대표준(연)CAS팀(jong1.park@lge.com)" w:date="2019-07-22T13:46:00Z">
        <w:r>
          <w:t>59</w:t>
        </w:r>
        <w:r>
          <w:fldChar w:fldCharType="end"/>
        </w:r>
      </w:ins>
    </w:p>
    <w:p w:rsidR="00074065" w:rsidRDefault="00074065">
      <w:pPr>
        <w:pStyle w:val="41"/>
        <w:rPr>
          <w:ins w:id="298" w:author="박종근/선임연구원/차세대표준(연)CAS팀(jong1.park@lge.com)" w:date="2019-07-22T13:46:00Z"/>
          <w:rFonts w:asciiTheme="minorHAnsi" w:eastAsiaTheme="minorEastAsia" w:hAnsiTheme="minorHAnsi" w:cstheme="minorBidi"/>
          <w:kern w:val="2"/>
          <w:szCs w:val="22"/>
          <w:lang w:val="en-US" w:eastAsia="ko-KR"/>
        </w:rPr>
      </w:pPr>
      <w:ins w:id="299" w:author="박종근/선임연구원/차세대표준(연)CAS팀(jong1.park@lge.com)" w:date="2019-07-22T13:46:00Z">
        <w:r w:rsidRPr="00EA38E2">
          <w:rPr>
            <w:lang w:val="en-US" w:eastAsia="ja-JP"/>
          </w:rPr>
          <w:t>6</w:t>
        </w:r>
        <w:r w:rsidRPr="00EA38E2">
          <w:rPr>
            <w:lang w:val="en-US"/>
          </w:rPr>
          <w:t>.</w:t>
        </w:r>
        <w:r w:rsidRPr="00EA38E2">
          <w:rPr>
            <w:lang w:val="en-US" w:eastAsia="ja-JP"/>
          </w:rPr>
          <w:t>12</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_Toc14695722 \h </w:instrText>
        </w:r>
      </w:ins>
      <w:r>
        <w:fldChar w:fldCharType="separate"/>
      </w:r>
      <w:ins w:id="300" w:author="박종근/선임연구원/차세대표준(연)CAS팀(jong1.park@lge.com)" w:date="2019-07-22T13:46:00Z">
        <w:r>
          <w:t>59</w:t>
        </w:r>
        <w:r>
          <w:fldChar w:fldCharType="end"/>
        </w:r>
      </w:ins>
    </w:p>
    <w:p w:rsidR="00074065" w:rsidRDefault="00074065">
      <w:pPr>
        <w:pStyle w:val="41"/>
        <w:rPr>
          <w:ins w:id="301" w:author="박종근/선임연구원/차세대표준(연)CAS팀(jong1.park@lge.com)" w:date="2019-07-22T13:46:00Z"/>
          <w:rFonts w:asciiTheme="minorHAnsi" w:eastAsiaTheme="minorEastAsia" w:hAnsiTheme="minorHAnsi" w:cstheme="minorBidi"/>
          <w:kern w:val="2"/>
          <w:szCs w:val="22"/>
          <w:lang w:val="en-US" w:eastAsia="ko-KR"/>
        </w:rPr>
      </w:pPr>
      <w:ins w:id="302" w:author="박종근/선임연구원/차세대표준(연)CAS팀(jong1.park@lge.com)" w:date="2019-07-22T13:46:00Z">
        <w:r w:rsidRPr="00EA38E2">
          <w:rPr>
            <w:lang w:val="en-US" w:eastAsia="ja-JP"/>
          </w:rPr>
          <w:t>6</w:t>
        </w:r>
        <w:r w:rsidRPr="00EA38E2">
          <w:rPr>
            <w:lang w:val="en-US"/>
          </w:rPr>
          <w:t>.</w:t>
        </w:r>
        <w:r w:rsidRPr="00EA38E2">
          <w:rPr>
            <w:lang w:val="en-US" w:eastAsia="ja-JP"/>
          </w:rPr>
          <w:t>12</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CA_2A-13A-48A-48C</w:t>
        </w:r>
        <w:r>
          <w:tab/>
        </w:r>
        <w:r>
          <w:fldChar w:fldCharType="begin"/>
        </w:r>
        <w:r>
          <w:instrText xml:space="preserve"> PAGEREF _Toc14695723 \h </w:instrText>
        </w:r>
      </w:ins>
      <w:r>
        <w:fldChar w:fldCharType="separate"/>
      </w:r>
      <w:ins w:id="303" w:author="박종근/선임연구원/차세대표준(연)CAS팀(jong1.park@lge.com)" w:date="2019-07-22T13:46:00Z">
        <w:r>
          <w:t>59</w:t>
        </w:r>
        <w:r>
          <w:fldChar w:fldCharType="end"/>
        </w:r>
      </w:ins>
    </w:p>
    <w:p w:rsidR="00074065" w:rsidRDefault="00074065">
      <w:pPr>
        <w:pStyle w:val="41"/>
        <w:rPr>
          <w:ins w:id="304" w:author="박종근/선임연구원/차세대표준(연)CAS팀(jong1.park@lge.com)" w:date="2019-07-22T13:46:00Z"/>
          <w:rFonts w:asciiTheme="minorHAnsi" w:eastAsiaTheme="minorEastAsia" w:hAnsiTheme="minorHAnsi" w:cstheme="minorBidi"/>
          <w:kern w:val="2"/>
          <w:szCs w:val="22"/>
          <w:lang w:val="en-US" w:eastAsia="ko-KR"/>
        </w:rPr>
      </w:pPr>
      <w:ins w:id="305" w:author="박종근/선임연구원/차세대표준(연)CAS팀(jong1.park@lge.com)" w:date="2019-07-22T13:46:00Z">
        <w:r w:rsidRPr="00EA38E2">
          <w:rPr>
            <w:lang w:val="en-US" w:eastAsia="ja-JP"/>
          </w:rPr>
          <w:t>6</w:t>
        </w:r>
        <w:r w:rsidRPr="00EA38E2">
          <w:rPr>
            <w:lang w:val="en-US"/>
          </w:rPr>
          <w:t>.</w:t>
        </w:r>
        <w:r w:rsidRPr="00EA38E2">
          <w:rPr>
            <w:lang w:val="en-US" w:eastAsia="ja-JP"/>
          </w:rPr>
          <w:t>12</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_Toc14695724 \h </w:instrText>
        </w:r>
      </w:ins>
      <w:r>
        <w:fldChar w:fldCharType="separate"/>
      </w:r>
      <w:ins w:id="306" w:author="박종근/선임연구원/차세대표준(연)CAS팀(jong1.park@lge.com)" w:date="2019-07-22T13:46:00Z">
        <w:r>
          <w:t>60</w:t>
        </w:r>
        <w:r>
          <w:fldChar w:fldCharType="end"/>
        </w:r>
      </w:ins>
    </w:p>
    <w:p w:rsidR="00074065" w:rsidRDefault="00074065">
      <w:pPr>
        <w:pStyle w:val="41"/>
        <w:rPr>
          <w:ins w:id="307" w:author="박종근/선임연구원/차세대표준(연)CAS팀(jong1.park@lge.com)" w:date="2019-07-22T13:46:00Z"/>
          <w:rFonts w:asciiTheme="minorHAnsi" w:eastAsiaTheme="minorEastAsia" w:hAnsiTheme="minorHAnsi" w:cstheme="minorBidi"/>
          <w:kern w:val="2"/>
          <w:szCs w:val="22"/>
          <w:lang w:val="en-US" w:eastAsia="ko-KR"/>
        </w:rPr>
      </w:pPr>
      <w:ins w:id="308" w:author="박종근/선임연구원/차세대표준(연)CAS팀(jong1.park@lge.com)" w:date="2019-07-22T13:46:00Z">
        <w:r w:rsidRPr="00EA38E2">
          <w:rPr>
            <w:lang w:val="en-US" w:eastAsia="ja-JP"/>
          </w:rPr>
          <w:t>6</w:t>
        </w:r>
        <w:r w:rsidRPr="00EA38E2">
          <w:rPr>
            <w:lang w:val="en-US"/>
          </w:rPr>
          <w:t>.</w:t>
        </w:r>
        <w:r w:rsidRPr="00EA38E2">
          <w:rPr>
            <w:lang w:val="en-US" w:eastAsia="ja-JP"/>
          </w:rPr>
          <w:t>12</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_Toc14695725 \h </w:instrText>
        </w:r>
      </w:ins>
      <w:r>
        <w:fldChar w:fldCharType="separate"/>
      </w:r>
      <w:ins w:id="309" w:author="박종근/선임연구원/차세대표준(연)CAS팀(jong1.park@lge.com)" w:date="2019-07-22T13:46:00Z">
        <w:r>
          <w:t>60</w:t>
        </w:r>
        <w:r>
          <w:fldChar w:fldCharType="end"/>
        </w:r>
      </w:ins>
    </w:p>
    <w:p w:rsidR="00074065" w:rsidRDefault="00074065">
      <w:pPr>
        <w:pStyle w:val="20"/>
        <w:rPr>
          <w:ins w:id="310" w:author="박종근/선임연구원/차세대표준(연)CAS팀(jong1.park@lge.com)" w:date="2019-07-22T13:46:00Z"/>
          <w:rFonts w:asciiTheme="minorHAnsi" w:eastAsiaTheme="minorEastAsia" w:hAnsiTheme="minorHAnsi" w:cstheme="minorBidi"/>
          <w:kern w:val="2"/>
          <w:szCs w:val="22"/>
          <w:lang w:val="en-US" w:eastAsia="ko-KR"/>
        </w:rPr>
      </w:pPr>
      <w:ins w:id="311" w:author="박종근/선임연구원/차세대표준(연)CAS팀(jong1.park@lge.com)" w:date="2019-07-22T13:46:00Z">
        <w:r>
          <w:t>6.13</w:t>
        </w:r>
        <w:r>
          <w:rPr>
            <w:rFonts w:asciiTheme="minorHAnsi" w:eastAsiaTheme="minorEastAsia" w:hAnsiTheme="minorHAnsi" w:cstheme="minorBidi"/>
            <w:kern w:val="2"/>
            <w:szCs w:val="22"/>
            <w:lang w:val="en-US" w:eastAsia="ko-KR"/>
          </w:rPr>
          <w:tab/>
        </w:r>
        <w:r>
          <w:t>LTE-A inter-band CA</w:t>
        </w:r>
        <w:r w:rsidRPr="00EA38E2">
          <w:rPr>
            <w:rFonts w:eastAsia="맑은 고딕"/>
            <w:lang w:eastAsia="ko-KR"/>
          </w:rPr>
          <w:t xml:space="preserve">: </w:t>
        </w:r>
        <w:r>
          <w:t>Band</w:t>
        </w:r>
        <w:r w:rsidRPr="00EA38E2">
          <w:rPr>
            <w:rFonts w:eastAsia="맑은 고딕"/>
            <w:lang w:eastAsia="ko-KR"/>
          </w:rPr>
          <w:t xml:space="preserve"> 1 and</w:t>
        </w:r>
        <w:r>
          <w:t xml:space="preserve"> </w:t>
        </w:r>
        <w:r w:rsidRPr="00EA38E2">
          <w:rPr>
            <w:rFonts w:eastAsia="맑은 고딕"/>
            <w:lang w:eastAsia="ko-KR"/>
          </w:rPr>
          <w:t>Band 3</w:t>
        </w:r>
        <w:r>
          <w:t xml:space="preserve"> and Band </w:t>
        </w:r>
        <w:r w:rsidRPr="00EA38E2">
          <w:rPr>
            <w:rFonts w:eastAsia="맑은 고딕"/>
            <w:lang w:eastAsia="ko-KR"/>
          </w:rPr>
          <w:t>42 DL</w:t>
        </w:r>
        <w:r>
          <w:t xml:space="preserve"> </w:t>
        </w:r>
        <w:r w:rsidRPr="00EA38E2">
          <w:rPr>
            <w:rFonts w:eastAsia="맑은 고딕"/>
            <w:lang w:eastAsia="ko-KR"/>
          </w:rPr>
          <w:t>with 2</w:t>
        </w:r>
        <w:r>
          <w:t xml:space="preserve"> bands UL</w:t>
        </w:r>
        <w:r>
          <w:tab/>
        </w:r>
        <w:r>
          <w:fldChar w:fldCharType="begin"/>
        </w:r>
        <w:r>
          <w:instrText xml:space="preserve"> PAGEREF _Toc14695726 \h </w:instrText>
        </w:r>
      </w:ins>
      <w:r>
        <w:fldChar w:fldCharType="separate"/>
      </w:r>
      <w:ins w:id="312" w:author="박종근/선임연구원/차세대표준(연)CAS팀(jong1.park@lge.com)" w:date="2019-07-22T13:46:00Z">
        <w:r>
          <w:t>60</w:t>
        </w:r>
        <w:r>
          <w:fldChar w:fldCharType="end"/>
        </w:r>
      </w:ins>
    </w:p>
    <w:p w:rsidR="00074065" w:rsidRDefault="00074065">
      <w:pPr>
        <w:pStyle w:val="31"/>
        <w:rPr>
          <w:ins w:id="313" w:author="박종근/선임연구원/차세대표준(연)CAS팀(jong1.park@lge.com)" w:date="2019-07-22T13:46:00Z"/>
          <w:rFonts w:asciiTheme="minorHAnsi" w:eastAsiaTheme="minorEastAsia" w:hAnsiTheme="minorHAnsi" w:cstheme="minorBidi"/>
          <w:kern w:val="2"/>
          <w:szCs w:val="22"/>
          <w:lang w:val="en-US" w:eastAsia="ko-KR"/>
        </w:rPr>
      </w:pPr>
      <w:ins w:id="314" w:author="박종근/선임연구원/차세대표준(연)CAS팀(jong1.park@lge.com)" w:date="2019-07-22T13:46:00Z">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_Toc14695727 \h </w:instrText>
        </w:r>
      </w:ins>
      <w:r>
        <w:fldChar w:fldCharType="separate"/>
      </w:r>
      <w:ins w:id="315" w:author="박종근/선임연구원/차세대표준(연)CAS팀(jong1.park@lge.com)" w:date="2019-07-22T13:46:00Z">
        <w:r>
          <w:t>60</w:t>
        </w:r>
        <w:r>
          <w:fldChar w:fldCharType="end"/>
        </w:r>
      </w:ins>
    </w:p>
    <w:p w:rsidR="00074065" w:rsidRDefault="00074065">
      <w:pPr>
        <w:pStyle w:val="41"/>
        <w:rPr>
          <w:ins w:id="316" w:author="박종근/선임연구원/차세대표준(연)CAS팀(jong1.park@lge.com)" w:date="2019-07-22T13:46:00Z"/>
          <w:rFonts w:asciiTheme="minorHAnsi" w:eastAsiaTheme="minorEastAsia" w:hAnsiTheme="minorHAnsi" w:cstheme="minorBidi"/>
          <w:kern w:val="2"/>
          <w:szCs w:val="22"/>
          <w:lang w:val="en-US" w:eastAsia="ko-KR"/>
        </w:rPr>
      </w:pPr>
      <w:ins w:id="317" w:author="박종근/선임연구원/차세대표준(연)CAS팀(jong1.park@lge.com)" w:date="2019-07-22T13:46:00Z">
        <w:r w:rsidRPr="00EA38E2">
          <w:rPr>
            <w:lang w:val="en-US" w:eastAsia="ja-JP"/>
          </w:rPr>
          <w:t>6</w:t>
        </w:r>
        <w:r w:rsidRPr="00EA38E2">
          <w:rPr>
            <w:lang w:val="en-US"/>
          </w:rPr>
          <w:t>.</w:t>
        </w:r>
        <w:r w:rsidRPr="00EA38E2">
          <w:rPr>
            <w:lang w:val="en-US" w:eastAsia="ja-JP"/>
          </w:rPr>
          <w:t>13</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_Toc14695728 \h </w:instrText>
        </w:r>
      </w:ins>
      <w:r>
        <w:fldChar w:fldCharType="separate"/>
      </w:r>
      <w:ins w:id="318" w:author="박종근/선임연구원/차세대표준(연)CAS팀(jong1.park@lge.com)" w:date="2019-07-22T13:46:00Z">
        <w:r>
          <w:t>60</w:t>
        </w:r>
        <w:r>
          <w:fldChar w:fldCharType="end"/>
        </w:r>
      </w:ins>
    </w:p>
    <w:p w:rsidR="00074065" w:rsidRDefault="00074065">
      <w:pPr>
        <w:pStyle w:val="41"/>
        <w:rPr>
          <w:ins w:id="319" w:author="박종근/선임연구원/차세대표준(연)CAS팀(jong1.park@lge.com)" w:date="2019-07-22T13:46:00Z"/>
          <w:rFonts w:asciiTheme="minorHAnsi" w:eastAsiaTheme="minorEastAsia" w:hAnsiTheme="minorHAnsi" w:cstheme="minorBidi"/>
          <w:kern w:val="2"/>
          <w:szCs w:val="22"/>
          <w:lang w:val="en-US" w:eastAsia="ko-KR"/>
        </w:rPr>
      </w:pPr>
      <w:ins w:id="320" w:author="박종근/선임연구원/차세대표준(연)CAS팀(jong1.park@lge.com)" w:date="2019-07-22T13:46:00Z">
        <w:r>
          <w:rPr>
            <w:lang w:eastAsia="ja-JP"/>
          </w:rPr>
          <w:t>6</w:t>
        </w:r>
        <w:r w:rsidRPr="00EA38E2">
          <w:rPr>
            <w:lang w:val="en-US"/>
          </w:rPr>
          <w:t>.</w:t>
        </w:r>
        <w:r w:rsidRPr="00EA38E2">
          <w:rPr>
            <w:lang w:val="en-US" w:eastAsia="ja-JP"/>
          </w:rPr>
          <w:t>13</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EA38E2">
          <w:rPr>
            <w:lang w:val="en-US" w:eastAsia="ja-JP"/>
          </w:rPr>
          <w:t>-42C</w:t>
        </w:r>
        <w:r>
          <w:tab/>
        </w:r>
        <w:r>
          <w:fldChar w:fldCharType="begin"/>
        </w:r>
        <w:r>
          <w:instrText xml:space="preserve"> PAGEREF _Toc14695729 \h </w:instrText>
        </w:r>
      </w:ins>
      <w:r>
        <w:fldChar w:fldCharType="separate"/>
      </w:r>
      <w:ins w:id="321" w:author="박종근/선임연구원/차세대표준(연)CAS팀(jong1.park@lge.com)" w:date="2019-07-22T13:46:00Z">
        <w:r>
          <w:t>60</w:t>
        </w:r>
        <w:r>
          <w:fldChar w:fldCharType="end"/>
        </w:r>
      </w:ins>
    </w:p>
    <w:p w:rsidR="00074065" w:rsidRDefault="00074065">
      <w:pPr>
        <w:pStyle w:val="41"/>
        <w:rPr>
          <w:ins w:id="322" w:author="박종근/선임연구원/차세대표준(연)CAS팀(jong1.park@lge.com)" w:date="2019-07-22T13:46:00Z"/>
          <w:rFonts w:asciiTheme="minorHAnsi" w:eastAsiaTheme="minorEastAsia" w:hAnsiTheme="minorHAnsi" w:cstheme="minorBidi"/>
          <w:kern w:val="2"/>
          <w:szCs w:val="22"/>
          <w:lang w:val="en-US" w:eastAsia="ko-KR"/>
        </w:rPr>
      </w:pPr>
      <w:ins w:id="323" w:author="박종근/선임연구원/차세대표준(연)CAS팀(jong1.park@lge.com)" w:date="2019-07-22T13:46:00Z">
        <w:r>
          <w:rPr>
            <w:lang w:eastAsia="ja-JP"/>
          </w:rPr>
          <w:t>6</w:t>
        </w:r>
        <w:r w:rsidRPr="00EA38E2">
          <w:rPr>
            <w:lang w:val="en-US"/>
          </w:rPr>
          <w:t>.</w:t>
        </w:r>
        <w:r w:rsidRPr="00EA38E2">
          <w:rPr>
            <w:lang w:val="en-US" w:eastAsia="ja-JP"/>
          </w:rPr>
          <w:t>13</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EA38E2">
          <w:rPr>
            <w:lang w:val="en-US" w:eastAsia="ja-JP"/>
          </w:rPr>
          <w:t>-42C</w:t>
        </w:r>
        <w:r>
          <w:tab/>
        </w:r>
        <w:r>
          <w:fldChar w:fldCharType="begin"/>
        </w:r>
        <w:r>
          <w:instrText xml:space="preserve"> PAGEREF _Toc14695730 \h </w:instrText>
        </w:r>
      </w:ins>
      <w:r>
        <w:fldChar w:fldCharType="separate"/>
      </w:r>
      <w:ins w:id="324" w:author="박종근/선임연구원/차세대표준(연)CAS팀(jong1.park@lge.com)" w:date="2019-07-22T13:46:00Z">
        <w:r>
          <w:t>61</w:t>
        </w:r>
        <w:r>
          <w:fldChar w:fldCharType="end"/>
        </w:r>
      </w:ins>
    </w:p>
    <w:p w:rsidR="00074065" w:rsidRDefault="00074065">
      <w:pPr>
        <w:pStyle w:val="41"/>
        <w:rPr>
          <w:ins w:id="325" w:author="박종근/선임연구원/차세대표준(연)CAS팀(jong1.park@lge.com)" w:date="2019-07-22T13:46:00Z"/>
          <w:rFonts w:asciiTheme="minorHAnsi" w:eastAsiaTheme="minorEastAsia" w:hAnsiTheme="minorHAnsi" w:cstheme="minorBidi"/>
          <w:kern w:val="2"/>
          <w:szCs w:val="22"/>
          <w:lang w:val="en-US" w:eastAsia="ko-KR"/>
        </w:rPr>
      </w:pPr>
      <w:ins w:id="326" w:author="박종근/선임연구원/차세대표준(연)CAS팀(jong1.park@lge.com)" w:date="2019-07-22T13:46:00Z">
        <w:r w:rsidRPr="00EA38E2">
          <w:rPr>
            <w:lang w:val="en-US" w:eastAsia="ja-JP"/>
          </w:rPr>
          <w:t>6</w:t>
        </w:r>
        <w:r w:rsidRPr="00EA38E2">
          <w:rPr>
            <w:lang w:val="en-US"/>
          </w:rPr>
          <w:t>.</w:t>
        </w:r>
        <w:r w:rsidRPr="00EA38E2">
          <w:rPr>
            <w:lang w:val="en-US" w:eastAsia="ja-JP"/>
          </w:rPr>
          <w:t>13</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_Toc14695731 \h </w:instrText>
        </w:r>
      </w:ins>
      <w:r>
        <w:fldChar w:fldCharType="separate"/>
      </w:r>
      <w:ins w:id="327" w:author="박종근/선임연구원/차세대표준(연)CAS팀(jong1.park@lge.com)" w:date="2019-07-22T13:46:00Z">
        <w:r>
          <w:t>61</w:t>
        </w:r>
        <w:r>
          <w:fldChar w:fldCharType="end"/>
        </w:r>
      </w:ins>
    </w:p>
    <w:p w:rsidR="00074065" w:rsidRDefault="00074065">
      <w:pPr>
        <w:pStyle w:val="41"/>
        <w:rPr>
          <w:ins w:id="328" w:author="박종근/선임연구원/차세대표준(연)CAS팀(jong1.park@lge.com)" w:date="2019-07-22T13:46:00Z"/>
          <w:rFonts w:asciiTheme="minorHAnsi" w:eastAsiaTheme="minorEastAsia" w:hAnsiTheme="minorHAnsi" w:cstheme="minorBidi"/>
          <w:kern w:val="2"/>
          <w:szCs w:val="22"/>
          <w:lang w:val="en-US" w:eastAsia="ko-KR"/>
        </w:rPr>
      </w:pPr>
      <w:ins w:id="329" w:author="박종근/선임연구원/차세대표준(연)CAS팀(jong1.park@lge.com)" w:date="2019-07-22T13:46:00Z">
        <w:r w:rsidRPr="00EA38E2">
          <w:rPr>
            <w:lang w:val="en-US" w:eastAsia="ja-JP"/>
          </w:rPr>
          <w:t>6</w:t>
        </w:r>
        <w:r w:rsidRPr="00EA38E2">
          <w:rPr>
            <w:lang w:val="en-US"/>
          </w:rPr>
          <w:t>.</w:t>
        </w:r>
        <w:r w:rsidRPr="00EA38E2">
          <w:rPr>
            <w:lang w:val="en-US" w:eastAsia="ja-JP"/>
          </w:rPr>
          <w:t>13</w:t>
        </w:r>
        <w:r w:rsidRPr="00EA38E2">
          <w:rPr>
            <w:lang w:val="en-US"/>
          </w:rPr>
          <w:t>.1.</w:t>
        </w:r>
        <w:r w:rsidRPr="00EA38E2">
          <w:rPr>
            <w:lang w:val="en-US" w:eastAsia="ja-JP"/>
          </w:rPr>
          <w:t>5</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_Toc14695732 \h </w:instrText>
        </w:r>
      </w:ins>
      <w:r>
        <w:fldChar w:fldCharType="separate"/>
      </w:r>
      <w:ins w:id="330" w:author="박종근/선임연구원/차세대표준(연)CAS팀(jong1.park@lge.com)" w:date="2019-07-22T13:46:00Z">
        <w:r>
          <w:t>61</w:t>
        </w:r>
        <w:r>
          <w:fldChar w:fldCharType="end"/>
        </w:r>
      </w:ins>
    </w:p>
    <w:p w:rsidR="00074065" w:rsidRDefault="00074065">
      <w:pPr>
        <w:pStyle w:val="20"/>
        <w:rPr>
          <w:ins w:id="331" w:author="박종근/선임연구원/차세대표준(연)CAS팀(jong1.park@lge.com)" w:date="2019-07-22T13:46:00Z"/>
          <w:rFonts w:asciiTheme="minorHAnsi" w:eastAsiaTheme="minorEastAsia" w:hAnsiTheme="minorHAnsi" w:cstheme="minorBidi"/>
          <w:kern w:val="2"/>
          <w:szCs w:val="22"/>
          <w:lang w:val="en-US" w:eastAsia="ko-KR"/>
        </w:rPr>
      </w:pPr>
      <w:ins w:id="332" w:author="박종근/선임연구원/차세대표준(연)CAS팀(jong1.park@lge.com)" w:date="2019-07-22T13:46:00Z">
        <w:r>
          <w:t>6.14</w:t>
        </w:r>
        <w:r>
          <w:tab/>
          <w:t>LTE-A inter-band CA: Band 1 and Band 3 and Band 38 DL with 2 bands UL</w:t>
        </w:r>
        <w:r>
          <w:tab/>
        </w:r>
        <w:r>
          <w:fldChar w:fldCharType="begin"/>
        </w:r>
        <w:r>
          <w:instrText xml:space="preserve"> PAGEREF _Toc14695733 \h </w:instrText>
        </w:r>
      </w:ins>
      <w:r>
        <w:fldChar w:fldCharType="separate"/>
      </w:r>
      <w:ins w:id="333" w:author="박종근/선임연구원/차세대표준(연)CAS팀(jong1.park@lge.com)" w:date="2019-07-22T13:46:00Z">
        <w:r>
          <w:t>61</w:t>
        </w:r>
        <w:r>
          <w:fldChar w:fldCharType="end"/>
        </w:r>
      </w:ins>
    </w:p>
    <w:p w:rsidR="00074065" w:rsidRDefault="00074065">
      <w:pPr>
        <w:pStyle w:val="31"/>
        <w:rPr>
          <w:ins w:id="334" w:author="박종근/선임연구원/차세대표준(연)CAS팀(jong1.park@lge.com)" w:date="2019-07-22T13:46:00Z"/>
          <w:rFonts w:asciiTheme="minorHAnsi" w:eastAsiaTheme="minorEastAsia" w:hAnsiTheme="minorHAnsi" w:cstheme="minorBidi"/>
          <w:kern w:val="2"/>
          <w:szCs w:val="22"/>
          <w:lang w:val="en-US" w:eastAsia="ko-KR"/>
        </w:rPr>
      </w:pPr>
      <w:ins w:id="335" w:author="박종근/선임연구원/차세대표준(연)CAS팀(jong1.park@lge.com)" w:date="2019-07-22T13:46:00Z">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_Toc14695734 \h </w:instrText>
        </w:r>
      </w:ins>
      <w:r>
        <w:fldChar w:fldCharType="separate"/>
      </w:r>
      <w:ins w:id="336" w:author="박종근/선임연구원/차세대표준(연)CAS팀(jong1.park@lge.com)" w:date="2019-07-22T13:46:00Z">
        <w:r>
          <w:t>61</w:t>
        </w:r>
        <w:r>
          <w:fldChar w:fldCharType="end"/>
        </w:r>
      </w:ins>
    </w:p>
    <w:p w:rsidR="00074065" w:rsidRDefault="00074065">
      <w:pPr>
        <w:pStyle w:val="41"/>
        <w:rPr>
          <w:ins w:id="337" w:author="박종근/선임연구원/차세대표준(연)CAS팀(jong1.park@lge.com)" w:date="2019-07-22T13:46:00Z"/>
          <w:rFonts w:asciiTheme="minorHAnsi" w:eastAsiaTheme="minorEastAsia" w:hAnsiTheme="minorHAnsi" w:cstheme="minorBidi"/>
          <w:kern w:val="2"/>
          <w:szCs w:val="22"/>
          <w:lang w:val="en-US" w:eastAsia="ko-KR"/>
        </w:rPr>
      </w:pPr>
      <w:ins w:id="338" w:author="박종근/선임연구원/차세대표준(연)CAS팀(jong1.park@lge.com)" w:date="2019-07-22T13:46:00Z">
        <w:r w:rsidRPr="00EA38E2">
          <w:rPr>
            <w:lang w:val="en-US" w:eastAsia="ja-JP"/>
          </w:rPr>
          <w:t>6</w:t>
        </w:r>
        <w:r w:rsidRPr="00EA38E2">
          <w:rPr>
            <w:lang w:val="en-US"/>
          </w:rPr>
          <w:t>.</w:t>
        </w:r>
        <w:r w:rsidRPr="00EA38E2">
          <w:rPr>
            <w:lang w:val="en-US" w:eastAsia="ja-JP"/>
          </w:rPr>
          <w:t>14</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_Toc14695735 \h </w:instrText>
        </w:r>
      </w:ins>
      <w:r>
        <w:fldChar w:fldCharType="separate"/>
      </w:r>
      <w:ins w:id="339" w:author="박종근/선임연구원/차세대표준(연)CAS팀(jong1.park@lge.com)" w:date="2019-07-22T13:46:00Z">
        <w:r>
          <w:t>61</w:t>
        </w:r>
        <w:r>
          <w:fldChar w:fldCharType="end"/>
        </w:r>
      </w:ins>
    </w:p>
    <w:p w:rsidR="00074065" w:rsidRDefault="00074065">
      <w:pPr>
        <w:pStyle w:val="41"/>
        <w:rPr>
          <w:ins w:id="340" w:author="박종근/선임연구원/차세대표준(연)CAS팀(jong1.park@lge.com)" w:date="2019-07-22T13:46:00Z"/>
          <w:rFonts w:asciiTheme="minorHAnsi" w:eastAsiaTheme="minorEastAsia" w:hAnsiTheme="minorHAnsi" w:cstheme="minorBidi"/>
          <w:kern w:val="2"/>
          <w:szCs w:val="22"/>
          <w:lang w:val="en-US" w:eastAsia="ko-KR"/>
        </w:rPr>
      </w:pPr>
      <w:ins w:id="341" w:author="박종근/선임연구원/차세대표준(연)CAS팀(jong1.park@lge.com)" w:date="2019-07-22T13:46:00Z">
        <w:r w:rsidRPr="00EA38E2">
          <w:rPr>
            <w:lang w:val="en-US" w:eastAsia="ja-JP"/>
          </w:rPr>
          <w:t>6</w:t>
        </w:r>
        <w:r w:rsidRPr="00EA38E2">
          <w:rPr>
            <w:lang w:val="en-US"/>
          </w:rPr>
          <w:t>.</w:t>
        </w:r>
        <w:r w:rsidRPr="00EA38E2">
          <w:rPr>
            <w:lang w:val="en-US" w:eastAsia="ja-JP"/>
          </w:rPr>
          <w:t>14</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EA38E2">
          <w:rPr>
            <w:lang w:val="en-US" w:eastAsia="ja-JP"/>
          </w:rPr>
          <w:t>38A</w:t>
        </w:r>
        <w:r>
          <w:tab/>
        </w:r>
        <w:r>
          <w:fldChar w:fldCharType="begin"/>
        </w:r>
        <w:r>
          <w:instrText xml:space="preserve"> PAGEREF _Toc14695736 \h </w:instrText>
        </w:r>
      </w:ins>
      <w:r>
        <w:fldChar w:fldCharType="separate"/>
      </w:r>
      <w:ins w:id="342" w:author="박종근/선임연구원/차세대표준(연)CAS팀(jong1.park@lge.com)" w:date="2019-07-22T13:46:00Z">
        <w:r>
          <w:t>61</w:t>
        </w:r>
        <w:r>
          <w:fldChar w:fldCharType="end"/>
        </w:r>
      </w:ins>
    </w:p>
    <w:p w:rsidR="00074065" w:rsidRDefault="00074065">
      <w:pPr>
        <w:pStyle w:val="41"/>
        <w:rPr>
          <w:ins w:id="343" w:author="박종근/선임연구원/차세대표준(연)CAS팀(jong1.park@lge.com)" w:date="2019-07-22T13:46:00Z"/>
          <w:rFonts w:asciiTheme="minorHAnsi" w:eastAsiaTheme="minorEastAsia" w:hAnsiTheme="minorHAnsi" w:cstheme="minorBidi"/>
          <w:kern w:val="2"/>
          <w:szCs w:val="22"/>
          <w:lang w:val="en-US" w:eastAsia="ko-KR"/>
        </w:rPr>
      </w:pPr>
      <w:ins w:id="344" w:author="박종근/선임연구원/차세대표준(연)CAS팀(jong1.park@lge.com)" w:date="2019-07-22T13:46:00Z">
        <w:r w:rsidRPr="00EA38E2">
          <w:rPr>
            <w:lang w:val="en-US" w:eastAsia="ja-JP"/>
          </w:rPr>
          <w:t>6</w:t>
        </w:r>
        <w:r w:rsidRPr="00EA38E2">
          <w:rPr>
            <w:lang w:val="en-US"/>
          </w:rPr>
          <w:t>.</w:t>
        </w:r>
        <w:r w:rsidRPr="00EA38E2">
          <w:rPr>
            <w:lang w:val="en-US" w:eastAsia="ja-JP"/>
          </w:rPr>
          <w:t>14</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_Toc14695737 \h </w:instrText>
        </w:r>
      </w:ins>
      <w:r>
        <w:fldChar w:fldCharType="separate"/>
      </w:r>
      <w:ins w:id="345" w:author="박종근/선임연구원/차세대표준(연)CAS팀(jong1.park@lge.com)" w:date="2019-07-22T13:46:00Z">
        <w:r>
          <w:t>62</w:t>
        </w:r>
        <w:r>
          <w:fldChar w:fldCharType="end"/>
        </w:r>
      </w:ins>
    </w:p>
    <w:p w:rsidR="00074065" w:rsidRDefault="00074065">
      <w:pPr>
        <w:pStyle w:val="41"/>
        <w:rPr>
          <w:ins w:id="346" w:author="박종근/선임연구원/차세대표준(연)CAS팀(jong1.park@lge.com)" w:date="2019-07-22T13:46:00Z"/>
          <w:rFonts w:asciiTheme="minorHAnsi" w:eastAsiaTheme="minorEastAsia" w:hAnsiTheme="minorHAnsi" w:cstheme="minorBidi"/>
          <w:kern w:val="2"/>
          <w:szCs w:val="22"/>
          <w:lang w:val="en-US" w:eastAsia="ko-KR"/>
        </w:rPr>
      </w:pPr>
      <w:ins w:id="347" w:author="박종근/선임연구원/차세대표준(연)CAS팀(jong1.park@lge.com)" w:date="2019-07-22T13:46:00Z">
        <w:r w:rsidRPr="00EA38E2">
          <w:rPr>
            <w:lang w:val="en-US" w:eastAsia="ja-JP"/>
          </w:rPr>
          <w:t>6</w:t>
        </w:r>
        <w:r w:rsidRPr="00EA38E2">
          <w:rPr>
            <w:lang w:val="en-US"/>
          </w:rPr>
          <w:t>.</w:t>
        </w:r>
        <w:r w:rsidRPr="00EA38E2">
          <w:rPr>
            <w:lang w:val="en-US" w:eastAsia="ja-JP"/>
          </w:rPr>
          <w:t>14</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_Toc14695738 \h </w:instrText>
        </w:r>
      </w:ins>
      <w:r>
        <w:fldChar w:fldCharType="separate"/>
      </w:r>
      <w:ins w:id="348" w:author="박종근/선임연구원/차세대표준(연)CAS팀(jong1.park@lge.com)" w:date="2019-07-22T13:46:00Z">
        <w:r>
          <w:t>62</w:t>
        </w:r>
        <w:r>
          <w:fldChar w:fldCharType="end"/>
        </w:r>
      </w:ins>
    </w:p>
    <w:p w:rsidR="00074065" w:rsidRDefault="00074065">
      <w:pPr>
        <w:pStyle w:val="20"/>
        <w:rPr>
          <w:ins w:id="349" w:author="박종근/선임연구원/차세대표준(연)CAS팀(jong1.park@lge.com)" w:date="2019-07-22T13:46:00Z"/>
          <w:rFonts w:asciiTheme="minorHAnsi" w:eastAsiaTheme="minorEastAsia" w:hAnsiTheme="minorHAnsi" w:cstheme="minorBidi"/>
          <w:kern w:val="2"/>
          <w:szCs w:val="22"/>
          <w:lang w:val="en-US" w:eastAsia="ko-KR"/>
        </w:rPr>
      </w:pPr>
      <w:ins w:id="350" w:author="박종근/선임연구원/차세대표준(연)CAS팀(jong1.park@lge.com)" w:date="2019-07-22T13:46:00Z">
        <w:r>
          <w:t>6.15</w:t>
        </w:r>
        <w:r>
          <w:tab/>
          <w:t>LTE-A inter-band CA: Band 2 and Band 46 and Band 48 DL with 2 bands UL</w:t>
        </w:r>
        <w:r>
          <w:tab/>
        </w:r>
        <w:r>
          <w:fldChar w:fldCharType="begin"/>
        </w:r>
        <w:r>
          <w:instrText xml:space="preserve"> PAGEREF _Toc14695739 \h </w:instrText>
        </w:r>
      </w:ins>
      <w:r>
        <w:fldChar w:fldCharType="separate"/>
      </w:r>
      <w:ins w:id="351" w:author="박종근/선임연구원/차세대표준(연)CAS팀(jong1.park@lge.com)" w:date="2019-07-22T13:46:00Z">
        <w:r>
          <w:t>63</w:t>
        </w:r>
        <w:r>
          <w:fldChar w:fldCharType="end"/>
        </w:r>
      </w:ins>
    </w:p>
    <w:p w:rsidR="00074065" w:rsidRDefault="00074065">
      <w:pPr>
        <w:pStyle w:val="31"/>
        <w:rPr>
          <w:ins w:id="352" w:author="박종근/선임연구원/차세대표준(연)CAS팀(jong1.park@lge.com)" w:date="2019-07-22T13:46:00Z"/>
          <w:rFonts w:asciiTheme="minorHAnsi" w:eastAsiaTheme="minorEastAsia" w:hAnsiTheme="minorHAnsi" w:cstheme="minorBidi"/>
          <w:kern w:val="2"/>
          <w:szCs w:val="22"/>
          <w:lang w:val="en-US" w:eastAsia="ko-KR"/>
        </w:rPr>
      </w:pPr>
      <w:ins w:id="353" w:author="박종근/선임연구원/차세대표준(연)CAS팀(jong1.park@lge.com)" w:date="2019-07-22T13:46:00Z">
        <w:r>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_Toc14695740 \h </w:instrText>
        </w:r>
      </w:ins>
      <w:r>
        <w:fldChar w:fldCharType="separate"/>
      </w:r>
      <w:ins w:id="354" w:author="박종근/선임연구원/차세대표준(연)CAS팀(jong1.park@lge.com)" w:date="2019-07-22T13:46:00Z">
        <w:r>
          <w:t>63</w:t>
        </w:r>
        <w:r>
          <w:fldChar w:fldCharType="end"/>
        </w:r>
      </w:ins>
    </w:p>
    <w:p w:rsidR="00074065" w:rsidRDefault="00074065">
      <w:pPr>
        <w:pStyle w:val="41"/>
        <w:rPr>
          <w:ins w:id="355" w:author="박종근/선임연구원/차세대표준(연)CAS팀(jong1.park@lge.com)" w:date="2019-07-22T13:46:00Z"/>
          <w:rFonts w:asciiTheme="minorHAnsi" w:eastAsiaTheme="minorEastAsia" w:hAnsiTheme="minorHAnsi" w:cstheme="minorBidi"/>
          <w:kern w:val="2"/>
          <w:szCs w:val="22"/>
          <w:lang w:val="en-US" w:eastAsia="ko-KR"/>
        </w:rPr>
      </w:pPr>
      <w:ins w:id="356" w:author="박종근/선임연구원/차세대표준(연)CAS팀(jong1.park@lge.com)" w:date="2019-07-22T13:46:00Z">
        <w:r w:rsidRPr="00EA38E2">
          <w:rPr>
            <w:lang w:val="en-US" w:eastAsia="ja-JP"/>
          </w:rPr>
          <w:lastRenderedPageBreak/>
          <w:t>6</w:t>
        </w:r>
        <w:r w:rsidRPr="00EA38E2">
          <w:rPr>
            <w:lang w:val="en-US"/>
          </w:rPr>
          <w:t>.</w:t>
        </w:r>
        <w:r w:rsidRPr="00EA38E2">
          <w:rPr>
            <w:lang w:val="en-US" w:eastAsia="ja-JP"/>
          </w:rPr>
          <w:t>15</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_Toc14695741 \h </w:instrText>
        </w:r>
      </w:ins>
      <w:r>
        <w:fldChar w:fldCharType="separate"/>
      </w:r>
      <w:ins w:id="357" w:author="박종근/선임연구원/차세대표준(연)CAS팀(jong1.park@lge.com)" w:date="2019-07-22T13:46:00Z">
        <w:r>
          <w:t>63</w:t>
        </w:r>
        <w:r>
          <w:fldChar w:fldCharType="end"/>
        </w:r>
      </w:ins>
    </w:p>
    <w:p w:rsidR="00074065" w:rsidRDefault="00074065">
      <w:pPr>
        <w:pStyle w:val="41"/>
        <w:rPr>
          <w:ins w:id="358" w:author="박종근/선임연구원/차세대표준(연)CAS팀(jong1.park@lge.com)" w:date="2019-07-22T13:46:00Z"/>
          <w:rFonts w:asciiTheme="minorHAnsi" w:eastAsiaTheme="minorEastAsia" w:hAnsiTheme="minorHAnsi" w:cstheme="minorBidi"/>
          <w:kern w:val="2"/>
          <w:szCs w:val="22"/>
          <w:lang w:val="en-US" w:eastAsia="ko-KR"/>
        </w:rPr>
      </w:pPr>
      <w:ins w:id="359" w:author="박종근/선임연구원/차세대표준(연)CAS팀(jong1.park@lge.com)" w:date="2019-07-22T13:46:00Z">
        <w:r w:rsidRPr="00EA38E2">
          <w:rPr>
            <w:lang w:val="en-US" w:eastAsia="ja-JP"/>
          </w:rPr>
          <w:t>6</w:t>
        </w:r>
        <w:r w:rsidRPr="00EA38E2">
          <w:rPr>
            <w:lang w:val="en-US"/>
          </w:rPr>
          <w:t>.</w:t>
        </w:r>
        <w:r w:rsidRPr="00EA38E2">
          <w:rPr>
            <w:lang w:val="en-US" w:eastAsia="ja-JP"/>
          </w:rPr>
          <w:t>15</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EA38E2">
          <w:rPr>
            <w:lang w:val="en-US" w:eastAsia="ja-JP"/>
          </w:rPr>
          <w:t xml:space="preserve"> and band 46 and band 48</w:t>
        </w:r>
        <w:r>
          <w:tab/>
        </w:r>
        <w:r>
          <w:fldChar w:fldCharType="begin"/>
        </w:r>
        <w:r>
          <w:instrText xml:space="preserve"> PAGEREF _Toc14695742 \h </w:instrText>
        </w:r>
      </w:ins>
      <w:r>
        <w:fldChar w:fldCharType="separate"/>
      </w:r>
      <w:ins w:id="360" w:author="박종근/선임연구원/차세대표준(연)CAS팀(jong1.park@lge.com)" w:date="2019-07-22T13:46:00Z">
        <w:r>
          <w:t>63</w:t>
        </w:r>
        <w:r>
          <w:fldChar w:fldCharType="end"/>
        </w:r>
      </w:ins>
    </w:p>
    <w:p w:rsidR="00074065" w:rsidRDefault="00074065">
      <w:pPr>
        <w:pStyle w:val="41"/>
        <w:rPr>
          <w:ins w:id="361" w:author="박종근/선임연구원/차세대표준(연)CAS팀(jong1.park@lge.com)" w:date="2019-07-22T13:46:00Z"/>
          <w:rFonts w:asciiTheme="minorHAnsi" w:eastAsiaTheme="minorEastAsia" w:hAnsiTheme="minorHAnsi" w:cstheme="minorBidi"/>
          <w:kern w:val="2"/>
          <w:szCs w:val="22"/>
          <w:lang w:val="en-US" w:eastAsia="ko-KR"/>
        </w:rPr>
      </w:pPr>
      <w:ins w:id="362" w:author="박종근/선임연구원/차세대표준(연)CAS팀(jong1.park@lge.com)" w:date="2019-07-22T13:46:00Z">
        <w:r w:rsidRPr="00EA38E2">
          <w:rPr>
            <w:lang w:val="en-US" w:eastAsia="ja-JP"/>
          </w:rPr>
          <w:t>6</w:t>
        </w:r>
        <w:r w:rsidRPr="00EA38E2">
          <w:rPr>
            <w:lang w:val="en-US"/>
          </w:rPr>
          <w:t>.</w:t>
        </w:r>
        <w:r w:rsidRPr="00EA38E2">
          <w:rPr>
            <w:lang w:val="en-US" w:eastAsia="ja-JP"/>
          </w:rPr>
          <w:t>15</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_Toc14695743 \h </w:instrText>
        </w:r>
      </w:ins>
      <w:r>
        <w:fldChar w:fldCharType="separate"/>
      </w:r>
      <w:ins w:id="363" w:author="박종근/선임연구원/차세대표준(연)CAS팀(jong1.park@lge.com)" w:date="2019-07-22T13:46:00Z">
        <w:r>
          <w:t>64</w:t>
        </w:r>
        <w:r>
          <w:fldChar w:fldCharType="end"/>
        </w:r>
      </w:ins>
    </w:p>
    <w:p w:rsidR="00074065" w:rsidRDefault="00074065">
      <w:pPr>
        <w:pStyle w:val="41"/>
        <w:rPr>
          <w:ins w:id="364" w:author="박종근/선임연구원/차세대표준(연)CAS팀(jong1.park@lge.com)" w:date="2019-07-22T13:46:00Z"/>
          <w:rFonts w:asciiTheme="minorHAnsi" w:eastAsiaTheme="minorEastAsia" w:hAnsiTheme="minorHAnsi" w:cstheme="minorBidi"/>
          <w:kern w:val="2"/>
          <w:szCs w:val="22"/>
          <w:lang w:val="en-US" w:eastAsia="ko-KR"/>
        </w:rPr>
      </w:pPr>
      <w:ins w:id="365" w:author="박종근/선임연구원/차세대표준(연)CAS팀(jong1.park@lge.com)" w:date="2019-07-22T13:46:00Z">
        <w:r w:rsidRPr="00EA38E2">
          <w:rPr>
            <w:lang w:val="en-US" w:eastAsia="ja-JP"/>
          </w:rPr>
          <w:t>6</w:t>
        </w:r>
        <w:r w:rsidRPr="00EA38E2">
          <w:rPr>
            <w:lang w:val="en-US"/>
          </w:rPr>
          <w:t>.</w:t>
        </w:r>
        <w:r w:rsidRPr="00EA38E2">
          <w:rPr>
            <w:lang w:val="en-US" w:eastAsia="ja-JP"/>
          </w:rPr>
          <w:t>15</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_Toc14695744 \h </w:instrText>
        </w:r>
      </w:ins>
      <w:r>
        <w:fldChar w:fldCharType="separate"/>
      </w:r>
      <w:ins w:id="366" w:author="박종근/선임연구원/차세대표준(연)CAS팀(jong1.park@lge.com)" w:date="2019-07-22T13:46:00Z">
        <w:r>
          <w:t>64</w:t>
        </w:r>
        <w:r>
          <w:fldChar w:fldCharType="end"/>
        </w:r>
      </w:ins>
    </w:p>
    <w:p w:rsidR="00074065" w:rsidRDefault="00074065">
      <w:pPr>
        <w:pStyle w:val="20"/>
        <w:rPr>
          <w:ins w:id="367" w:author="박종근/선임연구원/차세대표준(연)CAS팀(jong1.park@lge.com)" w:date="2019-07-22T13:46:00Z"/>
          <w:rFonts w:asciiTheme="minorHAnsi" w:eastAsiaTheme="minorEastAsia" w:hAnsiTheme="minorHAnsi" w:cstheme="minorBidi"/>
          <w:kern w:val="2"/>
          <w:szCs w:val="22"/>
          <w:lang w:val="en-US" w:eastAsia="ko-KR"/>
        </w:rPr>
      </w:pPr>
      <w:ins w:id="368" w:author="박종근/선임연구원/차세대표준(연)CAS팀(jong1.park@lge.com)" w:date="2019-07-22T13:46:00Z">
        <w:r>
          <w:t>6.16</w:t>
        </w:r>
        <w:r>
          <w:tab/>
          <w:t>LTE-A inter-band CA: Band 2 and Band 48 and Band 66 DL with 2 bands UL</w:t>
        </w:r>
        <w:r>
          <w:tab/>
        </w:r>
        <w:r>
          <w:fldChar w:fldCharType="begin"/>
        </w:r>
        <w:r>
          <w:instrText xml:space="preserve"> PAGEREF _Toc14695745 \h </w:instrText>
        </w:r>
      </w:ins>
      <w:r>
        <w:fldChar w:fldCharType="separate"/>
      </w:r>
      <w:ins w:id="369" w:author="박종근/선임연구원/차세대표준(연)CAS팀(jong1.park@lge.com)" w:date="2019-07-22T13:46:00Z">
        <w:r>
          <w:t>64</w:t>
        </w:r>
        <w:r>
          <w:fldChar w:fldCharType="end"/>
        </w:r>
      </w:ins>
    </w:p>
    <w:p w:rsidR="00074065" w:rsidRDefault="00074065">
      <w:pPr>
        <w:pStyle w:val="31"/>
        <w:rPr>
          <w:ins w:id="370" w:author="박종근/선임연구원/차세대표준(연)CAS팀(jong1.park@lge.com)" w:date="2019-07-22T13:46:00Z"/>
          <w:rFonts w:asciiTheme="minorHAnsi" w:eastAsiaTheme="minorEastAsia" w:hAnsiTheme="minorHAnsi" w:cstheme="minorBidi"/>
          <w:kern w:val="2"/>
          <w:szCs w:val="22"/>
          <w:lang w:val="en-US" w:eastAsia="ko-KR"/>
        </w:rPr>
      </w:pPr>
      <w:ins w:id="371" w:author="박종근/선임연구원/차세대표준(연)CAS팀(jong1.park@lge.com)" w:date="2019-07-22T13:46:00Z">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_Toc14695746 \h </w:instrText>
        </w:r>
      </w:ins>
      <w:r>
        <w:fldChar w:fldCharType="separate"/>
      </w:r>
      <w:ins w:id="372" w:author="박종근/선임연구원/차세대표준(연)CAS팀(jong1.park@lge.com)" w:date="2019-07-22T13:46:00Z">
        <w:r>
          <w:t>64</w:t>
        </w:r>
        <w:r>
          <w:fldChar w:fldCharType="end"/>
        </w:r>
      </w:ins>
    </w:p>
    <w:p w:rsidR="00074065" w:rsidRDefault="00074065">
      <w:pPr>
        <w:pStyle w:val="41"/>
        <w:rPr>
          <w:ins w:id="373" w:author="박종근/선임연구원/차세대표준(연)CAS팀(jong1.park@lge.com)" w:date="2019-07-22T13:46:00Z"/>
          <w:rFonts w:asciiTheme="minorHAnsi" w:eastAsiaTheme="minorEastAsia" w:hAnsiTheme="minorHAnsi" w:cstheme="minorBidi"/>
          <w:kern w:val="2"/>
          <w:szCs w:val="22"/>
          <w:lang w:val="en-US" w:eastAsia="ko-KR"/>
        </w:rPr>
      </w:pPr>
      <w:ins w:id="374" w:author="박종근/선임연구원/차세대표준(연)CAS팀(jong1.park@lge.com)" w:date="2019-07-22T13:46:00Z">
        <w:r w:rsidRPr="00EA38E2">
          <w:rPr>
            <w:lang w:val="en-US" w:eastAsia="ja-JP"/>
          </w:rPr>
          <w:t>6</w:t>
        </w:r>
        <w:r w:rsidRPr="00EA38E2">
          <w:rPr>
            <w:lang w:val="en-US"/>
          </w:rPr>
          <w:t>.</w:t>
        </w:r>
        <w:r w:rsidRPr="00EA38E2">
          <w:rPr>
            <w:lang w:val="en-US" w:eastAsia="ja-JP"/>
          </w:rPr>
          <w:t>16</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_Toc14695747 \h </w:instrText>
        </w:r>
      </w:ins>
      <w:r>
        <w:fldChar w:fldCharType="separate"/>
      </w:r>
      <w:ins w:id="375" w:author="박종근/선임연구원/차세대표준(연)CAS팀(jong1.park@lge.com)" w:date="2019-07-22T13:46:00Z">
        <w:r>
          <w:t>64</w:t>
        </w:r>
        <w:r>
          <w:fldChar w:fldCharType="end"/>
        </w:r>
      </w:ins>
    </w:p>
    <w:p w:rsidR="00074065" w:rsidRDefault="00074065">
      <w:pPr>
        <w:pStyle w:val="41"/>
        <w:rPr>
          <w:ins w:id="376" w:author="박종근/선임연구원/차세대표준(연)CAS팀(jong1.park@lge.com)" w:date="2019-07-22T13:46:00Z"/>
          <w:rFonts w:asciiTheme="minorHAnsi" w:eastAsiaTheme="minorEastAsia" w:hAnsiTheme="minorHAnsi" w:cstheme="minorBidi"/>
          <w:kern w:val="2"/>
          <w:szCs w:val="22"/>
          <w:lang w:val="en-US" w:eastAsia="ko-KR"/>
        </w:rPr>
      </w:pPr>
      <w:ins w:id="377" w:author="박종근/선임연구원/차세대표준(연)CAS팀(jong1.park@lge.com)" w:date="2019-07-22T13:46:00Z">
        <w:r w:rsidRPr="00EA38E2">
          <w:rPr>
            <w:lang w:val="en-US" w:eastAsia="ja-JP"/>
          </w:rPr>
          <w:t>6</w:t>
        </w:r>
        <w:r w:rsidRPr="00EA38E2">
          <w:rPr>
            <w:lang w:val="en-US"/>
          </w:rPr>
          <w:t>.</w:t>
        </w:r>
        <w:r w:rsidRPr="00EA38E2">
          <w:rPr>
            <w:lang w:val="en-US" w:eastAsia="ja-JP"/>
          </w:rPr>
          <w:t>16</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EA38E2">
          <w:rPr>
            <w:lang w:val="en-US" w:eastAsia="ja-JP"/>
          </w:rPr>
          <w:t xml:space="preserve"> and band 48 and band 66</w:t>
        </w:r>
        <w:r>
          <w:tab/>
        </w:r>
        <w:r>
          <w:fldChar w:fldCharType="begin"/>
        </w:r>
        <w:r>
          <w:instrText xml:space="preserve"> PAGEREF _Toc14695748 \h </w:instrText>
        </w:r>
      </w:ins>
      <w:r>
        <w:fldChar w:fldCharType="separate"/>
      </w:r>
      <w:ins w:id="378" w:author="박종근/선임연구원/차세대표준(연)CAS팀(jong1.park@lge.com)" w:date="2019-07-22T13:46:00Z">
        <w:r>
          <w:t>65</w:t>
        </w:r>
        <w:r>
          <w:fldChar w:fldCharType="end"/>
        </w:r>
      </w:ins>
    </w:p>
    <w:p w:rsidR="00074065" w:rsidRDefault="00074065">
      <w:pPr>
        <w:pStyle w:val="41"/>
        <w:rPr>
          <w:ins w:id="379" w:author="박종근/선임연구원/차세대표준(연)CAS팀(jong1.park@lge.com)" w:date="2019-07-22T13:46:00Z"/>
          <w:rFonts w:asciiTheme="minorHAnsi" w:eastAsiaTheme="minorEastAsia" w:hAnsiTheme="minorHAnsi" w:cstheme="minorBidi"/>
          <w:kern w:val="2"/>
          <w:szCs w:val="22"/>
          <w:lang w:val="en-US" w:eastAsia="ko-KR"/>
        </w:rPr>
      </w:pPr>
      <w:ins w:id="380" w:author="박종근/선임연구원/차세대표준(연)CAS팀(jong1.park@lge.com)" w:date="2019-07-22T13:46:00Z">
        <w:r w:rsidRPr="00EA38E2">
          <w:rPr>
            <w:lang w:val="en-US" w:eastAsia="ja-JP"/>
          </w:rPr>
          <w:t>6</w:t>
        </w:r>
        <w:r w:rsidRPr="00EA38E2">
          <w:rPr>
            <w:lang w:val="en-US"/>
          </w:rPr>
          <w:t>.</w:t>
        </w:r>
        <w:r w:rsidRPr="00EA38E2">
          <w:rPr>
            <w:lang w:val="en-US" w:eastAsia="ja-JP"/>
          </w:rPr>
          <w:t>16</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_Toc14695749 \h </w:instrText>
        </w:r>
      </w:ins>
      <w:r>
        <w:fldChar w:fldCharType="separate"/>
      </w:r>
      <w:ins w:id="381" w:author="박종근/선임연구원/차세대표준(연)CAS팀(jong1.park@lge.com)" w:date="2019-07-22T13:46:00Z">
        <w:r>
          <w:t>66</w:t>
        </w:r>
        <w:r>
          <w:fldChar w:fldCharType="end"/>
        </w:r>
      </w:ins>
    </w:p>
    <w:p w:rsidR="00074065" w:rsidRDefault="00074065">
      <w:pPr>
        <w:pStyle w:val="41"/>
        <w:rPr>
          <w:ins w:id="382" w:author="박종근/선임연구원/차세대표준(연)CAS팀(jong1.park@lge.com)" w:date="2019-07-22T13:46:00Z"/>
          <w:rFonts w:asciiTheme="minorHAnsi" w:eastAsiaTheme="minorEastAsia" w:hAnsiTheme="minorHAnsi" w:cstheme="minorBidi"/>
          <w:kern w:val="2"/>
          <w:szCs w:val="22"/>
          <w:lang w:val="en-US" w:eastAsia="ko-KR"/>
        </w:rPr>
      </w:pPr>
      <w:ins w:id="383" w:author="박종근/선임연구원/차세대표준(연)CAS팀(jong1.park@lge.com)" w:date="2019-07-22T13:46:00Z">
        <w:r w:rsidRPr="00EA38E2">
          <w:rPr>
            <w:lang w:val="en-US" w:eastAsia="ja-JP"/>
          </w:rPr>
          <w:t>6</w:t>
        </w:r>
        <w:r w:rsidRPr="00EA38E2">
          <w:rPr>
            <w:lang w:val="en-US"/>
          </w:rPr>
          <w:t>.</w:t>
        </w:r>
        <w:r w:rsidRPr="00EA38E2">
          <w:rPr>
            <w:lang w:val="en-US" w:eastAsia="ja-JP"/>
          </w:rPr>
          <w:t>16</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_Toc14695750 \h </w:instrText>
        </w:r>
      </w:ins>
      <w:r>
        <w:fldChar w:fldCharType="separate"/>
      </w:r>
      <w:ins w:id="384" w:author="박종근/선임연구원/차세대표준(연)CAS팀(jong1.park@lge.com)" w:date="2019-07-22T13:46:00Z">
        <w:r>
          <w:t>66</w:t>
        </w:r>
        <w:r>
          <w:fldChar w:fldCharType="end"/>
        </w:r>
      </w:ins>
    </w:p>
    <w:p w:rsidR="00074065" w:rsidRDefault="00074065">
      <w:pPr>
        <w:pStyle w:val="20"/>
        <w:rPr>
          <w:ins w:id="385" w:author="박종근/선임연구원/차세대표준(연)CAS팀(jong1.park@lge.com)" w:date="2019-07-22T13:46:00Z"/>
          <w:rFonts w:asciiTheme="minorHAnsi" w:eastAsiaTheme="minorEastAsia" w:hAnsiTheme="minorHAnsi" w:cstheme="minorBidi"/>
          <w:kern w:val="2"/>
          <w:szCs w:val="22"/>
          <w:lang w:val="en-US" w:eastAsia="ko-KR"/>
        </w:rPr>
      </w:pPr>
      <w:ins w:id="386" w:author="박종근/선임연구원/차세대표준(연)CAS팀(jong1.park@lge.com)" w:date="2019-07-22T13:46:00Z">
        <w:r>
          <w:t>6.17</w:t>
        </w:r>
        <w:r>
          <w:tab/>
          <w:t>LTE-A inter-band CA: Band 1 and Band 3 and Band 5 DL with 2 bands UL</w:t>
        </w:r>
        <w:r>
          <w:tab/>
        </w:r>
        <w:r>
          <w:fldChar w:fldCharType="begin"/>
        </w:r>
        <w:r>
          <w:instrText xml:space="preserve"> PAGEREF _Toc14695751 \h </w:instrText>
        </w:r>
      </w:ins>
      <w:r>
        <w:fldChar w:fldCharType="separate"/>
      </w:r>
      <w:ins w:id="387" w:author="박종근/선임연구원/차세대표준(연)CAS팀(jong1.park@lge.com)" w:date="2019-07-22T13:46:00Z">
        <w:r>
          <w:t>67</w:t>
        </w:r>
        <w:r>
          <w:fldChar w:fldCharType="end"/>
        </w:r>
      </w:ins>
    </w:p>
    <w:p w:rsidR="00074065" w:rsidRDefault="00074065">
      <w:pPr>
        <w:pStyle w:val="31"/>
        <w:rPr>
          <w:ins w:id="388" w:author="박종근/선임연구원/차세대표준(연)CAS팀(jong1.park@lge.com)" w:date="2019-07-22T13:46:00Z"/>
          <w:rFonts w:asciiTheme="minorHAnsi" w:eastAsiaTheme="minorEastAsia" w:hAnsiTheme="minorHAnsi" w:cstheme="minorBidi"/>
          <w:kern w:val="2"/>
          <w:szCs w:val="22"/>
          <w:lang w:val="en-US" w:eastAsia="ko-KR"/>
        </w:rPr>
      </w:pPr>
      <w:ins w:id="389" w:author="박종근/선임연구원/차세대표준(연)CAS팀(jong1.park@lge.com)" w:date="2019-07-22T13:46:00Z">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_Toc14695752 \h </w:instrText>
        </w:r>
      </w:ins>
      <w:r>
        <w:fldChar w:fldCharType="separate"/>
      </w:r>
      <w:ins w:id="390" w:author="박종근/선임연구원/차세대표준(연)CAS팀(jong1.park@lge.com)" w:date="2019-07-22T13:46:00Z">
        <w:r>
          <w:t>67</w:t>
        </w:r>
        <w:r>
          <w:fldChar w:fldCharType="end"/>
        </w:r>
      </w:ins>
    </w:p>
    <w:p w:rsidR="00074065" w:rsidRDefault="00074065">
      <w:pPr>
        <w:pStyle w:val="41"/>
        <w:rPr>
          <w:ins w:id="391" w:author="박종근/선임연구원/차세대표준(연)CAS팀(jong1.park@lge.com)" w:date="2019-07-22T13:46:00Z"/>
          <w:rFonts w:asciiTheme="minorHAnsi" w:eastAsiaTheme="minorEastAsia" w:hAnsiTheme="minorHAnsi" w:cstheme="minorBidi"/>
          <w:kern w:val="2"/>
          <w:szCs w:val="22"/>
          <w:lang w:val="en-US" w:eastAsia="ko-KR"/>
        </w:rPr>
      </w:pPr>
      <w:ins w:id="392" w:author="박종근/선임연구원/차세대표준(연)CAS팀(jong1.park@lge.com)" w:date="2019-07-22T13:46:00Z">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_Toc14695753 \h </w:instrText>
        </w:r>
      </w:ins>
      <w:r>
        <w:fldChar w:fldCharType="separate"/>
      </w:r>
      <w:ins w:id="393" w:author="박종근/선임연구원/차세대표준(연)CAS팀(jong1.park@lge.com)" w:date="2019-07-22T13:46:00Z">
        <w:r>
          <w:t>67</w:t>
        </w:r>
        <w:r>
          <w:fldChar w:fldCharType="end"/>
        </w:r>
      </w:ins>
    </w:p>
    <w:p w:rsidR="00074065" w:rsidRDefault="00074065">
      <w:pPr>
        <w:pStyle w:val="41"/>
        <w:rPr>
          <w:ins w:id="394" w:author="박종근/선임연구원/차세대표준(연)CAS팀(jong1.park@lge.com)" w:date="2019-07-22T13:46:00Z"/>
          <w:rFonts w:asciiTheme="minorHAnsi" w:eastAsiaTheme="minorEastAsia" w:hAnsiTheme="minorHAnsi" w:cstheme="minorBidi"/>
          <w:kern w:val="2"/>
          <w:szCs w:val="22"/>
          <w:lang w:val="en-US" w:eastAsia="ko-KR"/>
        </w:rPr>
      </w:pPr>
      <w:ins w:id="395" w:author="박종근/선임연구원/차세대표준(연)CAS팀(jong1.park@lge.com)" w:date="2019-07-22T13:46:00Z">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EA38E2">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_Toc14695754 \h </w:instrText>
        </w:r>
      </w:ins>
      <w:r>
        <w:fldChar w:fldCharType="separate"/>
      </w:r>
      <w:ins w:id="396" w:author="박종근/선임연구원/차세대표준(연)CAS팀(jong1.park@lge.com)" w:date="2019-07-22T13:46:00Z">
        <w:r>
          <w:t>67</w:t>
        </w:r>
        <w:r>
          <w:fldChar w:fldCharType="end"/>
        </w:r>
      </w:ins>
    </w:p>
    <w:p w:rsidR="00074065" w:rsidRDefault="00074065">
      <w:pPr>
        <w:pStyle w:val="41"/>
        <w:rPr>
          <w:ins w:id="397" w:author="박종근/선임연구원/차세대표준(연)CAS팀(jong1.park@lge.com)" w:date="2019-07-22T13:46:00Z"/>
          <w:rFonts w:asciiTheme="minorHAnsi" w:eastAsiaTheme="minorEastAsia" w:hAnsiTheme="minorHAnsi" w:cstheme="minorBidi"/>
          <w:kern w:val="2"/>
          <w:szCs w:val="22"/>
          <w:lang w:val="en-US" w:eastAsia="ko-KR"/>
        </w:rPr>
      </w:pPr>
      <w:ins w:id="398" w:author="박종근/선임연구원/차세대표준(연)CAS팀(jong1.park@lge.com)" w:date="2019-07-22T13:46:00Z">
        <w:r>
          <w:rPr>
            <w:lang w:eastAsia="ja-JP"/>
          </w:rPr>
          <w:t>6</w:t>
        </w:r>
        <w:r>
          <w:t>.</w:t>
        </w:r>
        <w:r>
          <w:rPr>
            <w:lang w:eastAsia="ja-JP"/>
          </w:rPr>
          <w:t>17</w:t>
        </w:r>
        <w:r>
          <w:t>.1.</w:t>
        </w:r>
        <w:r>
          <w:rPr>
            <w:lang w:eastAsia="ja-JP"/>
          </w:rPr>
          <w:t xml:space="preserve">3 </w:t>
        </w:r>
      </w:ins>
      <w:ins w:id="399" w:author="박종근/선임연구원/차세대표준(연)CAS팀(jong1.park@lge.com)" w:date="2019-07-22T13:48:00Z">
        <w:r>
          <w:rPr>
            <w:lang w:eastAsia="ja-JP"/>
          </w:rPr>
          <w:tab/>
        </w:r>
      </w:ins>
      <w:ins w:id="400" w:author="박종근/선임연구원/차세대표준(연)CAS팀(jong1.park@lge.com)" w:date="2019-07-22T13:46:00Z">
        <w:r>
          <w:t>MSD</w:t>
        </w:r>
        <w:r>
          <w:tab/>
        </w:r>
        <w:r>
          <w:fldChar w:fldCharType="begin"/>
        </w:r>
        <w:r>
          <w:instrText xml:space="preserve"> PAGEREF _Toc14695755 \h </w:instrText>
        </w:r>
      </w:ins>
      <w:r>
        <w:fldChar w:fldCharType="separate"/>
      </w:r>
      <w:ins w:id="401" w:author="박종근/선임연구원/차세대표준(연)CAS팀(jong1.park@lge.com)" w:date="2019-07-22T13:46:00Z">
        <w:r>
          <w:t>67</w:t>
        </w:r>
        <w:r>
          <w:fldChar w:fldCharType="end"/>
        </w:r>
      </w:ins>
    </w:p>
    <w:p w:rsidR="00074065" w:rsidRDefault="00074065">
      <w:pPr>
        <w:pStyle w:val="41"/>
        <w:rPr>
          <w:ins w:id="402" w:author="박종근/선임연구원/차세대표준(연)CAS팀(jong1.park@lge.com)" w:date="2019-07-22T13:46:00Z"/>
          <w:rFonts w:asciiTheme="minorHAnsi" w:eastAsiaTheme="minorEastAsia" w:hAnsiTheme="minorHAnsi" w:cstheme="minorBidi"/>
          <w:kern w:val="2"/>
          <w:szCs w:val="22"/>
          <w:lang w:val="en-US" w:eastAsia="ko-KR"/>
        </w:rPr>
      </w:pPr>
      <w:ins w:id="403" w:author="박종근/선임연구원/차세대표준(연)CAS팀(jong1.park@lge.com)" w:date="2019-07-22T13:46:00Z">
        <w:r>
          <w:t>6.17.1.4</w:t>
        </w:r>
        <w:r>
          <w:rPr>
            <w:rFonts w:asciiTheme="minorHAnsi" w:eastAsiaTheme="minorEastAsia" w:hAnsiTheme="minorHAnsi" w:cstheme="minorBidi"/>
            <w:kern w:val="2"/>
            <w:szCs w:val="22"/>
            <w:lang w:val="en-US" w:eastAsia="ko-KR"/>
          </w:rPr>
          <w:tab/>
        </w:r>
        <w:r>
          <w:t>∆T</w:t>
        </w:r>
        <w:r w:rsidRPr="00EA38E2">
          <w:rPr>
            <w:vertAlign w:val="subscript"/>
          </w:rPr>
          <w:t>IB</w:t>
        </w:r>
        <w:r>
          <w:t xml:space="preserve"> and ∆R</w:t>
        </w:r>
        <w:r w:rsidRPr="00EA38E2">
          <w:rPr>
            <w:vertAlign w:val="subscript"/>
          </w:rPr>
          <w:t>IB</w:t>
        </w:r>
        <w:r>
          <w:t xml:space="preserve"> values</w:t>
        </w:r>
        <w:r>
          <w:tab/>
        </w:r>
        <w:r>
          <w:fldChar w:fldCharType="begin"/>
        </w:r>
        <w:r>
          <w:instrText xml:space="preserve"> PAGEREF _Toc14695756 \h </w:instrText>
        </w:r>
      </w:ins>
      <w:r>
        <w:fldChar w:fldCharType="separate"/>
      </w:r>
      <w:ins w:id="404" w:author="박종근/선임연구원/차세대표준(연)CAS팀(jong1.park@lge.com)" w:date="2019-07-22T13:46:00Z">
        <w:r>
          <w:t>68</w:t>
        </w:r>
        <w:r>
          <w:fldChar w:fldCharType="end"/>
        </w:r>
      </w:ins>
    </w:p>
    <w:p w:rsidR="00074065" w:rsidRDefault="00074065">
      <w:pPr>
        <w:pStyle w:val="20"/>
        <w:rPr>
          <w:ins w:id="405" w:author="박종근/선임연구원/차세대표준(연)CAS팀(jong1.park@lge.com)" w:date="2019-07-22T13:46:00Z"/>
          <w:rFonts w:asciiTheme="minorHAnsi" w:eastAsiaTheme="minorEastAsia" w:hAnsiTheme="minorHAnsi" w:cstheme="minorBidi"/>
          <w:kern w:val="2"/>
          <w:szCs w:val="22"/>
          <w:lang w:val="en-US" w:eastAsia="ko-KR"/>
        </w:rPr>
      </w:pPr>
      <w:ins w:id="406" w:author="박종근/선임연구원/차세대표준(연)CAS팀(jong1.park@lge.com)" w:date="2019-07-22T13:46:00Z">
        <w:r>
          <w:t>6.18</w:t>
        </w:r>
        <w:r>
          <w:tab/>
          <w:t>LTE-A inter-band CA: Band 3 and Band 8 and Band 38 DL with 2 bands UL</w:t>
        </w:r>
        <w:r>
          <w:tab/>
        </w:r>
        <w:r>
          <w:fldChar w:fldCharType="begin"/>
        </w:r>
        <w:r>
          <w:instrText xml:space="preserve"> PAGEREF _Toc14695757 \h </w:instrText>
        </w:r>
      </w:ins>
      <w:r>
        <w:fldChar w:fldCharType="separate"/>
      </w:r>
      <w:ins w:id="407" w:author="박종근/선임연구원/차세대표준(연)CAS팀(jong1.park@lge.com)" w:date="2019-07-22T13:46:00Z">
        <w:r>
          <w:t>68</w:t>
        </w:r>
        <w:r>
          <w:fldChar w:fldCharType="end"/>
        </w:r>
      </w:ins>
    </w:p>
    <w:p w:rsidR="00074065" w:rsidRDefault="00074065">
      <w:pPr>
        <w:pStyle w:val="31"/>
        <w:rPr>
          <w:ins w:id="408" w:author="박종근/선임연구원/차세대표준(연)CAS팀(jong1.park@lge.com)" w:date="2019-07-22T13:46:00Z"/>
          <w:rFonts w:asciiTheme="minorHAnsi" w:eastAsiaTheme="minorEastAsia" w:hAnsiTheme="minorHAnsi" w:cstheme="minorBidi"/>
          <w:kern w:val="2"/>
          <w:szCs w:val="22"/>
          <w:lang w:val="en-US" w:eastAsia="ko-KR"/>
        </w:rPr>
      </w:pPr>
      <w:ins w:id="409" w:author="박종근/선임연구원/차세대표준(연)CAS팀(jong1.park@lge.com)" w:date="2019-07-22T13:46:00Z">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_Toc14695758 \h </w:instrText>
        </w:r>
      </w:ins>
      <w:r>
        <w:fldChar w:fldCharType="separate"/>
      </w:r>
      <w:ins w:id="410" w:author="박종근/선임연구원/차세대표준(연)CAS팀(jong1.park@lge.com)" w:date="2019-07-22T13:46:00Z">
        <w:r>
          <w:t>68</w:t>
        </w:r>
        <w:r>
          <w:fldChar w:fldCharType="end"/>
        </w:r>
      </w:ins>
    </w:p>
    <w:p w:rsidR="00074065" w:rsidRDefault="00074065">
      <w:pPr>
        <w:pStyle w:val="41"/>
        <w:rPr>
          <w:ins w:id="411" w:author="박종근/선임연구원/차세대표준(연)CAS팀(jong1.park@lge.com)" w:date="2019-07-22T13:46:00Z"/>
          <w:rFonts w:asciiTheme="minorHAnsi" w:eastAsiaTheme="minorEastAsia" w:hAnsiTheme="minorHAnsi" w:cstheme="minorBidi"/>
          <w:kern w:val="2"/>
          <w:szCs w:val="22"/>
          <w:lang w:val="en-US" w:eastAsia="ko-KR"/>
        </w:rPr>
      </w:pPr>
      <w:ins w:id="412" w:author="박종근/선임연구원/차세대표준(연)CAS팀(jong1.park@lge.com)" w:date="2019-07-22T13:46:00Z">
        <w:r w:rsidRPr="00EA38E2">
          <w:rPr>
            <w:lang w:val="en-US" w:eastAsia="ja-JP"/>
          </w:rPr>
          <w:t>6</w:t>
        </w:r>
        <w:r w:rsidRPr="00EA38E2">
          <w:rPr>
            <w:lang w:val="en-US"/>
          </w:rPr>
          <w:t>.</w:t>
        </w:r>
        <w:r w:rsidRPr="00EA38E2">
          <w:rPr>
            <w:lang w:val="en-US" w:eastAsia="ja-JP"/>
          </w:rPr>
          <w:t>18</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_Toc14695759 \h </w:instrText>
        </w:r>
      </w:ins>
      <w:r>
        <w:fldChar w:fldCharType="separate"/>
      </w:r>
      <w:ins w:id="413" w:author="박종근/선임연구원/차세대표준(연)CAS팀(jong1.park@lge.com)" w:date="2019-07-22T13:46:00Z">
        <w:r>
          <w:t>68</w:t>
        </w:r>
        <w:r>
          <w:fldChar w:fldCharType="end"/>
        </w:r>
      </w:ins>
    </w:p>
    <w:p w:rsidR="00074065" w:rsidRDefault="00074065">
      <w:pPr>
        <w:pStyle w:val="41"/>
        <w:rPr>
          <w:ins w:id="414" w:author="박종근/선임연구원/차세대표준(연)CAS팀(jong1.park@lge.com)" w:date="2019-07-22T13:46:00Z"/>
          <w:rFonts w:asciiTheme="minorHAnsi" w:eastAsiaTheme="minorEastAsia" w:hAnsiTheme="minorHAnsi" w:cstheme="minorBidi"/>
          <w:kern w:val="2"/>
          <w:szCs w:val="22"/>
          <w:lang w:val="en-US" w:eastAsia="ko-KR"/>
        </w:rPr>
      </w:pPr>
      <w:ins w:id="415" w:author="박종근/선임연구원/차세대표준(연)CAS팀(jong1.park@lge.com)" w:date="2019-07-22T13:46:00Z">
        <w:r w:rsidRPr="00EA38E2">
          <w:rPr>
            <w:lang w:val="en-US" w:eastAsia="ja-JP"/>
          </w:rPr>
          <w:t>6</w:t>
        </w:r>
        <w:r w:rsidRPr="00EA38E2">
          <w:rPr>
            <w:lang w:val="en-US"/>
          </w:rPr>
          <w:t>.</w:t>
        </w:r>
        <w:r w:rsidRPr="00EA38E2">
          <w:rPr>
            <w:lang w:val="en-US" w:eastAsia="ja-JP"/>
          </w:rPr>
          <w:t>18</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EA38E2">
          <w:rPr>
            <w:lang w:val="en-US" w:eastAsia="ja-JP"/>
          </w:rPr>
          <w:t>38A</w:t>
        </w:r>
        <w:r>
          <w:tab/>
        </w:r>
        <w:r>
          <w:fldChar w:fldCharType="begin"/>
        </w:r>
        <w:r>
          <w:instrText xml:space="preserve"> PAGEREF _Toc14695760 \h </w:instrText>
        </w:r>
      </w:ins>
      <w:r>
        <w:fldChar w:fldCharType="separate"/>
      </w:r>
      <w:ins w:id="416" w:author="박종근/선임연구원/차세대표준(연)CAS팀(jong1.park@lge.com)" w:date="2019-07-22T13:46:00Z">
        <w:r>
          <w:t>68</w:t>
        </w:r>
        <w:r>
          <w:fldChar w:fldCharType="end"/>
        </w:r>
      </w:ins>
    </w:p>
    <w:p w:rsidR="00074065" w:rsidRDefault="00074065">
      <w:pPr>
        <w:pStyle w:val="41"/>
        <w:rPr>
          <w:ins w:id="417" w:author="박종근/선임연구원/차세대표준(연)CAS팀(jong1.park@lge.com)" w:date="2019-07-22T13:46:00Z"/>
          <w:rFonts w:asciiTheme="minorHAnsi" w:eastAsiaTheme="minorEastAsia" w:hAnsiTheme="minorHAnsi" w:cstheme="minorBidi"/>
          <w:kern w:val="2"/>
          <w:szCs w:val="22"/>
          <w:lang w:val="en-US" w:eastAsia="ko-KR"/>
        </w:rPr>
      </w:pPr>
      <w:ins w:id="418" w:author="박종근/선임연구원/차세대표준(연)CAS팀(jong1.park@lge.com)" w:date="2019-07-22T13:46:00Z">
        <w:r w:rsidRPr="00EA38E2">
          <w:rPr>
            <w:lang w:val="en-US" w:eastAsia="ja-JP"/>
          </w:rPr>
          <w:t>6</w:t>
        </w:r>
        <w:r w:rsidRPr="00EA38E2">
          <w:rPr>
            <w:lang w:val="en-US"/>
          </w:rPr>
          <w:t>.</w:t>
        </w:r>
        <w:r w:rsidRPr="00EA38E2">
          <w:rPr>
            <w:lang w:val="en-US" w:eastAsia="ja-JP"/>
          </w:rPr>
          <w:t>18</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_Toc14695761 \h </w:instrText>
        </w:r>
      </w:ins>
      <w:r>
        <w:fldChar w:fldCharType="separate"/>
      </w:r>
      <w:ins w:id="419" w:author="박종근/선임연구원/차세대표준(연)CAS팀(jong1.park@lge.com)" w:date="2019-07-22T13:46:00Z">
        <w:r>
          <w:t>69</w:t>
        </w:r>
        <w:r>
          <w:fldChar w:fldCharType="end"/>
        </w:r>
      </w:ins>
    </w:p>
    <w:p w:rsidR="00074065" w:rsidRDefault="00074065">
      <w:pPr>
        <w:pStyle w:val="41"/>
        <w:rPr>
          <w:ins w:id="420" w:author="박종근/선임연구원/차세대표준(연)CAS팀(jong1.park@lge.com)" w:date="2019-07-22T13:46:00Z"/>
          <w:rFonts w:asciiTheme="minorHAnsi" w:eastAsiaTheme="minorEastAsia" w:hAnsiTheme="minorHAnsi" w:cstheme="minorBidi"/>
          <w:kern w:val="2"/>
          <w:szCs w:val="22"/>
          <w:lang w:val="en-US" w:eastAsia="ko-KR"/>
        </w:rPr>
      </w:pPr>
      <w:ins w:id="421" w:author="박종근/선임연구원/차세대표준(연)CAS팀(jong1.park@lge.com)" w:date="2019-07-22T13:46:00Z">
        <w:r w:rsidRPr="00EA38E2">
          <w:rPr>
            <w:lang w:val="en-US" w:eastAsia="ja-JP"/>
          </w:rPr>
          <w:t>6</w:t>
        </w:r>
        <w:r w:rsidRPr="00EA38E2">
          <w:rPr>
            <w:lang w:val="en-US"/>
          </w:rPr>
          <w:t>.</w:t>
        </w:r>
        <w:r w:rsidRPr="00EA38E2">
          <w:rPr>
            <w:lang w:val="en-US" w:eastAsia="ja-JP"/>
          </w:rPr>
          <w:t>18</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_Toc14695762 \h </w:instrText>
        </w:r>
      </w:ins>
      <w:r>
        <w:fldChar w:fldCharType="separate"/>
      </w:r>
      <w:ins w:id="422" w:author="박종근/선임연구원/차세대표준(연)CAS팀(jong1.park@lge.com)" w:date="2019-07-22T13:46:00Z">
        <w:r>
          <w:t>70</w:t>
        </w:r>
        <w:r>
          <w:fldChar w:fldCharType="end"/>
        </w:r>
      </w:ins>
    </w:p>
    <w:p w:rsidR="00074065" w:rsidRDefault="00074065">
      <w:pPr>
        <w:pStyle w:val="20"/>
        <w:rPr>
          <w:ins w:id="423" w:author="박종근/선임연구원/차세대표준(연)CAS팀(jong1.park@lge.com)" w:date="2019-07-22T13:46:00Z"/>
          <w:rFonts w:asciiTheme="minorHAnsi" w:eastAsiaTheme="minorEastAsia" w:hAnsiTheme="minorHAnsi" w:cstheme="minorBidi"/>
          <w:kern w:val="2"/>
          <w:szCs w:val="22"/>
          <w:lang w:val="en-US" w:eastAsia="ko-KR"/>
        </w:rPr>
      </w:pPr>
      <w:ins w:id="424" w:author="박종근/선임연구원/차세대표준(연)CAS팀(jong1.park@lge.com)" w:date="2019-07-22T13:46:00Z">
        <w:r>
          <w:t>6.19</w:t>
        </w:r>
      </w:ins>
      <w:ins w:id="425" w:author="박종근/선임연구원/차세대표준(연)CAS팀(jong1.park@lge.com)" w:date="2019-07-22T13:48:00Z">
        <w:r>
          <w:tab/>
        </w:r>
      </w:ins>
      <w:ins w:id="426" w:author="박종근/선임연구원/차세대표준(연)CAS팀(jong1.park@lge.com)" w:date="2019-07-22T13:46:00Z">
        <w:r>
          <w:t>LTE-A inter-band CA: Band 1 and Band 3 and Band 28 DL with 2 bands UL</w:t>
        </w:r>
        <w:r>
          <w:tab/>
        </w:r>
        <w:r>
          <w:fldChar w:fldCharType="begin"/>
        </w:r>
        <w:r>
          <w:instrText xml:space="preserve"> PAGEREF _Toc14695763 \h </w:instrText>
        </w:r>
      </w:ins>
      <w:r>
        <w:fldChar w:fldCharType="separate"/>
      </w:r>
      <w:ins w:id="427" w:author="박종근/선임연구원/차세대표준(연)CAS팀(jong1.park@lge.com)" w:date="2019-07-22T13:46:00Z">
        <w:r>
          <w:t>70</w:t>
        </w:r>
        <w:r>
          <w:fldChar w:fldCharType="end"/>
        </w:r>
      </w:ins>
    </w:p>
    <w:p w:rsidR="00074065" w:rsidRDefault="00074065">
      <w:pPr>
        <w:pStyle w:val="31"/>
        <w:rPr>
          <w:ins w:id="428" w:author="박종근/선임연구원/차세대표준(연)CAS팀(jong1.park@lge.com)" w:date="2019-07-22T13:46:00Z"/>
          <w:rFonts w:asciiTheme="minorHAnsi" w:eastAsiaTheme="minorEastAsia" w:hAnsiTheme="minorHAnsi" w:cstheme="minorBidi"/>
          <w:kern w:val="2"/>
          <w:szCs w:val="22"/>
          <w:lang w:val="en-US" w:eastAsia="ko-KR"/>
        </w:rPr>
      </w:pPr>
      <w:ins w:id="429" w:author="박종근/선임연구원/차세대표준(연)CAS팀(jong1.park@lge.com)" w:date="2019-07-22T13:46:00Z">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_Toc14695764 \h </w:instrText>
        </w:r>
      </w:ins>
      <w:r>
        <w:fldChar w:fldCharType="separate"/>
      </w:r>
      <w:ins w:id="430" w:author="박종근/선임연구원/차세대표준(연)CAS팀(jong1.park@lge.com)" w:date="2019-07-22T13:46:00Z">
        <w:r>
          <w:t>70</w:t>
        </w:r>
        <w:r>
          <w:fldChar w:fldCharType="end"/>
        </w:r>
      </w:ins>
    </w:p>
    <w:p w:rsidR="00074065" w:rsidRDefault="00074065">
      <w:pPr>
        <w:pStyle w:val="41"/>
        <w:rPr>
          <w:ins w:id="431" w:author="박종근/선임연구원/차세대표준(연)CAS팀(jong1.park@lge.com)" w:date="2019-07-22T13:46:00Z"/>
          <w:rFonts w:asciiTheme="minorHAnsi" w:eastAsiaTheme="minorEastAsia" w:hAnsiTheme="minorHAnsi" w:cstheme="minorBidi"/>
          <w:kern w:val="2"/>
          <w:szCs w:val="22"/>
          <w:lang w:val="en-US" w:eastAsia="ko-KR"/>
        </w:rPr>
      </w:pPr>
      <w:ins w:id="432" w:author="박종근/선임연구원/차세대표준(연)CAS팀(jong1.park@lge.com)" w:date="2019-07-22T13:46:00Z">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_Toc14695765 \h </w:instrText>
        </w:r>
      </w:ins>
      <w:r>
        <w:fldChar w:fldCharType="separate"/>
      </w:r>
      <w:ins w:id="433" w:author="박종근/선임연구원/차세대표준(연)CAS팀(jong1.park@lge.com)" w:date="2019-07-22T13:46:00Z">
        <w:r>
          <w:t>70</w:t>
        </w:r>
        <w:r>
          <w:fldChar w:fldCharType="end"/>
        </w:r>
      </w:ins>
    </w:p>
    <w:p w:rsidR="00074065" w:rsidRDefault="00074065">
      <w:pPr>
        <w:pStyle w:val="41"/>
        <w:rPr>
          <w:ins w:id="434" w:author="박종근/선임연구원/차세대표준(연)CAS팀(jong1.park@lge.com)" w:date="2019-07-22T13:46:00Z"/>
          <w:rFonts w:asciiTheme="minorHAnsi" w:eastAsiaTheme="minorEastAsia" w:hAnsiTheme="minorHAnsi" w:cstheme="minorBidi"/>
          <w:kern w:val="2"/>
          <w:szCs w:val="22"/>
          <w:lang w:val="en-US" w:eastAsia="ko-KR"/>
        </w:rPr>
      </w:pPr>
      <w:ins w:id="435" w:author="박종근/선임연구원/차세대표준(연)CAS팀(jong1.park@lge.com)" w:date="2019-07-22T13:46:00Z">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EA38E2">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_Toc14695766 \h </w:instrText>
        </w:r>
      </w:ins>
      <w:r>
        <w:fldChar w:fldCharType="separate"/>
      </w:r>
      <w:ins w:id="436" w:author="박종근/선임연구원/차세대표준(연)CAS팀(jong1.park@lge.com)" w:date="2019-07-22T13:46:00Z">
        <w:r>
          <w:t>70</w:t>
        </w:r>
        <w:r>
          <w:fldChar w:fldCharType="end"/>
        </w:r>
      </w:ins>
    </w:p>
    <w:p w:rsidR="00074065" w:rsidRDefault="00074065">
      <w:pPr>
        <w:pStyle w:val="41"/>
        <w:rPr>
          <w:ins w:id="437" w:author="박종근/선임연구원/차세대표준(연)CAS팀(jong1.park@lge.com)" w:date="2019-07-22T13:46:00Z"/>
          <w:rFonts w:asciiTheme="minorHAnsi" w:eastAsiaTheme="minorEastAsia" w:hAnsiTheme="minorHAnsi" w:cstheme="minorBidi"/>
          <w:kern w:val="2"/>
          <w:szCs w:val="22"/>
          <w:lang w:val="en-US" w:eastAsia="ko-KR"/>
        </w:rPr>
      </w:pPr>
      <w:ins w:id="438" w:author="박종근/선임연구원/차세대표준(연)CAS팀(jong1.park@lge.com)" w:date="2019-07-22T13:46:00Z">
        <w:r>
          <w:rPr>
            <w:lang w:eastAsia="ja-JP"/>
          </w:rPr>
          <w:t>6</w:t>
        </w:r>
        <w:r>
          <w:t>.</w:t>
        </w:r>
        <w:r>
          <w:rPr>
            <w:lang w:eastAsia="ja-JP"/>
          </w:rPr>
          <w:t>19</w:t>
        </w:r>
        <w:r>
          <w:t>.1.</w:t>
        </w:r>
        <w:r>
          <w:rPr>
            <w:lang w:eastAsia="ja-JP"/>
          </w:rPr>
          <w:t>3</w:t>
        </w:r>
        <w:r>
          <w:rPr>
            <w:lang w:eastAsia="ja-JP"/>
          </w:rPr>
          <w:tab/>
        </w:r>
        <w:r>
          <w:t>MSD</w:t>
        </w:r>
        <w:r>
          <w:tab/>
        </w:r>
        <w:r>
          <w:fldChar w:fldCharType="begin"/>
        </w:r>
        <w:r>
          <w:instrText xml:space="preserve"> PAGEREF _Toc14695767 \h </w:instrText>
        </w:r>
      </w:ins>
      <w:r>
        <w:fldChar w:fldCharType="separate"/>
      </w:r>
      <w:ins w:id="439" w:author="박종근/선임연구원/차세대표준(연)CAS팀(jong1.park@lge.com)" w:date="2019-07-22T13:46:00Z">
        <w:r>
          <w:t>71</w:t>
        </w:r>
        <w:r>
          <w:fldChar w:fldCharType="end"/>
        </w:r>
      </w:ins>
    </w:p>
    <w:p w:rsidR="00074065" w:rsidRDefault="00074065">
      <w:pPr>
        <w:pStyle w:val="41"/>
        <w:rPr>
          <w:ins w:id="440" w:author="박종근/선임연구원/차세대표준(연)CAS팀(jong1.park@lge.com)" w:date="2019-07-22T13:46:00Z"/>
          <w:rFonts w:asciiTheme="minorHAnsi" w:eastAsiaTheme="minorEastAsia" w:hAnsiTheme="minorHAnsi" w:cstheme="minorBidi"/>
          <w:kern w:val="2"/>
          <w:szCs w:val="22"/>
          <w:lang w:val="en-US" w:eastAsia="ko-KR"/>
        </w:rPr>
      </w:pPr>
      <w:ins w:id="441" w:author="박종근/선임연구원/차세대표준(연)CAS팀(jong1.park@lge.com)" w:date="2019-07-22T13:46:00Z">
        <w:r>
          <w:t>6.19.1.4</w:t>
        </w:r>
        <w:r>
          <w:rPr>
            <w:rFonts w:asciiTheme="minorHAnsi" w:eastAsiaTheme="minorEastAsia" w:hAnsiTheme="minorHAnsi" w:cstheme="minorBidi"/>
            <w:kern w:val="2"/>
            <w:szCs w:val="22"/>
            <w:lang w:val="en-US" w:eastAsia="ko-KR"/>
          </w:rPr>
          <w:tab/>
        </w:r>
        <w:r>
          <w:t>∆T</w:t>
        </w:r>
        <w:r w:rsidRPr="00EA38E2">
          <w:rPr>
            <w:vertAlign w:val="subscript"/>
          </w:rPr>
          <w:t>IB</w:t>
        </w:r>
        <w:r>
          <w:t xml:space="preserve"> and ∆R</w:t>
        </w:r>
        <w:r w:rsidRPr="00EA38E2">
          <w:rPr>
            <w:vertAlign w:val="subscript"/>
          </w:rPr>
          <w:t>IB</w:t>
        </w:r>
        <w:r>
          <w:t xml:space="preserve"> values</w:t>
        </w:r>
        <w:r>
          <w:tab/>
        </w:r>
        <w:r>
          <w:fldChar w:fldCharType="begin"/>
        </w:r>
        <w:r>
          <w:instrText xml:space="preserve"> PAGEREF _Toc14695768 \h </w:instrText>
        </w:r>
      </w:ins>
      <w:r>
        <w:fldChar w:fldCharType="separate"/>
      </w:r>
      <w:ins w:id="442" w:author="박종근/선임연구원/차세대표준(연)CAS팀(jong1.park@lge.com)" w:date="2019-07-22T13:46:00Z">
        <w:r>
          <w:t>72</w:t>
        </w:r>
        <w:r>
          <w:fldChar w:fldCharType="end"/>
        </w:r>
      </w:ins>
    </w:p>
    <w:p w:rsidR="00074065" w:rsidRDefault="00074065">
      <w:pPr>
        <w:pStyle w:val="20"/>
        <w:rPr>
          <w:ins w:id="443" w:author="박종근/선임연구원/차세대표준(연)CAS팀(jong1.park@lge.com)" w:date="2019-07-22T13:46:00Z"/>
          <w:rFonts w:asciiTheme="minorHAnsi" w:eastAsiaTheme="minorEastAsia" w:hAnsiTheme="minorHAnsi" w:cstheme="minorBidi"/>
          <w:kern w:val="2"/>
          <w:szCs w:val="22"/>
          <w:lang w:val="en-US" w:eastAsia="ko-KR"/>
        </w:rPr>
      </w:pPr>
      <w:ins w:id="444" w:author="박종근/선임연구원/차세대표준(연)CAS팀(jong1.park@lge.com)" w:date="2019-07-22T13:46:00Z">
        <w:r w:rsidRPr="00EA38E2">
          <w:rPr>
            <w:lang w:val="en-US"/>
          </w:rPr>
          <w:t>6.20</w:t>
        </w:r>
        <w:r>
          <w:rPr>
            <w:rFonts w:asciiTheme="minorHAnsi" w:eastAsiaTheme="minorEastAsia" w:hAnsiTheme="minorHAnsi" w:cstheme="minorBidi"/>
            <w:kern w:val="2"/>
            <w:szCs w:val="22"/>
            <w:lang w:val="en-US" w:eastAsia="ko-KR"/>
          </w:rPr>
          <w:tab/>
        </w:r>
        <w:r>
          <w:t>LTE-A inter-band CA</w:t>
        </w:r>
        <w:r w:rsidRPr="00EA38E2">
          <w:rPr>
            <w:rFonts w:eastAsia="맑은 고딕"/>
            <w:lang w:eastAsia="ko-KR"/>
          </w:rPr>
          <w:t xml:space="preserve">: </w:t>
        </w:r>
        <w:r>
          <w:t>Band</w:t>
        </w:r>
        <w:r w:rsidRPr="00EA38E2">
          <w:rPr>
            <w:rFonts w:eastAsia="맑은 고딕"/>
            <w:lang w:eastAsia="ko-KR"/>
          </w:rPr>
          <w:t xml:space="preserve"> 1 and</w:t>
        </w:r>
        <w:r>
          <w:t xml:space="preserve"> </w:t>
        </w:r>
        <w:r w:rsidRPr="00EA38E2">
          <w:rPr>
            <w:rFonts w:eastAsia="맑은 고딕"/>
            <w:lang w:eastAsia="ko-KR"/>
          </w:rPr>
          <w:t>Band 3</w:t>
        </w:r>
        <w:r>
          <w:t xml:space="preserve"> and Band 42 </w:t>
        </w:r>
        <w:r w:rsidRPr="00EA38E2">
          <w:rPr>
            <w:rFonts w:eastAsia="맑은 고딕"/>
            <w:lang w:eastAsia="ko-KR"/>
          </w:rPr>
          <w:t>with 2</w:t>
        </w:r>
        <w:r>
          <w:t xml:space="preserve"> bands UL</w:t>
        </w:r>
        <w:r>
          <w:tab/>
        </w:r>
        <w:r>
          <w:fldChar w:fldCharType="begin"/>
        </w:r>
        <w:r>
          <w:instrText xml:space="preserve"> PAGEREF _Toc14695769 \h </w:instrText>
        </w:r>
      </w:ins>
      <w:r>
        <w:fldChar w:fldCharType="separate"/>
      </w:r>
      <w:ins w:id="445" w:author="박종근/선임연구원/차세대표준(연)CAS팀(jong1.park@lge.com)" w:date="2019-07-22T13:46:00Z">
        <w:r>
          <w:t>72</w:t>
        </w:r>
        <w:r>
          <w:fldChar w:fldCharType="end"/>
        </w:r>
      </w:ins>
    </w:p>
    <w:p w:rsidR="00074065" w:rsidRDefault="00074065">
      <w:pPr>
        <w:pStyle w:val="31"/>
        <w:rPr>
          <w:ins w:id="446" w:author="박종근/선임연구원/차세대표준(연)CAS팀(jong1.park@lge.com)" w:date="2019-07-22T13:46:00Z"/>
          <w:rFonts w:asciiTheme="minorHAnsi" w:eastAsiaTheme="minorEastAsia" w:hAnsiTheme="minorHAnsi" w:cstheme="minorBidi"/>
          <w:kern w:val="2"/>
          <w:szCs w:val="22"/>
          <w:lang w:val="en-US" w:eastAsia="ko-KR"/>
        </w:rPr>
      </w:pPr>
      <w:ins w:id="447" w:author="박종근/선임연구원/차세대표준(연)CAS팀(jong1.park@lge.com)" w:date="2019-07-22T13:46:00Z">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_Toc14695770 \h </w:instrText>
        </w:r>
      </w:ins>
      <w:r>
        <w:fldChar w:fldCharType="separate"/>
      </w:r>
      <w:ins w:id="448" w:author="박종근/선임연구원/차세대표준(연)CAS팀(jong1.park@lge.com)" w:date="2019-07-22T13:46:00Z">
        <w:r>
          <w:t>72</w:t>
        </w:r>
        <w:r>
          <w:fldChar w:fldCharType="end"/>
        </w:r>
      </w:ins>
    </w:p>
    <w:p w:rsidR="00074065" w:rsidRDefault="00074065">
      <w:pPr>
        <w:pStyle w:val="41"/>
        <w:rPr>
          <w:ins w:id="449" w:author="박종근/선임연구원/차세대표준(연)CAS팀(jong1.park@lge.com)" w:date="2019-07-22T13:46:00Z"/>
          <w:rFonts w:asciiTheme="minorHAnsi" w:eastAsiaTheme="minorEastAsia" w:hAnsiTheme="minorHAnsi" w:cstheme="minorBidi"/>
          <w:kern w:val="2"/>
          <w:szCs w:val="22"/>
          <w:lang w:val="en-US" w:eastAsia="ko-KR"/>
        </w:rPr>
      </w:pPr>
      <w:ins w:id="450" w:author="박종근/선임연구원/차세대표준(연)CAS팀(jong1.park@lge.com)" w:date="2019-07-22T13:46:00Z">
        <w:r w:rsidRPr="00EA38E2">
          <w:rPr>
            <w:lang w:val="en-US" w:eastAsia="ja-JP"/>
          </w:rPr>
          <w:t>6.20</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bandwidths per operating band for CA</w:t>
        </w:r>
        <w:r>
          <w:tab/>
        </w:r>
        <w:r>
          <w:fldChar w:fldCharType="begin"/>
        </w:r>
        <w:r>
          <w:instrText xml:space="preserve"> PAGEREF _Toc14695771 \h </w:instrText>
        </w:r>
      </w:ins>
      <w:r>
        <w:fldChar w:fldCharType="separate"/>
      </w:r>
      <w:ins w:id="451" w:author="박종근/선임연구원/차세대표준(연)CAS팀(jong1.park@lge.com)" w:date="2019-07-22T13:46:00Z">
        <w:r>
          <w:t>72</w:t>
        </w:r>
        <w:r>
          <w:fldChar w:fldCharType="end"/>
        </w:r>
      </w:ins>
    </w:p>
    <w:p w:rsidR="00074065" w:rsidRDefault="00074065">
      <w:pPr>
        <w:pStyle w:val="41"/>
        <w:rPr>
          <w:ins w:id="452" w:author="박종근/선임연구원/차세대표준(연)CAS팀(jong1.park@lge.com)" w:date="2019-07-22T13:46:00Z"/>
          <w:rFonts w:asciiTheme="minorHAnsi" w:eastAsiaTheme="minorEastAsia" w:hAnsiTheme="minorHAnsi" w:cstheme="minorBidi"/>
          <w:kern w:val="2"/>
          <w:szCs w:val="22"/>
          <w:lang w:val="en-US" w:eastAsia="ko-KR"/>
        </w:rPr>
      </w:pPr>
      <w:ins w:id="453" w:author="박종근/선임연구원/차세대표준(연)CAS팀(jong1.park@lge.com)" w:date="2019-07-22T13:46:00Z">
        <w:r w:rsidRPr="00EA38E2">
          <w:rPr>
            <w:lang w:val="en-US" w:eastAsia="ja-JP"/>
          </w:rPr>
          <w:t>6.20</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_Toc14695772 \h </w:instrText>
        </w:r>
      </w:ins>
      <w:r>
        <w:fldChar w:fldCharType="separate"/>
      </w:r>
      <w:ins w:id="454" w:author="박종근/선임연구원/차세대표준(연)CAS팀(jong1.park@lge.com)" w:date="2019-07-22T13:46:00Z">
        <w:r>
          <w:t>72</w:t>
        </w:r>
        <w:r>
          <w:fldChar w:fldCharType="end"/>
        </w:r>
      </w:ins>
    </w:p>
    <w:p w:rsidR="00074065" w:rsidRDefault="00074065">
      <w:pPr>
        <w:pStyle w:val="41"/>
        <w:rPr>
          <w:ins w:id="455" w:author="박종근/선임연구원/차세대표준(연)CAS팀(jong1.park@lge.com)" w:date="2019-07-22T13:46:00Z"/>
          <w:rFonts w:asciiTheme="minorHAnsi" w:eastAsiaTheme="minorEastAsia" w:hAnsiTheme="minorHAnsi" w:cstheme="minorBidi"/>
          <w:kern w:val="2"/>
          <w:szCs w:val="22"/>
          <w:lang w:val="en-US" w:eastAsia="ko-KR"/>
        </w:rPr>
      </w:pPr>
      <w:ins w:id="456" w:author="박종근/선임연구원/차세대표준(연)CAS팀(jong1.park@lge.com)" w:date="2019-07-22T13:46:00Z">
        <w:r w:rsidRPr="00EA38E2">
          <w:rPr>
            <w:lang w:val="en-US" w:eastAsia="ja-JP"/>
          </w:rPr>
          <w:t>6.20</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_Toc14695773 \h </w:instrText>
        </w:r>
      </w:ins>
      <w:r>
        <w:fldChar w:fldCharType="separate"/>
      </w:r>
      <w:ins w:id="457" w:author="박종근/선임연구원/차세대표준(연)CAS팀(jong1.park@lge.com)" w:date="2019-07-22T13:46:00Z">
        <w:r>
          <w:t>72</w:t>
        </w:r>
        <w:r>
          <w:fldChar w:fldCharType="end"/>
        </w:r>
      </w:ins>
    </w:p>
    <w:p w:rsidR="00074065" w:rsidRDefault="00074065">
      <w:pPr>
        <w:pStyle w:val="41"/>
        <w:rPr>
          <w:ins w:id="458" w:author="박종근/선임연구원/차세대표준(연)CAS팀(jong1.park@lge.com)" w:date="2019-07-22T13:46:00Z"/>
          <w:rFonts w:asciiTheme="minorHAnsi" w:eastAsiaTheme="minorEastAsia" w:hAnsiTheme="minorHAnsi" w:cstheme="minorBidi"/>
          <w:kern w:val="2"/>
          <w:szCs w:val="22"/>
          <w:lang w:val="en-US" w:eastAsia="ko-KR"/>
        </w:rPr>
      </w:pPr>
      <w:ins w:id="459" w:author="박종근/선임연구원/차세대표준(연)CAS팀(jong1.park@lge.com)" w:date="2019-07-22T13:46:00Z">
        <w:r w:rsidRPr="00EA38E2">
          <w:rPr>
            <w:lang w:val="en-US" w:eastAsia="ja-JP"/>
          </w:rPr>
          <w:t>6.20</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_Toc14695774 \h </w:instrText>
        </w:r>
      </w:ins>
      <w:r>
        <w:fldChar w:fldCharType="separate"/>
      </w:r>
      <w:ins w:id="460" w:author="박종근/선임연구원/차세대표준(연)CAS팀(jong1.park@lge.com)" w:date="2019-07-22T13:46:00Z">
        <w:r>
          <w:t>72</w:t>
        </w:r>
        <w:r>
          <w:fldChar w:fldCharType="end"/>
        </w:r>
      </w:ins>
    </w:p>
    <w:p w:rsidR="00074065" w:rsidRDefault="00074065">
      <w:pPr>
        <w:pStyle w:val="20"/>
        <w:rPr>
          <w:ins w:id="461" w:author="박종근/선임연구원/차세대표준(연)CAS팀(jong1.park@lge.com)" w:date="2019-07-22T13:46:00Z"/>
          <w:rFonts w:asciiTheme="minorHAnsi" w:eastAsiaTheme="minorEastAsia" w:hAnsiTheme="minorHAnsi" w:cstheme="minorBidi"/>
          <w:kern w:val="2"/>
          <w:szCs w:val="22"/>
          <w:lang w:val="en-US" w:eastAsia="ko-KR"/>
        </w:rPr>
      </w:pPr>
      <w:ins w:id="462" w:author="박종근/선임연구원/차세대표준(연)CAS팀(jong1.park@lge.com)" w:date="2019-07-22T13:46:00Z">
        <w:r w:rsidRPr="00EA38E2">
          <w:rPr>
            <w:lang w:val="en-US" w:eastAsia="zh-TW"/>
          </w:rPr>
          <w:t>6.21</w:t>
        </w:r>
        <w:r>
          <w:rPr>
            <w:rFonts w:asciiTheme="minorHAnsi" w:eastAsiaTheme="minorEastAsia" w:hAnsiTheme="minorHAnsi" w:cstheme="minorBidi"/>
            <w:kern w:val="2"/>
            <w:szCs w:val="22"/>
            <w:lang w:val="en-US" w:eastAsia="ko-KR"/>
          </w:rPr>
          <w:tab/>
        </w:r>
        <w:r w:rsidRPr="00EA38E2">
          <w:rPr>
            <w:rFonts w:cs="Arial"/>
            <w:lang w:val="en-US"/>
          </w:rPr>
          <w:t xml:space="preserve">LTE-A inter-band CA: Band 1 and Band 3 and Band </w:t>
        </w:r>
        <w:r w:rsidRPr="00EA38E2">
          <w:rPr>
            <w:rFonts w:cs="Arial"/>
            <w:lang w:val="en-US" w:eastAsia="zh-TW"/>
          </w:rPr>
          <w:t>7</w:t>
        </w:r>
        <w:r w:rsidRPr="00EA38E2">
          <w:rPr>
            <w:rFonts w:cs="Arial"/>
            <w:lang w:val="en-US"/>
          </w:rPr>
          <w:t xml:space="preserve"> DL with 2 bands UL</w:t>
        </w:r>
        <w:r>
          <w:tab/>
        </w:r>
        <w:r>
          <w:fldChar w:fldCharType="begin"/>
        </w:r>
        <w:r>
          <w:instrText xml:space="preserve"> PAGEREF _Toc14695775 \h </w:instrText>
        </w:r>
      </w:ins>
      <w:r>
        <w:fldChar w:fldCharType="separate"/>
      </w:r>
      <w:ins w:id="463" w:author="박종근/선임연구원/차세대표준(연)CAS팀(jong1.park@lge.com)" w:date="2019-07-22T13:46:00Z">
        <w:r>
          <w:t>73</w:t>
        </w:r>
        <w:r>
          <w:fldChar w:fldCharType="end"/>
        </w:r>
      </w:ins>
    </w:p>
    <w:p w:rsidR="00074065" w:rsidRDefault="00074065">
      <w:pPr>
        <w:pStyle w:val="31"/>
        <w:rPr>
          <w:ins w:id="464" w:author="박종근/선임연구원/차세대표준(연)CAS팀(jong1.park@lge.com)" w:date="2019-07-22T13:46:00Z"/>
          <w:rFonts w:asciiTheme="minorHAnsi" w:eastAsiaTheme="minorEastAsia" w:hAnsiTheme="minorHAnsi" w:cstheme="minorBidi"/>
          <w:kern w:val="2"/>
          <w:szCs w:val="22"/>
          <w:lang w:val="en-US" w:eastAsia="ko-KR"/>
        </w:rPr>
      </w:pPr>
      <w:ins w:id="465" w:author="박종근/선임연구원/차세대표준(연)CAS팀(jong1.park@lge.com)" w:date="2019-07-22T13:46:00Z">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_Toc14695776 \h </w:instrText>
        </w:r>
      </w:ins>
      <w:r>
        <w:fldChar w:fldCharType="separate"/>
      </w:r>
      <w:ins w:id="466" w:author="박종근/선임연구원/차세대표준(연)CAS팀(jong1.park@lge.com)" w:date="2019-07-22T13:46:00Z">
        <w:r>
          <w:t>73</w:t>
        </w:r>
        <w:r>
          <w:fldChar w:fldCharType="end"/>
        </w:r>
      </w:ins>
    </w:p>
    <w:p w:rsidR="00074065" w:rsidRDefault="00074065">
      <w:pPr>
        <w:pStyle w:val="41"/>
        <w:rPr>
          <w:ins w:id="467" w:author="박종근/선임연구원/차세대표준(연)CAS팀(jong1.park@lge.com)" w:date="2019-07-22T13:46:00Z"/>
          <w:rFonts w:asciiTheme="minorHAnsi" w:eastAsiaTheme="minorEastAsia" w:hAnsiTheme="minorHAnsi" w:cstheme="minorBidi"/>
          <w:kern w:val="2"/>
          <w:szCs w:val="22"/>
          <w:lang w:val="en-US" w:eastAsia="ko-KR"/>
        </w:rPr>
      </w:pPr>
      <w:ins w:id="468" w:author="박종근/선임연구원/차세대표준(연)CAS팀(jong1.park@lge.com)" w:date="2019-07-22T13:46:00Z">
        <w:r w:rsidRPr="00EA38E2">
          <w:rPr>
            <w:lang w:val="en-US" w:eastAsia="ja-JP"/>
          </w:rPr>
          <w:t>6.21</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bandwidths per operating band for CA</w:t>
        </w:r>
        <w:r>
          <w:tab/>
        </w:r>
        <w:r>
          <w:fldChar w:fldCharType="begin"/>
        </w:r>
        <w:r>
          <w:instrText xml:space="preserve"> PAGEREF _Toc14695777 \h </w:instrText>
        </w:r>
      </w:ins>
      <w:r>
        <w:fldChar w:fldCharType="separate"/>
      </w:r>
      <w:ins w:id="469" w:author="박종근/선임연구원/차세대표준(연)CAS팀(jong1.park@lge.com)" w:date="2019-07-22T13:46:00Z">
        <w:r>
          <w:t>73</w:t>
        </w:r>
        <w:r>
          <w:fldChar w:fldCharType="end"/>
        </w:r>
      </w:ins>
    </w:p>
    <w:p w:rsidR="00074065" w:rsidRDefault="00074065">
      <w:pPr>
        <w:pStyle w:val="41"/>
        <w:rPr>
          <w:ins w:id="470" w:author="박종근/선임연구원/차세대표준(연)CAS팀(jong1.park@lge.com)" w:date="2019-07-22T13:46:00Z"/>
          <w:rFonts w:asciiTheme="minorHAnsi" w:eastAsiaTheme="minorEastAsia" w:hAnsiTheme="minorHAnsi" w:cstheme="minorBidi"/>
          <w:kern w:val="2"/>
          <w:szCs w:val="22"/>
          <w:lang w:val="en-US" w:eastAsia="ko-KR"/>
        </w:rPr>
      </w:pPr>
      <w:ins w:id="471" w:author="박종근/선임연구원/차세대표준(연)CAS팀(jong1.park@lge.com)" w:date="2019-07-22T13:46:00Z">
        <w:r w:rsidRPr="00EA38E2">
          <w:rPr>
            <w:lang w:val="en-US" w:eastAsia="ja-JP"/>
          </w:rPr>
          <w:t>6.21</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_Toc14695778 \h </w:instrText>
        </w:r>
      </w:ins>
      <w:r>
        <w:fldChar w:fldCharType="separate"/>
      </w:r>
      <w:ins w:id="472" w:author="박종근/선임연구원/차세대표준(연)CAS팀(jong1.park@lge.com)" w:date="2019-07-22T13:46:00Z">
        <w:r>
          <w:t>73</w:t>
        </w:r>
        <w:r>
          <w:fldChar w:fldCharType="end"/>
        </w:r>
      </w:ins>
    </w:p>
    <w:p w:rsidR="00074065" w:rsidRDefault="00074065">
      <w:pPr>
        <w:pStyle w:val="41"/>
        <w:rPr>
          <w:ins w:id="473" w:author="박종근/선임연구원/차세대표준(연)CAS팀(jong1.park@lge.com)" w:date="2019-07-22T13:46:00Z"/>
          <w:rFonts w:asciiTheme="minorHAnsi" w:eastAsiaTheme="minorEastAsia" w:hAnsiTheme="minorHAnsi" w:cstheme="minorBidi"/>
          <w:kern w:val="2"/>
          <w:szCs w:val="22"/>
          <w:lang w:val="en-US" w:eastAsia="ko-KR"/>
        </w:rPr>
      </w:pPr>
      <w:ins w:id="474" w:author="박종근/선임연구원/차세대표준(연)CAS팀(jong1.park@lge.com)" w:date="2019-07-22T13:46:00Z">
        <w:r w:rsidRPr="00EA38E2">
          <w:rPr>
            <w:lang w:val="en-US" w:eastAsia="ja-JP"/>
          </w:rPr>
          <w:t>6.21</w:t>
        </w:r>
        <w:r w:rsidRPr="00EA38E2">
          <w:rPr>
            <w:lang w:val="en-US"/>
          </w:rPr>
          <w:t>.1.</w:t>
        </w:r>
        <w:r w:rsidRPr="00EA38E2">
          <w:rPr>
            <w:lang w:val="en-US" w:eastAsia="zh-TW"/>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_Toc14695779 \h </w:instrText>
        </w:r>
      </w:ins>
      <w:r>
        <w:fldChar w:fldCharType="separate"/>
      </w:r>
      <w:ins w:id="475" w:author="박종근/선임연구원/차세대표준(연)CAS팀(jong1.park@lge.com)" w:date="2019-07-22T13:46:00Z">
        <w:r>
          <w:t>73</w:t>
        </w:r>
        <w:r>
          <w:fldChar w:fldCharType="end"/>
        </w:r>
      </w:ins>
    </w:p>
    <w:p w:rsidR="00074065" w:rsidRDefault="00074065">
      <w:pPr>
        <w:pStyle w:val="41"/>
        <w:rPr>
          <w:ins w:id="476" w:author="박종근/선임연구원/차세대표준(연)CAS팀(jong1.park@lge.com)" w:date="2019-07-22T13:46:00Z"/>
          <w:rFonts w:asciiTheme="minorHAnsi" w:eastAsiaTheme="minorEastAsia" w:hAnsiTheme="minorHAnsi" w:cstheme="minorBidi"/>
          <w:kern w:val="2"/>
          <w:szCs w:val="22"/>
          <w:lang w:val="en-US" w:eastAsia="ko-KR"/>
        </w:rPr>
      </w:pPr>
      <w:ins w:id="477" w:author="박종근/선임연구원/차세대표준(연)CAS팀(jong1.park@lge.com)" w:date="2019-07-22T13:46:00Z">
        <w:r w:rsidRPr="00EA38E2">
          <w:rPr>
            <w:lang w:val="en-US" w:eastAsia="ja-JP"/>
          </w:rPr>
          <w:t>6.21</w:t>
        </w:r>
        <w:r w:rsidRPr="00EA38E2">
          <w:rPr>
            <w:lang w:val="en-US"/>
          </w:rPr>
          <w:t>.1.</w:t>
        </w:r>
        <w:r w:rsidRPr="00EA38E2">
          <w:rPr>
            <w:lang w:val="en-US" w:eastAsia="zh-TW"/>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_Toc14695780 \h </w:instrText>
        </w:r>
      </w:ins>
      <w:r>
        <w:fldChar w:fldCharType="separate"/>
      </w:r>
      <w:ins w:id="478" w:author="박종근/선임연구원/차세대표준(연)CAS팀(jong1.park@lge.com)" w:date="2019-07-22T13:46:00Z">
        <w:r>
          <w:t>73</w:t>
        </w:r>
        <w:r>
          <w:fldChar w:fldCharType="end"/>
        </w:r>
      </w:ins>
    </w:p>
    <w:p w:rsidR="00074065" w:rsidRDefault="00074065">
      <w:pPr>
        <w:pStyle w:val="11"/>
        <w:rPr>
          <w:ins w:id="479" w:author="박종근/선임연구원/차세대표준(연)CAS팀(jong1.park@lge.com)" w:date="2019-07-22T13:46:00Z"/>
          <w:rFonts w:asciiTheme="minorHAnsi" w:eastAsiaTheme="minorEastAsia" w:hAnsiTheme="minorHAnsi" w:cstheme="minorBidi"/>
          <w:kern w:val="2"/>
          <w:sz w:val="20"/>
          <w:szCs w:val="22"/>
          <w:lang w:val="en-US" w:eastAsia="ko-KR"/>
        </w:rPr>
      </w:pPr>
      <w:ins w:id="480" w:author="박종근/선임연구원/차세대표준(연)CAS팀(jong1.park@lge.com)" w:date="2019-07-22T13:46:00Z">
        <w:r w:rsidRPr="00EA38E2">
          <w:rPr>
            <w:lang w:val="en-US"/>
          </w:rPr>
          <w:t>7</w:t>
        </w:r>
        <w:r>
          <w:rPr>
            <w:rFonts w:asciiTheme="minorHAnsi" w:eastAsiaTheme="minorEastAsia" w:hAnsiTheme="minorHAnsi" w:cstheme="minorBidi"/>
            <w:kern w:val="2"/>
            <w:sz w:val="20"/>
            <w:szCs w:val="22"/>
            <w:lang w:val="en-US" w:eastAsia="ko-KR"/>
          </w:rPr>
          <w:tab/>
        </w:r>
        <w:r w:rsidRPr="00EA38E2">
          <w:rPr>
            <w:lang w:val="en-US"/>
          </w:rPr>
          <w:t xml:space="preserve">LTE </w:t>
        </w:r>
        <w:r w:rsidRPr="00EA38E2">
          <w:rPr>
            <w:rFonts w:eastAsia="맑은 고딕"/>
            <w:lang w:val="en-US" w:eastAsia="ko-KR"/>
          </w:rPr>
          <w:t>4 bands DL/</w:t>
        </w:r>
        <w:r w:rsidRPr="00EA38E2">
          <w:rPr>
            <w:lang w:val="en-US"/>
          </w:rPr>
          <w:t>2 bands UL Inter-Band Carrier Aggregation: Specific Band Combination Part</w:t>
        </w:r>
        <w:r>
          <w:tab/>
        </w:r>
        <w:r>
          <w:fldChar w:fldCharType="begin"/>
        </w:r>
        <w:r>
          <w:instrText xml:space="preserve"> PAGEREF _Toc14695781 \h </w:instrText>
        </w:r>
      </w:ins>
      <w:r>
        <w:fldChar w:fldCharType="separate"/>
      </w:r>
      <w:ins w:id="481" w:author="박종근/선임연구원/차세대표준(연)CAS팀(jong1.park@lge.com)" w:date="2019-07-22T13:46:00Z">
        <w:r>
          <w:t>74</w:t>
        </w:r>
        <w:r>
          <w:fldChar w:fldCharType="end"/>
        </w:r>
      </w:ins>
    </w:p>
    <w:p w:rsidR="00074065" w:rsidRDefault="00074065">
      <w:pPr>
        <w:pStyle w:val="20"/>
        <w:rPr>
          <w:ins w:id="482" w:author="박종근/선임연구원/차세대표준(연)CAS팀(jong1.park@lge.com)" w:date="2019-07-22T13:46:00Z"/>
          <w:rFonts w:asciiTheme="minorHAnsi" w:eastAsiaTheme="minorEastAsia" w:hAnsiTheme="minorHAnsi" w:cstheme="minorBidi"/>
          <w:kern w:val="2"/>
          <w:szCs w:val="22"/>
          <w:lang w:val="en-US" w:eastAsia="ko-KR"/>
        </w:rPr>
      </w:pPr>
      <w:ins w:id="483" w:author="박종근/선임연구원/차세대표준(연)CAS팀(jong1.park@lge.com)" w:date="2019-07-22T13:46:00Z">
        <w:r>
          <w:t>7.1</w:t>
        </w:r>
        <w:r>
          <w:rPr>
            <w:rFonts w:asciiTheme="minorHAnsi" w:eastAsiaTheme="minorEastAsia" w:hAnsiTheme="minorHAnsi" w:cstheme="minorBidi"/>
            <w:kern w:val="2"/>
            <w:szCs w:val="22"/>
            <w:lang w:val="en-US" w:eastAsia="ko-KR"/>
          </w:rPr>
          <w:tab/>
        </w:r>
        <w:r>
          <w:t>LTE-A inter-band CA</w:t>
        </w:r>
        <w:r w:rsidRPr="00EA38E2">
          <w:rPr>
            <w:rFonts w:eastAsia="맑은 고딕"/>
            <w:lang w:eastAsia="ko-KR"/>
          </w:rPr>
          <w:t xml:space="preserve">: </w:t>
        </w:r>
        <w:r>
          <w:t>Band</w:t>
        </w:r>
        <w:r w:rsidRPr="00EA38E2">
          <w:rPr>
            <w:rFonts w:eastAsia="맑은 고딕"/>
            <w:lang w:eastAsia="ko-KR"/>
          </w:rPr>
          <w:t xml:space="preserve"> 2 and</w:t>
        </w:r>
        <w:r>
          <w:t xml:space="preserve"> </w:t>
        </w:r>
        <w:r w:rsidRPr="00EA38E2">
          <w:rPr>
            <w:rFonts w:eastAsia="맑은 고딕"/>
            <w:lang w:eastAsia="ko-KR"/>
          </w:rPr>
          <w:t>Band 13</w:t>
        </w:r>
        <w:r>
          <w:t xml:space="preserve"> and Band </w:t>
        </w:r>
        <w:r w:rsidRPr="00EA38E2">
          <w:rPr>
            <w:rFonts w:eastAsia="맑은 고딕"/>
            <w:lang w:eastAsia="ko-KR"/>
          </w:rPr>
          <w:t>48</w:t>
        </w:r>
        <w:r>
          <w:t xml:space="preserve"> and Band </w:t>
        </w:r>
        <w:r w:rsidRPr="00EA38E2">
          <w:rPr>
            <w:rFonts w:eastAsia="맑은 고딕"/>
            <w:lang w:eastAsia="ko-KR"/>
          </w:rPr>
          <w:t>66 DL</w:t>
        </w:r>
        <w:r>
          <w:t xml:space="preserve"> </w:t>
        </w:r>
        <w:r w:rsidRPr="00EA38E2">
          <w:rPr>
            <w:rFonts w:eastAsia="맑은 고딕"/>
            <w:lang w:eastAsia="ko-KR"/>
          </w:rPr>
          <w:t>with 2</w:t>
        </w:r>
        <w:r>
          <w:t xml:space="preserve"> bands UL</w:t>
        </w:r>
        <w:r>
          <w:tab/>
        </w:r>
        <w:r>
          <w:fldChar w:fldCharType="begin"/>
        </w:r>
        <w:r>
          <w:instrText xml:space="preserve"> PAGEREF _Toc14695782 \h </w:instrText>
        </w:r>
      </w:ins>
      <w:r>
        <w:fldChar w:fldCharType="separate"/>
      </w:r>
      <w:ins w:id="484" w:author="박종근/선임연구원/차세대표준(연)CAS팀(jong1.park@lge.com)" w:date="2019-07-22T13:46:00Z">
        <w:r>
          <w:t>74</w:t>
        </w:r>
        <w:r>
          <w:fldChar w:fldCharType="end"/>
        </w:r>
      </w:ins>
    </w:p>
    <w:p w:rsidR="00074065" w:rsidRDefault="00074065">
      <w:pPr>
        <w:pStyle w:val="31"/>
        <w:rPr>
          <w:ins w:id="485" w:author="박종근/선임연구원/차세대표준(연)CAS팀(jong1.park@lge.com)" w:date="2019-07-22T13:46:00Z"/>
          <w:rFonts w:asciiTheme="minorHAnsi" w:eastAsiaTheme="minorEastAsia" w:hAnsiTheme="minorHAnsi" w:cstheme="minorBidi"/>
          <w:kern w:val="2"/>
          <w:szCs w:val="22"/>
          <w:lang w:val="en-US" w:eastAsia="ko-KR"/>
        </w:rPr>
      </w:pPr>
      <w:ins w:id="486" w:author="박종근/선임연구원/차세대표준(연)CAS팀(jong1.park@lge.com)" w:date="2019-07-22T13:46:00Z">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_Toc14695783 \h </w:instrText>
        </w:r>
      </w:ins>
      <w:r>
        <w:fldChar w:fldCharType="separate"/>
      </w:r>
      <w:ins w:id="487" w:author="박종근/선임연구원/차세대표준(연)CAS팀(jong1.park@lge.com)" w:date="2019-07-22T13:46:00Z">
        <w:r>
          <w:t>74</w:t>
        </w:r>
        <w:r>
          <w:fldChar w:fldCharType="end"/>
        </w:r>
      </w:ins>
    </w:p>
    <w:p w:rsidR="00074065" w:rsidRDefault="00074065">
      <w:pPr>
        <w:pStyle w:val="41"/>
        <w:rPr>
          <w:ins w:id="488" w:author="박종근/선임연구원/차세대표준(연)CAS팀(jong1.park@lge.com)" w:date="2019-07-22T13:46:00Z"/>
          <w:rFonts w:asciiTheme="minorHAnsi" w:eastAsiaTheme="minorEastAsia" w:hAnsiTheme="minorHAnsi" w:cstheme="minorBidi"/>
          <w:kern w:val="2"/>
          <w:szCs w:val="22"/>
          <w:lang w:val="en-US" w:eastAsia="ko-KR"/>
        </w:rPr>
      </w:pPr>
      <w:ins w:id="489" w:author="박종근/선임연구원/차세대표준(연)CAS팀(jong1.park@lge.com)" w:date="2019-07-22T13:46:00Z">
        <w:r w:rsidRPr="00EA38E2">
          <w:rPr>
            <w:lang w:val="en-US" w:eastAsia="ja-JP"/>
          </w:rPr>
          <w:t>7</w:t>
        </w:r>
        <w:r w:rsidRPr="00EA38E2">
          <w:rPr>
            <w:lang w:val="en-US"/>
          </w:rPr>
          <w:t>.</w:t>
        </w:r>
        <w:r w:rsidRPr="00EA38E2">
          <w:rPr>
            <w:lang w:val="en-US" w:eastAsia="ja-JP"/>
          </w:rPr>
          <w:t>1</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_Toc14695784 \h </w:instrText>
        </w:r>
      </w:ins>
      <w:r>
        <w:fldChar w:fldCharType="separate"/>
      </w:r>
      <w:ins w:id="490" w:author="박종근/선임연구원/차세대표준(연)CAS팀(jong1.park@lge.com)" w:date="2019-07-22T13:46:00Z">
        <w:r>
          <w:t>74</w:t>
        </w:r>
        <w:r>
          <w:fldChar w:fldCharType="end"/>
        </w:r>
      </w:ins>
    </w:p>
    <w:p w:rsidR="00074065" w:rsidRDefault="00074065">
      <w:pPr>
        <w:pStyle w:val="41"/>
        <w:rPr>
          <w:ins w:id="491" w:author="박종근/선임연구원/차세대표준(연)CAS팀(jong1.park@lge.com)" w:date="2019-07-22T13:46:00Z"/>
          <w:rFonts w:asciiTheme="minorHAnsi" w:eastAsiaTheme="minorEastAsia" w:hAnsiTheme="minorHAnsi" w:cstheme="minorBidi"/>
          <w:kern w:val="2"/>
          <w:szCs w:val="22"/>
          <w:lang w:val="en-US" w:eastAsia="ko-KR"/>
        </w:rPr>
      </w:pPr>
      <w:ins w:id="492" w:author="박종근/선임연구원/차세대표준(연)CAS팀(jong1.park@lge.com)" w:date="2019-07-22T13:46:00Z">
        <w:r w:rsidRPr="00EA38E2">
          <w:rPr>
            <w:lang w:val="en-US" w:eastAsia="ja-JP"/>
          </w:rPr>
          <w:t>7</w:t>
        </w:r>
        <w:r w:rsidRPr="00EA38E2">
          <w:rPr>
            <w:lang w:val="en-US"/>
          </w:rPr>
          <w:t>.</w:t>
        </w:r>
        <w:r w:rsidRPr="00EA38E2">
          <w:rPr>
            <w:lang w:val="en-US" w:eastAsia="ja-JP"/>
          </w:rPr>
          <w:t>1</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EA38E2">
          <w:rPr>
            <w:lang w:val="en-US" w:eastAsia="ja-JP"/>
          </w:rPr>
          <w:t>48C-66A</w:t>
        </w:r>
        <w:r>
          <w:tab/>
        </w:r>
        <w:r>
          <w:fldChar w:fldCharType="begin"/>
        </w:r>
        <w:r>
          <w:instrText xml:space="preserve"> PAGEREF _Toc14695785 \h </w:instrText>
        </w:r>
      </w:ins>
      <w:r>
        <w:fldChar w:fldCharType="separate"/>
      </w:r>
      <w:ins w:id="493" w:author="박종근/선임연구원/차세대표준(연)CAS팀(jong1.park@lge.com)" w:date="2019-07-22T13:46:00Z">
        <w:r>
          <w:t>74</w:t>
        </w:r>
        <w:r>
          <w:fldChar w:fldCharType="end"/>
        </w:r>
      </w:ins>
    </w:p>
    <w:p w:rsidR="00074065" w:rsidRDefault="00074065">
      <w:pPr>
        <w:pStyle w:val="41"/>
        <w:rPr>
          <w:ins w:id="494" w:author="박종근/선임연구원/차세대표준(연)CAS팀(jong1.park@lge.com)" w:date="2019-07-22T13:46:00Z"/>
          <w:rFonts w:asciiTheme="minorHAnsi" w:eastAsiaTheme="minorEastAsia" w:hAnsiTheme="minorHAnsi" w:cstheme="minorBidi"/>
          <w:kern w:val="2"/>
          <w:szCs w:val="22"/>
          <w:lang w:val="en-US" w:eastAsia="ko-KR"/>
        </w:rPr>
      </w:pPr>
      <w:ins w:id="495" w:author="박종근/선임연구원/차세대표준(연)CAS팀(jong1.park@lge.com)" w:date="2019-07-22T13:46:00Z">
        <w:r w:rsidRPr="00EA38E2">
          <w:rPr>
            <w:lang w:val="en-US" w:eastAsia="ja-JP"/>
          </w:rPr>
          <w:t>7</w:t>
        </w:r>
        <w:r w:rsidRPr="00EA38E2">
          <w:rPr>
            <w:lang w:val="en-US"/>
          </w:rPr>
          <w:t>.</w:t>
        </w:r>
        <w:r w:rsidRPr="00EA38E2">
          <w:rPr>
            <w:lang w:val="en-US" w:eastAsia="ja-JP"/>
          </w:rPr>
          <w:t>1</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EA38E2">
          <w:rPr>
            <w:lang w:val="en-US" w:eastAsia="ja-JP"/>
          </w:rPr>
          <w:t>48C-66A</w:t>
        </w:r>
        <w:r>
          <w:tab/>
        </w:r>
        <w:r>
          <w:fldChar w:fldCharType="begin"/>
        </w:r>
        <w:r>
          <w:instrText xml:space="preserve"> PAGEREF _Toc14695786 \h </w:instrText>
        </w:r>
      </w:ins>
      <w:r>
        <w:fldChar w:fldCharType="separate"/>
      </w:r>
      <w:ins w:id="496" w:author="박종근/선임연구원/차세대표준(연)CAS팀(jong1.park@lge.com)" w:date="2019-07-22T13:46:00Z">
        <w:r>
          <w:t>75</w:t>
        </w:r>
        <w:r>
          <w:fldChar w:fldCharType="end"/>
        </w:r>
      </w:ins>
    </w:p>
    <w:p w:rsidR="00074065" w:rsidRDefault="00074065">
      <w:pPr>
        <w:pStyle w:val="41"/>
        <w:rPr>
          <w:ins w:id="497" w:author="박종근/선임연구원/차세대표준(연)CAS팀(jong1.park@lge.com)" w:date="2019-07-22T13:46:00Z"/>
          <w:rFonts w:asciiTheme="minorHAnsi" w:eastAsiaTheme="minorEastAsia" w:hAnsiTheme="minorHAnsi" w:cstheme="minorBidi"/>
          <w:kern w:val="2"/>
          <w:szCs w:val="22"/>
          <w:lang w:val="en-US" w:eastAsia="ko-KR"/>
        </w:rPr>
      </w:pPr>
      <w:ins w:id="498" w:author="박종근/선임연구원/차세대표준(연)CAS팀(jong1.park@lge.com)" w:date="2019-07-22T13:46:00Z">
        <w:r w:rsidRPr="00EA38E2">
          <w:rPr>
            <w:lang w:val="en-US" w:eastAsia="ja-JP"/>
          </w:rPr>
          <w:t>7</w:t>
        </w:r>
        <w:r w:rsidRPr="00EA38E2">
          <w:rPr>
            <w:lang w:val="en-US"/>
          </w:rPr>
          <w:t>.</w:t>
        </w:r>
        <w:r w:rsidRPr="00EA38E2">
          <w:rPr>
            <w:lang w:val="en-US" w:eastAsia="ja-JP"/>
          </w:rPr>
          <w:t>1</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_Toc14695787 \h </w:instrText>
        </w:r>
      </w:ins>
      <w:r>
        <w:fldChar w:fldCharType="separate"/>
      </w:r>
      <w:ins w:id="499" w:author="박종근/선임연구원/차세대표준(연)CAS팀(jong1.park@lge.com)" w:date="2019-07-22T13:46:00Z">
        <w:r>
          <w:t>76</w:t>
        </w:r>
        <w:r>
          <w:fldChar w:fldCharType="end"/>
        </w:r>
      </w:ins>
    </w:p>
    <w:p w:rsidR="00074065" w:rsidRDefault="00074065">
      <w:pPr>
        <w:pStyle w:val="41"/>
        <w:rPr>
          <w:ins w:id="500" w:author="박종근/선임연구원/차세대표준(연)CAS팀(jong1.park@lge.com)" w:date="2019-07-22T13:46:00Z"/>
          <w:rFonts w:asciiTheme="minorHAnsi" w:eastAsiaTheme="minorEastAsia" w:hAnsiTheme="minorHAnsi" w:cstheme="minorBidi"/>
          <w:kern w:val="2"/>
          <w:szCs w:val="22"/>
          <w:lang w:val="en-US" w:eastAsia="ko-KR"/>
        </w:rPr>
      </w:pPr>
      <w:ins w:id="501" w:author="박종근/선임연구원/차세대표준(연)CAS팀(jong1.park@lge.com)" w:date="2019-07-22T13:46:00Z">
        <w:r w:rsidRPr="00EA38E2">
          <w:rPr>
            <w:lang w:val="en-US" w:eastAsia="ja-JP"/>
          </w:rPr>
          <w:t>7</w:t>
        </w:r>
        <w:r w:rsidRPr="00EA38E2">
          <w:rPr>
            <w:lang w:val="en-US"/>
          </w:rPr>
          <w:t>.</w:t>
        </w:r>
        <w:r w:rsidRPr="00EA38E2">
          <w:rPr>
            <w:lang w:val="en-US" w:eastAsia="ja-JP"/>
          </w:rPr>
          <w:t>1</w:t>
        </w:r>
        <w:r w:rsidRPr="00EA38E2">
          <w:rPr>
            <w:lang w:val="en-US"/>
          </w:rPr>
          <w:t>.1.</w:t>
        </w:r>
        <w:r w:rsidRPr="00EA38E2">
          <w:rPr>
            <w:lang w:val="en-US" w:eastAsia="ja-JP"/>
          </w:rPr>
          <w:t>5</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_Toc14695788 \h </w:instrText>
        </w:r>
      </w:ins>
      <w:r>
        <w:fldChar w:fldCharType="separate"/>
      </w:r>
      <w:ins w:id="502" w:author="박종근/선임연구원/차세대표준(연)CAS팀(jong1.park@lge.com)" w:date="2019-07-22T13:46:00Z">
        <w:r>
          <w:t>76</w:t>
        </w:r>
        <w:r>
          <w:fldChar w:fldCharType="end"/>
        </w:r>
      </w:ins>
    </w:p>
    <w:p w:rsidR="00074065" w:rsidRDefault="00074065">
      <w:pPr>
        <w:pStyle w:val="20"/>
        <w:rPr>
          <w:ins w:id="503" w:author="박종근/선임연구원/차세대표준(연)CAS팀(jong1.park@lge.com)" w:date="2019-07-22T13:46:00Z"/>
          <w:rFonts w:asciiTheme="minorHAnsi" w:eastAsiaTheme="minorEastAsia" w:hAnsiTheme="minorHAnsi" w:cstheme="minorBidi"/>
          <w:kern w:val="2"/>
          <w:szCs w:val="22"/>
          <w:lang w:val="en-US" w:eastAsia="ko-KR"/>
        </w:rPr>
      </w:pPr>
      <w:ins w:id="504" w:author="박종근/선임연구원/차세대표준(연)CAS팀(jong1.park@lge.com)" w:date="2019-07-22T13:46:00Z">
        <w:r>
          <w:t>7.2</w:t>
        </w:r>
        <w:r>
          <w:tab/>
          <w:t>LTE-A inter-band CA: Band 2 and Band 13 and Band 48 and Band 66 DL with 2 bands UL</w:t>
        </w:r>
        <w:r>
          <w:tab/>
        </w:r>
        <w:r>
          <w:fldChar w:fldCharType="begin"/>
        </w:r>
        <w:r>
          <w:instrText xml:space="preserve"> PAGEREF _Toc14695789 \h </w:instrText>
        </w:r>
      </w:ins>
      <w:r>
        <w:fldChar w:fldCharType="separate"/>
      </w:r>
      <w:ins w:id="505" w:author="박종근/선임연구원/차세대표준(연)CAS팀(jong1.park@lge.com)" w:date="2019-07-22T13:46:00Z">
        <w:r>
          <w:t>77</w:t>
        </w:r>
        <w:r>
          <w:fldChar w:fldCharType="end"/>
        </w:r>
      </w:ins>
    </w:p>
    <w:p w:rsidR="00074065" w:rsidRDefault="00074065">
      <w:pPr>
        <w:pStyle w:val="31"/>
        <w:rPr>
          <w:ins w:id="506" w:author="박종근/선임연구원/차세대표준(연)CAS팀(jong1.park@lge.com)" w:date="2019-07-22T13:46:00Z"/>
          <w:rFonts w:asciiTheme="minorHAnsi" w:eastAsiaTheme="minorEastAsia" w:hAnsiTheme="minorHAnsi" w:cstheme="minorBidi"/>
          <w:kern w:val="2"/>
          <w:szCs w:val="22"/>
          <w:lang w:val="en-US" w:eastAsia="ko-KR"/>
        </w:rPr>
      </w:pPr>
      <w:ins w:id="507" w:author="박종근/선임연구원/차세대표준(연)CAS팀(jong1.park@lge.com)" w:date="2019-07-22T13:46:00Z">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_Toc14695790 \h </w:instrText>
        </w:r>
      </w:ins>
      <w:r>
        <w:fldChar w:fldCharType="separate"/>
      </w:r>
      <w:ins w:id="508" w:author="박종근/선임연구원/차세대표준(연)CAS팀(jong1.park@lge.com)" w:date="2019-07-22T13:46:00Z">
        <w:r>
          <w:t>77</w:t>
        </w:r>
        <w:r>
          <w:fldChar w:fldCharType="end"/>
        </w:r>
      </w:ins>
    </w:p>
    <w:p w:rsidR="00074065" w:rsidRDefault="00074065">
      <w:pPr>
        <w:pStyle w:val="41"/>
        <w:rPr>
          <w:ins w:id="509" w:author="박종근/선임연구원/차세대표준(연)CAS팀(jong1.park@lge.com)" w:date="2019-07-22T13:46:00Z"/>
          <w:rFonts w:asciiTheme="minorHAnsi" w:eastAsiaTheme="minorEastAsia" w:hAnsiTheme="minorHAnsi" w:cstheme="minorBidi"/>
          <w:kern w:val="2"/>
          <w:szCs w:val="22"/>
          <w:lang w:val="en-US" w:eastAsia="ko-KR"/>
        </w:rPr>
      </w:pPr>
      <w:ins w:id="510" w:author="박종근/선임연구원/차세대표준(연)CAS팀(jong1.park@lge.com)" w:date="2019-07-22T13:46:00Z">
        <w:r w:rsidRPr="00EA38E2">
          <w:rPr>
            <w:lang w:val="en-US" w:eastAsia="ja-JP"/>
          </w:rPr>
          <w:t>7</w:t>
        </w:r>
        <w:r w:rsidRPr="00EA38E2">
          <w:rPr>
            <w:lang w:val="en-US"/>
          </w:rPr>
          <w:t>.</w:t>
        </w:r>
        <w:r w:rsidRPr="00EA38E2">
          <w:rPr>
            <w:lang w:val="en-US" w:eastAsia="ja-JP"/>
          </w:rPr>
          <w:t>2</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_Toc14695791 \h </w:instrText>
        </w:r>
      </w:ins>
      <w:r>
        <w:fldChar w:fldCharType="separate"/>
      </w:r>
      <w:ins w:id="511" w:author="박종근/선임연구원/차세대표준(연)CAS팀(jong1.park@lge.com)" w:date="2019-07-22T13:46:00Z">
        <w:r>
          <w:t>77</w:t>
        </w:r>
        <w:r>
          <w:fldChar w:fldCharType="end"/>
        </w:r>
      </w:ins>
    </w:p>
    <w:p w:rsidR="00074065" w:rsidRDefault="00074065">
      <w:pPr>
        <w:pStyle w:val="41"/>
        <w:rPr>
          <w:ins w:id="512" w:author="박종근/선임연구원/차세대표준(연)CAS팀(jong1.park@lge.com)" w:date="2019-07-22T13:46:00Z"/>
          <w:rFonts w:asciiTheme="minorHAnsi" w:eastAsiaTheme="minorEastAsia" w:hAnsiTheme="minorHAnsi" w:cstheme="minorBidi"/>
          <w:kern w:val="2"/>
          <w:szCs w:val="22"/>
          <w:lang w:val="en-US" w:eastAsia="ko-KR"/>
        </w:rPr>
      </w:pPr>
      <w:ins w:id="513" w:author="박종근/선임연구원/차세대표준(연)CAS팀(jong1.park@lge.com)" w:date="2019-07-22T13:46:00Z">
        <w:r w:rsidRPr="00EA38E2">
          <w:rPr>
            <w:lang w:val="en-US" w:eastAsia="ja-JP"/>
          </w:rPr>
          <w:t>7</w:t>
        </w:r>
        <w:r w:rsidRPr="00EA38E2">
          <w:rPr>
            <w:lang w:val="en-US"/>
          </w:rPr>
          <w:t>.</w:t>
        </w:r>
        <w:r w:rsidRPr="00EA38E2">
          <w:rPr>
            <w:lang w:val="en-US" w:eastAsia="ja-JP"/>
          </w:rPr>
          <w:t>2</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EA38E2">
          <w:rPr>
            <w:lang w:val="en-US" w:eastAsia="ja-JP"/>
          </w:rPr>
          <w:t>48A-48A-66A</w:t>
        </w:r>
        <w:r>
          <w:tab/>
        </w:r>
        <w:r>
          <w:fldChar w:fldCharType="begin"/>
        </w:r>
        <w:r>
          <w:instrText xml:space="preserve"> PAGEREF _Toc14695792 \h </w:instrText>
        </w:r>
      </w:ins>
      <w:r>
        <w:fldChar w:fldCharType="separate"/>
      </w:r>
      <w:ins w:id="514" w:author="박종근/선임연구원/차세대표준(연)CAS팀(jong1.park@lge.com)" w:date="2019-07-22T13:46:00Z">
        <w:r>
          <w:t>77</w:t>
        </w:r>
        <w:r>
          <w:fldChar w:fldCharType="end"/>
        </w:r>
      </w:ins>
    </w:p>
    <w:p w:rsidR="00074065" w:rsidRDefault="00074065">
      <w:pPr>
        <w:pStyle w:val="41"/>
        <w:rPr>
          <w:ins w:id="515" w:author="박종근/선임연구원/차세대표준(연)CAS팀(jong1.park@lge.com)" w:date="2019-07-22T13:46:00Z"/>
          <w:rFonts w:asciiTheme="minorHAnsi" w:eastAsiaTheme="minorEastAsia" w:hAnsiTheme="minorHAnsi" w:cstheme="minorBidi"/>
          <w:kern w:val="2"/>
          <w:szCs w:val="22"/>
          <w:lang w:val="en-US" w:eastAsia="ko-KR"/>
        </w:rPr>
      </w:pPr>
      <w:ins w:id="516" w:author="박종근/선임연구원/차세대표준(연)CAS팀(jong1.park@lge.com)" w:date="2019-07-22T13:46:00Z">
        <w:r w:rsidRPr="00EA38E2">
          <w:rPr>
            <w:lang w:val="en-US" w:eastAsia="ja-JP"/>
          </w:rPr>
          <w:t>7</w:t>
        </w:r>
        <w:r w:rsidRPr="00EA38E2">
          <w:rPr>
            <w:lang w:val="en-US"/>
          </w:rPr>
          <w:t>.</w:t>
        </w:r>
        <w:r w:rsidRPr="00EA38E2">
          <w:rPr>
            <w:lang w:val="en-US" w:eastAsia="ja-JP"/>
          </w:rPr>
          <w:t>2</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EA38E2">
          <w:rPr>
            <w:lang w:val="en-US" w:eastAsia="ja-JP"/>
          </w:rPr>
          <w:t>48A-48A-66A</w:t>
        </w:r>
        <w:r>
          <w:tab/>
        </w:r>
        <w:r>
          <w:fldChar w:fldCharType="begin"/>
        </w:r>
        <w:r>
          <w:instrText xml:space="preserve"> PAGEREF _Toc14695793 \h </w:instrText>
        </w:r>
      </w:ins>
      <w:r>
        <w:fldChar w:fldCharType="separate"/>
      </w:r>
      <w:ins w:id="517" w:author="박종근/선임연구원/차세대표준(연)CAS팀(jong1.park@lge.com)" w:date="2019-07-22T13:46:00Z">
        <w:r>
          <w:t>78</w:t>
        </w:r>
        <w:r>
          <w:fldChar w:fldCharType="end"/>
        </w:r>
      </w:ins>
    </w:p>
    <w:p w:rsidR="00074065" w:rsidRDefault="00074065">
      <w:pPr>
        <w:pStyle w:val="41"/>
        <w:rPr>
          <w:ins w:id="518" w:author="박종근/선임연구원/차세대표준(연)CAS팀(jong1.park@lge.com)" w:date="2019-07-22T13:46:00Z"/>
          <w:rFonts w:asciiTheme="minorHAnsi" w:eastAsiaTheme="minorEastAsia" w:hAnsiTheme="minorHAnsi" w:cstheme="minorBidi"/>
          <w:kern w:val="2"/>
          <w:szCs w:val="22"/>
          <w:lang w:val="en-US" w:eastAsia="ko-KR"/>
        </w:rPr>
      </w:pPr>
      <w:ins w:id="519" w:author="박종근/선임연구원/차세대표준(연)CAS팀(jong1.park@lge.com)" w:date="2019-07-22T13:46:00Z">
        <w:r w:rsidRPr="00EA38E2">
          <w:rPr>
            <w:lang w:val="en-US" w:eastAsia="ja-JP"/>
          </w:rPr>
          <w:t>7</w:t>
        </w:r>
        <w:r w:rsidRPr="00EA38E2">
          <w:rPr>
            <w:lang w:val="en-US"/>
          </w:rPr>
          <w:t>.</w:t>
        </w:r>
        <w:r w:rsidRPr="00EA38E2">
          <w:rPr>
            <w:lang w:val="en-US" w:eastAsia="ja-JP"/>
          </w:rPr>
          <w:t>2</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_Toc14695794 \h </w:instrText>
        </w:r>
      </w:ins>
      <w:r>
        <w:fldChar w:fldCharType="separate"/>
      </w:r>
      <w:ins w:id="520" w:author="박종근/선임연구원/차세대표준(연)CAS팀(jong1.park@lge.com)" w:date="2019-07-22T13:46:00Z">
        <w:r>
          <w:t>79</w:t>
        </w:r>
        <w:r>
          <w:fldChar w:fldCharType="end"/>
        </w:r>
      </w:ins>
    </w:p>
    <w:p w:rsidR="00074065" w:rsidRDefault="00074065">
      <w:pPr>
        <w:pStyle w:val="41"/>
        <w:rPr>
          <w:ins w:id="521" w:author="박종근/선임연구원/차세대표준(연)CAS팀(jong1.park@lge.com)" w:date="2019-07-22T13:46:00Z"/>
          <w:rFonts w:asciiTheme="minorHAnsi" w:eastAsiaTheme="minorEastAsia" w:hAnsiTheme="minorHAnsi" w:cstheme="minorBidi"/>
          <w:kern w:val="2"/>
          <w:szCs w:val="22"/>
          <w:lang w:val="en-US" w:eastAsia="ko-KR"/>
        </w:rPr>
      </w:pPr>
      <w:ins w:id="522" w:author="박종근/선임연구원/차세대표준(연)CAS팀(jong1.park@lge.com)" w:date="2019-07-22T13:46:00Z">
        <w:r w:rsidRPr="00EA38E2">
          <w:rPr>
            <w:lang w:val="en-US" w:eastAsia="ja-JP"/>
          </w:rPr>
          <w:t>7</w:t>
        </w:r>
        <w:r w:rsidRPr="00EA38E2">
          <w:rPr>
            <w:lang w:val="en-US"/>
          </w:rPr>
          <w:t>.</w:t>
        </w:r>
        <w:r w:rsidRPr="00EA38E2">
          <w:rPr>
            <w:lang w:val="en-US" w:eastAsia="ja-JP"/>
          </w:rPr>
          <w:t>2</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_Toc14695795 \h </w:instrText>
        </w:r>
      </w:ins>
      <w:r>
        <w:fldChar w:fldCharType="separate"/>
      </w:r>
      <w:ins w:id="523" w:author="박종근/선임연구원/차세대표준(연)CAS팀(jong1.park@lge.com)" w:date="2019-07-22T13:46:00Z">
        <w:r>
          <w:t>79</w:t>
        </w:r>
        <w:r>
          <w:fldChar w:fldCharType="end"/>
        </w:r>
      </w:ins>
    </w:p>
    <w:p w:rsidR="00074065" w:rsidRDefault="00074065">
      <w:pPr>
        <w:pStyle w:val="20"/>
        <w:rPr>
          <w:ins w:id="524" w:author="박종근/선임연구원/차세대표준(연)CAS팀(jong1.park@lge.com)" w:date="2019-07-22T13:46:00Z"/>
          <w:rFonts w:asciiTheme="minorHAnsi" w:eastAsiaTheme="minorEastAsia" w:hAnsiTheme="minorHAnsi" w:cstheme="minorBidi"/>
          <w:kern w:val="2"/>
          <w:szCs w:val="22"/>
          <w:lang w:val="en-US" w:eastAsia="ko-KR"/>
        </w:rPr>
      </w:pPr>
      <w:ins w:id="525" w:author="박종근/선임연구원/차세대표준(연)CAS팀(jong1.park@lge.com)" w:date="2019-07-22T13:46:00Z">
        <w:r>
          <w:t>7.3</w:t>
        </w:r>
        <w:r>
          <w:rPr>
            <w:rFonts w:asciiTheme="minorHAnsi" w:eastAsiaTheme="minorEastAsia" w:hAnsiTheme="minorHAnsi" w:cstheme="minorBidi"/>
            <w:kern w:val="2"/>
            <w:szCs w:val="22"/>
            <w:lang w:val="en-US" w:eastAsia="ko-KR"/>
          </w:rPr>
          <w:tab/>
        </w:r>
        <w:r>
          <w:t>LTE Advanced Carrier Aggregation</w:t>
        </w:r>
        <w:r w:rsidRPr="00EA38E2">
          <w:rPr>
            <w:rFonts w:eastAsia="맑은 고딕"/>
            <w:lang w:eastAsia="ko-KR"/>
          </w:rPr>
          <w:t xml:space="preserve">: </w:t>
        </w:r>
        <w:r>
          <w:t>Band</w:t>
        </w:r>
        <w:r w:rsidRPr="00EA38E2">
          <w:rPr>
            <w:rFonts w:eastAsia="맑은 고딕"/>
            <w:lang w:eastAsia="ko-KR"/>
          </w:rPr>
          <w:t xml:space="preserve"> 1 and</w:t>
        </w:r>
        <w:r>
          <w:t xml:space="preserve"> </w:t>
        </w:r>
        <w:r w:rsidRPr="00EA38E2">
          <w:rPr>
            <w:rFonts w:eastAsia="맑은 고딕"/>
            <w:lang w:eastAsia="ko-KR"/>
          </w:rPr>
          <w:t>Band 3</w:t>
        </w:r>
        <w:r>
          <w:t xml:space="preserve"> and Band </w:t>
        </w:r>
        <w:r w:rsidRPr="00EA38E2">
          <w:rPr>
            <w:rFonts w:eastAsia="맑은 고딕"/>
            <w:lang w:eastAsia="ko-KR"/>
          </w:rPr>
          <w:t>41</w:t>
        </w:r>
        <w:r>
          <w:t xml:space="preserve"> and Band </w:t>
        </w:r>
        <w:r w:rsidRPr="00EA38E2">
          <w:rPr>
            <w:rFonts w:eastAsia="맑은 고딕"/>
            <w:lang w:eastAsia="ko-KR"/>
          </w:rPr>
          <w:t>42 DL</w:t>
        </w:r>
        <w:r>
          <w:t xml:space="preserve"> </w:t>
        </w:r>
        <w:r w:rsidRPr="00EA38E2">
          <w:rPr>
            <w:rFonts w:eastAsia="맑은 고딕"/>
            <w:lang w:eastAsia="ko-KR"/>
          </w:rPr>
          <w:t>with 2</w:t>
        </w:r>
        <w:r>
          <w:t xml:space="preserve"> bands UL</w:t>
        </w:r>
        <w:r>
          <w:tab/>
        </w:r>
        <w:r>
          <w:fldChar w:fldCharType="begin"/>
        </w:r>
        <w:r>
          <w:instrText xml:space="preserve"> PAGEREF _Toc14695796 \h </w:instrText>
        </w:r>
      </w:ins>
      <w:r>
        <w:fldChar w:fldCharType="separate"/>
      </w:r>
      <w:ins w:id="526" w:author="박종근/선임연구원/차세대표준(연)CAS팀(jong1.park@lge.com)" w:date="2019-07-22T13:46:00Z">
        <w:r>
          <w:t>79</w:t>
        </w:r>
        <w:r>
          <w:fldChar w:fldCharType="end"/>
        </w:r>
      </w:ins>
    </w:p>
    <w:p w:rsidR="00074065" w:rsidRDefault="00074065">
      <w:pPr>
        <w:pStyle w:val="31"/>
        <w:rPr>
          <w:ins w:id="527" w:author="박종근/선임연구원/차세대표준(연)CAS팀(jong1.park@lge.com)" w:date="2019-07-22T13:46:00Z"/>
          <w:rFonts w:asciiTheme="minorHAnsi" w:eastAsiaTheme="minorEastAsia" w:hAnsiTheme="minorHAnsi" w:cstheme="minorBidi"/>
          <w:kern w:val="2"/>
          <w:szCs w:val="22"/>
          <w:lang w:val="en-US" w:eastAsia="ko-KR"/>
        </w:rPr>
      </w:pPr>
      <w:ins w:id="528" w:author="박종근/선임연구원/차세대표준(연)CAS팀(jong1.park@lge.com)" w:date="2019-07-22T13:46:00Z">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_Toc14695797 \h </w:instrText>
        </w:r>
      </w:ins>
      <w:r>
        <w:fldChar w:fldCharType="separate"/>
      </w:r>
      <w:ins w:id="529" w:author="박종근/선임연구원/차세대표준(연)CAS팀(jong1.park@lge.com)" w:date="2019-07-22T13:46:00Z">
        <w:r>
          <w:t>79</w:t>
        </w:r>
        <w:r>
          <w:fldChar w:fldCharType="end"/>
        </w:r>
      </w:ins>
    </w:p>
    <w:p w:rsidR="00074065" w:rsidRDefault="00074065">
      <w:pPr>
        <w:pStyle w:val="41"/>
        <w:rPr>
          <w:ins w:id="530" w:author="박종근/선임연구원/차세대표준(연)CAS팀(jong1.park@lge.com)" w:date="2019-07-22T13:46:00Z"/>
          <w:rFonts w:asciiTheme="minorHAnsi" w:eastAsiaTheme="minorEastAsia" w:hAnsiTheme="minorHAnsi" w:cstheme="minorBidi"/>
          <w:kern w:val="2"/>
          <w:szCs w:val="22"/>
          <w:lang w:val="en-US" w:eastAsia="ko-KR"/>
        </w:rPr>
      </w:pPr>
      <w:ins w:id="531" w:author="박종근/선임연구원/차세대표준(연)CAS팀(jong1.park@lge.com)" w:date="2019-07-22T13:46:00Z">
        <w:r w:rsidRPr="00EA38E2">
          <w:rPr>
            <w:lang w:val="en-US" w:eastAsia="ja-JP"/>
          </w:rPr>
          <w:lastRenderedPageBreak/>
          <w:t>7</w:t>
        </w:r>
        <w:r w:rsidRPr="00EA38E2">
          <w:rPr>
            <w:lang w:val="en-US"/>
          </w:rPr>
          <w:t>.</w:t>
        </w:r>
        <w:r w:rsidRPr="00EA38E2">
          <w:rPr>
            <w:lang w:val="en-US" w:eastAsia="ja-JP"/>
          </w:rPr>
          <w:t>3</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_Toc14695798 \h </w:instrText>
        </w:r>
      </w:ins>
      <w:r>
        <w:fldChar w:fldCharType="separate"/>
      </w:r>
      <w:ins w:id="532" w:author="박종근/선임연구원/차세대표준(연)CAS팀(jong1.park@lge.com)" w:date="2019-07-22T13:46:00Z">
        <w:r>
          <w:t>79</w:t>
        </w:r>
        <w:r>
          <w:fldChar w:fldCharType="end"/>
        </w:r>
      </w:ins>
    </w:p>
    <w:p w:rsidR="00074065" w:rsidRDefault="00074065">
      <w:pPr>
        <w:pStyle w:val="41"/>
        <w:rPr>
          <w:ins w:id="533" w:author="박종근/선임연구원/차세대표준(연)CAS팀(jong1.park@lge.com)" w:date="2019-07-22T13:46:00Z"/>
          <w:rFonts w:asciiTheme="minorHAnsi" w:eastAsiaTheme="minorEastAsia" w:hAnsiTheme="minorHAnsi" w:cstheme="minorBidi"/>
          <w:kern w:val="2"/>
          <w:szCs w:val="22"/>
          <w:lang w:val="en-US" w:eastAsia="ko-KR"/>
        </w:rPr>
      </w:pPr>
      <w:ins w:id="534" w:author="박종근/선임연구원/차세대표준(연)CAS팀(jong1.park@lge.com)" w:date="2019-07-22T13:46:00Z">
        <w:r w:rsidRPr="00EA38E2">
          <w:rPr>
            <w:lang w:val="en-US" w:eastAsia="ja-JP"/>
          </w:rPr>
          <w:t>7</w:t>
        </w:r>
        <w:r w:rsidRPr="00EA38E2">
          <w:rPr>
            <w:lang w:val="en-US"/>
          </w:rPr>
          <w:t>.</w:t>
        </w:r>
        <w:r w:rsidRPr="00EA38E2">
          <w:rPr>
            <w:lang w:val="en-US" w:eastAsia="ja-JP"/>
          </w:rPr>
          <w:t>3</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EA38E2">
          <w:rPr>
            <w:lang w:val="en-US" w:eastAsia="ja-JP"/>
          </w:rPr>
          <w:t>41-42</w:t>
        </w:r>
        <w:r>
          <w:tab/>
        </w:r>
        <w:r>
          <w:fldChar w:fldCharType="begin"/>
        </w:r>
        <w:r>
          <w:instrText xml:space="preserve"> PAGEREF _Toc14695799 \h </w:instrText>
        </w:r>
      </w:ins>
      <w:r>
        <w:fldChar w:fldCharType="separate"/>
      </w:r>
      <w:ins w:id="535" w:author="박종근/선임연구원/차세대표준(연)CAS팀(jong1.park@lge.com)" w:date="2019-07-22T13:46:00Z">
        <w:r>
          <w:t>80</w:t>
        </w:r>
        <w:r>
          <w:fldChar w:fldCharType="end"/>
        </w:r>
      </w:ins>
    </w:p>
    <w:p w:rsidR="00074065" w:rsidRDefault="00074065">
      <w:pPr>
        <w:pStyle w:val="41"/>
        <w:rPr>
          <w:ins w:id="536" w:author="박종근/선임연구원/차세대표준(연)CAS팀(jong1.park@lge.com)" w:date="2019-07-22T13:46:00Z"/>
          <w:rFonts w:asciiTheme="minorHAnsi" w:eastAsiaTheme="minorEastAsia" w:hAnsiTheme="minorHAnsi" w:cstheme="minorBidi"/>
          <w:kern w:val="2"/>
          <w:szCs w:val="22"/>
          <w:lang w:val="en-US" w:eastAsia="ko-KR"/>
        </w:rPr>
      </w:pPr>
      <w:ins w:id="537" w:author="박종근/선임연구원/차세대표준(연)CAS팀(jong1.park@lge.com)" w:date="2019-07-22T13:46:00Z">
        <w:r w:rsidRPr="00EA38E2">
          <w:rPr>
            <w:lang w:val="en-US" w:eastAsia="ja-JP"/>
          </w:rPr>
          <w:t>7</w:t>
        </w:r>
        <w:r w:rsidRPr="00EA38E2">
          <w:rPr>
            <w:lang w:val="en-US"/>
          </w:rPr>
          <w:t>.</w:t>
        </w:r>
        <w:r w:rsidRPr="00EA38E2">
          <w:rPr>
            <w:lang w:val="en-US" w:eastAsia="ja-JP"/>
          </w:rPr>
          <w:t>3</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_Toc14695800 \h </w:instrText>
        </w:r>
      </w:ins>
      <w:r>
        <w:fldChar w:fldCharType="separate"/>
      </w:r>
      <w:ins w:id="538" w:author="박종근/선임연구원/차세대표준(연)CAS팀(jong1.park@lge.com)" w:date="2019-07-22T13:46:00Z">
        <w:r>
          <w:t>80</w:t>
        </w:r>
        <w:r>
          <w:fldChar w:fldCharType="end"/>
        </w:r>
      </w:ins>
    </w:p>
    <w:p w:rsidR="00074065" w:rsidRDefault="00074065">
      <w:pPr>
        <w:pStyle w:val="41"/>
        <w:rPr>
          <w:ins w:id="539" w:author="박종근/선임연구원/차세대표준(연)CAS팀(jong1.park@lge.com)" w:date="2019-07-22T13:46:00Z"/>
          <w:rFonts w:asciiTheme="minorHAnsi" w:eastAsiaTheme="minorEastAsia" w:hAnsiTheme="minorHAnsi" w:cstheme="minorBidi"/>
          <w:kern w:val="2"/>
          <w:szCs w:val="22"/>
          <w:lang w:val="en-US" w:eastAsia="ko-KR"/>
        </w:rPr>
      </w:pPr>
      <w:ins w:id="540" w:author="박종근/선임연구원/차세대표준(연)CAS팀(jong1.park@lge.com)" w:date="2019-07-22T13:46:00Z">
        <w:r w:rsidRPr="00EA38E2">
          <w:rPr>
            <w:lang w:val="en-US" w:eastAsia="ja-JP"/>
          </w:rPr>
          <w:t>7</w:t>
        </w:r>
        <w:r w:rsidRPr="00EA38E2">
          <w:rPr>
            <w:lang w:val="en-US"/>
          </w:rPr>
          <w:t>.</w:t>
        </w:r>
        <w:r w:rsidRPr="00EA38E2">
          <w:rPr>
            <w:lang w:val="en-US" w:eastAsia="ja-JP"/>
          </w:rPr>
          <w:t>3</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_Toc14695801 \h </w:instrText>
        </w:r>
      </w:ins>
      <w:r>
        <w:fldChar w:fldCharType="separate"/>
      </w:r>
      <w:ins w:id="541" w:author="박종근/선임연구원/차세대표준(연)CAS팀(jong1.park@lge.com)" w:date="2019-07-22T13:46:00Z">
        <w:r>
          <w:t>80</w:t>
        </w:r>
        <w:r>
          <w:fldChar w:fldCharType="end"/>
        </w:r>
      </w:ins>
    </w:p>
    <w:p w:rsidR="00074065" w:rsidRDefault="00074065">
      <w:pPr>
        <w:pStyle w:val="20"/>
        <w:rPr>
          <w:ins w:id="542" w:author="박종근/선임연구원/차세대표준(연)CAS팀(jong1.park@lge.com)" w:date="2019-07-22T13:46:00Z"/>
          <w:rFonts w:asciiTheme="minorHAnsi" w:eastAsiaTheme="minorEastAsia" w:hAnsiTheme="minorHAnsi" w:cstheme="minorBidi"/>
          <w:kern w:val="2"/>
          <w:szCs w:val="22"/>
          <w:lang w:val="en-US" w:eastAsia="ko-KR"/>
        </w:rPr>
      </w:pPr>
      <w:ins w:id="543" w:author="박종근/선임연구원/차세대표준(연)CAS팀(jong1.park@lge.com)" w:date="2019-07-22T13:46:00Z">
        <w:r>
          <w:t>7.4</w:t>
        </w:r>
      </w:ins>
      <w:ins w:id="544" w:author="박종근/선임연구원/차세대표준(연)CAS팀(jong1.park@lge.com)" w:date="2019-07-22T13:48:00Z">
        <w:r>
          <w:tab/>
        </w:r>
      </w:ins>
      <w:ins w:id="545" w:author="박종근/선임연구원/차세대표준(연)CAS팀(jong1.park@lge.com)" w:date="2019-07-22T13:46:00Z">
        <w:r>
          <w:t>LTE-A inter-band CA: Band 1 and Band 3 and Band 8 and Band 38 DL with 2 Bands UL</w:t>
        </w:r>
        <w:r>
          <w:tab/>
        </w:r>
        <w:r>
          <w:fldChar w:fldCharType="begin"/>
        </w:r>
        <w:r>
          <w:instrText xml:space="preserve"> PAGEREF _Toc14695802 \h </w:instrText>
        </w:r>
      </w:ins>
      <w:r>
        <w:fldChar w:fldCharType="separate"/>
      </w:r>
      <w:ins w:id="546" w:author="박종근/선임연구원/차세대표준(연)CAS팀(jong1.park@lge.com)" w:date="2019-07-22T13:46:00Z">
        <w:r>
          <w:t>80</w:t>
        </w:r>
        <w:r>
          <w:fldChar w:fldCharType="end"/>
        </w:r>
      </w:ins>
    </w:p>
    <w:p w:rsidR="00074065" w:rsidRDefault="00074065">
      <w:pPr>
        <w:pStyle w:val="31"/>
        <w:rPr>
          <w:ins w:id="547" w:author="박종근/선임연구원/차세대표준(연)CAS팀(jong1.park@lge.com)" w:date="2019-07-22T13:46:00Z"/>
          <w:rFonts w:asciiTheme="minorHAnsi" w:eastAsiaTheme="minorEastAsia" w:hAnsiTheme="minorHAnsi" w:cstheme="minorBidi"/>
          <w:kern w:val="2"/>
          <w:szCs w:val="22"/>
          <w:lang w:val="en-US" w:eastAsia="ko-KR"/>
        </w:rPr>
      </w:pPr>
      <w:ins w:id="548" w:author="박종근/선임연구원/차세대표준(연)CAS팀(jong1.park@lge.com)" w:date="2019-07-22T13:46:00Z">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_Toc14695803 \h </w:instrText>
        </w:r>
      </w:ins>
      <w:r>
        <w:fldChar w:fldCharType="separate"/>
      </w:r>
      <w:ins w:id="549" w:author="박종근/선임연구원/차세대표준(연)CAS팀(jong1.park@lge.com)" w:date="2019-07-22T13:46:00Z">
        <w:r>
          <w:t>80</w:t>
        </w:r>
        <w:r>
          <w:fldChar w:fldCharType="end"/>
        </w:r>
      </w:ins>
    </w:p>
    <w:p w:rsidR="00074065" w:rsidRDefault="00074065">
      <w:pPr>
        <w:pStyle w:val="41"/>
        <w:rPr>
          <w:ins w:id="550" w:author="박종근/선임연구원/차세대표준(연)CAS팀(jong1.park@lge.com)" w:date="2019-07-22T13:46:00Z"/>
          <w:rFonts w:asciiTheme="minorHAnsi" w:eastAsiaTheme="minorEastAsia" w:hAnsiTheme="minorHAnsi" w:cstheme="minorBidi"/>
          <w:kern w:val="2"/>
          <w:szCs w:val="22"/>
          <w:lang w:val="en-US" w:eastAsia="ko-KR"/>
        </w:rPr>
      </w:pPr>
      <w:ins w:id="551" w:author="박종근/선임연구원/차세대표준(연)CAS팀(jong1.park@lge.com)" w:date="2019-07-22T13:46:00Z">
        <w:r w:rsidRPr="00EA38E2">
          <w:rPr>
            <w:lang w:val="en-US" w:eastAsia="ja-JP"/>
          </w:rPr>
          <w:t>7</w:t>
        </w:r>
        <w:r w:rsidRPr="00EA38E2">
          <w:rPr>
            <w:lang w:val="en-US"/>
          </w:rPr>
          <w:t>.</w:t>
        </w:r>
        <w:r w:rsidRPr="00EA38E2">
          <w:rPr>
            <w:lang w:val="en-US" w:eastAsia="ja-JP"/>
          </w:rPr>
          <w:t>4</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_Toc14695804 \h </w:instrText>
        </w:r>
      </w:ins>
      <w:r>
        <w:fldChar w:fldCharType="separate"/>
      </w:r>
      <w:ins w:id="552" w:author="박종근/선임연구원/차세대표준(연)CAS팀(jong1.park@lge.com)" w:date="2019-07-22T13:46:00Z">
        <w:r>
          <w:t>80</w:t>
        </w:r>
        <w:r>
          <w:fldChar w:fldCharType="end"/>
        </w:r>
      </w:ins>
    </w:p>
    <w:p w:rsidR="00074065" w:rsidRDefault="00074065">
      <w:pPr>
        <w:pStyle w:val="41"/>
        <w:rPr>
          <w:ins w:id="553" w:author="박종근/선임연구원/차세대표준(연)CAS팀(jong1.park@lge.com)" w:date="2019-07-22T13:46:00Z"/>
          <w:rFonts w:asciiTheme="minorHAnsi" w:eastAsiaTheme="minorEastAsia" w:hAnsiTheme="minorHAnsi" w:cstheme="minorBidi"/>
          <w:kern w:val="2"/>
          <w:szCs w:val="22"/>
          <w:lang w:val="en-US" w:eastAsia="ko-KR"/>
        </w:rPr>
      </w:pPr>
      <w:ins w:id="554" w:author="박종근/선임연구원/차세대표준(연)CAS팀(jong1.park@lge.com)" w:date="2019-07-22T13:46:00Z">
        <w:r w:rsidRPr="00EA38E2">
          <w:rPr>
            <w:lang w:val="en-US" w:eastAsia="ja-JP"/>
          </w:rPr>
          <w:t>7</w:t>
        </w:r>
        <w:r w:rsidRPr="00EA38E2">
          <w:rPr>
            <w:lang w:val="en-US"/>
          </w:rPr>
          <w:t>.</w:t>
        </w:r>
        <w:r w:rsidRPr="00EA38E2">
          <w:rPr>
            <w:lang w:val="en-US" w:eastAsia="ja-JP"/>
          </w:rPr>
          <w:t>4</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EA38E2">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EA38E2">
          <w:rPr>
            <w:lang w:val="en-US" w:eastAsia="ja-JP"/>
          </w:rPr>
          <w:t>38A</w:t>
        </w:r>
        <w:r>
          <w:tab/>
        </w:r>
        <w:r>
          <w:fldChar w:fldCharType="begin"/>
        </w:r>
        <w:r>
          <w:instrText xml:space="preserve"> PAGEREF _Toc14695805 \h </w:instrText>
        </w:r>
      </w:ins>
      <w:r>
        <w:fldChar w:fldCharType="separate"/>
      </w:r>
      <w:ins w:id="555" w:author="박종근/선임연구원/차세대표준(연)CAS팀(jong1.park@lge.com)" w:date="2019-07-22T13:46:00Z">
        <w:r>
          <w:t>81</w:t>
        </w:r>
        <w:r>
          <w:fldChar w:fldCharType="end"/>
        </w:r>
      </w:ins>
    </w:p>
    <w:p w:rsidR="00074065" w:rsidRDefault="00074065">
      <w:pPr>
        <w:pStyle w:val="41"/>
        <w:rPr>
          <w:ins w:id="556" w:author="박종근/선임연구원/차세대표준(연)CAS팀(jong1.park@lge.com)" w:date="2019-07-22T13:46:00Z"/>
          <w:rFonts w:asciiTheme="minorHAnsi" w:eastAsiaTheme="minorEastAsia" w:hAnsiTheme="minorHAnsi" w:cstheme="minorBidi"/>
          <w:kern w:val="2"/>
          <w:szCs w:val="22"/>
          <w:lang w:val="en-US" w:eastAsia="ko-KR"/>
        </w:rPr>
      </w:pPr>
      <w:ins w:id="557" w:author="박종근/선임연구원/차세대표준(연)CAS팀(jong1.park@lge.com)" w:date="2019-07-22T13:46:00Z">
        <w:r w:rsidRPr="00EA38E2">
          <w:rPr>
            <w:lang w:val="en-US" w:eastAsia="ja-JP"/>
          </w:rPr>
          <w:t>7</w:t>
        </w:r>
        <w:r w:rsidRPr="00EA38E2">
          <w:rPr>
            <w:lang w:val="en-US"/>
          </w:rPr>
          <w:t>.</w:t>
        </w:r>
        <w:r w:rsidRPr="00EA38E2">
          <w:rPr>
            <w:lang w:val="en-US" w:eastAsia="ja-JP"/>
          </w:rPr>
          <w:t>4</w:t>
        </w:r>
        <w:r w:rsidRPr="00EA38E2">
          <w:rPr>
            <w:lang w:val="en-US"/>
          </w:rPr>
          <w:t>.</w:t>
        </w:r>
        <w:r w:rsidRPr="00EA38E2">
          <w:rPr>
            <w:lang w:val="en-US" w:eastAsia="ko-KR"/>
          </w:rPr>
          <w:t>1.</w:t>
        </w:r>
        <w:r w:rsidRPr="00EA38E2">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EA38E2">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EA38E2">
          <w:rPr>
            <w:lang w:val="en-US" w:eastAsia="ja-JP"/>
          </w:rPr>
          <w:t>38A</w:t>
        </w:r>
        <w:r>
          <w:tab/>
        </w:r>
        <w:r>
          <w:fldChar w:fldCharType="begin"/>
        </w:r>
        <w:r>
          <w:instrText xml:space="preserve"> PAGEREF _Toc14695806 \h </w:instrText>
        </w:r>
      </w:ins>
      <w:r>
        <w:fldChar w:fldCharType="separate"/>
      </w:r>
      <w:ins w:id="558" w:author="박종근/선임연구원/차세대표준(연)CAS팀(jong1.park@lge.com)" w:date="2019-07-22T13:46:00Z">
        <w:r>
          <w:t>82</w:t>
        </w:r>
        <w:r>
          <w:fldChar w:fldCharType="end"/>
        </w:r>
      </w:ins>
    </w:p>
    <w:p w:rsidR="00074065" w:rsidRDefault="00074065">
      <w:pPr>
        <w:pStyle w:val="41"/>
        <w:rPr>
          <w:ins w:id="559" w:author="박종근/선임연구원/차세대표준(연)CAS팀(jong1.park@lge.com)" w:date="2019-07-22T13:46:00Z"/>
          <w:rFonts w:asciiTheme="minorHAnsi" w:eastAsiaTheme="minorEastAsia" w:hAnsiTheme="minorHAnsi" w:cstheme="minorBidi"/>
          <w:kern w:val="2"/>
          <w:szCs w:val="22"/>
          <w:lang w:val="en-US" w:eastAsia="ko-KR"/>
        </w:rPr>
      </w:pPr>
      <w:ins w:id="560" w:author="박종근/선임연구원/차세대표준(연)CAS팀(jong1.park@lge.com)" w:date="2019-07-22T13:46:00Z">
        <w:r w:rsidRPr="00EA38E2">
          <w:rPr>
            <w:lang w:val="en-US" w:eastAsia="ja-JP"/>
          </w:rPr>
          <w:t>7</w:t>
        </w:r>
        <w:r w:rsidRPr="00EA38E2">
          <w:rPr>
            <w:lang w:val="en-US"/>
          </w:rPr>
          <w:t>.</w:t>
        </w:r>
        <w:r w:rsidRPr="00EA38E2">
          <w:rPr>
            <w:lang w:val="en-US" w:eastAsia="ja-JP"/>
          </w:rPr>
          <w:t>4</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_Toc14695807 \h </w:instrText>
        </w:r>
      </w:ins>
      <w:r>
        <w:fldChar w:fldCharType="separate"/>
      </w:r>
      <w:ins w:id="561" w:author="박종근/선임연구원/차세대표준(연)CAS팀(jong1.park@lge.com)" w:date="2019-07-22T13:46:00Z">
        <w:r>
          <w:t>83</w:t>
        </w:r>
        <w:r>
          <w:fldChar w:fldCharType="end"/>
        </w:r>
      </w:ins>
    </w:p>
    <w:p w:rsidR="00074065" w:rsidRDefault="00074065">
      <w:pPr>
        <w:pStyle w:val="41"/>
        <w:rPr>
          <w:ins w:id="562" w:author="박종근/선임연구원/차세대표준(연)CAS팀(jong1.park@lge.com)" w:date="2019-07-22T13:46:00Z"/>
          <w:rFonts w:asciiTheme="minorHAnsi" w:eastAsiaTheme="minorEastAsia" w:hAnsiTheme="minorHAnsi" w:cstheme="minorBidi"/>
          <w:kern w:val="2"/>
          <w:szCs w:val="22"/>
          <w:lang w:val="en-US" w:eastAsia="ko-KR"/>
        </w:rPr>
      </w:pPr>
      <w:ins w:id="563" w:author="박종근/선임연구원/차세대표준(연)CAS팀(jong1.park@lge.com)" w:date="2019-07-22T13:46:00Z">
        <w:r w:rsidRPr="00EA38E2">
          <w:rPr>
            <w:lang w:val="en-US" w:eastAsia="ja-JP"/>
          </w:rPr>
          <w:t>7</w:t>
        </w:r>
        <w:r w:rsidRPr="00EA38E2">
          <w:rPr>
            <w:lang w:val="en-US"/>
          </w:rPr>
          <w:t>.</w:t>
        </w:r>
        <w:r w:rsidRPr="00EA38E2">
          <w:rPr>
            <w:lang w:val="en-US" w:eastAsia="ja-JP"/>
          </w:rPr>
          <w:t>4</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_Toc14695808 \h </w:instrText>
        </w:r>
      </w:ins>
      <w:r>
        <w:fldChar w:fldCharType="separate"/>
      </w:r>
      <w:ins w:id="564" w:author="박종근/선임연구원/차세대표준(연)CAS팀(jong1.park@lge.com)" w:date="2019-07-22T13:46:00Z">
        <w:r>
          <w:t>83</w:t>
        </w:r>
        <w:r>
          <w:fldChar w:fldCharType="end"/>
        </w:r>
      </w:ins>
    </w:p>
    <w:p w:rsidR="00074065" w:rsidRDefault="00074065">
      <w:pPr>
        <w:pStyle w:val="20"/>
        <w:rPr>
          <w:ins w:id="565" w:author="박종근/선임연구원/차세대표준(연)CAS팀(jong1.park@lge.com)" w:date="2019-07-22T13:46:00Z"/>
          <w:rFonts w:asciiTheme="minorHAnsi" w:eastAsiaTheme="minorEastAsia" w:hAnsiTheme="minorHAnsi" w:cstheme="minorBidi"/>
          <w:kern w:val="2"/>
          <w:szCs w:val="22"/>
          <w:lang w:val="en-US" w:eastAsia="ko-KR"/>
        </w:rPr>
      </w:pPr>
      <w:ins w:id="566" w:author="박종근/선임연구원/차세대표준(연)CAS팀(jong1.park@lge.com)" w:date="2019-07-22T13:46:00Z">
        <w:r>
          <w:t>7.5</w:t>
        </w:r>
        <w:r>
          <w:tab/>
          <w:t>LTE-A inter-band CA: Band 1 and Band 3 and Band 8 and Band 38 DL with 2 bands UL</w:t>
        </w:r>
        <w:r>
          <w:tab/>
        </w:r>
        <w:r>
          <w:fldChar w:fldCharType="begin"/>
        </w:r>
        <w:r>
          <w:instrText xml:space="preserve"> PAGEREF _Toc14695809 \h </w:instrText>
        </w:r>
      </w:ins>
      <w:r>
        <w:fldChar w:fldCharType="separate"/>
      </w:r>
      <w:ins w:id="567" w:author="박종근/선임연구원/차세대표준(연)CAS팀(jong1.park@lge.com)" w:date="2019-07-22T13:46:00Z">
        <w:r>
          <w:t>84</w:t>
        </w:r>
        <w:r>
          <w:fldChar w:fldCharType="end"/>
        </w:r>
      </w:ins>
    </w:p>
    <w:p w:rsidR="00074065" w:rsidRDefault="00074065">
      <w:pPr>
        <w:pStyle w:val="31"/>
        <w:rPr>
          <w:ins w:id="568" w:author="박종근/선임연구원/차세대표준(연)CAS팀(jong1.park@lge.com)" w:date="2019-07-22T13:46:00Z"/>
          <w:rFonts w:asciiTheme="minorHAnsi" w:eastAsiaTheme="minorEastAsia" w:hAnsiTheme="minorHAnsi" w:cstheme="minorBidi"/>
          <w:kern w:val="2"/>
          <w:szCs w:val="22"/>
          <w:lang w:val="en-US" w:eastAsia="ko-KR"/>
        </w:rPr>
      </w:pPr>
      <w:ins w:id="569" w:author="박종근/선임연구원/차세대표준(연)CAS팀(jong1.park@lge.com)" w:date="2019-07-22T13:46:00Z">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_Toc14695810 \h </w:instrText>
        </w:r>
      </w:ins>
      <w:r>
        <w:fldChar w:fldCharType="separate"/>
      </w:r>
      <w:ins w:id="570" w:author="박종근/선임연구원/차세대표준(연)CAS팀(jong1.park@lge.com)" w:date="2019-07-22T13:46:00Z">
        <w:r>
          <w:t>84</w:t>
        </w:r>
        <w:r>
          <w:fldChar w:fldCharType="end"/>
        </w:r>
      </w:ins>
    </w:p>
    <w:p w:rsidR="00074065" w:rsidRDefault="00074065">
      <w:pPr>
        <w:pStyle w:val="41"/>
        <w:rPr>
          <w:ins w:id="571" w:author="박종근/선임연구원/차세대표준(연)CAS팀(jong1.park@lge.com)" w:date="2019-07-22T13:46:00Z"/>
          <w:rFonts w:asciiTheme="minorHAnsi" w:eastAsiaTheme="minorEastAsia" w:hAnsiTheme="minorHAnsi" w:cstheme="minorBidi"/>
          <w:kern w:val="2"/>
          <w:szCs w:val="22"/>
          <w:lang w:val="en-US" w:eastAsia="ko-KR"/>
        </w:rPr>
      </w:pPr>
      <w:ins w:id="572" w:author="박종근/선임연구원/차세대표준(연)CAS팀(jong1.park@lge.com)" w:date="2019-07-22T13:46:00Z">
        <w:r w:rsidRPr="00EA38E2">
          <w:rPr>
            <w:lang w:val="en-US" w:eastAsia="ja-JP"/>
          </w:rPr>
          <w:t>7</w:t>
        </w:r>
        <w:r w:rsidRPr="00EA38E2">
          <w:rPr>
            <w:lang w:val="en-US"/>
          </w:rPr>
          <w:t>.</w:t>
        </w:r>
        <w:r w:rsidRPr="00EA38E2">
          <w:rPr>
            <w:lang w:val="en-US" w:eastAsia="ja-JP"/>
          </w:rPr>
          <w:t>5</w:t>
        </w:r>
        <w:r w:rsidRPr="00EA38E2">
          <w:rPr>
            <w:lang w:val="en-US"/>
          </w:rPr>
          <w:t>.1</w:t>
        </w:r>
        <w:r w:rsidRPr="00EA38E2">
          <w:rPr>
            <w:lang w:val="en-US" w:eastAsia="ko-KR"/>
          </w:rPr>
          <w:t>.1</w:t>
        </w:r>
        <w:r>
          <w:rPr>
            <w:rFonts w:asciiTheme="minorHAnsi" w:eastAsiaTheme="minorEastAsia" w:hAnsiTheme="minorHAnsi" w:cstheme="minorBidi"/>
            <w:kern w:val="2"/>
            <w:szCs w:val="22"/>
            <w:lang w:val="en-US" w:eastAsia="ko-KR"/>
          </w:rPr>
          <w:tab/>
        </w:r>
        <w:r w:rsidRPr="00EA38E2">
          <w:rPr>
            <w:lang w:val="en-US"/>
          </w:rPr>
          <w:t>Channel bandwidth per operating band for CA</w:t>
        </w:r>
        <w:r>
          <w:tab/>
        </w:r>
        <w:r>
          <w:fldChar w:fldCharType="begin"/>
        </w:r>
        <w:r>
          <w:instrText xml:space="preserve"> PAGEREF _Toc14695811 \h </w:instrText>
        </w:r>
      </w:ins>
      <w:r>
        <w:fldChar w:fldCharType="separate"/>
      </w:r>
      <w:ins w:id="573" w:author="박종근/선임연구원/차세대표준(연)CAS팀(jong1.park@lge.com)" w:date="2019-07-22T13:46:00Z">
        <w:r>
          <w:t>84</w:t>
        </w:r>
        <w:r>
          <w:fldChar w:fldCharType="end"/>
        </w:r>
      </w:ins>
    </w:p>
    <w:p w:rsidR="00074065" w:rsidRDefault="00074065">
      <w:pPr>
        <w:pStyle w:val="41"/>
        <w:rPr>
          <w:ins w:id="574" w:author="박종근/선임연구원/차세대표준(연)CAS팀(jong1.park@lge.com)" w:date="2019-07-22T13:46:00Z"/>
          <w:rFonts w:asciiTheme="minorHAnsi" w:eastAsiaTheme="minorEastAsia" w:hAnsiTheme="minorHAnsi" w:cstheme="minorBidi"/>
          <w:kern w:val="2"/>
          <w:szCs w:val="22"/>
          <w:lang w:val="en-US" w:eastAsia="ko-KR"/>
        </w:rPr>
      </w:pPr>
      <w:ins w:id="575" w:author="박종근/선임연구원/차세대표준(연)CAS팀(jong1.park@lge.com)" w:date="2019-07-22T13:46:00Z">
        <w:r w:rsidRPr="00EA38E2">
          <w:rPr>
            <w:lang w:val="en-US" w:eastAsia="ja-JP"/>
          </w:rPr>
          <w:t>7</w:t>
        </w:r>
        <w:r w:rsidRPr="00EA38E2">
          <w:rPr>
            <w:lang w:val="en-US"/>
          </w:rPr>
          <w:t>.</w:t>
        </w:r>
        <w:r w:rsidRPr="00EA38E2">
          <w:rPr>
            <w:lang w:val="en-US" w:eastAsia="ja-JP"/>
          </w:rPr>
          <w:t>5</w:t>
        </w:r>
        <w:r w:rsidRPr="00EA38E2">
          <w:rPr>
            <w:lang w:val="en-US"/>
          </w:rPr>
          <w:t>.</w:t>
        </w:r>
        <w:r w:rsidRPr="00EA38E2">
          <w:rPr>
            <w:lang w:val="en-US" w:eastAsia="ko-KR"/>
          </w:rPr>
          <w:t>1.</w:t>
        </w:r>
        <w:r w:rsidRPr="00EA38E2">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EA38E2">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EA38E2">
          <w:rPr>
            <w:lang w:val="en-US" w:eastAsia="ja-JP"/>
          </w:rPr>
          <w:t>38A</w:t>
        </w:r>
        <w:r>
          <w:tab/>
        </w:r>
        <w:r>
          <w:fldChar w:fldCharType="begin"/>
        </w:r>
        <w:r>
          <w:instrText xml:space="preserve"> PAGEREF _Toc14695812 \h </w:instrText>
        </w:r>
      </w:ins>
      <w:r>
        <w:fldChar w:fldCharType="separate"/>
      </w:r>
      <w:ins w:id="576" w:author="박종근/선임연구원/차세대표준(연)CAS팀(jong1.park@lge.com)" w:date="2019-07-22T13:46:00Z">
        <w:r>
          <w:t>84</w:t>
        </w:r>
        <w:r>
          <w:fldChar w:fldCharType="end"/>
        </w:r>
      </w:ins>
    </w:p>
    <w:p w:rsidR="00074065" w:rsidRDefault="00074065">
      <w:pPr>
        <w:pStyle w:val="41"/>
        <w:rPr>
          <w:ins w:id="577" w:author="박종근/선임연구원/차세대표준(연)CAS팀(jong1.park@lge.com)" w:date="2019-07-22T13:46:00Z"/>
          <w:rFonts w:asciiTheme="minorHAnsi" w:eastAsiaTheme="minorEastAsia" w:hAnsiTheme="minorHAnsi" w:cstheme="minorBidi"/>
          <w:kern w:val="2"/>
          <w:szCs w:val="22"/>
          <w:lang w:val="en-US" w:eastAsia="ko-KR"/>
        </w:rPr>
      </w:pPr>
      <w:ins w:id="578" w:author="박종근/선임연구원/차세대표준(연)CAS팀(jong1.park@lge.com)" w:date="2019-07-22T13:46:00Z">
        <w:r w:rsidRPr="00EA38E2">
          <w:rPr>
            <w:lang w:val="en-US" w:eastAsia="ja-JP"/>
          </w:rPr>
          <w:t>7</w:t>
        </w:r>
        <w:r w:rsidRPr="00EA38E2">
          <w:rPr>
            <w:lang w:val="en-US"/>
          </w:rPr>
          <w:t>.</w:t>
        </w:r>
        <w:r w:rsidRPr="00EA38E2">
          <w:rPr>
            <w:lang w:val="en-US" w:eastAsia="ja-JP"/>
          </w:rPr>
          <w:t>5</w:t>
        </w:r>
        <w:r w:rsidRPr="00EA38E2">
          <w:rPr>
            <w:lang w:val="en-US"/>
          </w:rPr>
          <w:t>.1.</w:t>
        </w:r>
        <w:r w:rsidRPr="00EA38E2">
          <w:rPr>
            <w:lang w:val="en-US" w:eastAsia="ja-JP"/>
          </w:rPr>
          <w:t>3</w:t>
        </w:r>
        <w:r>
          <w:rPr>
            <w:rFonts w:asciiTheme="minorHAnsi" w:eastAsiaTheme="minorEastAsia" w:hAnsiTheme="minorHAnsi" w:cstheme="minorBidi"/>
            <w:kern w:val="2"/>
            <w:szCs w:val="22"/>
            <w:lang w:val="en-US" w:eastAsia="ko-KR"/>
          </w:rPr>
          <w:tab/>
        </w:r>
        <w:r w:rsidRPr="00EA38E2">
          <w:rPr>
            <w:lang w:val="en-US"/>
          </w:rPr>
          <w:t>MSD</w:t>
        </w:r>
        <w:r>
          <w:tab/>
        </w:r>
        <w:r>
          <w:fldChar w:fldCharType="begin"/>
        </w:r>
        <w:r>
          <w:instrText xml:space="preserve"> PAGEREF _Toc14695813 \h </w:instrText>
        </w:r>
      </w:ins>
      <w:r>
        <w:fldChar w:fldCharType="separate"/>
      </w:r>
      <w:ins w:id="579" w:author="박종근/선임연구원/차세대표준(연)CAS팀(jong1.park@lge.com)" w:date="2019-07-22T13:46:00Z">
        <w:r>
          <w:t>85</w:t>
        </w:r>
        <w:r>
          <w:fldChar w:fldCharType="end"/>
        </w:r>
      </w:ins>
    </w:p>
    <w:p w:rsidR="00074065" w:rsidRDefault="00074065">
      <w:pPr>
        <w:pStyle w:val="41"/>
        <w:rPr>
          <w:ins w:id="580" w:author="박종근/선임연구원/차세대표준(연)CAS팀(jong1.park@lge.com)" w:date="2019-07-22T13:46:00Z"/>
          <w:rFonts w:asciiTheme="minorHAnsi" w:eastAsiaTheme="minorEastAsia" w:hAnsiTheme="minorHAnsi" w:cstheme="minorBidi"/>
          <w:kern w:val="2"/>
          <w:szCs w:val="22"/>
          <w:lang w:val="en-US" w:eastAsia="ko-KR"/>
        </w:rPr>
      </w:pPr>
      <w:ins w:id="581" w:author="박종근/선임연구원/차세대표준(연)CAS팀(jong1.park@lge.com)" w:date="2019-07-22T13:46:00Z">
        <w:r w:rsidRPr="00EA38E2">
          <w:rPr>
            <w:lang w:val="en-US" w:eastAsia="ja-JP"/>
          </w:rPr>
          <w:t>7</w:t>
        </w:r>
        <w:r w:rsidRPr="00EA38E2">
          <w:rPr>
            <w:lang w:val="en-US"/>
          </w:rPr>
          <w:t>.</w:t>
        </w:r>
        <w:r w:rsidRPr="00EA38E2">
          <w:rPr>
            <w:lang w:val="en-US" w:eastAsia="ja-JP"/>
          </w:rPr>
          <w:t>5</w:t>
        </w:r>
        <w:r w:rsidRPr="00EA38E2">
          <w:rPr>
            <w:lang w:val="en-US"/>
          </w:rPr>
          <w:t>.1.</w:t>
        </w:r>
        <w:r w:rsidRPr="00EA38E2">
          <w:rPr>
            <w:lang w:val="en-US" w:eastAsia="ja-JP"/>
          </w:rPr>
          <w:t>4</w:t>
        </w:r>
        <w:r>
          <w:rPr>
            <w:rFonts w:asciiTheme="minorHAnsi" w:eastAsiaTheme="minorEastAsia" w:hAnsiTheme="minorHAnsi" w:cstheme="minorBidi"/>
            <w:kern w:val="2"/>
            <w:szCs w:val="22"/>
            <w:lang w:val="en-US" w:eastAsia="ko-KR"/>
          </w:rPr>
          <w:tab/>
        </w:r>
        <w:r w:rsidRPr="00EA38E2">
          <w:rPr>
            <w:lang w:val="en-US"/>
          </w:rPr>
          <w:t>∆TIB and ∆RIB values</w:t>
        </w:r>
        <w:r>
          <w:tab/>
        </w:r>
        <w:r>
          <w:fldChar w:fldCharType="begin"/>
        </w:r>
        <w:r>
          <w:instrText xml:space="preserve"> PAGEREF _Toc14695814 \h </w:instrText>
        </w:r>
      </w:ins>
      <w:r>
        <w:fldChar w:fldCharType="separate"/>
      </w:r>
      <w:ins w:id="582" w:author="박종근/선임연구원/차세대표준(연)CAS팀(jong1.park@lge.com)" w:date="2019-07-22T13:46:00Z">
        <w:r>
          <w:t>85</w:t>
        </w:r>
        <w:r>
          <w:fldChar w:fldCharType="end"/>
        </w:r>
      </w:ins>
    </w:p>
    <w:p w:rsidR="00074065" w:rsidRDefault="00074065">
      <w:pPr>
        <w:pStyle w:val="11"/>
        <w:rPr>
          <w:ins w:id="583" w:author="박종근/선임연구원/차세대표준(연)CAS팀(jong1.park@lge.com)" w:date="2019-07-22T13:46:00Z"/>
          <w:rFonts w:asciiTheme="minorHAnsi" w:eastAsiaTheme="minorEastAsia" w:hAnsiTheme="minorHAnsi" w:cstheme="minorBidi"/>
          <w:kern w:val="2"/>
          <w:sz w:val="20"/>
          <w:szCs w:val="22"/>
          <w:lang w:val="en-US" w:eastAsia="ko-KR"/>
        </w:rPr>
      </w:pPr>
      <w:ins w:id="584" w:author="박종근/선임연구원/차세대표준(연)CAS팀(jong1.park@lge.com)" w:date="2019-07-22T13:46:00Z">
        <w:r w:rsidRPr="00EA38E2">
          <w:rPr>
            <w:lang w:val="en-US"/>
          </w:rPr>
          <w:t>8</w:t>
        </w:r>
        <w:r>
          <w:rPr>
            <w:rFonts w:asciiTheme="minorHAnsi" w:eastAsiaTheme="minorEastAsia" w:hAnsiTheme="minorHAnsi" w:cstheme="minorBidi"/>
            <w:kern w:val="2"/>
            <w:sz w:val="20"/>
            <w:szCs w:val="22"/>
            <w:lang w:val="en-US" w:eastAsia="ko-KR"/>
          </w:rPr>
          <w:tab/>
        </w:r>
        <w:r w:rsidRPr="00EA38E2">
          <w:rPr>
            <w:lang w:val="en-US"/>
          </w:rPr>
          <w:t xml:space="preserve"> LTE </w:t>
        </w:r>
        <w:r w:rsidRPr="00EA38E2">
          <w:rPr>
            <w:rFonts w:eastAsia="맑은 고딕"/>
            <w:lang w:val="en-US" w:eastAsia="ko-KR"/>
          </w:rPr>
          <w:t>5 bands DL/</w:t>
        </w:r>
        <w:r w:rsidRPr="00EA38E2">
          <w:rPr>
            <w:lang w:val="en-US"/>
          </w:rPr>
          <w:t>2 bands UL Int</w:t>
        </w:r>
        <w:r w:rsidRPr="00EA38E2">
          <w:rPr>
            <w:rFonts w:eastAsia="맑은 고딕"/>
            <w:lang w:val="en-US" w:eastAsia="ko-KR"/>
          </w:rPr>
          <w:t>er</w:t>
        </w:r>
        <w:r w:rsidRPr="00EA38E2">
          <w:rPr>
            <w:lang w:val="en-US"/>
          </w:rPr>
          <w:t>-Band Carrier Aggregation: Specific Band Combination Part</w:t>
        </w:r>
        <w:r>
          <w:tab/>
        </w:r>
        <w:r>
          <w:fldChar w:fldCharType="begin"/>
        </w:r>
        <w:r>
          <w:instrText xml:space="preserve"> PAGEREF _Toc14695815 \h </w:instrText>
        </w:r>
      </w:ins>
      <w:r>
        <w:fldChar w:fldCharType="separate"/>
      </w:r>
      <w:ins w:id="585" w:author="박종근/선임연구원/차세대표준(연)CAS팀(jong1.park@lge.com)" w:date="2019-07-22T13:46:00Z">
        <w:r>
          <w:t>86</w:t>
        </w:r>
        <w:r>
          <w:fldChar w:fldCharType="end"/>
        </w:r>
      </w:ins>
    </w:p>
    <w:p w:rsidR="00074065" w:rsidRDefault="00074065">
      <w:pPr>
        <w:pStyle w:val="20"/>
        <w:rPr>
          <w:ins w:id="586" w:author="박종근/선임연구원/차세대표준(연)CAS팀(jong1.park@lge.com)" w:date="2019-07-22T13:46:00Z"/>
          <w:rFonts w:asciiTheme="minorHAnsi" w:eastAsiaTheme="minorEastAsia" w:hAnsiTheme="minorHAnsi" w:cstheme="minorBidi"/>
          <w:kern w:val="2"/>
          <w:szCs w:val="22"/>
          <w:lang w:val="en-US" w:eastAsia="ko-KR"/>
        </w:rPr>
      </w:pPr>
      <w:ins w:id="587" w:author="박종근/선임연구원/차세대표준(연)CAS팀(jong1.park@lge.com)" w:date="2019-07-22T13:46:00Z">
        <w:r w:rsidRPr="00EA38E2">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EA38E2">
          <w:rPr>
            <w:rFonts w:eastAsia="맑은 고딕"/>
            <w:lang w:eastAsia="ko-KR"/>
          </w:rPr>
          <w:t xml:space="preserve">: </w:t>
        </w:r>
        <w:r>
          <w:t>Band</w:t>
        </w:r>
        <w:r w:rsidRPr="00EA38E2">
          <w:rPr>
            <w:rFonts w:eastAsia="맑은 고딕"/>
            <w:lang w:eastAsia="ko-KR"/>
          </w:rPr>
          <w:t xml:space="preserve"> V and Band W and</w:t>
        </w:r>
        <w:r>
          <w:t xml:space="preserve"> </w:t>
        </w:r>
        <w:r w:rsidRPr="00EA38E2">
          <w:rPr>
            <w:rFonts w:eastAsia="맑은 고딕"/>
            <w:lang w:eastAsia="ko-KR"/>
          </w:rPr>
          <w:t>Band X</w:t>
        </w:r>
        <w:r>
          <w:t xml:space="preserve"> and Band </w:t>
        </w:r>
        <w:r w:rsidRPr="00EA38E2">
          <w:rPr>
            <w:rFonts w:eastAsia="맑은 고딕"/>
            <w:lang w:eastAsia="ko-KR"/>
          </w:rPr>
          <w:t>Y</w:t>
        </w:r>
        <w:r>
          <w:t xml:space="preserve"> and Band </w:t>
        </w:r>
        <w:r w:rsidRPr="00EA38E2">
          <w:rPr>
            <w:rFonts w:eastAsia="맑은 고딕"/>
            <w:lang w:eastAsia="ko-KR"/>
          </w:rPr>
          <w:t>Z</w:t>
        </w:r>
        <w:r>
          <w:t xml:space="preserve"> DL </w:t>
        </w:r>
        <w:r w:rsidRPr="00EA38E2">
          <w:rPr>
            <w:rFonts w:eastAsia="맑은 고딕"/>
            <w:lang w:eastAsia="ko-KR"/>
          </w:rPr>
          <w:t>with 2</w:t>
        </w:r>
        <w:r>
          <w:t xml:space="preserve"> bands UL</w:t>
        </w:r>
        <w:r>
          <w:tab/>
        </w:r>
        <w:r>
          <w:fldChar w:fldCharType="begin"/>
        </w:r>
        <w:r>
          <w:instrText xml:space="preserve"> PAGEREF _Toc14695816 \h </w:instrText>
        </w:r>
      </w:ins>
      <w:r>
        <w:fldChar w:fldCharType="separate"/>
      </w:r>
      <w:ins w:id="588" w:author="박종근/선임연구원/차세대표준(연)CAS팀(jong1.park@lge.com)" w:date="2019-07-22T13:46:00Z">
        <w:r>
          <w:t>86</w:t>
        </w:r>
        <w:r>
          <w:fldChar w:fldCharType="end"/>
        </w:r>
      </w:ins>
    </w:p>
    <w:p w:rsidR="00074065" w:rsidRDefault="00074065">
      <w:pPr>
        <w:pStyle w:val="11"/>
        <w:rPr>
          <w:ins w:id="589" w:author="박종근/선임연구원/차세대표준(연)CAS팀(jong1.park@lge.com)" w:date="2019-07-22T13:46:00Z"/>
          <w:rFonts w:asciiTheme="minorHAnsi" w:eastAsiaTheme="minorEastAsia" w:hAnsiTheme="minorHAnsi" w:cstheme="minorBidi"/>
          <w:kern w:val="2"/>
          <w:sz w:val="20"/>
          <w:szCs w:val="22"/>
          <w:lang w:val="en-US" w:eastAsia="ko-KR"/>
        </w:rPr>
      </w:pPr>
      <w:ins w:id="590" w:author="박종근/선임연구원/차세대표준(연)CAS팀(jong1.park@lge.com)" w:date="2019-07-22T13:46:00Z">
        <w:r>
          <w:t xml:space="preserve">Annex A: </w:t>
        </w:r>
        <w:r w:rsidRPr="00EA38E2">
          <w:rPr>
            <w:rFonts w:cs="Arial"/>
          </w:rPr>
          <w:t>Change history</w:t>
        </w:r>
        <w:r>
          <w:tab/>
        </w:r>
        <w:r>
          <w:fldChar w:fldCharType="begin"/>
        </w:r>
        <w:r>
          <w:instrText xml:space="preserve"> PAGEREF _Toc14695817 \h </w:instrText>
        </w:r>
      </w:ins>
      <w:r>
        <w:fldChar w:fldCharType="separate"/>
      </w:r>
      <w:ins w:id="591" w:author="박종근/선임연구원/차세대표준(연)CAS팀(jong1.park@lge.com)" w:date="2019-07-22T13:46:00Z">
        <w:r>
          <w:t>87</w:t>
        </w:r>
        <w:r>
          <w:fldChar w:fldCharType="end"/>
        </w:r>
      </w:ins>
    </w:p>
    <w:p w:rsidR="0053311E" w:rsidDel="00074065" w:rsidRDefault="0053311E">
      <w:pPr>
        <w:pStyle w:val="11"/>
        <w:rPr>
          <w:del w:id="592" w:author="박종근/선임연구원/차세대표준(연)CAS팀(jong1.park@lge.com)" w:date="2019-07-22T13:46:00Z"/>
          <w:rFonts w:asciiTheme="minorHAnsi" w:eastAsiaTheme="minorEastAsia" w:hAnsiTheme="minorHAnsi" w:cstheme="minorBidi"/>
          <w:kern w:val="2"/>
          <w:sz w:val="20"/>
          <w:szCs w:val="22"/>
          <w:lang w:val="en-US" w:eastAsia="ko-KR"/>
        </w:rPr>
      </w:pPr>
      <w:del w:id="593" w:author="박종근/선임연구원/차세대표준(연)CAS팀(jong1.park@lge.com)" w:date="2019-07-22T13:46:00Z">
        <w:r w:rsidDel="00074065">
          <w:delText>Foreword</w:delText>
        </w:r>
        <w:r w:rsidDel="00074065">
          <w:tab/>
          <w:delText>7</w:delText>
        </w:r>
      </w:del>
    </w:p>
    <w:p w:rsidR="0053311E" w:rsidDel="00074065" w:rsidRDefault="0053311E">
      <w:pPr>
        <w:pStyle w:val="11"/>
        <w:rPr>
          <w:del w:id="594" w:author="박종근/선임연구원/차세대표준(연)CAS팀(jong1.park@lge.com)" w:date="2019-07-22T13:46:00Z"/>
          <w:rFonts w:asciiTheme="minorHAnsi" w:eastAsiaTheme="minorEastAsia" w:hAnsiTheme="minorHAnsi" w:cstheme="minorBidi"/>
          <w:kern w:val="2"/>
          <w:sz w:val="20"/>
          <w:szCs w:val="22"/>
          <w:lang w:val="en-US" w:eastAsia="ko-KR"/>
        </w:rPr>
      </w:pPr>
      <w:del w:id="595" w:author="박종근/선임연구원/차세대표준(연)CAS팀(jong1.park@lge.com)" w:date="2019-07-22T13:46:00Z">
        <w:r w:rsidDel="00074065">
          <w:delText>1</w:delText>
        </w:r>
        <w:r w:rsidDel="00074065">
          <w:rPr>
            <w:rFonts w:asciiTheme="minorHAnsi" w:eastAsiaTheme="minorEastAsia" w:hAnsiTheme="minorHAnsi" w:cstheme="minorBidi"/>
            <w:kern w:val="2"/>
            <w:sz w:val="20"/>
            <w:szCs w:val="22"/>
            <w:lang w:val="en-US" w:eastAsia="ko-KR"/>
          </w:rPr>
          <w:tab/>
        </w:r>
        <w:r w:rsidDel="00074065">
          <w:delText>Scope</w:delText>
        </w:r>
        <w:r w:rsidDel="00074065">
          <w:tab/>
          <w:delText>8</w:delText>
        </w:r>
      </w:del>
    </w:p>
    <w:p w:rsidR="0053311E" w:rsidDel="00074065" w:rsidRDefault="0053311E">
      <w:pPr>
        <w:pStyle w:val="11"/>
        <w:rPr>
          <w:del w:id="596" w:author="박종근/선임연구원/차세대표준(연)CAS팀(jong1.park@lge.com)" w:date="2019-07-22T13:46:00Z"/>
          <w:rFonts w:asciiTheme="minorHAnsi" w:eastAsiaTheme="minorEastAsia" w:hAnsiTheme="minorHAnsi" w:cstheme="minorBidi"/>
          <w:kern w:val="2"/>
          <w:sz w:val="20"/>
          <w:szCs w:val="22"/>
          <w:lang w:val="en-US" w:eastAsia="ko-KR"/>
        </w:rPr>
      </w:pPr>
      <w:del w:id="597" w:author="박종근/선임연구원/차세대표준(연)CAS팀(jong1.park@lge.com)" w:date="2019-07-22T13:46:00Z">
        <w:r w:rsidDel="00074065">
          <w:delText>2</w:delText>
        </w:r>
        <w:r w:rsidDel="00074065">
          <w:rPr>
            <w:rFonts w:asciiTheme="minorHAnsi" w:eastAsiaTheme="minorEastAsia" w:hAnsiTheme="minorHAnsi" w:cstheme="minorBidi"/>
            <w:kern w:val="2"/>
            <w:sz w:val="20"/>
            <w:szCs w:val="22"/>
            <w:lang w:val="en-US" w:eastAsia="ko-KR"/>
          </w:rPr>
          <w:tab/>
        </w:r>
        <w:r w:rsidDel="00074065">
          <w:delText>References</w:delText>
        </w:r>
        <w:r w:rsidDel="00074065">
          <w:tab/>
          <w:delText>12</w:delText>
        </w:r>
      </w:del>
    </w:p>
    <w:p w:rsidR="0053311E" w:rsidDel="00074065" w:rsidRDefault="0053311E">
      <w:pPr>
        <w:pStyle w:val="11"/>
        <w:rPr>
          <w:del w:id="598" w:author="박종근/선임연구원/차세대표준(연)CAS팀(jong1.park@lge.com)" w:date="2019-07-22T13:46:00Z"/>
          <w:rFonts w:asciiTheme="minorHAnsi" w:eastAsiaTheme="minorEastAsia" w:hAnsiTheme="minorHAnsi" w:cstheme="minorBidi"/>
          <w:kern w:val="2"/>
          <w:sz w:val="20"/>
          <w:szCs w:val="22"/>
          <w:lang w:val="en-US" w:eastAsia="ko-KR"/>
        </w:rPr>
      </w:pPr>
      <w:del w:id="599" w:author="박종근/선임연구원/차세대표준(연)CAS팀(jong1.park@lge.com)" w:date="2019-07-22T13:46:00Z">
        <w:r w:rsidDel="00074065">
          <w:delText>3</w:delText>
        </w:r>
        <w:r w:rsidDel="00074065">
          <w:rPr>
            <w:rFonts w:asciiTheme="minorHAnsi" w:eastAsiaTheme="minorEastAsia" w:hAnsiTheme="minorHAnsi" w:cstheme="minorBidi"/>
            <w:kern w:val="2"/>
            <w:sz w:val="20"/>
            <w:szCs w:val="22"/>
            <w:lang w:val="en-US" w:eastAsia="ko-KR"/>
          </w:rPr>
          <w:tab/>
        </w:r>
        <w:r w:rsidDel="00074065">
          <w:delText>Definitions, symbols</w:delText>
        </w:r>
        <w:r w:rsidR="008946B7" w:rsidDel="00074065">
          <w:delText>,</w:delText>
        </w:r>
        <w:r w:rsidDel="00074065">
          <w:delText xml:space="preserve"> and abbreviations</w:delText>
        </w:r>
        <w:r w:rsidDel="00074065">
          <w:tab/>
          <w:delText>12</w:delText>
        </w:r>
      </w:del>
    </w:p>
    <w:p w:rsidR="0053311E" w:rsidDel="00074065" w:rsidRDefault="0053311E">
      <w:pPr>
        <w:pStyle w:val="20"/>
        <w:rPr>
          <w:del w:id="600" w:author="박종근/선임연구원/차세대표준(연)CAS팀(jong1.park@lge.com)" w:date="2019-07-22T13:46:00Z"/>
          <w:rFonts w:asciiTheme="minorHAnsi" w:eastAsiaTheme="minorEastAsia" w:hAnsiTheme="minorHAnsi" w:cstheme="minorBidi"/>
          <w:kern w:val="2"/>
          <w:szCs w:val="22"/>
          <w:lang w:val="en-US" w:eastAsia="ko-KR"/>
        </w:rPr>
      </w:pPr>
      <w:del w:id="601" w:author="박종근/선임연구원/차세대표준(연)CAS팀(jong1.park@lge.com)" w:date="2019-07-22T13:46:00Z">
        <w:r w:rsidDel="00074065">
          <w:delText>3.1</w:delText>
        </w:r>
        <w:r w:rsidDel="00074065">
          <w:rPr>
            <w:rFonts w:asciiTheme="minorHAnsi" w:eastAsiaTheme="minorEastAsia" w:hAnsiTheme="minorHAnsi" w:cstheme="minorBidi"/>
            <w:kern w:val="2"/>
            <w:szCs w:val="22"/>
            <w:lang w:val="en-US" w:eastAsia="ko-KR"/>
          </w:rPr>
          <w:tab/>
        </w:r>
        <w:r w:rsidDel="00074065">
          <w:delText>Definitions</w:delText>
        </w:r>
        <w:r w:rsidDel="00074065">
          <w:tab/>
          <w:delText>12</w:delText>
        </w:r>
      </w:del>
    </w:p>
    <w:p w:rsidR="0053311E" w:rsidDel="00074065" w:rsidRDefault="0053311E">
      <w:pPr>
        <w:pStyle w:val="20"/>
        <w:rPr>
          <w:del w:id="602" w:author="박종근/선임연구원/차세대표준(연)CAS팀(jong1.park@lge.com)" w:date="2019-07-22T13:46:00Z"/>
          <w:rFonts w:asciiTheme="minorHAnsi" w:eastAsiaTheme="minorEastAsia" w:hAnsiTheme="minorHAnsi" w:cstheme="minorBidi"/>
          <w:kern w:val="2"/>
          <w:szCs w:val="22"/>
          <w:lang w:val="en-US" w:eastAsia="ko-KR"/>
        </w:rPr>
      </w:pPr>
      <w:del w:id="603" w:author="박종근/선임연구원/차세대표준(연)CAS팀(jong1.park@lge.com)" w:date="2019-07-22T13:46:00Z">
        <w:r w:rsidDel="00074065">
          <w:delText>3.2</w:delText>
        </w:r>
        <w:r w:rsidDel="00074065">
          <w:rPr>
            <w:rFonts w:asciiTheme="minorHAnsi" w:eastAsiaTheme="minorEastAsia" w:hAnsiTheme="minorHAnsi" w:cstheme="minorBidi"/>
            <w:kern w:val="2"/>
            <w:szCs w:val="22"/>
            <w:lang w:val="en-US" w:eastAsia="ko-KR"/>
          </w:rPr>
          <w:tab/>
        </w:r>
        <w:r w:rsidDel="00074065">
          <w:delText>Symbols</w:delText>
        </w:r>
        <w:r w:rsidDel="00074065">
          <w:tab/>
          <w:delText>12</w:delText>
        </w:r>
      </w:del>
    </w:p>
    <w:p w:rsidR="0053311E" w:rsidDel="00074065" w:rsidRDefault="0053311E">
      <w:pPr>
        <w:pStyle w:val="20"/>
        <w:rPr>
          <w:del w:id="604" w:author="박종근/선임연구원/차세대표준(연)CAS팀(jong1.park@lge.com)" w:date="2019-07-22T13:46:00Z"/>
          <w:rFonts w:asciiTheme="minorHAnsi" w:eastAsiaTheme="minorEastAsia" w:hAnsiTheme="minorHAnsi" w:cstheme="minorBidi"/>
          <w:kern w:val="2"/>
          <w:szCs w:val="22"/>
          <w:lang w:val="en-US" w:eastAsia="ko-KR"/>
        </w:rPr>
      </w:pPr>
      <w:del w:id="605" w:author="박종근/선임연구원/차세대표준(연)CAS팀(jong1.park@lge.com)" w:date="2019-07-22T13:46:00Z">
        <w:r w:rsidDel="00074065">
          <w:delText>3.3</w:delText>
        </w:r>
        <w:r w:rsidDel="00074065">
          <w:rPr>
            <w:rFonts w:asciiTheme="minorHAnsi" w:eastAsiaTheme="minorEastAsia" w:hAnsiTheme="minorHAnsi" w:cstheme="minorBidi"/>
            <w:kern w:val="2"/>
            <w:szCs w:val="22"/>
            <w:lang w:val="en-US" w:eastAsia="ko-KR"/>
          </w:rPr>
          <w:tab/>
        </w:r>
        <w:r w:rsidDel="00074065">
          <w:delText>Abbreviations</w:delText>
        </w:r>
        <w:r w:rsidDel="00074065">
          <w:tab/>
          <w:delText>12</w:delText>
        </w:r>
      </w:del>
    </w:p>
    <w:p w:rsidR="0053311E" w:rsidDel="00074065" w:rsidRDefault="0053311E">
      <w:pPr>
        <w:pStyle w:val="11"/>
        <w:rPr>
          <w:del w:id="606" w:author="박종근/선임연구원/차세대표준(연)CAS팀(jong1.park@lge.com)" w:date="2019-07-22T13:46:00Z"/>
          <w:rFonts w:asciiTheme="minorHAnsi" w:eastAsiaTheme="minorEastAsia" w:hAnsiTheme="minorHAnsi" w:cstheme="minorBidi"/>
          <w:kern w:val="2"/>
          <w:sz w:val="20"/>
          <w:szCs w:val="22"/>
          <w:lang w:val="en-US" w:eastAsia="ko-KR"/>
        </w:rPr>
      </w:pPr>
      <w:del w:id="607" w:author="박종근/선임연구원/차세대표준(연)CAS팀(jong1.park@lge.com)" w:date="2019-07-22T13:46:00Z">
        <w:r w:rsidDel="00074065">
          <w:delText>4</w:delText>
        </w:r>
        <w:r w:rsidDel="00074065">
          <w:rPr>
            <w:rFonts w:asciiTheme="minorHAnsi" w:eastAsiaTheme="minorEastAsia" w:hAnsiTheme="minorHAnsi" w:cstheme="minorBidi"/>
            <w:kern w:val="2"/>
            <w:sz w:val="20"/>
            <w:szCs w:val="22"/>
            <w:lang w:val="en-US" w:eastAsia="ko-KR"/>
          </w:rPr>
          <w:tab/>
        </w:r>
        <w:r w:rsidRPr="00B46A16" w:rsidDel="00074065">
          <w:rPr>
            <w:lang w:val="en-US"/>
          </w:rPr>
          <w:delText>Background</w:delText>
        </w:r>
        <w:r w:rsidDel="00074065">
          <w:tab/>
          <w:delText>13</w:delText>
        </w:r>
      </w:del>
    </w:p>
    <w:p w:rsidR="0053311E" w:rsidDel="00074065" w:rsidRDefault="0053311E">
      <w:pPr>
        <w:pStyle w:val="11"/>
        <w:rPr>
          <w:del w:id="608" w:author="박종근/선임연구원/차세대표준(연)CAS팀(jong1.park@lge.com)" w:date="2019-07-22T13:46:00Z"/>
          <w:rFonts w:asciiTheme="minorHAnsi" w:eastAsiaTheme="minorEastAsia" w:hAnsiTheme="minorHAnsi" w:cstheme="minorBidi"/>
          <w:kern w:val="2"/>
          <w:sz w:val="20"/>
          <w:szCs w:val="22"/>
          <w:lang w:val="en-US" w:eastAsia="ko-KR"/>
        </w:rPr>
      </w:pPr>
      <w:del w:id="609" w:author="박종근/선임연구원/차세대표준(연)CAS팀(jong1.park@lge.com)" w:date="2019-07-22T13:46:00Z">
        <w:r w:rsidRPr="00B46A16" w:rsidDel="00074065">
          <w:rPr>
            <w:lang w:val="en-US"/>
          </w:rPr>
          <w:delText>5</w:delText>
        </w:r>
        <w:r w:rsidDel="00074065">
          <w:rPr>
            <w:rFonts w:asciiTheme="minorHAnsi" w:eastAsiaTheme="minorEastAsia" w:hAnsiTheme="minorHAnsi" w:cstheme="minorBidi"/>
            <w:kern w:val="2"/>
            <w:sz w:val="20"/>
            <w:szCs w:val="22"/>
            <w:lang w:val="en-US" w:eastAsia="ko-KR"/>
          </w:rPr>
          <w:tab/>
        </w:r>
        <w:r w:rsidRPr="00B46A16" w:rsidDel="00074065">
          <w:rPr>
            <w:lang w:val="en-US"/>
          </w:rPr>
          <w:delText xml:space="preserve">LTE </w:delText>
        </w:r>
        <w:r w:rsidRPr="00B46A16" w:rsidDel="00074065">
          <w:rPr>
            <w:rFonts w:eastAsia="맑은 고딕"/>
            <w:lang w:val="en-US" w:eastAsia="ko-KR"/>
          </w:rPr>
          <w:delText xml:space="preserve">x bands DL/2 bands UL Inter-Band </w:delText>
        </w:r>
        <w:r w:rsidRPr="00B46A16" w:rsidDel="00074065">
          <w:rPr>
            <w:lang w:val="en-US"/>
          </w:rPr>
          <w:delText xml:space="preserve">Carrier Aggregation: </w:delText>
        </w:r>
        <w:r w:rsidRPr="00B46A16" w:rsidDel="00074065">
          <w:rPr>
            <w:rFonts w:eastAsia="맑은 고딕"/>
            <w:lang w:val="en-US" w:eastAsia="ko-KR"/>
          </w:rPr>
          <w:delText>G</w:delText>
        </w:r>
        <w:r w:rsidRPr="00B46A16" w:rsidDel="00074065">
          <w:rPr>
            <w:lang w:val="en-US"/>
          </w:rPr>
          <w:delText>eneral part</w:delText>
        </w:r>
        <w:r w:rsidDel="00074065">
          <w:tab/>
          <w:delText>13</w:delText>
        </w:r>
      </w:del>
    </w:p>
    <w:p w:rsidR="0053311E" w:rsidDel="00074065" w:rsidRDefault="0053311E">
      <w:pPr>
        <w:pStyle w:val="20"/>
        <w:rPr>
          <w:del w:id="610" w:author="박종근/선임연구원/차세대표준(연)CAS팀(jong1.park@lge.com)" w:date="2019-07-22T13:46:00Z"/>
          <w:rFonts w:asciiTheme="minorHAnsi" w:eastAsiaTheme="minorEastAsia" w:hAnsiTheme="minorHAnsi" w:cstheme="minorBidi"/>
          <w:kern w:val="2"/>
          <w:szCs w:val="22"/>
          <w:lang w:val="en-US" w:eastAsia="ko-KR"/>
        </w:rPr>
      </w:pPr>
      <w:del w:id="611" w:author="박종근/선임연구원/차세대표준(연)CAS팀(jong1.park@lge.com)" w:date="2019-07-22T13:46:00Z">
        <w:r w:rsidRPr="00B46A16" w:rsidDel="00074065">
          <w:rPr>
            <w:lang w:val="en-US"/>
          </w:rPr>
          <w:delText>5.1</w:delText>
        </w:r>
        <w:r w:rsidDel="00074065">
          <w:rPr>
            <w:rFonts w:asciiTheme="minorHAnsi" w:eastAsiaTheme="minorEastAsia" w:hAnsiTheme="minorHAnsi" w:cstheme="minorBidi"/>
            <w:kern w:val="2"/>
            <w:szCs w:val="22"/>
            <w:lang w:val="en-US" w:eastAsia="ko-KR"/>
          </w:rPr>
          <w:tab/>
        </w:r>
        <w:r w:rsidRPr="00B46A16" w:rsidDel="00074065">
          <w:rPr>
            <w:lang w:val="en-US"/>
          </w:rPr>
          <w:delText>UE RF specific</w:delText>
        </w:r>
        <w:r w:rsidDel="00074065">
          <w:tab/>
          <w:delText>13</w:delText>
        </w:r>
      </w:del>
    </w:p>
    <w:p w:rsidR="0053311E" w:rsidDel="00074065" w:rsidRDefault="0053311E">
      <w:pPr>
        <w:pStyle w:val="20"/>
        <w:rPr>
          <w:del w:id="612" w:author="박종근/선임연구원/차세대표준(연)CAS팀(jong1.park@lge.com)" w:date="2019-07-22T13:46:00Z"/>
          <w:rFonts w:asciiTheme="minorHAnsi" w:eastAsiaTheme="minorEastAsia" w:hAnsiTheme="minorHAnsi" w:cstheme="minorBidi"/>
          <w:kern w:val="2"/>
          <w:szCs w:val="22"/>
          <w:lang w:val="en-US" w:eastAsia="ko-KR"/>
        </w:rPr>
      </w:pPr>
      <w:del w:id="613" w:author="박종근/선임연구원/차세대표준(연)CAS팀(jong1.park@lge.com)" w:date="2019-07-22T13:46:00Z">
        <w:r w:rsidRPr="00B46A16" w:rsidDel="00074065">
          <w:rPr>
            <w:rFonts w:eastAsia="Times New Roman"/>
            <w:lang w:eastAsia="ko-KR"/>
          </w:rPr>
          <w:delText xml:space="preserve">5.1.1 </w:delText>
        </w:r>
        <w:r w:rsidDel="00074065">
          <w:rPr>
            <w:rFonts w:asciiTheme="minorHAnsi" w:eastAsiaTheme="minorEastAsia" w:hAnsiTheme="minorHAnsi" w:cstheme="minorBidi"/>
            <w:kern w:val="2"/>
            <w:szCs w:val="22"/>
            <w:lang w:val="en-US" w:eastAsia="ko-KR"/>
          </w:rPr>
          <w:tab/>
        </w:r>
        <w:r w:rsidRPr="00B46A16" w:rsidDel="00074065">
          <w:rPr>
            <w:rFonts w:eastAsia="Times New Roman"/>
            <w:lang w:eastAsia="ko-KR"/>
          </w:rPr>
          <w:delText>UE general architecture</w:delText>
        </w:r>
        <w:r w:rsidDel="00074065">
          <w:tab/>
          <w:delText>13</w:delText>
        </w:r>
      </w:del>
    </w:p>
    <w:p w:rsidR="0053311E" w:rsidDel="00074065" w:rsidRDefault="0053311E">
      <w:pPr>
        <w:pStyle w:val="31"/>
        <w:rPr>
          <w:del w:id="614" w:author="박종근/선임연구원/차세대표준(연)CAS팀(jong1.park@lge.com)" w:date="2019-07-22T13:46:00Z"/>
          <w:rFonts w:asciiTheme="minorHAnsi" w:eastAsiaTheme="minorEastAsia" w:hAnsiTheme="minorHAnsi" w:cstheme="minorBidi"/>
          <w:kern w:val="2"/>
          <w:szCs w:val="22"/>
          <w:lang w:val="en-US" w:eastAsia="ko-KR"/>
        </w:rPr>
      </w:pPr>
      <w:del w:id="615" w:author="박종근/선임연구원/차세대표준(연)CAS팀(jong1.park@lge.com)" w:date="2019-07-22T13:46:00Z">
        <w:r w:rsidRPr="00B46A16" w:rsidDel="00074065">
          <w:rPr>
            <w:rFonts w:eastAsia="Times New Roman"/>
            <w:lang w:eastAsia="ko-KR"/>
          </w:rPr>
          <w:delText xml:space="preserve">5.1.2 </w:delText>
        </w:r>
        <w:r w:rsidDel="00074065">
          <w:rPr>
            <w:rFonts w:asciiTheme="minorHAnsi" w:eastAsiaTheme="minorEastAsia" w:hAnsiTheme="minorHAnsi" w:cstheme="minorBidi"/>
            <w:kern w:val="2"/>
            <w:szCs w:val="22"/>
            <w:lang w:val="en-US" w:eastAsia="ko-KR"/>
          </w:rPr>
          <w:tab/>
        </w:r>
        <w:r w:rsidRPr="00B46A16" w:rsidDel="00074065">
          <w:rPr>
            <w:rFonts w:eastAsia="Times New Roman"/>
            <w:lang w:eastAsia="ko-KR"/>
          </w:rPr>
          <w:delText xml:space="preserve">General treatment of </w:delText>
        </w:r>
        <w:r w:rsidRPr="00B46A16" w:rsidDel="00074065">
          <w:rPr>
            <w:lang w:val="en-US"/>
          </w:rPr>
          <w:delText>∆T</w:delText>
        </w:r>
        <w:r w:rsidRPr="00B46A16" w:rsidDel="00074065">
          <w:rPr>
            <w:vertAlign w:val="subscript"/>
            <w:lang w:val="en-US"/>
          </w:rPr>
          <w:delText>IB</w:delText>
        </w:r>
        <w:r w:rsidRPr="00B46A16" w:rsidDel="00074065">
          <w:rPr>
            <w:lang w:val="en-US"/>
          </w:rPr>
          <w:delText xml:space="preserve"> and ∆R</w:delText>
        </w:r>
        <w:r w:rsidRPr="00B46A16" w:rsidDel="00074065">
          <w:rPr>
            <w:vertAlign w:val="subscript"/>
            <w:lang w:val="en-US"/>
          </w:rPr>
          <w:delText>IB</w:delText>
        </w:r>
        <w:r w:rsidRPr="00B46A16" w:rsidDel="00074065">
          <w:rPr>
            <w:lang w:val="en-US"/>
          </w:rPr>
          <w:delText xml:space="preserve"> values</w:delText>
        </w:r>
        <w:r w:rsidDel="00074065">
          <w:tab/>
          <w:delText>13</w:delText>
        </w:r>
      </w:del>
    </w:p>
    <w:p w:rsidR="0053311E" w:rsidDel="00074065" w:rsidRDefault="0053311E">
      <w:pPr>
        <w:pStyle w:val="31"/>
        <w:rPr>
          <w:del w:id="616" w:author="박종근/선임연구원/차세대표준(연)CAS팀(jong1.park@lge.com)" w:date="2019-07-22T13:46:00Z"/>
          <w:rFonts w:asciiTheme="minorHAnsi" w:eastAsiaTheme="minorEastAsia" w:hAnsiTheme="minorHAnsi" w:cstheme="minorBidi"/>
          <w:kern w:val="2"/>
          <w:szCs w:val="22"/>
          <w:lang w:val="en-US" w:eastAsia="ko-KR"/>
        </w:rPr>
      </w:pPr>
      <w:del w:id="617" w:author="박종근/선임연구원/차세대표준(연)CAS팀(jong1.park@lge.com)" w:date="2019-07-22T13:46:00Z">
        <w:r w:rsidRPr="00B46A16" w:rsidDel="00074065">
          <w:rPr>
            <w:rFonts w:eastAsia="Times New Roman"/>
            <w:lang w:val="en-US" w:eastAsia="ko-KR"/>
          </w:rPr>
          <w:delText>5.1.3</w:delText>
        </w:r>
        <w:r w:rsidDel="00074065">
          <w:rPr>
            <w:rFonts w:asciiTheme="minorHAnsi" w:eastAsiaTheme="minorEastAsia" w:hAnsiTheme="minorHAnsi" w:cstheme="minorBidi"/>
            <w:kern w:val="2"/>
            <w:szCs w:val="22"/>
            <w:lang w:val="en-US" w:eastAsia="ko-KR"/>
          </w:rPr>
          <w:tab/>
        </w:r>
        <w:r w:rsidRPr="00B46A16" w:rsidDel="00074065">
          <w:rPr>
            <w:rFonts w:eastAsia="Times New Roman"/>
            <w:lang w:val="en-US" w:eastAsia="ko-KR"/>
          </w:rPr>
          <w:delText>Fallback CA mode and mandatory support of all paired 2 UL CA configurations</w:delText>
        </w:r>
        <w:r w:rsidDel="00074065">
          <w:tab/>
          <w:delText>14</w:delText>
        </w:r>
      </w:del>
    </w:p>
    <w:p w:rsidR="0053311E" w:rsidDel="00074065" w:rsidRDefault="0053311E">
      <w:pPr>
        <w:pStyle w:val="31"/>
        <w:rPr>
          <w:del w:id="618" w:author="박종근/선임연구원/차세대표준(연)CAS팀(jong1.park@lge.com)" w:date="2019-07-22T13:46:00Z"/>
          <w:rFonts w:asciiTheme="minorHAnsi" w:eastAsiaTheme="minorEastAsia" w:hAnsiTheme="minorHAnsi" w:cstheme="minorBidi"/>
          <w:kern w:val="2"/>
          <w:szCs w:val="22"/>
          <w:lang w:val="en-US" w:eastAsia="ko-KR"/>
        </w:rPr>
      </w:pPr>
      <w:del w:id="619" w:author="박종근/선임연구원/차세대표준(연)CAS팀(jong1.park@lge.com)" w:date="2019-07-22T13:46:00Z">
        <w:r w:rsidRPr="00B46A16" w:rsidDel="00074065">
          <w:rPr>
            <w:rFonts w:eastAsia="Times New Roman"/>
            <w:lang w:val="en-US" w:eastAsia="ko-KR"/>
          </w:rPr>
          <w:delText>5.1.4</w:delText>
        </w:r>
        <w:r w:rsidDel="00074065">
          <w:rPr>
            <w:rFonts w:asciiTheme="minorHAnsi" w:eastAsiaTheme="minorEastAsia" w:hAnsiTheme="minorHAnsi" w:cstheme="minorBidi"/>
            <w:kern w:val="2"/>
            <w:szCs w:val="22"/>
            <w:lang w:val="en-US" w:eastAsia="ko-KR"/>
          </w:rPr>
          <w:tab/>
        </w:r>
        <w:r w:rsidRPr="00B46A16" w:rsidDel="00074065">
          <w:rPr>
            <w:rFonts w:eastAsia="Times New Roman"/>
            <w:lang w:val="en-US" w:eastAsia="ko-KR"/>
          </w:rPr>
          <w:delText>General TX/RX requirements</w:delText>
        </w:r>
        <w:r w:rsidDel="00074065">
          <w:tab/>
          <w:delText>14</w:delText>
        </w:r>
      </w:del>
    </w:p>
    <w:p w:rsidR="0053311E" w:rsidDel="00074065" w:rsidRDefault="0053311E">
      <w:pPr>
        <w:pStyle w:val="31"/>
        <w:rPr>
          <w:del w:id="620" w:author="박종근/선임연구원/차세대표준(연)CAS팀(jong1.park@lge.com)" w:date="2019-07-22T13:46:00Z"/>
          <w:rFonts w:asciiTheme="minorHAnsi" w:eastAsiaTheme="minorEastAsia" w:hAnsiTheme="minorHAnsi" w:cstheme="minorBidi"/>
          <w:kern w:val="2"/>
          <w:szCs w:val="22"/>
          <w:lang w:val="en-US" w:eastAsia="ko-KR"/>
        </w:rPr>
      </w:pPr>
      <w:del w:id="621" w:author="박종근/선임연구원/차세대표준(연)CAS팀(jong1.park@lge.com)" w:date="2019-07-22T13:46:00Z">
        <w:r w:rsidRPr="00B46A16" w:rsidDel="00074065">
          <w:rPr>
            <w:rFonts w:eastAsia="Times New Roman"/>
            <w:lang w:val="en-US" w:eastAsia="ko-KR"/>
          </w:rPr>
          <w:delText xml:space="preserve">5.1.4.1 </w:delText>
        </w:r>
        <w:r w:rsidR="00790D75" w:rsidDel="00074065">
          <w:rPr>
            <w:rFonts w:eastAsia="Times New Roman"/>
            <w:lang w:val="en-US" w:eastAsia="ko-KR"/>
          </w:rPr>
          <w:tab/>
        </w:r>
        <w:r w:rsidRPr="00B46A16" w:rsidDel="00074065">
          <w:rPr>
            <w:rFonts w:eastAsia="Times New Roman"/>
            <w:lang w:val="en-US" w:eastAsia="ko-KR"/>
          </w:rPr>
          <w:delText>Transmitter requirements</w:delText>
        </w:r>
        <w:r w:rsidDel="00074065">
          <w:tab/>
          <w:delText>14</w:delText>
        </w:r>
      </w:del>
    </w:p>
    <w:p w:rsidR="0053311E" w:rsidDel="00074065" w:rsidRDefault="0053311E">
      <w:pPr>
        <w:pStyle w:val="31"/>
        <w:rPr>
          <w:del w:id="622" w:author="박종근/선임연구원/차세대표준(연)CAS팀(jong1.park@lge.com)" w:date="2019-07-22T13:46:00Z"/>
          <w:rFonts w:asciiTheme="minorHAnsi" w:eastAsiaTheme="minorEastAsia" w:hAnsiTheme="minorHAnsi" w:cstheme="minorBidi"/>
          <w:kern w:val="2"/>
          <w:szCs w:val="22"/>
          <w:lang w:val="en-US" w:eastAsia="ko-KR"/>
        </w:rPr>
      </w:pPr>
      <w:del w:id="623" w:author="박종근/선임연구원/차세대표준(연)CAS팀(jong1.park@lge.com)" w:date="2019-07-22T13:46:00Z">
        <w:r w:rsidRPr="00B46A16" w:rsidDel="00074065">
          <w:rPr>
            <w:rFonts w:eastAsia="Times New Roman"/>
            <w:lang w:val="en-US" w:eastAsia="ko-KR"/>
          </w:rPr>
          <w:delText xml:space="preserve">5.1.4.2 </w:delText>
        </w:r>
        <w:r w:rsidR="00790D75" w:rsidDel="00074065">
          <w:rPr>
            <w:rFonts w:eastAsia="Times New Roman"/>
            <w:lang w:val="en-US" w:eastAsia="ko-KR"/>
          </w:rPr>
          <w:tab/>
        </w:r>
        <w:r w:rsidRPr="00B46A16" w:rsidDel="00074065">
          <w:rPr>
            <w:rFonts w:eastAsia="Times New Roman"/>
            <w:lang w:val="en-US" w:eastAsia="ko-KR"/>
          </w:rPr>
          <w:delText>Recevier requirements</w:delText>
        </w:r>
        <w:r w:rsidDel="00074065">
          <w:tab/>
          <w:delText>14</w:delText>
        </w:r>
      </w:del>
    </w:p>
    <w:p w:rsidR="0053311E" w:rsidDel="00074065" w:rsidRDefault="0053311E">
      <w:pPr>
        <w:pStyle w:val="20"/>
        <w:rPr>
          <w:del w:id="624" w:author="박종근/선임연구원/차세대표준(연)CAS팀(jong1.park@lge.com)" w:date="2019-07-22T13:46:00Z"/>
          <w:rFonts w:asciiTheme="minorHAnsi" w:eastAsiaTheme="minorEastAsia" w:hAnsiTheme="minorHAnsi" w:cstheme="minorBidi"/>
          <w:kern w:val="2"/>
          <w:szCs w:val="22"/>
          <w:lang w:val="en-US" w:eastAsia="ko-KR"/>
        </w:rPr>
      </w:pPr>
      <w:del w:id="625" w:author="박종근/선임연구원/차세대표준(연)CAS팀(jong1.park@lge.com)" w:date="2019-07-22T13:46:00Z">
        <w:r w:rsidRPr="00B46A16" w:rsidDel="00074065">
          <w:rPr>
            <w:lang w:val="en-US"/>
          </w:rPr>
          <w:delText>5.</w:delText>
        </w:r>
        <w:r w:rsidRPr="00B46A16" w:rsidDel="00074065">
          <w:rPr>
            <w:rFonts w:eastAsia="맑은 고딕"/>
            <w:lang w:val="en-US" w:eastAsia="ko-KR"/>
          </w:rPr>
          <w:delText>2</w:delText>
        </w:r>
        <w:r w:rsidDel="00074065">
          <w:rPr>
            <w:rFonts w:asciiTheme="minorHAnsi" w:eastAsiaTheme="minorEastAsia" w:hAnsiTheme="minorHAnsi" w:cstheme="minorBidi"/>
            <w:kern w:val="2"/>
            <w:szCs w:val="22"/>
            <w:lang w:val="en-US" w:eastAsia="ko-KR"/>
          </w:rPr>
          <w:tab/>
        </w:r>
        <w:r w:rsidRPr="00B46A16" w:rsidDel="00074065">
          <w:rPr>
            <w:rFonts w:eastAsia="맑은 고딕"/>
            <w:lang w:val="en-US" w:eastAsia="ko-KR"/>
          </w:rPr>
          <w:delText>RRM specific</w:delText>
        </w:r>
        <w:r w:rsidDel="00074065">
          <w:tab/>
          <w:delText>22</w:delText>
        </w:r>
      </w:del>
    </w:p>
    <w:p w:rsidR="0053311E" w:rsidDel="00074065" w:rsidRDefault="0053311E">
      <w:pPr>
        <w:pStyle w:val="11"/>
        <w:rPr>
          <w:del w:id="626" w:author="박종근/선임연구원/차세대표준(연)CAS팀(jong1.park@lge.com)" w:date="2019-07-22T13:46:00Z"/>
          <w:rFonts w:asciiTheme="minorHAnsi" w:eastAsiaTheme="minorEastAsia" w:hAnsiTheme="minorHAnsi" w:cstheme="minorBidi"/>
          <w:kern w:val="2"/>
          <w:sz w:val="20"/>
          <w:szCs w:val="22"/>
          <w:lang w:val="en-US" w:eastAsia="ko-KR"/>
        </w:rPr>
      </w:pPr>
      <w:del w:id="627" w:author="박종근/선임연구원/차세대표준(연)CAS팀(jong1.park@lge.com)" w:date="2019-07-22T13:46:00Z">
        <w:r w:rsidRPr="00B46A16" w:rsidDel="00074065">
          <w:rPr>
            <w:lang w:val="en-US"/>
          </w:rPr>
          <w:delText>6</w:delText>
        </w:r>
        <w:r w:rsidDel="00074065">
          <w:rPr>
            <w:rFonts w:asciiTheme="minorHAnsi" w:eastAsiaTheme="minorEastAsia" w:hAnsiTheme="minorHAnsi" w:cstheme="minorBidi"/>
            <w:kern w:val="2"/>
            <w:sz w:val="20"/>
            <w:szCs w:val="22"/>
            <w:lang w:val="en-US" w:eastAsia="ko-KR"/>
          </w:rPr>
          <w:tab/>
        </w:r>
        <w:r w:rsidRPr="00B46A16" w:rsidDel="00074065">
          <w:rPr>
            <w:lang w:val="en-US"/>
          </w:rPr>
          <w:delText xml:space="preserve">LTE </w:delText>
        </w:r>
        <w:r w:rsidRPr="00B46A16" w:rsidDel="00074065">
          <w:rPr>
            <w:rFonts w:eastAsia="맑은 고딕"/>
            <w:lang w:val="en-US" w:eastAsia="ko-KR"/>
          </w:rPr>
          <w:delText>3 bands DL/2 bands UL Inter-</w:delText>
        </w:r>
        <w:r w:rsidDel="00074065">
          <w:delText>Band Carrier Aggregation</w:delText>
        </w:r>
        <w:r w:rsidRPr="00B46A16" w:rsidDel="00074065">
          <w:rPr>
            <w:lang w:val="en-US"/>
          </w:rPr>
          <w:delText>: Specific Band Combination Part</w:delText>
        </w:r>
        <w:r w:rsidDel="00074065">
          <w:tab/>
          <w:delText>22</w:delText>
        </w:r>
      </w:del>
    </w:p>
    <w:p w:rsidR="0053311E" w:rsidDel="00074065" w:rsidRDefault="0053311E">
      <w:pPr>
        <w:pStyle w:val="20"/>
        <w:rPr>
          <w:del w:id="628" w:author="박종근/선임연구원/차세대표준(연)CAS팀(jong1.park@lge.com)" w:date="2019-07-22T13:46:00Z"/>
          <w:rFonts w:asciiTheme="minorHAnsi" w:eastAsiaTheme="minorEastAsia" w:hAnsiTheme="minorHAnsi" w:cstheme="minorBidi"/>
          <w:kern w:val="2"/>
          <w:szCs w:val="22"/>
          <w:lang w:val="en-US" w:eastAsia="ko-KR"/>
        </w:rPr>
      </w:pPr>
      <w:del w:id="629" w:author="박종근/선임연구원/차세대표준(연)CAS팀(jong1.park@lge.com)" w:date="2019-07-22T13:46:00Z">
        <w:r w:rsidRPr="00B46A16" w:rsidDel="00074065">
          <w:rPr>
            <w:lang w:val="en-US"/>
          </w:rPr>
          <w:delText>6</w:delText>
        </w:r>
        <w:r w:rsidDel="00074065">
          <w:delText>.1</w:delText>
        </w:r>
        <w:r w:rsidDel="00074065">
          <w:rPr>
            <w:rFonts w:asciiTheme="minorHAnsi" w:eastAsiaTheme="minorEastAsia" w:hAnsiTheme="minorHAnsi" w:cstheme="minorBidi"/>
            <w:kern w:val="2"/>
            <w:szCs w:val="22"/>
            <w:lang w:val="en-US" w:eastAsia="ko-KR"/>
          </w:rPr>
          <w:tab/>
        </w:r>
        <w:r w:rsidDel="00074065">
          <w:delText>LTE-A inter-band CA</w:delText>
        </w:r>
        <w:r w:rsidRPr="00B46A16" w:rsidDel="00074065">
          <w:rPr>
            <w:rFonts w:eastAsia="맑은 고딕"/>
            <w:lang w:eastAsia="ko-KR"/>
          </w:rPr>
          <w:delText xml:space="preserve">: </w:delText>
        </w:r>
        <w:r w:rsidDel="00074065">
          <w:delText>Band</w:delText>
        </w:r>
        <w:r w:rsidRPr="00B46A16" w:rsidDel="00074065">
          <w:rPr>
            <w:rFonts w:eastAsia="맑은 고딕"/>
            <w:lang w:eastAsia="ko-KR"/>
          </w:rPr>
          <w:delText xml:space="preserve"> 3 and</w:delText>
        </w:r>
        <w:r w:rsidDel="00074065">
          <w:delText xml:space="preserve"> </w:delText>
        </w:r>
        <w:r w:rsidRPr="00B46A16" w:rsidDel="00074065">
          <w:rPr>
            <w:rFonts w:eastAsia="맑은 고딕"/>
            <w:lang w:eastAsia="ko-KR"/>
          </w:rPr>
          <w:delText>Band 11</w:delText>
        </w:r>
        <w:r w:rsidDel="00074065">
          <w:delText xml:space="preserve"> and Band 18 DL </w:delText>
        </w:r>
        <w:r w:rsidRPr="00B46A16" w:rsidDel="00074065">
          <w:rPr>
            <w:rFonts w:eastAsia="맑은 고딕"/>
            <w:lang w:eastAsia="ko-KR"/>
          </w:rPr>
          <w:delText>with 2</w:delText>
        </w:r>
        <w:r w:rsidDel="00074065">
          <w:delText xml:space="preserve"> bands UL</w:delText>
        </w:r>
        <w:r w:rsidDel="00074065">
          <w:tab/>
          <w:delText>22</w:delText>
        </w:r>
      </w:del>
    </w:p>
    <w:p w:rsidR="0053311E" w:rsidDel="00074065" w:rsidRDefault="0053311E">
      <w:pPr>
        <w:pStyle w:val="31"/>
        <w:rPr>
          <w:del w:id="630" w:author="박종근/선임연구원/차세대표준(연)CAS팀(jong1.park@lge.com)" w:date="2019-07-22T13:46:00Z"/>
          <w:rFonts w:asciiTheme="minorHAnsi" w:eastAsiaTheme="minorEastAsia" w:hAnsiTheme="minorHAnsi" w:cstheme="minorBidi"/>
          <w:kern w:val="2"/>
          <w:szCs w:val="22"/>
          <w:lang w:val="en-US" w:eastAsia="ko-KR"/>
        </w:rPr>
      </w:pPr>
      <w:del w:id="631" w:author="박종근/선임연구원/차세대표준(연)CAS팀(jong1.park@lge.com)" w:date="2019-07-22T13:46:00Z">
        <w:r w:rsidDel="00074065">
          <w:delText>6.1</w:delText>
        </w:r>
        <w:r w:rsidDel="00074065">
          <w:rPr>
            <w:lang w:eastAsia="ko-KR"/>
          </w:rPr>
          <w:delText>.1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22</w:delText>
        </w:r>
      </w:del>
    </w:p>
    <w:p w:rsidR="0053311E" w:rsidDel="00074065" w:rsidRDefault="0053311E">
      <w:pPr>
        <w:pStyle w:val="41"/>
        <w:rPr>
          <w:del w:id="632" w:author="박종근/선임연구원/차세대표준(연)CAS팀(jong1.park@lge.com)" w:date="2019-07-22T13:46:00Z"/>
          <w:rFonts w:asciiTheme="minorHAnsi" w:eastAsiaTheme="minorEastAsia" w:hAnsiTheme="minorHAnsi" w:cstheme="minorBidi"/>
          <w:kern w:val="2"/>
          <w:szCs w:val="22"/>
          <w:lang w:val="en-US" w:eastAsia="ko-KR"/>
        </w:rPr>
      </w:pPr>
      <w:del w:id="633" w:author="박종근/선임연구원/차세대표준(연)CAS팀(jong1.park@lge.com)" w:date="2019-07-22T13:46:00Z">
        <w:r w:rsidRPr="00B46A16" w:rsidDel="00074065">
          <w:rPr>
            <w:lang w:val="en-US" w:eastAsia="ja-JP"/>
          </w:rPr>
          <w:delText>6</w:delText>
        </w:r>
        <w:r w:rsidRPr="00B46A16" w:rsidDel="00074065">
          <w:rPr>
            <w:lang w:val="en-US"/>
          </w:rPr>
          <w:delText>.1.1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bandwidths per operating band for CA</w:delText>
        </w:r>
        <w:r w:rsidDel="00074065">
          <w:tab/>
          <w:delText>22</w:delText>
        </w:r>
      </w:del>
    </w:p>
    <w:p w:rsidR="0053311E" w:rsidDel="00074065" w:rsidRDefault="0053311E">
      <w:pPr>
        <w:pStyle w:val="41"/>
        <w:rPr>
          <w:del w:id="634" w:author="박종근/선임연구원/차세대표준(연)CAS팀(jong1.park@lge.com)" w:date="2019-07-22T13:46:00Z"/>
          <w:rFonts w:asciiTheme="minorHAnsi" w:eastAsiaTheme="minorEastAsia" w:hAnsiTheme="minorHAnsi" w:cstheme="minorBidi"/>
          <w:kern w:val="2"/>
          <w:szCs w:val="22"/>
          <w:lang w:val="en-US" w:eastAsia="ko-KR"/>
        </w:rPr>
      </w:pPr>
      <w:del w:id="635" w:author="박종근/선임연구원/차세대표준(연)CAS팀(jong1.park@lge.com)" w:date="2019-07-22T13:46:00Z">
        <w:r w:rsidRPr="00B46A16" w:rsidDel="00074065">
          <w:rPr>
            <w:lang w:val="en-US" w:eastAsia="ja-JP"/>
          </w:rPr>
          <w:delText>6</w:delText>
        </w:r>
        <w:r w:rsidRPr="00B46A16" w:rsidDel="00074065">
          <w:rPr>
            <w:lang w:val="en-US"/>
          </w:rPr>
          <w:delText>.1.</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UL CA_</w:delText>
        </w:r>
        <w:r w:rsidDel="00074065">
          <w:rPr>
            <w:lang w:eastAsia="ja-JP"/>
          </w:rPr>
          <w:delText>3</w:delText>
        </w:r>
        <w:r w:rsidDel="00074065">
          <w:rPr>
            <w:lang w:eastAsia="ko-KR"/>
          </w:rPr>
          <w:delText>A-</w:delText>
        </w:r>
        <w:r w:rsidDel="00074065">
          <w:rPr>
            <w:lang w:eastAsia="ja-JP"/>
          </w:rPr>
          <w:delText>11</w:delText>
        </w:r>
        <w:r w:rsidDel="00074065">
          <w:rPr>
            <w:lang w:eastAsia="ko-KR"/>
          </w:rPr>
          <w:delText>A and DL CA_</w:delText>
        </w:r>
        <w:r w:rsidDel="00074065">
          <w:rPr>
            <w:lang w:eastAsia="ja-JP"/>
          </w:rPr>
          <w:delText>3</w:delText>
        </w:r>
        <w:r w:rsidDel="00074065">
          <w:rPr>
            <w:lang w:eastAsia="ko-KR"/>
          </w:rPr>
          <w:delText>A-</w:delText>
        </w:r>
        <w:r w:rsidDel="00074065">
          <w:rPr>
            <w:lang w:eastAsia="ja-JP"/>
          </w:rPr>
          <w:delText>11</w:delText>
        </w:r>
        <w:r w:rsidDel="00074065">
          <w:rPr>
            <w:lang w:eastAsia="ko-KR"/>
          </w:rPr>
          <w:delText>A-</w:delText>
        </w:r>
        <w:r w:rsidRPr="00B46A16" w:rsidDel="00074065">
          <w:rPr>
            <w:lang w:val="en-US" w:eastAsia="ja-JP"/>
          </w:rPr>
          <w:delText>18A</w:delText>
        </w:r>
        <w:r w:rsidDel="00074065">
          <w:tab/>
          <w:delText>22</w:delText>
        </w:r>
      </w:del>
    </w:p>
    <w:p w:rsidR="0053311E" w:rsidDel="00074065" w:rsidRDefault="0053311E">
      <w:pPr>
        <w:pStyle w:val="41"/>
        <w:rPr>
          <w:del w:id="636" w:author="박종근/선임연구원/차세대표준(연)CAS팀(jong1.park@lge.com)" w:date="2019-07-22T13:46:00Z"/>
          <w:rFonts w:asciiTheme="minorHAnsi" w:eastAsiaTheme="minorEastAsia" w:hAnsiTheme="minorHAnsi" w:cstheme="minorBidi"/>
          <w:kern w:val="2"/>
          <w:szCs w:val="22"/>
          <w:lang w:val="en-US" w:eastAsia="ko-KR"/>
        </w:rPr>
      </w:pPr>
      <w:del w:id="637" w:author="박종근/선임연구원/차세대표준(연)CAS팀(jong1.park@lge.com)" w:date="2019-07-22T13:46:00Z">
        <w:r w:rsidRPr="00B46A16" w:rsidDel="00074065">
          <w:rPr>
            <w:lang w:val="en-US" w:eastAsia="ja-JP"/>
          </w:rPr>
          <w:delText>6</w:delText>
        </w:r>
        <w:r w:rsidRPr="00B46A16" w:rsidDel="00074065">
          <w:rPr>
            <w:lang w:val="en-US"/>
          </w:rPr>
          <w:delText>.1.1.</w:delText>
        </w:r>
        <w:r w:rsidRPr="00B46A16" w:rsidDel="00074065">
          <w:rPr>
            <w:lang w:val="en-US" w:eastAsia="ja-JP"/>
          </w:rPr>
          <w:delText>3</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24</w:delText>
        </w:r>
      </w:del>
    </w:p>
    <w:p w:rsidR="0053311E" w:rsidDel="00074065" w:rsidRDefault="0053311E">
      <w:pPr>
        <w:pStyle w:val="41"/>
        <w:rPr>
          <w:del w:id="638" w:author="박종근/선임연구원/차세대표준(연)CAS팀(jong1.park@lge.com)" w:date="2019-07-22T13:46:00Z"/>
          <w:rFonts w:asciiTheme="minorHAnsi" w:eastAsiaTheme="minorEastAsia" w:hAnsiTheme="minorHAnsi" w:cstheme="minorBidi"/>
          <w:kern w:val="2"/>
          <w:szCs w:val="22"/>
          <w:lang w:val="en-US" w:eastAsia="ko-KR"/>
        </w:rPr>
      </w:pPr>
      <w:del w:id="639" w:author="박종근/선임연구원/차세대표준(연)CAS팀(jong1.park@lge.com)" w:date="2019-07-22T13:46:00Z">
        <w:r w:rsidRPr="00B46A16" w:rsidDel="00074065">
          <w:rPr>
            <w:lang w:val="en-US" w:eastAsia="ja-JP"/>
          </w:rPr>
          <w:delText>6</w:delText>
        </w:r>
        <w:r w:rsidRPr="00B46A16" w:rsidDel="00074065">
          <w:rPr>
            <w:lang w:val="en-US"/>
          </w:rPr>
          <w:delText>.1.1.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24</w:delText>
        </w:r>
      </w:del>
    </w:p>
    <w:p w:rsidR="0053311E" w:rsidDel="00074065" w:rsidRDefault="0053311E">
      <w:pPr>
        <w:pStyle w:val="20"/>
        <w:rPr>
          <w:del w:id="640" w:author="박종근/선임연구원/차세대표준(연)CAS팀(jong1.park@lge.com)" w:date="2019-07-22T13:46:00Z"/>
          <w:rFonts w:asciiTheme="minorHAnsi" w:eastAsiaTheme="minorEastAsia" w:hAnsiTheme="minorHAnsi" w:cstheme="minorBidi"/>
          <w:kern w:val="2"/>
          <w:szCs w:val="22"/>
          <w:lang w:val="en-US" w:eastAsia="ko-KR"/>
        </w:rPr>
      </w:pPr>
      <w:del w:id="641" w:author="박종근/선임연구원/차세대표준(연)CAS팀(jong1.park@lge.com)" w:date="2019-07-22T13:46:00Z">
        <w:r w:rsidDel="00074065">
          <w:rPr>
            <w:lang w:eastAsia="ja-JP"/>
          </w:rPr>
          <w:delText>6</w:delText>
        </w:r>
        <w:r w:rsidDel="00074065">
          <w:delText>.</w:delText>
        </w:r>
        <w:r w:rsidDel="00074065">
          <w:rPr>
            <w:lang w:eastAsia="ja-JP"/>
          </w:rPr>
          <w:delText>2</w:delText>
        </w:r>
        <w:r w:rsidDel="00074065">
          <w:rPr>
            <w:rFonts w:asciiTheme="minorHAnsi" w:eastAsiaTheme="minorEastAsia" w:hAnsiTheme="minorHAnsi" w:cstheme="minorBidi"/>
            <w:kern w:val="2"/>
            <w:szCs w:val="22"/>
            <w:lang w:val="en-US" w:eastAsia="ko-KR"/>
          </w:rPr>
          <w:tab/>
        </w:r>
        <w:r w:rsidDel="00074065">
          <w:delText>LTE-A inter-band CA</w:delText>
        </w:r>
        <w:r w:rsidRPr="00B46A16" w:rsidDel="00074065">
          <w:rPr>
            <w:rFonts w:eastAsia="맑은 고딕"/>
            <w:lang w:eastAsia="ko-KR"/>
          </w:rPr>
          <w:delText xml:space="preserve">: </w:delText>
        </w:r>
        <w:r w:rsidDel="00074065">
          <w:delText>Band</w:delText>
        </w:r>
        <w:r w:rsidRPr="00B46A16" w:rsidDel="00074065">
          <w:rPr>
            <w:rFonts w:eastAsia="맑은 고딕"/>
            <w:lang w:eastAsia="ko-KR"/>
          </w:rPr>
          <w:delText xml:space="preserve"> </w:delText>
        </w:r>
        <w:r w:rsidDel="00074065">
          <w:rPr>
            <w:lang w:eastAsia="ja-JP"/>
          </w:rPr>
          <w:delText>3</w:delText>
        </w:r>
        <w:r w:rsidRPr="00B46A16" w:rsidDel="00074065">
          <w:rPr>
            <w:rFonts w:eastAsia="맑은 고딕"/>
            <w:lang w:eastAsia="ko-KR"/>
          </w:rPr>
          <w:delText xml:space="preserve"> and</w:delText>
        </w:r>
        <w:r w:rsidDel="00074065">
          <w:delText xml:space="preserve"> </w:delText>
        </w:r>
        <w:r w:rsidRPr="00B46A16" w:rsidDel="00074065">
          <w:rPr>
            <w:rFonts w:eastAsia="맑은 고딕"/>
            <w:lang w:eastAsia="ko-KR"/>
          </w:rPr>
          <w:delText xml:space="preserve">Band </w:delText>
        </w:r>
        <w:r w:rsidDel="00074065">
          <w:rPr>
            <w:lang w:eastAsia="ja-JP"/>
          </w:rPr>
          <w:delText>11</w:delText>
        </w:r>
        <w:r w:rsidDel="00074065">
          <w:delText xml:space="preserve"> and Band </w:delText>
        </w:r>
        <w:r w:rsidDel="00074065">
          <w:rPr>
            <w:lang w:eastAsia="ja-JP"/>
          </w:rPr>
          <w:delText>26</w:delText>
        </w:r>
        <w:r w:rsidDel="00074065">
          <w:delText xml:space="preserve"> DL </w:delText>
        </w:r>
        <w:r w:rsidRPr="00B46A16" w:rsidDel="00074065">
          <w:rPr>
            <w:rFonts w:eastAsia="맑은 고딕"/>
            <w:lang w:eastAsia="ko-KR"/>
          </w:rPr>
          <w:delText>with 2 bands</w:delText>
        </w:r>
        <w:r w:rsidDel="00074065">
          <w:delText xml:space="preserve"> UL</w:delText>
        </w:r>
        <w:r w:rsidDel="00074065">
          <w:tab/>
          <w:delText>24</w:delText>
        </w:r>
      </w:del>
    </w:p>
    <w:p w:rsidR="0053311E" w:rsidDel="00074065" w:rsidRDefault="0053311E">
      <w:pPr>
        <w:pStyle w:val="31"/>
        <w:rPr>
          <w:del w:id="642" w:author="박종근/선임연구원/차세대표준(연)CAS팀(jong1.park@lge.com)" w:date="2019-07-22T13:46:00Z"/>
          <w:rFonts w:asciiTheme="minorHAnsi" w:eastAsiaTheme="minorEastAsia" w:hAnsiTheme="minorHAnsi" w:cstheme="minorBidi"/>
          <w:kern w:val="2"/>
          <w:szCs w:val="22"/>
          <w:lang w:val="en-US" w:eastAsia="ko-KR"/>
        </w:rPr>
      </w:pPr>
      <w:del w:id="643" w:author="박종근/선임연구원/차세대표준(연)CAS팀(jong1.park@lge.com)" w:date="2019-07-22T13:46:00Z">
        <w:r w:rsidDel="00074065">
          <w:delText>6.2</w:delText>
        </w:r>
        <w:r w:rsidDel="00074065">
          <w:rPr>
            <w:lang w:eastAsia="ko-KR"/>
          </w:rPr>
          <w:delText>.1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24</w:delText>
        </w:r>
      </w:del>
    </w:p>
    <w:p w:rsidR="0053311E" w:rsidDel="00074065" w:rsidRDefault="0053311E">
      <w:pPr>
        <w:pStyle w:val="41"/>
        <w:rPr>
          <w:del w:id="644" w:author="박종근/선임연구원/차세대표준(연)CAS팀(jong1.park@lge.com)" w:date="2019-07-22T13:46:00Z"/>
          <w:rFonts w:asciiTheme="minorHAnsi" w:eastAsiaTheme="minorEastAsia" w:hAnsiTheme="minorHAnsi" w:cstheme="minorBidi"/>
          <w:kern w:val="2"/>
          <w:szCs w:val="22"/>
          <w:lang w:val="en-US" w:eastAsia="ko-KR"/>
        </w:rPr>
      </w:pPr>
      <w:del w:id="645"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2</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bandwidths per operating band for CA</w:delText>
        </w:r>
        <w:r w:rsidDel="00074065">
          <w:tab/>
          <w:delText>24</w:delText>
        </w:r>
      </w:del>
    </w:p>
    <w:p w:rsidR="0053311E" w:rsidDel="00074065" w:rsidRDefault="0053311E">
      <w:pPr>
        <w:pStyle w:val="41"/>
        <w:rPr>
          <w:del w:id="646" w:author="박종근/선임연구원/차세대표준(연)CAS팀(jong1.park@lge.com)" w:date="2019-07-22T13:46:00Z"/>
          <w:rFonts w:asciiTheme="minorHAnsi" w:eastAsiaTheme="minorEastAsia" w:hAnsiTheme="minorHAnsi" w:cstheme="minorBidi"/>
          <w:kern w:val="2"/>
          <w:szCs w:val="22"/>
          <w:lang w:val="en-US" w:eastAsia="ko-KR"/>
        </w:rPr>
      </w:pPr>
      <w:del w:id="647"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2</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UL CA_</w:delText>
        </w:r>
        <w:r w:rsidDel="00074065">
          <w:rPr>
            <w:lang w:eastAsia="ja-JP"/>
          </w:rPr>
          <w:delText>3</w:delText>
        </w:r>
        <w:r w:rsidDel="00074065">
          <w:rPr>
            <w:lang w:eastAsia="ko-KR"/>
          </w:rPr>
          <w:delText>A-</w:delText>
        </w:r>
        <w:r w:rsidDel="00074065">
          <w:rPr>
            <w:lang w:eastAsia="ja-JP"/>
          </w:rPr>
          <w:delText>11</w:delText>
        </w:r>
        <w:r w:rsidDel="00074065">
          <w:rPr>
            <w:lang w:eastAsia="ko-KR"/>
          </w:rPr>
          <w:delText>A and DL CA_</w:delText>
        </w:r>
        <w:r w:rsidDel="00074065">
          <w:rPr>
            <w:lang w:eastAsia="ja-JP"/>
          </w:rPr>
          <w:delText>3</w:delText>
        </w:r>
        <w:r w:rsidDel="00074065">
          <w:rPr>
            <w:lang w:eastAsia="ko-KR"/>
          </w:rPr>
          <w:delText>A-</w:delText>
        </w:r>
        <w:r w:rsidDel="00074065">
          <w:rPr>
            <w:lang w:eastAsia="ja-JP"/>
          </w:rPr>
          <w:delText>11</w:delText>
        </w:r>
        <w:r w:rsidDel="00074065">
          <w:rPr>
            <w:lang w:eastAsia="ko-KR"/>
          </w:rPr>
          <w:delText>A-</w:delText>
        </w:r>
        <w:r w:rsidRPr="00B46A16" w:rsidDel="00074065">
          <w:rPr>
            <w:lang w:val="en-US" w:eastAsia="ja-JP"/>
          </w:rPr>
          <w:delText>26</w:delText>
        </w:r>
        <w:r w:rsidRPr="00B46A16" w:rsidDel="00074065">
          <w:rPr>
            <w:lang w:val="en-US" w:eastAsia="ko-KR"/>
          </w:rPr>
          <w:delText>A</w:delText>
        </w:r>
        <w:r w:rsidDel="00074065">
          <w:tab/>
          <w:delText>24</w:delText>
        </w:r>
      </w:del>
    </w:p>
    <w:p w:rsidR="0053311E" w:rsidDel="00074065" w:rsidRDefault="0053311E">
      <w:pPr>
        <w:pStyle w:val="41"/>
        <w:rPr>
          <w:del w:id="648" w:author="박종근/선임연구원/차세대표준(연)CAS팀(jong1.park@lge.com)" w:date="2019-07-22T13:46:00Z"/>
          <w:rFonts w:asciiTheme="minorHAnsi" w:eastAsiaTheme="minorEastAsia" w:hAnsiTheme="minorHAnsi" w:cstheme="minorBidi"/>
          <w:kern w:val="2"/>
          <w:szCs w:val="22"/>
          <w:lang w:val="en-US" w:eastAsia="ko-KR"/>
        </w:rPr>
      </w:pPr>
      <w:del w:id="649" w:author="박종근/선임연구원/차세대표준(연)CAS팀(jong1.park@lge.com)" w:date="2019-07-22T13:46:00Z">
        <w:r w:rsidRPr="00B46A16" w:rsidDel="00074065">
          <w:rPr>
            <w:lang w:val="en-US" w:eastAsia="ja-JP"/>
          </w:rPr>
          <w:delText>6</w:delText>
        </w:r>
        <w:r w:rsidRPr="00B46A16" w:rsidDel="00074065">
          <w:rPr>
            <w:lang w:val="en-US"/>
          </w:rPr>
          <w:delText>.2.1.</w:delText>
        </w:r>
        <w:r w:rsidRPr="00B46A16" w:rsidDel="00074065">
          <w:rPr>
            <w:lang w:val="en-US" w:eastAsia="ja-JP"/>
          </w:rPr>
          <w:delText>3</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26</w:delText>
        </w:r>
      </w:del>
    </w:p>
    <w:p w:rsidR="0053311E" w:rsidDel="00074065" w:rsidRDefault="0053311E">
      <w:pPr>
        <w:pStyle w:val="41"/>
        <w:rPr>
          <w:del w:id="650" w:author="박종근/선임연구원/차세대표준(연)CAS팀(jong1.park@lge.com)" w:date="2019-07-22T13:46:00Z"/>
          <w:rFonts w:asciiTheme="minorHAnsi" w:eastAsiaTheme="minorEastAsia" w:hAnsiTheme="minorHAnsi" w:cstheme="minorBidi"/>
          <w:kern w:val="2"/>
          <w:szCs w:val="22"/>
          <w:lang w:val="en-US" w:eastAsia="ko-KR"/>
        </w:rPr>
      </w:pPr>
      <w:del w:id="651" w:author="박종근/선임연구원/차세대표준(연)CAS팀(jong1.park@lge.com)" w:date="2019-07-22T13:46:00Z">
        <w:r w:rsidRPr="00B46A16" w:rsidDel="00074065">
          <w:rPr>
            <w:lang w:val="en-US" w:eastAsia="ja-JP"/>
          </w:rPr>
          <w:delText>6</w:delText>
        </w:r>
        <w:r w:rsidRPr="00B46A16" w:rsidDel="00074065">
          <w:rPr>
            <w:lang w:val="en-US"/>
          </w:rPr>
          <w:delText>.2.1.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26</w:delText>
        </w:r>
      </w:del>
    </w:p>
    <w:p w:rsidR="0053311E" w:rsidDel="00074065" w:rsidRDefault="0053311E">
      <w:pPr>
        <w:pStyle w:val="20"/>
        <w:rPr>
          <w:del w:id="652" w:author="박종근/선임연구원/차세대표준(연)CAS팀(jong1.park@lge.com)" w:date="2019-07-22T13:46:00Z"/>
          <w:rFonts w:asciiTheme="minorHAnsi" w:eastAsiaTheme="minorEastAsia" w:hAnsiTheme="minorHAnsi" w:cstheme="minorBidi"/>
          <w:kern w:val="2"/>
          <w:szCs w:val="22"/>
          <w:lang w:val="en-US" w:eastAsia="ko-KR"/>
        </w:rPr>
      </w:pPr>
      <w:del w:id="653" w:author="박종근/선임연구원/차세대표준(연)CAS팀(jong1.park@lge.com)" w:date="2019-07-22T13:46:00Z">
        <w:r w:rsidDel="00074065">
          <w:rPr>
            <w:lang w:eastAsia="ja-JP"/>
          </w:rPr>
          <w:delText xml:space="preserve">6.3 </w:delText>
        </w:r>
        <w:r w:rsidDel="00074065">
          <w:rPr>
            <w:lang w:eastAsia="ja-JP"/>
          </w:rPr>
          <w:tab/>
          <w:delText>LTE-A inter-band CA: Band 2 and Band 4 and Band 13 DL with 2 bands UL</w:delText>
        </w:r>
        <w:r w:rsidDel="00074065">
          <w:tab/>
          <w:delText>26</w:delText>
        </w:r>
      </w:del>
    </w:p>
    <w:p w:rsidR="0053311E" w:rsidDel="00074065" w:rsidRDefault="0053311E">
      <w:pPr>
        <w:pStyle w:val="31"/>
        <w:rPr>
          <w:del w:id="654" w:author="박종근/선임연구원/차세대표준(연)CAS팀(jong1.park@lge.com)" w:date="2019-07-22T13:46:00Z"/>
          <w:rFonts w:asciiTheme="minorHAnsi" w:eastAsiaTheme="minorEastAsia" w:hAnsiTheme="minorHAnsi" w:cstheme="minorBidi"/>
          <w:kern w:val="2"/>
          <w:szCs w:val="22"/>
          <w:lang w:val="en-US" w:eastAsia="ko-KR"/>
        </w:rPr>
      </w:pPr>
      <w:del w:id="655" w:author="박종근/선임연구원/차세대표준(연)CAS팀(jong1.park@lge.com)" w:date="2019-07-22T13:46:00Z">
        <w:r w:rsidDel="00074065">
          <w:delText>6.3</w:delText>
        </w:r>
        <w:r w:rsidDel="00074065">
          <w:rPr>
            <w:lang w:eastAsia="ko-KR"/>
          </w:rPr>
          <w:delText>.1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26</w:delText>
        </w:r>
      </w:del>
    </w:p>
    <w:p w:rsidR="0053311E" w:rsidDel="00074065" w:rsidRDefault="0053311E">
      <w:pPr>
        <w:pStyle w:val="41"/>
        <w:rPr>
          <w:del w:id="656" w:author="박종근/선임연구원/차세대표준(연)CAS팀(jong1.park@lge.com)" w:date="2019-07-22T13:46:00Z"/>
          <w:rFonts w:asciiTheme="minorHAnsi" w:eastAsiaTheme="minorEastAsia" w:hAnsiTheme="minorHAnsi" w:cstheme="minorBidi"/>
          <w:kern w:val="2"/>
          <w:szCs w:val="22"/>
          <w:lang w:val="en-US" w:eastAsia="ko-KR"/>
        </w:rPr>
      </w:pPr>
      <w:del w:id="657"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3</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26</w:delText>
        </w:r>
      </w:del>
    </w:p>
    <w:p w:rsidR="0053311E" w:rsidDel="00074065" w:rsidRDefault="0053311E">
      <w:pPr>
        <w:pStyle w:val="41"/>
        <w:rPr>
          <w:del w:id="658" w:author="박종근/선임연구원/차세대표준(연)CAS팀(jong1.park@lge.com)" w:date="2019-07-22T13:46:00Z"/>
          <w:rFonts w:asciiTheme="minorHAnsi" w:eastAsiaTheme="minorEastAsia" w:hAnsiTheme="minorHAnsi" w:cstheme="minorBidi"/>
          <w:kern w:val="2"/>
          <w:szCs w:val="22"/>
          <w:lang w:val="en-US" w:eastAsia="ko-KR"/>
        </w:rPr>
      </w:pPr>
      <w:del w:id="659"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3</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CA_2A-13A and DL CA_</w:delText>
        </w:r>
        <w:r w:rsidDel="00074065">
          <w:rPr>
            <w:lang w:eastAsia="ja-JP"/>
          </w:rPr>
          <w:delText>2</w:delText>
        </w:r>
        <w:r w:rsidDel="00074065">
          <w:rPr>
            <w:lang w:eastAsia="ko-KR"/>
          </w:rPr>
          <w:delText>A-</w:delText>
        </w:r>
        <w:r w:rsidDel="00074065">
          <w:rPr>
            <w:lang w:eastAsia="ja-JP"/>
          </w:rPr>
          <w:delText>4</w:delText>
        </w:r>
        <w:r w:rsidDel="00074065">
          <w:rPr>
            <w:lang w:eastAsia="ko-KR"/>
          </w:rPr>
          <w:delText>A-</w:delText>
        </w:r>
        <w:r w:rsidRPr="00B46A16" w:rsidDel="00074065">
          <w:rPr>
            <w:lang w:val="en-US" w:eastAsia="ja-JP"/>
          </w:rPr>
          <w:delText>13A</w:delText>
        </w:r>
        <w:r w:rsidDel="00074065">
          <w:tab/>
          <w:delText>27</w:delText>
        </w:r>
      </w:del>
    </w:p>
    <w:p w:rsidR="0053311E" w:rsidDel="00074065" w:rsidRDefault="0053311E">
      <w:pPr>
        <w:pStyle w:val="41"/>
        <w:rPr>
          <w:del w:id="660" w:author="박종근/선임연구원/차세대표준(연)CAS팀(jong1.park@lge.com)" w:date="2019-07-22T13:46:00Z"/>
          <w:rFonts w:asciiTheme="minorHAnsi" w:eastAsiaTheme="minorEastAsia" w:hAnsiTheme="minorHAnsi" w:cstheme="minorBidi"/>
          <w:kern w:val="2"/>
          <w:szCs w:val="22"/>
          <w:lang w:val="en-US" w:eastAsia="ko-KR"/>
        </w:rPr>
      </w:pPr>
      <w:del w:id="66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3</w:delText>
        </w:r>
        <w:r w:rsidRPr="00B46A16" w:rsidDel="00074065">
          <w:rPr>
            <w:lang w:val="en-US"/>
          </w:rPr>
          <w:delText>.</w:delText>
        </w:r>
        <w:r w:rsidRPr="00B46A16" w:rsidDel="00074065">
          <w:rPr>
            <w:lang w:val="en-US" w:eastAsia="ko-KR"/>
          </w:rPr>
          <w:delText>1.</w:delText>
        </w:r>
        <w:r w:rsidRPr="00B46A16" w:rsidDel="00074065">
          <w:rPr>
            <w:lang w:val="en-US"/>
          </w:rPr>
          <w:delText>3</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CA_4A-13A and DL CA_</w:delText>
        </w:r>
        <w:r w:rsidDel="00074065">
          <w:rPr>
            <w:lang w:eastAsia="ja-JP"/>
          </w:rPr>
          <w:delText>2</w:delText>
        </w:r>
        <w:r w:rsidDel="00074065">
          <w:rPr>
            <w:lang w:eastAsia="ko-KR"/>
          </w:rPr>
          <w:delText>A-</w:delText>
        </w:r>
        <w:r w:rsidDel="00074065">
          <w:rPr>
            <w:lang w:eastAsia="ja-JP"/>
          </w:rPr>
          <w:delText>4</w:delText>
        </w:r>
        <w:r w:rsidDel="00074065">
          <w:rPr>
            <w:lang w:eastAsia="ko-KR"/>
          </w:rPr>
          <w:delText>A-</w:delText>
        </w:r>
        <w:r w:rsidRPr="00B46A16" w:rsidDel="00074065">
          <w:rPr>
            <w:lang w:val="en-US" w:eastAsia="ja-JP"/>
          </w:rPr>
          <w:delText>13A</w:delText>
        </w:r>
        <w:r w:rsidDel="00074065">
          <w:tab/>
          <w:delText>28</w:delText>
        </w:r>
      </w:del>
    </w:p>
    <w:p w:rsidR="0053311E" w:rsidDel="00074065" w:rsidRDefault="0053311E">
      <w:pPr>
        <w:pStyle w:val="41"/>
        <w:rPr>
          <w:del w:id="662" w:author="박종근/선임연구원/차세대표준(연)CAS팀(jong1.park@lge.com)" w:date="2019-07-22T13:46:00Z"/>
          <w:rFonts w:asciiTheme="minorHAnsi" w:eastAsiaTheme="minorEastAsia" w:hAnsiTheme="minorHAnsi" w:cstheme="minorBidi"/>
          <w:kern w:val="2"/>
          <w:szCs w:val="22"/>
          <w:lang w:val="en-US" w:eastAsia="ko-KR"/>
        </w:rPr>
      </w:pPr>
      <w:del w:id="663" w:author="박종근/선임연구원/차세대표준(연)CAS팀(jong1.park@lge.com)" w:date="2019-07-22T13:46:00Z">
        <w:r w:rsidRPr="00B46A16" w:rsidDel="00074065">
          <w:rPr>
            <w:lang w:val="en-US" w:eastAsia="ja-JP"/>
          </w:rPr>
          <w:lastRenderedPageBreak/>
          <w:delText>6</w:delText>
        </w:r>
        <w:r w:rsidRPr="00B46A16" w:rsidDel="00074065">
          <w:rPr>
            <w:lang w:val="en-US"/>
          </w:rPr>
          <w:delText>.</w:delText>
        </w:r>
        <w:r w:rsidRPr="00B46A16" w:rsidDel="00074065">
          <w:rPr>
            <w:lang w:val="en-US" w:eastAsia="ja-JP"/>
          </w:rPr>
          <w:delText>3</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29</w:delText>
        </w:r>
      </w:del>
    </w:p>
    <w:p w:rsidR="0053311E" w:rsidDel="00074065" w:rsidRDefault="0053311E">
      <w:pPr>
        <w:pStyle w:val="41"/>
        <w:rPr>
          <w:del w:id="664" w:author="박종근/선임연구원/차세대표준(연)CAS팀(jong1.park@lge.com)" w:date="2019-07-22T13:46:00Z"/>
          <w:rFonts w:asciiTheme="minorHAnsi" w:eastAsiaTheme="minorEastAsia" w:hAnsiTheme="minorHAnsi" w:cstheme="minorBidi"/>
          <w:kern w:val="2"/>
          <w:szCs w:val="22"/>
          <w:lang w:val="en-US" w:eastAsia="ko-KR"/>
        </w:rPr>
      </w:pPr>
      <w:del w:id="665"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3</w:delText>
        </w:r>
        <w:r w:rsidRPr="00B46A16" w:rsidDel="00074065">
          <w:rPr>
            <w:lang w:val="en-US"/>
          </w:rPr>
          <w:delText>.1.</w:delText>
        </w:r>
        <w:r w:rsidRPr="00B46A16" w:rsidDel="00074065">
          <w:rPr>
            <w:lang w:val="en-US" w:eastAsia="ja-JP"/>
          </w:rPr>
          <w:delText>5</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29</w:delText>
        </w:r>
      </w:del>
    </w:p>
    <w:p w:rsidR="0053311E" w:rsidDel="00074065" w:rsidRDefault="0053311E">
      <w:pPr>
        <w:pStyle w:val="20"/>
        <w:rPr>
          <w:del w:id="666" w:author="박종근/선임연구원/차세대표준(연)CAS팀(jong1.park@lge.com)" w:date="2019-07-22T13:46:00Z"/>
          <w:rFonts w:asciiTheme="minorHAnsi" w:eastAsiaTheme="minorEastAsia" w:hAnsiTheme="minorHAnsi" w:cstheme="minorBidi"/>
          <w:kern w:val="2"/>
          <w:szCs w:val="22"/>
          <w:lang w:val="en-US" w:eastAsia="ko-KR"/>
        </w:rPr>
      </w:pPr>
      <w:del w:id="667" w:author="박종근/선임연구원/차세대표준(연)CAS팀(jong1.park@lge.com)" w:date="2019-07-22T13:46:00Z">
        <w:r w:rsidDel="00074065">
          <w:rPr>
            <w:lang w:eastAsia="ja-JP"/>
          </w:rPr>
          <w:delText xml:space="preserve">6.4 </w:delText>
        </w:r>
        <w:r w:rsidDel="00074065">
          <w:rPr>
            <w:lang w:eastAsia="ja-JP"/>
          </w:rPr>
          <w:tab/>
          <w:delText>LTE-A inter-band CA: Band 2 and Band 4 and Band 5 DL with 2 bands UL</w:delText>
        </w:r>
        <w:r w:rsidDel="00074065">
          <w:tab/>
          <w:delText>29</w:delText>
        </w:r>
      </w:del>
    </w:p>
    <w:p w:rsidR="0053311E" w:rsidDel="00074065" w:rsidRDefault="0053311E">
      <w:pPr>
        <w:pStyle w:val="31"/>
        <w:rPr>
          <w:del w:id="668" w:author="박종근/선임연구원/차세대표준(연)CAS팀(jong1.park@lge.com)" w:date="2019-07-22T13:46:00Z"/>
          <w:rFonts w:asciiTheme="minorHAnsi" w:eastAsiaTheme="minorEastAsia" w:hAnsiTheme="minorHAnsi" w:cstheme="minorBidi"/>
          <w:kern w:val="2"/>
          <w:szCs w:val="22"/>
          <w:lang w:val="en-US" w:eastAsia="ko-KR"/>
        </w:rPr>
      </w:pPr>
      <w:del w:id="669" w:author="박종근/선임연구원/차세대표준(연)CAS팀(jong1.park@lge.com)" w:date="2019-07-22T13:46:00Z">
        <w:r w:rsidDel="00074065">
          <w:delText>6.4</w:delText>
        </w:r>
        <w:r w:rsidDel="00074065">
          <w:rPr>
            <w:lang w:eastAsia="ko-KR"/>
          </w:rPr>
          <w:delText>.1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29</w:delText>
        </w:r>
      </w:del>
    </w:p>
    <w:p w:rsidR="0053311E" w:rsidDel="00074065" w:rsidRDefault="0053311E">
      <w:pPr>
        <w:pStyle w:val="41"/>
        <w:rPr>
          <w:del w:id="670" w:author="박종근/선임연구원/차세대표준(연)CAS팀(jong1.park@lge.com)" w:date="2019-07-22T13:46:00Z"/>
          <w:rFonts w:asciiTheme="minorHAnsi" w:eastAsiaTheme="minorEastAsia" w:hAnsiTheme="minorHAnsi" w:cstheme="minorBidi"/>
          <w:kern w:val="2"/>
          <w:szCs w:val="22"/>
          <w:lang w:val="en-US" w:eastAsia="ko-KR"/>
        </w:rPr>
      </w:pPr>
      <w:del w:id="67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4</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29</w:delText>
        </w:r>
      </w:del>
    </w:p>
    <w:p w:rsidR="0053311E" w:rsidDel="00074065" w:rsidRDefault="0053311E">
      <w:pPr>
        <w:pStyle w:val="41"/>
        <w:rPr>
          <w:del w:id="672" w:author="박종근/선임연구원/차세대표준(연)CAS팀(jong1.park@lge.com)" w:date="2019-07-22T13:46:00Z"/>
          <w:rFonts w:asciiTheme="minorHAnsi" w:eastAsiaTheme="minorEastAsia" w:hAnsiTheme="minorHAnsi" w:cstheme="minorBidi"/>
          <w:kern w:val="2"/>
          <w:szCs w:val="22"/>
          <w:lang w:val="en-US" w:eastAsia="ko-KR"/>
        </w:rPr>
      </w:pPr>
      <w:del w:id="673"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4</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CA_2A-5A and DL CA_</w:delText>
        </w:r>
        <w:r w:rsidDel="00074065">
          <w:rPr>
            <w:lang w:eastAsia="ja-JP"/>
          </w:rPr>
          <w:delText>2</w:delText>
        </w:r>
        <w:r w:rsidDel="00074065">
          <w:rPr>
            <w:lang w:eastAsia="ko-KR"/>
          </w:rPr>
          <w:delText>A-2A-</w:delText>
        </w:r>
        <w:r w:rsidDel="00074065">
          <w:rPr>
            <w:lang w:eastAsia="ja-JP"/>
          </w:rPr>
          <w:delText>4</w:delText>
        </w:r>
        <w:r w:rsidDel="00074065">
          <w:rPr>
            <w:lang w:eastAsia="ko-KR"/>
          </w:rPr>
          <w:delText>A-</w:delText>
        </w:r>
        <w:r w:rsidRPr="00B46A16" w:rsidDel="00074065">
          <w:rPr>
            <w:lang w:val="en-US" w:eastAsia="ja-JP"/>
          </w:rPr>
          <w:delText>5A</w:delText>
        </w:r>
        <w:r w:rsidDel="00074065">
          <w:tab/>
          <w:delText>30</w:delText>
        </w:r>
      </w:del>
    </w:p>
    <w:p w:rsidR="0053311E" w:rsidDel="00074065" w:rsidRDefault="0053311E">
      <w:pPr>
        <w:pStyle w:val="41"/>
        <w:rPr>
          <w:del w:id="674" w:author="박종근/선임연구원/차세대표준(연)CAS팀(jong1.park@lge.com)" w:date="2019-07-22T13:46:00Z"/>
          <w:rFonts w:asciiTheme="minorHAnsi" w:eastAsiaTheme="minorEastAsia" w:hAnsiTheme="minorHAnsi" w:cstheme="minorBidi"/>
          <w:kern w:val="2"/>
          <w:szCs w:val="22"/>
          <w:lang w:val="en-US" w:eastAsia="ko-KR"/>
        </w:rPr>
      </w:pPr>
      <w:del w:id="675"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4</w:delText>
        </w:r>
        <w:r w:rsidRPr="00B46A16" w:rsidDel="00074065">
          <w:rPr>
            <w:lang w:val="en-US"/>
          </w:rPr>
          <w:delText>.</w:delText>
        </w:r>
        <w:r w:rsidRPr="00B46A16" w:rsidDel="00074065">
          <w:rPr>
            <w:lang w:val="en-US" w:eastAsia="ko-KR"/>
          </w:rPr>
          <w:delText>1.</w:delText>
        </w:r>
        <w:r w:rsidRPr="00B46A16" w:rsidDel="00074065">
          <w:rPr>
            <w:lang w:val="en-US"/>
          </w:rPr>
          <w:delText>3</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CA_4A-5A and DL CA_</w:delText>
        </w:r>
        <w:r w:rsidDel="00074065">
          <w:rPr>
            <w:lang w:eastAsia="ja-JP"/>
          </w:rPr>
          <w:delText>2</w:delText>
        </w:r>
        <w:r w:rsidDel="00074065">
          <w:rPr>
            <w:lang w:eastAsia="ko-KR"/>
          </w:rPr>
          <w:delText>A-2A-</w:delText>
        </w:r>
        <w:r w:rsidDel="00074065">
          <w:rPr>
            <w:lang w:eastAsia="ja-JP"/>
          </w:rPr>
          <w:delText>4</w:delText>
        </w:r>
        <w:r w:rsidDel="00074065">
          <w:rPr>
            <w:lang w:eastAsia="ko-KR"/>
          </w:rPr>
          <w:delText>A-</w:delText>
        </w:r>
        <w:r w:rsidRPr="00B46A16" w:rsidDel="00074065">
          <w:rPr>
            <w:lang w:val="en-US" w:eastAsia="ja-JP"/>
          </w:rPr>
          <w:delText>5A</w:delText>
        </w:r>
        <w:r w:rsidDel="00074065">
          <w:tab/>
          <w:delText>31</w:delText>
        </w:r>
      </w:del>
    </w:p>
    <w:p w:rsidR="0053311E" w:rsidDel="00074065" w:rsidRDefault="0053311E">
      <w:pPr>
        <w:pStyle w:val="41"/>
        <w:rPr>
          <w:del w:id="676" w:author="박종근/선임연구원/차세대표준(연)CAS팀(jong1.park@lge.com)" w:date="2019-07-22T13:46:00Z"/>
          <w:rFonts w:asciiTheme="minorHAnsi" w:eastAsiaTheme="minorEastAsia" w:hAnsiTheme="minorHAnsi" w:cstheme="minorBidi"/>
          <w:kern w:val="2"/>
          <w:szCs w:val="22"/>
          <w:lang w:val="en-US" w:eastAsia="ko-KR"/>
        </w:rPr>
      </w:pPr>
      <w:del w:id="677"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4</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32</w:delText>
        </w:r>
      </w:del>
    </w:p>
    <w:p w:rsidR="0053311E" w:rsidDel="00074065" w:rsidRDefault="0053311E">
      <w:pPr>
        <w:pStyle w:val="41"/>
        <w:rPr>
          <w:del w:id="678" w:author="박종근/선임연구원/차세대표준(연)CAS팀(jong1.park@lge.com)" w:date="2019-07-22T13:46:00Z"/>
          <w:rFonts w:asciiTheme="minorHAnsi" w:eastAsiaTheme="minorEastAsia" w:hAnsiTheme="minorHAnsi" w:cstheme="minorBidi"/>
          <w:kern w:val="2"/>
          <w:szCs w:val="22"/>
          <w:lang w:val="en-US" w:eastAsia="ko-KR"/>
        </w:rPr>
      </w:pPr>
      <w:del w:id="679"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4</w:delText>
        </w:r>
        <w:r w:rsidRPr="00B46A16" w:rsidDel="00074065">
          <w:rPr>
            <w:lang w:val="en-US"/>
          </w:rPr>
          <w:delText>.1.</w:delText>
        </w:r>
        <w:r w:rsidRPr="00B46A16" w:rsidDel="00074065">
          <w:rPr>
            <w:lang w:val="en-US" w:eastAsia="ja-JP"/>
          </w:rPr>
          <w:delText>5</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32</w:delText>
        </w:r>
      </w:del>
    </w:p>
    <w:p w:rsidR="0053311E" w:rsidDel="00074065" w:rsidRDefault="0053311E">
      <w:pPr>
        <w:pStyle w:val="20"/>
        <w:rPr>
          <w:del w:id="680" w:author="박종근/선임연구원/차세대표준(연)CAS팀(jong1.park@lge.com)" w:date="2019-07-22T13:46:00Z"/>
          <w:rFonts w:asciiTheme="minorHAnsi" w:eastAsiaTheme="minorEastAsia" w:hAnsiTheme="minorHAnsi" w:cstheme="minorBidi"/>
          <w:kern w:val="2"/>
          <w:szCs w:val="22"/>
          <w:lang w:val="en-US" w:eastAsia="ko-KR"/>
        </w:rPr>
      </w:pPr>
      <w:del w:id="681" w:author="박종근/선임연구원/차세대표준(연)CAS팀(jong1.park@lge.com)" w:date="2019-07-22T13:46:00Z">
        <w:r w:rsidDel="00074065">
          <w:rPr>
            <w:lang w:eastAsia="ja-JP"/>
          </w:rPr>
          <w:delText xml:space="preserve">6.5 </w:delText>
        </w:r>
        <w:r w:rsidDel="00074065">
          <w:rPr>
            <w:lang w:eastAsia="ja-JP"/>
          </w:rPr>
          <w:tab/>
          <w:delText>LTE-A inter-band CA: Band 2 and Band 5 and Band 66 DL with 2 bands UL</w:delText>
        </w:r>
        <w:r w:rsidDel="00074065">
          <w:tab/>
          <w:delText>32</w:delText>
        </w:r>
      </w:del>
    </w:p>
    <w:p w:rsidR="0053311E" w:rsidDel="00074065" w:rsidRDefault="0053311E">
      <w:pPr>
        <w:pStyle w:val="31"/>
        <w:rPr>
          <w:del w:id="682" w:author="박종근/선임연구원/차세대표준(연)CAS팀(jong1.park@lge.com)" w:date="2019-07-22T13:46:00Z"/>
          <w:rFonts w:asciiTheme="minorHAnsi" w:eastAsiaTheme="minorEastAsia" w:hAnsiTheme="minorHAnsi" w:cstheme="minorBidi"/>
          <w:kern w:val="2"/>
          <w:szCs w:val="22"/>
          <w:lang w:val="en-US" w:eastAsia="ko-KR"/>
        </w:rPr>
      </w:pPr>
      <w:del w:id="683" w:author="박종근/선임연구원/차세대표준(연)CAS팀(jong1.park@lge.com)" w:date="2019-07-22T13:46:00Z">
        <w:r w:rsidDel="00074065">
          <w:delText>6.5</w:delText>
        </w:r>
        <w:r w:rsidDel="00074065">
          <w:rPr>
            <w:lang w:eastAsia="ko-KR"/>
          </w:rPr>
          <w:delText>.1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32</w:delText>
        </w:r>
      </w:del>
    </w:p>
    <w:p w:rsidR="0053311E" w:rsidDel="00074065" w:rsidRDefault="0053311E">
      <w:pPr>
        <w:pStyle w:val="41"/>
        <w:rPr>
          <w:del w:id="684" w:author="박종근/선임연구원/차세대표준(연)CAS팀(jong1.park@lge.com)" w:date="2019-07-22T13:46:00Z"/>
          <w:rFonts w:asciiTheme="minorHAnsi" w:eastAsiaTheme="minorEastAsia" w:hAnsiTheme="minorHAnsi" w:cstheme="minorBidi"/>
          <w:kern w:val="2"/>
          <w:szCs w:val="22"/>
          <w:lang w:val="en-US" w:eastAsia="ko-KR"/>
        </w:rPr>
      </w:pPr>
      <w:del w:id="685"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5</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32</w:delText>
        </w:r>
      </w:del>
    </w:p>
    <w:p w:rsidR="0053311E" w:rsidDel="00074065" w:rsidRDefault="0053311E">
      <w:pPr>
        <w:pStyle w:val="41"/>
        <w:rPr>
          <w:del w:id="686" w:author="박종근/선임연구원/차세대표준(연)CAS팀(jong1.park@lge.com)" w:date="2019-07-22T13:46:00Z"/>
          <w:rFonts w:asciiTheme="minorHAnsi" w:eastAsiaTheme="minorEastAsia" w:hAnsiTheme="minorHAnsi" w:cstheme="minorBidi"/>
          <w:kern w:val="2"/>
          <w:szCs w:val="22"/>
          <w:lang w:val="en-US" w:eastAsia="ko-KR"/>
        </w:rPr>
      </w:pPr>
      <w:del w:id="687"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5</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 band 2 and band 5 and DL CA band 2 and band 5 and band 66</w:delText>
        </w:r>
        <w:r w:rsidDel="00074065">
          <w:tab/>
          <w:delText>33</w:delText>
        </w:r>
      </w:del>
    </w:p>
    <w:p w:rsidR="0053311E" w:rsidDel="00074065" w:rsidRDefault="0053311E">
      <w:pPr>
        <w:pStyle w:val="41"/>
        <w:rPr>
          <w:del w:id="688" w:author="박종근/선임연구원/차세대표준(연)CAS팀(jong1.park@lge.com)" w:date="2019-07-22T13:46:00Z"/>
          <w:rFonts w:asciiTheme="minorHAnsi" w:eastAsiaTheme="minorEastAsia" w:hAnsiTheme="minorHAnsi" w:cstheme="minorBidi"/>
          <w:kern w:val="2"/>
          <w:szCs w:val="22"/>
          <w:lang w:val="en-US" w:eastAsia="ko-KR"/>
        </w:rPr>
      </w:pPr>
      <w:del w:id="689"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5</w:delText>
        </w:r>
        <w:r w:rsidRPr="00B46A16" w:rsidDel="00074065">
          <w:rPr>
            <w:lang w:val="en-US"/>
          </w:rPr>
          <w:delText>.</w:delText>
        </w:r>
        <w:r w:rsidRPr="00B46A16" w:rsidDel="00074065">
          <w:rPr>
            <w:lang w:val="en-US" w:eastAsia="ko-KR"/>
          </w:rPr>
          <w:delText>1.</w:delText>
        </w:r>
        <w:r w:rsidRPr="00B46A16" w:rsidDel="00074065">
          <w:rPr>
            <w:lang w:val="en-US"/>
          </w:rPr>
          <w:delText>3</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 band 5 and band 66 and DL CA band 2 and band 5 and band 66</w:delText>
        </w:r>
        <w:r w:rsidDel="00074065">
          <w:tab/>
          <w:delText>34</w:delText>
        </w:r>
      </w:del>
    </w:p>
    <w:p w:rsidR="0053311E" w:rsidDel="00074065" w:rsidRDefault="0053311E">
      <w:pPr>
        <w:pStyle w:val="41"/>
        <w:rPr>
          <w:del w:id="690" w:author="박종근/선임연구원/차세대표준(연)CAS팀(jong1.park@lge.com)" w:date="2019-07-22T13:46:00Z"/>
          <w:rFonts w:asciiTheme="minorHAnsi" w:eastAsiaTheme="minorEastAsia" w:hAnsiTheme="minorHAnsi" w:cstheme="minorBidi"/>
          <w:kern w:val="2"/>
          <w:szCs w:val="22"/>
          <w:lang w:val="en-US" w:eastAsia="ko-KR"/>
        </w:rPr>
      </w:pPr>
      <w:del w:id="69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5</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35</w:delText>
        </w:r>
      </w:del>
    </w:p>
    <w:p w:rsidR="0053311E" w:rsidDel="00074065" w:rsidRDefault="0053311E">
      <w:pPr>
        <w:pStyle w:val="41"/>
        <w:rPr>
          <w:del w:id="692" w:author="박종근/선임연구원/차세대표준(연)CAS팀(jong1.park@lge.com)" w:date="2019-07-22T13:46:00Z"/>
          <w:rFonts w:asciiTheme="minorHAnsi" w:eastAsiaTheme="minorEastAsia" w:hAnsiTheme="minorHAnsi" w:cstheme="minorBidi"/>
          <w:kern w:val="2"/>
          <w:szCs w:val="22"/>
          <w:lang w:val="en-US" w:eastAsia="ko-KR"/>
        </w:rPr>
      </w:pPr>
      <w:del w:id="693"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5</w:delText>
        </w:r>
        <w:r w:rsidRPr="00B46A16" w:rsidDel="00074065">
          <w:rPr>
            <w:lang w:val="en-US"/>
          </w:rPr>
          <w:delText>.1.</w:delText>
        </w:r>
        <w:r w:rsidRPr="00B46A16" w:rsidDel="00074065">
          <w:rPr>
            <w:lang w:val="en-US" w:eastAsia="ja-JP"/>
          </w:rPr>
          <w:delText>6</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36</w:delText>
        </w:r>
      </w:del>
    </w:p>
    <w:p w:rsidR="0053311E" w:rsidDel="00074065" w:rsidRDefault="0053311E">
      <w:pPr>
        <w:pStyle w:val="20"/>
        <w:rPr>
          <w:del w:id="694" w:author="박종근/선임연구원/차세대표준(연)CAS팀(jong1.park@lge.com)" w:date="2019-07-22T13:46:00Z"/>
          <w:rFonts w:asciiTheme="minorHAnsi" w:eastAsiaTheme="minorEastAsia" w:hAnsiTheme="minorHAnsi" w:cstheme="minorBidi"/>
          <w:kern w:val="2"/>
          <w:szCs w:val="22"/>
          <w:lang w:val="en-US" w:eastAsia="ko-KR"/>
        </w:rPr>
      </w:pPr>
      <w:del w:id="695" w:author="박종근/선임연구원/차세대표준(연)CAS팀(jong1.park@lge.com)" w:date="2019-07-22T13:46:00Z">
        <w:r w:rsidDel="00074065">
          <w:rPr>
            <w:lang w:eastAsia="ja-JP"/>
          </w:rPr>
          <w:delText xml:space="preserve">6.6 </w:delText>
        </w:r>
        <w:r w:rsidDel="00074065">
          <w:rPr>
            <w:lang w:eastAsia="ja-JP"/>
          </w:rPr>
          <w:tab/>
          <w:delText>LTE-A inter-band CA: Band 2 and Band 5 and Band 46 DL with 2 bands UL</w:delText>
        </w:r>
        <w:r w:rsidDel="00074065">
          <w:tab/>
          <w:delText>36</w:delText>
        </w:r>
      </w:del>
    </w:p>
    <w:p w:rsidR="0053311E" w:rsidDel="00074065" w:rsidRDefault="0053311E">
      <w:pPr>
        <w:pStyle w:val="31"/>
        <w:rPr>
          <w:del w:id="696" w:author="박종근/선임연구원/차세대표준(연)CAS팀(jong1.park@lge.com)" w:date="2019-07-22T13:46:00Z"/>
          <w:rFonts w:asciiTheme="minorHAnsi" w:eastAsiaTheme="minorEastAsia" w:hAnsiTheme="minorHAnsi" w:cstheme="minorBidi"/>
          <w:kern w:val="2"/>
          <w:szCs w:val="22"/>
          <w:lang w:val="en-US" w:eastAsia="ko-KR"/>
        </w:rPr>
      </w:pPr>
      <w:del w:id="697" w:author="박종근/선임연구원/차세대표준(연)CAS팀(jong1.park@lge.com)" w:date="2019-07-22T13:46:00Z">
        <w:r w:rsidDel="00074065">
          <w:delText>6.6.1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36</w:delText>
        </w:r>
      </w:del>
    </w:p>
    <w:p w:rsidR="0053311E" w:rsidDel="00074065" w:rsidRDefault="0053311E">
      <w:pPr>
        <w:pStyle w:val="41"/>
        <w:rPr>
          <w:del w:id="698" w:author="박종근/선임연구원/차세대표준(연)CAS팀(jong1.park@lge.com)" w:date="2019-07-22T13:46:00Z"/>
          <w:rFonts w:asciiTheme="minorHAnsi" w:eastAsiaTheme="minorEastAsia" w:hAnsiTheme="minorHAnsi" w:cstheme="minorBidi"/>
          <w:kern w:val="2"/>
          <w:szCs w:val="22"/>
          <w:lang w:val="en-US" w:eastAsia="ko-KR"/>
        </w:rPr>
      </w:pPr>
      <w:del w:id="699"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6</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36</w:delText>
        </w:r>
      </w:del>
    </w:p>
    <w:p w:rsidR="0053311E" w:rsidDel="00074065" w:rsidRDefault="0053311E">
      <w:pPr>
        <w:pStyle w:val="41"/>
        <w:rPr>
          <w:del w:id="700" w:author="박종근/선임연구원/차세대표준(연)CAS팀(jong1.park@lge.com)" w:date="2019-07-22T13:46:00Z"/>
          <w:rFonts w:asciiTheme="minorHAnsi" w:eastAsiaTheme="minorEastAsia" w:hAnsiTheme="minorHAnsi" w:cstheme="minorBidi"/>
          <w:kern w:val="2"/>
          <w:szCs w:val="22"/>
          <w:lang w:val="en-US" w:eastAsia="ko-KR"/>
        </w:rPr>
      </w:pPr>
      <w:del w:id="70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6</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CA_2A-5A and DL CA_2A-5A-46</w:delText>
        </w:r>
        <w:r w:rsidRPr="00B46A16" w:rsidDel="00074065">
          <w:rPr>
            <w:lang w:val="en-US" w:eastAsia="ja-JP"/>
          </w:rPr>
          <w:delText>D</w:delText>
        </w:r>
        <w:r w:rsidDel="00074065">
          <w:tab/>
          <w:delText>36</w:delText>
        </w:r>
      </w:del>
    </w:p>
    <w:p w:rsidR="0053311E" w:rsidDel="00074065" w:rsidRDefault="0053311E">
      <w:pPr>
        <w:pStyle w:val="41"/>
        <w:rPr>
          <w:del w:id="702" w:author="박종근/선임연구원/차세대표준(연)CAS팀(jong1.park@lge.com)" w:date="2019-07-22T13:46:00Z"/>
          <w:rFonts w:asciiTheme="minorHAnsi" w:eastAsiaTheme="minorEastAsia" w:hAnsiTheme="minorHAnsi" w:cstheme="minorBidi"/>
          <w:kern w:val="2"/>
          <w:szCs w:val="22"/>
          <w:lang w:val="en-US" w:eastAsia="ko-KR"/>
        </w:rPr>
      </w:pPr>
      <w:del w:id="703"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6</w:delText>
        </w:r>
        <w:r w:rsidRPr="00B46A16" w:rsidDel="00074065">
          <w:rPr>
            <w:lang w:val="en-US"/>
          </w:rPr>
          <w:delText>.1.</w:delText>
        </w:r>
        <w:r w:rsidRPr="00B46A16" w:rsidDel="00074065">
          <w:rPr>
            <w:lang w:val="en-US" w:eastAsia="ja-JP"/>
          </w:rPr>
          <w:delText>3</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37</w:delText>
        </w:r>
      </w:del>
    </w:p>
    <w:p w:rsidR="0053311E" w:rsidDel="00074065" w:rsidRDefault="0053311E">
      <w:pPr>
        <w:pStyle w:val="41"/>
        <w:rPr>
          <w:del w:id="704" w:author="박종근/선임연구원/차세대표준(연)CAS팀(jong1.park@lge.com)" w:date="2019-07-22T13:46:00Z"/>
          <w:rFonts w:asciiTheme="minorHAnsi" w:eastAsiaTheme="minorEastAsia" w:hAnsiTheme="minorHAnsi" w:cstheme="minorBidi"/>
          <w:kern w:val="2"/>
          <w:szCs w:val="22"/>
          <w:lang w:val="en-US" w:eastAsia="ko-KR"/>
        </w:rPr>
      </w:pPr>
      <w:del w:id="705"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6</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38</w:delText>
        </w:r>
      </w:del>
    </w:p>
    <w:p w:rsidR="0053311E" w:rsidDel="00074065" w:rsidRDefault="0053311E">
      <w:pPr>
        <w:pStyle w:val="20"/>
        <w:rPr>
          <w:del w:id="706" w:author="박종근/선임연구원/차세대표준(연)CAS팀(jong1.park@lge.com)" w:date="2019-07-22T13:46:00Z"/>
          <w:rFonts w:asciiTheme="minorHAnsi" w:eastAsiaTheme="minorEastAsia" w:hAnsiTheme="minorHAnsi" w:cstheme="minorBidi"/>
          <w:kern w:val="2"/>
          <w:szCs w:val="22"/>
          <w:lang w:val="en-US" w:eastAsia="ko-KR"/>
        </w:rPr>
      </w:pPr>
      <w:del w:id="707" w:author="박종근/선임연구원/차세대표준(연)CAS팀(jong1.park@lge.com)" w:date="2019-07-22T13:46:00Z">
        <w:r w:rsidDel="00074065">
          <w:rPr>
            <w:lang w:eastAsia="ja-JP"/>
          </w:rPr>
          <w:delText xml:space="preserve">6.7 </w:delText>
        </w:r>
        <w:r w:rsidDel="00074065">
          <w:rPr>
            <w:lang w:eastAsia="ja-JP"/>
          </w:rPr>
          <w:tab/>
          <w:delText>LTE-A inter-band CA: Band 5 and Band 46 and Band 66 DL with 2 bands UL</w:delText>
        </w:r>
        <w:r w:rsidDel="00074065">
          <w:tab/>
          <w:delText>38</w:delText>
        </w:r>
      </w:del>
    </w:p>
    <w:p w:rsidR="0053311E" w:rsidDel="00074065" w:rsidRDefault="0053311E">
      <w:pPr>
        <w:pStyle w:val="31"/>
        <w:rPr>
          <w:del w:id="708" w:author="박종근/선임연구원/차세대표준(연)CAS팀(jong1.park@lge.com)" w:date="2019-07-22T13:46:00Z"/>
          <w:rFonts w:asciiTheme="minorHAnsi" w:eastAsiaTheme="minorEastAsia" w:hAnsiTheme="minorHAnsi" w:cstheme="minorBidi"/>
          <w:kern w:val="2"/>
          <w:szCs w:val="22"/>
          <w:lang w:val="en-US" w:eastAsia="ko-KR"/>
        </w:rPr>
      </w:pPr>
      <w:del w:id="709" w:author="박종근/선임연구원/차세대표준(연)CAS팀(jong1.park@lge.com)" w:date="2019-07-22T13:46:00Z">
        <w:r w:rsidDel="00074065">
          <w:delText>6.7.1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38</w:delText>
        </w:r>
      </w:del>
    </w:p>
    <w:p w:rsidR="0053311E" w:rsidDel="00074065" w:rsidRDefault="0053311E">
      <w:pPr>
        <w:pStyle w:val="41"/>
        <w:rPr>
          <w:del w:id="710" w:author="박종근/선임연구원/차세대표준(연)CAS팀(jong1.park@lge.com)" w:date="2019-07-22T13:46:00Z"/>
          <w:rFonts w:asciiTheme="minorHAnsi" w:eastAsiaTheme="minorEastAsia" w:hAnsiTheme="minorHAnsi" w:cstheme="minorBidi"/>
          <w:kern w:val="2"/>
          <w:szCs w:val="22"/>
          <w:lang w:val="en-US" w:eastAsia="ko-KR"/>
        </w:rPr>
      </w:pPr>
      <w:del w:id="71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7</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38</w:delText>
        </w:r>
      </w:del>
    </w:p>
    <w:p w:rsidR="0053311E" w:rsidDel="00074065" w:rsidRDefault="0053311E">
      <w:pPr>
        <w:pStyle w:val="41"/>
        <w:rPr>
          <w:del w:id="712" w:author="박종근/선임연구원/차세대표준(연)CAS팀(jong1.park@lge.com)" w:date="2019-07-22T13:46:00Z"/>
          <w:rFonts w:asciiTheme="minorHAnsi" w:eastAsiaTheme="minorEastAsia" w:hAnsiTheme="minorHAnsi" w:cstheme="minorBidi"/>
          <w:kern w:val="2"/>
          <w:szCs w:val="22"/>
          <w:lang w:val="en-US" w:eastAsia="ko-KR"/>
        </w:rPr>
      </w:pPr>
      <w:del w:id="713"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7</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CA_5A-46A and DL CA_5A-46D-66</w:delText>
        </w:r>
        <w:r w:rsidRPr="00B46A16" w:rsidDel="00074065">
          <w:rPr>
            <w:lang w:val="en-US" w:eastAsia="ja-JP"/>
          </w:rPr>
          <w:delText>A</w:delText>
        </w:r>
        <w:r w:rsidDel="00074065">
          <w:tab/>
          <w:delText>38</w:delText>
        </w:r>
      </w:del>
    </w:p>
    <w:p w:rsidR="0053311E" w:rsidDel="00074065" w:rsidRDefault="0053311E">
      <w:pPr>
        <w:pStyle w:val="41"/>
        <w:rPr>
          <w:del w:id="714" w:author="박종근/선임연구원/차세대표준(연)CAS팀(jong1.park@lge.com)" w:date="2019-07-22T13:46:00Z"/>
          <w:rFonts w:asciiTheme="minorHAnsi" w:eastAsiaTheme="minorEastAsia" w:hAnsiTheme="minorHAnsi" w:cstheme="minorBidi"/>
          <w:kern w:val="2"/>
          <w:szCs w:val="22"/>
          <w:lang w:val="en-US" w:eastAsia="ko-KR"/>
        </w:rPr>
      </w:pPr>
      <w:del w:id="715"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7</w:delText>
        </w:r>
        <w:r w:rsidRPr="00B46A16" w:rsidDel="00074065">
          <w:rPr>
            <w:lang w:val="en-US"/>
          </w:rPr>
          <w:delText>.</w:delText>
        </w:r>
        <w:r w:rsidRPr="00B46A16" w:rsidDel="00074065">
          <w:rPr>
            <w:lang w:val="en-US" w:eastAsia="ko-KR"/>
          </w:rPr>
          <w:delText>1.</w:delText>
        </w:r>
        <w:r w:rsidRPr="00B46A16" w:rsidDel="00074065">
          <w:rPr>
            <w:lang w:val="en-US"/>
          </w:rPr>
          <w:delText>3</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CA_5A-66A and DL CA_5A-46D-66</w:delText>
        </w:r>
        <w:r w:rsidRPr="00B46A16" w:rsidDel="00074065">
          <w:rPr>
            <w:lang w:val="en-US" w:eastAsia="ja-JP"/>
          </w:rPr>
          <w:delText>A</w:delText>
        </w:r>
        <w:r w:rsidDel="00074065">
          <w:tab/>
          <w:delText>39</w:delText>
        </w:r>
      </w:del>
    </w:p>
    <w:p w:rsidR="0053311E" w:rsidDel="00074065" w:rsidRDefault="0053311E">
      <w:pPr>
        <w:pStyle w:val="41"/>
        <w:rPr>
          <w:del w:id="716" w:author="박종근/선임연구원/차세대표준(연)CAS팀(jong1.park@lge.com)" w:date="2019-07-22T13:46:00Z"/>
          <w:rFonts w:asciiTheme="minorHAnsi" w:eastAsiaTheme="minorEastAsia" w:hAnsiTheme="minorHAnsi" w:cstheme="minorBidi"/>
          <w:kern w:val="2"/>
          <w:szCs w:val="22"/>
          <w:lang w:val="en-US" w:eastAsia="ko-KR"/>
        </w:rPr>
      </w:pPr>
      <w:del w:id="717"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7</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40</w:delText>
        </w:r>
      </w:del>
    </w:p>
    <w:p w:rsidR="0053311E" w:rsidDel="00074065" w:rsidRDefault="0053311E">
      <w:pPr>
        <w:pStyle w:val="41"/>
        <w:rPr>
          <w:del w:id="718" w:author="박종근/선임연구원/차세대표준(연)CAS팀(jong1.park@lge.com)" w:date="2019-07-22T13:46:00Z"/>
          <w:rFonts w:asciiTheme="minorHAnsi" w:eastAsiaTheme="minorEastAsia" w:hAnsiTheme="minorHAnsi" w:cstheme="minorBidi"/>
          <w:kern w:val="2"/>
          <w:szCs w:val="22"/>
          <w:lang w:val="en-US" w:eastAsia="ko-KR"/>
        </w:rPr>
      </w:pPr>
      <w:del w:id="719"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7</w:delText>
        </w:r>
        <w:r w:rsidRPr="00B46A16" w:rsidDel="00074065">
          <w:rPr>
            <w:lang w:val="en-US"/>
          </w:rPr>
          <w:delText>.1.</w:delText>
        </w:r>
        <w:r w:rsidRPr="00B46A16" w:rsidDel="00074065">
          <w:rPr>
            <w:lang w:val="en-US" w:eastAsia="ja-JP"/>
          </w:rPr>
          <w:delText>5</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41</w:delText>
        </w:r>
      </w:del>
    </w:p>
    <w:p w:rsidR="0053311E" w:rsidDel="00074065" w:rsidRDefault="0053311E">
      <w:pPr>
        <w:pStyle w:val="20"/>
        <w:rPr>
          <w:del w:id="720" w:author="박종근/선임연구원/차세대표준(연)CAS팀(jong1.park@lge.com)" w:date="2019-07-22T13:46:00Z"/>
          <w:rFonts w:asciiTheme="minorHAnsi" w:eastAsiaTheme="minorEastAsia" w:hAnsiTheme="minorHAnsi" w:cstheme="minorBidi"/>
          <w:kern w:val="2"/>
          <w:szCs w:val="22"/>
          <w:lang w:val="en-US" w:eastAsia="ko-KR"/>
        </w:rPr>
      </w:pPr>
      <w:del w:id="721" w:author="박종근/선임연구원/차세대표준(연)CAS팀(jong1.park@lge.com)" w:date="2019-07-22T13:46:00Z">
        <w:r w:rsidDel="00074065">
          <w:rPr>
            <w:lang w:eastAsia="ja-JP"/>
          </w:rPr>
          <w:delText xml:space="preserve">6.8 </w:delText>
        </w:r>
        <w:r w:rsidDel="00074065">
          <w:rPr>
            <w:lang w:eastAsia="ja-JP"/>
          </w:rPr>
          <w:tab/>
          <w:delText>LTE-A inter-band CA: Band 2 and Band 13 and Band 66 DL with 2 bands UL</w:delText>
        </w:r>
        <w:r w:rsidDel="00074065">
          <w:tab/>
          <w:delText>41</w:delText>
        </w:r>
      </w:del>
    </w:p>
    <w:p w:rsidR="0053311E" w:rsidDel="00074065" w:rsidRDefault="0053311E">
      <w:pPr>
        <w:pStyle w:val="31"/>
        <w:rPr>
          <w:del w:id="722" w:author="박종근/선임연구원/차세대표준(연)CAS팀(jong1.park@lge.com)" w:date="2019-07-22T13:46:00Z"/>
          <w:rFonts w:asciiTheme="minorHAnsi" w:eastAsiaTheme="minorEastAsia" w:hAnsiTheme="minorHAnsi" w:cstheme="minorBidi"/>
          <w:kern w:val="2"/>
          <w:szCs w:val="22"/>
          <w:lang w:val="en-US" w:eastAsia="ko-KR"/>
        </w:rPr>
      </w:pPr>
      <w:del w:id="723" w:author="박종근/선임연구원/차세대표준(연)CAS팀(jong1.park@lge.com)" w:date="2019-07-22T13:46:00Z">
        <w:r w:rsidDel="00074065">
          <w:delText>6.8.1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41</w:delText>
        </w:r>
      </w:del>
    </w:p>
    <w:p w:rsidR="0053311E" w:rsidDel="00074065" w:rsidRDefault="0053311E">
      <w:pPr>
        <w:pStyle w:val="41"/>
        <w:rPr>
          <w:del w:id="724" w:author="박종근/선임연구원/차세대표준(연)CAS팀(jong1.park@lge.com)" w:date="2019-07-22T13:46:00Z"/>
          <w:rFonts w:asciiTheme="minorHAnsi" w:eastAsiaTheme="minorEastAsia" w:hAnsiTheme="minorHAnsi" w:cstheme="minorBidi"/>
          <w:kern w:val="2"/>
          <w:szCs w:val="22"/>
          <w:lang w:val="en-US" w:eastAsia="ko-KR"/>
        </w:rPr>
      </w:pPr>
      <w:del w:id="725"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8</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41</w:delText>
        </w:r>
      </w:del>
    </w:p>
    <w:p w:rsidR="0053311E" w:rsidDel="00074065" w:rsidRDefault="0053311E">
      <w:pPr>
        <w:pStyle w:val="41"/>
        <w:rPr>
          <w:del w:id="726" w:author="박종근/선임연구원/차세대표준(연)CAS팀(jong1.park@lge.com)" w:date="2019-07-22T13:46:00Z"/>
          <w:rFonts w:asciiTheme="minorHAnsi" w:eastAsiaTheme="minorEastAsia" w:hAnsiTheme="minorHAnsi" w:cstheme="minorBidi"/>
          <w:kern w:val="2"/>
          <w:szCs w:val="22"/>
          <w:lang w:val="en-US" w:eastAsia="ko-KR"/>
        </w:rPr>
      </w:pPr>
      <w:del w:id="727"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8</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 band 2 and band 13 and DL CA band 2 and band 13 and band 66</w:delText>
        </w:r>
        <w:r w:rsidDel="00074065">
          <w:tab/>
          <w:delText>42</w:delText>
        </w:r>
      </w:del>
    </w:p>
    <w:p w:rsidR="0053311E" w:rsidDel="00074065" w:rsidRDefault="0053311E">
      <w:pPr>
        <w:pStyle w:val="41"/>
        <w:rPr>
          <w:del w:id="728" w:author="박종근/선임연구원/차세대표준(연)CAS팀(jong1.park@lge.com)" w:date="2019-07-22T13:46:00Z"/>
          <w:rFonts w:asciiTheme="minorHAnsi" w:eastAsiaTheme="minorEastAsia" w:hAnsiTheme="minorHAnsi" w:cstheme="minorBidi"/>
          <w:kern w:val="2"/>
          <w:szCs w:val="22"/>
          <w:lang w:val="en-US" w:eastAsia="ko-KR"/>
        </w:rPr>
      </w:pPr>
      <w:del w:id="729"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8</w:delText>
        </w:r>
        <w:r w:rsidRPr="00B46A16" w:rsidDel="00074065">
          <w:rPr>
            <w:lang w:val="en-US"/>
          </w:rPr>
          <w:delText>.</w:delText>
        </w:r>
        <w:r w:rsidRPr="00B46A16" w:rsidDel="00074065">
          <w:rPr>
            <w:lang w:val="en-US" w:eastAsia="ko-KR"/>
          </w:rPr>
          <w:delText>1.</w:delText>
        </w:r>
        <w:r w:rsidRPr="00B46A16" w:rsidDel="00074065">
          <w:rPr>
            <w:lang w:val="en-US"/>
          </w:rPr>
          <w:delText>3</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 band 13 and band 66 and DL CA band 2 and band 13 and band 66</w:delText>
        </w:r>
        <w:r w:rsidDel="00074065">
          <w:tab/>
          <w:delText>43</w:delText>
        </w:r>
      </w:del>
    </w:p>
    <w:p w:rsidR="0053311E" w:rsidDel="00074065" w:rsidRDefault="0053311E">
      <w:pPr>
        <w:pStyle w:val="41"/>
        <w:rPr>
          <w:del w:id="730" w:author="박종근/선임연구원/차세대표준(연)CAS팀(jong1.park@lge.com)" w:date="2019-07-22T13:46:00Z"/>
          <w:rFonts w:asciiTheme="minorHAnsi" w:eastAsiaTheme="minorEastAsia" w:hAnsiTheme="minorHAnsi" w:cstheme="minorBidi"/>
          <w:kern w:val="2"/>
          <w:szCs w:val="22"/>
          <w:lang w:val="en-US" w:eastAsia="ko-KR"/>
        </w:rPr>
      </w:pPr>
      <w:del w:id="73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8</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44</w:delText>
        </w:r>
      </w:del>
    </w:p>
    <w:p w:rsidR="0053311E" w:rsidDel="00074065" w:rsidRDefault="0053311E">
      <w:pPr>
        <w:pStyle w:val="41"/>
        <w:rPr>
          <w:del w:id="732" w:author="박종근/선임연구원/차세대표준(연)CAS팀(jong1.park@lge.com)" w:date="2019-07-22T13:46:00Z"/>
          <w:rFonts w:asciiTheme="minorHAnsi" w:eastAsiaTheme="minorEastAsia" w:hAnsiTheme="minorHAnsi" w:cstheme="minorBidi"/>
          <w:kern w:val="2"/>
          <w:szCs w:val="22"/>
          <w:lang w:val="en-US" w:eastAsia="ko-KR"/>
        </w:rPr>
      </w:pPr>
      <w:del w:id="733"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8</w:delText>
        </w:r>
        <w:r w:rsidRPr="00B46A16" w:rsidDel="00074065">
          <w:rPr>
            <w:lang w:val="en-US"/>
          </w:rPr>
          <w:delText>.1.</w:delText>
        </w:r>
        <w:r w:rsidRPr="00B46A16" w:rsidDel="00074065">
          <w:rPr>
            <w:lang w:val="en-US" w:eastAsia="ja-JP"/>
          </w:rPr>
          <w:delText>5</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44</w:delText>
        </w:r>
      </w:del>
    </w:p>
    <w:p w:rsidR="0053311E" w:rsidDel="00074065" w:rsidRDefault="0053311E">
      <w:pPr>
        <w:pStyle w:val="20"/>
        <w:rPr>
          <w:del w:id="734" w:author="박종근/선임연구원/차세대표준(연)CAS팀(jong1.park@lge.com)" w:date="2019-07-22T13:46:00Z"/>
          <w:rFonts w:asciiTheme="minorHAnsi" w:eastAsiaTheme="minorEastAsia" w:hAnsiTheme="minorHAnsi" w:cstheme="minorBidi"/>
          <w:kern w:val="2"/>
          <w:szCs w:val="22"/>
          <w:lang w:val="en-US" w:eastAsia="ko-KR"/>
        </w:rPr>
      </w:pPr>
      <w:del w:id="735" w:author="박종근/선임연구원/차세대표준(연)CAS팀(jong1.park@lge.com)" w:date="2019-07-22T13:46:00Z">
        <w:r w:rsidDel="00074065">
          <w:rPr>
            <w:lang w:eastAsia="ja-JP"/>
          </w:rPr>
          <w:delText xml:space="preserve">6.9 </w:delText>
        </w:r>
        <w:r w:rsidDel="00074065">
          <w:rPr>
            <w:lang w:eastAsia="ja-JP"/>
          </w:rPr>
          <w:tab/>
          <w:delText>LTE-A inter-band CA: Band 13 and Band 46 and Band 66 DL with 2 bands UL</w:delText>
        </w:r>
        <w:r w:rsidDel="00074065">
          <w:tab/>
          <w:delText>45</w:delText>
        </w:r>
      </w:del>
    </w:p>
    <w:p w:rsidR="0053311E" w:rsidDel="00074065" w:rsidRDefault="0053311E">
      <w:pPr>
        <w:pStyle w:val="31"/>
        <w:rPr>
          <w:del w:id="736" w:author="박종근/선임연구원/차세대표준(연)CAS팀(jong1.park@lge.com)" w:date="2019-07-22T13:46:00Z"/>
          <w:rFonts w:asciiTheme="minorHAnsi" w:eastAsiaTheme="minorEastAsia" w:hAnsiTheme="minorHAnsi" w:cstheme="minorBidi"/>
          <w:kern w:val="2"/>
          <w:szCs w:val="22"/>
          <w:lang w:val="en-US" w:eastAsia="ko-KR"/>
        </w:rPr>
      </w:pPr>
      <w:del w:id="737" w:author="박종근/선임연구원/차세대표준(연)CAS팀(jong1.park@lge.com)" w:date="2019-07-22T13:46:00Z">
        <w:r w:rsidDel="00074065">
          <w:delText>6.9.1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45</w:delText>
        </w:r>
      </w:del>
    </w:p>
    <w:p w:rsidR="0053311E" w:rsidDel="00074065" w:rsidRDefault="0053311E">
      <w:pPr>
        <w:pStyle w:val="41"/>
        <w:rPr>
          <w:del w:id="738" w:author="박종근/선임연구원/차세대표준(연)CAS팀(jong1.park@lge.com)" w:date="2019-07-22T13:46:00Z"/>
          <w:rFonts w:asciiTheme="minorHAnsi" w:eastAsiaTheme="minorEastAsia" w:hAnsiTheme="minorHAnsi" w:cstheme="minorBidi"/>
          <w:kern w:val="2"/>
          <w:szCs w:val="22"/>
          <w:lang w:val="en-US" w:eastAsia="ko-KR"/>
        </w:rPr>
      </w:pPr>
      <w:del w:id="739"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9</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45</w:delText>
        </w:r>
      </w:del>
    </w:p>
    <w:p w:rsidR="0053311E" w:rsidDel="00074065" w:rsidRDefault="0053311E">
      <w:pPr>
        <w:pStyle w:val="41"/>
        <w:rPr>
          <w:del w:id="740" w:author="박종근/선임연구원/차세대표준(연)CAS팀(jong1.park@lge.com)" w:date="2019-07-22T13:46:00Z"/>
          <w:rFonts w:asciiTheme="minorHAnsi" w:eastAsiaTheme="minorEastAsia" w:hAnsiTheme="minorHAnsi" w:cstheme="minorBidi"/>
          <w:kern w:val="2"/>
          <w:szCs w:val="22"/>
          <w:lang w:val="en-US" w:eastAsia="ko-KR"/>
        </w:rPr>
      </w:pPr>
      <w:del w:id="74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9</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CA_13A-66A and DL CA_13A-46D-66</w:delText>
        </w:r>
        <w:r w:rsidRPr="00B46A16" w:rsidDel="00074065">
          <w:rPr>
            <w:lang w:val="en-US" w:eastAsia="ja-JP"/>
          </w:rPr>
          <w:delText>A</w:delText>
        </w:r>
        <w:r w:rsidDel="00074065">
          <w:tab/>
          <w:delText>45</w:delText>
        </w:r>
      </w:del>
    </w:p>
    <w:p w:rsidR="0053311E" w:rsidDel="00074065" w:rsidRDefault="0053311E">
      <w:pPr>
        <w:pStyle w:val="41"/>
        <w:rPr>
          <w:del w:id="742" w:author="박종근/선임연구원/차세대표준(연)CAS팀(jong1.park@lge.com)" w:date="2019-07-22T13:46:00Z"/>
          <w:rFonts w:asciiTheme="minorHAnsi" w:eastAsiaTheme="minorEastAsia" w:hAnsiTheme="minorHAnsi" w:cstheme="minorBidi"/>
          <w:kern w:val="2"/>
          <w:szCs w:val="22"/>
          <w:lang w:val="en-US" w:eastAsia="ko-KR"/>
        </w:rPr>
      </w:pPr>
      <w:del w:id="743"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9</w:delText>
        </w:r>
        <w:r w:rsidRPr="00B46A16" w:rsidDel="00074065">
          <w:rPr>
            <w:lang w:val="en-US"/>
          </w:rPr>
          <w:delText>.1.</w:delText>
        </w:r>
        <w:r w:rsidRPr="00B46A16" w:rsidDel="00074065">
          <w:rPr>
            <w:lang w:val="en-US" w:eastAsia="ja-JP"/>
          </w:rPr>
          <w:delText>3</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46</w:delText>
        </w:r>
      </w:del>
    </w:p>
    <w:p w:rsidR="0053311E" w:rsidDel="00074065" w:rsidRDefault="0053311E">
      <w:pPr>
        <w:pStyle w:val="41"/>
        <w:rPr>
          <w:del w:id="744" w:author="박종근/선임연구원/차세대표준(연)CAS팀(jong1.park@lge.com)" w:date="2019-07-22T13:46:00Z"/>
          <w:rFonts w:asciiTheme="minorHAnsi" w:eastAsiaTheme="minorEastAsia" w:hAnsiTheme="minorHAnsi" w:cstheme="minorBidi"/>
          <w:kern w:val="2"/>
          <w:szCs w:val="22"/>
          <w:lang w:val="en-US" w:eastAsia="ko-KR"/>
        </w:rPr>
      </w:pPr>
      <w:del w:id="745"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9</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46</w:delText>
        </w:r>
      </w:del>
    </w:p>
    <w:p w:rsidR="0053311E" w:rsidDel="00074065" w:rsidRDefault="0053311E">
      <w:pPr>
        <w:pStyle w:val="20"/>
        <w:rPr>
          <w:del w:id="746" w:author="박종근/선임연구원/차세대표준(연)CAS팀(jong1.park@lge.com)" w:date="2019-07-22T13:46:00Z"/>
          <w:rFonts w:asciiTheme="minorHAnsi" w:eastAsiaTheme="minorEastAsia" w:hAnsiTheme="minorHAnsi" w:cstheme="minorBidi"/>
          <w:kern w:val="2"/>
          <w:szCs w:val="22"/>
          <w:lang w:val="en-US" w:eastAsia="ko-KR"/>
        </w:rPr>
      </w:pPr>
      <w:del w:id="747" w:author="박종근/선임연구원/차세대표준(연)CAS팀(jong1.park@lge.com)" w:date="2019-07-22T13:46:00Z">
        <w:r w:rsidDel="00074065">
          <w:rPr>
            <w:lang w:eastAsia="ja-JP"/>
          </w:rPr>
          <w:delText xml:space="preserve">6.10 </w:delText>
        </w:r>
        <w:r w:rsidDel="00074065">
          <w:rPr>
            <w:lang w:eastAsia="ja-JP"/>
          </w:rPr>
          <w:tab/>
          <w:delText>LTE-A inter-band CA: Band 2 and Band 13 and Band 46 DL with 2 bands UL</w:delText>
        </w:r>
        <w:r w:rsidDel="00074065">
          <w:tab/>
          <w:delText>47</w:delText>
        </w:r>
      </w:del>
    </w:p>
    <w:p w:rsidR="0053311E" w:rsidDel="00074065" w:rsidRDefault="0053311E">
      <w:pPr>
        <w:pStyle w:val="31"/>
        <w:rPr>
          <w:del w:id="748" w:author="박종근/선임연구원/차세대표준(연)CAS팀(jong1.park@lge.com)" w:date="2019-07-22T13:46:00Z"/>
          <w:rFonts w:asciiTheme="minorHAnsi" w:eastAsiaTheme="minorEastAsia" w:hAnsiTheme="minorHAnsi" w:cstheme="minorBidi"/>
          <w:kern w:val="2"/>
          <w:szCs w:val="22"/>
          <w:lang w:val="en-US" w:eastAsia="ko-KR"/>
        </w:rPr>
      </w:pPr>
      <w:del w:id="749" w:author="박종근/선임연구원/차세대표준(연)CAS팀(jong1.park@lge.com)" w:date="2019-07-22T13:46:00Z">
        <w:r w:rsidDel="00074065">
          <w:delText>6.10.1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47</w:delText>
        </w:r>
      </w:del>
    </w:p>
    <w:p w:rsidR="0053311E" w:rsidDel="00074065" w:rsidRDefault="0053311E">
      <w:pPr>
        <w:pStyle w:val="41"/>
        <w:rPr>
          <w:del w:id="750" w:author="박종근/선임연구원/차세대표준(연)CAS팀(jong1.park@lge.com)" w:date="2019-07-22T13:46:00Z"/>
          <w:rFonts w:asciiTheme="minorHAnsi" w:eastAsiaTheme="minorEastAsia" w:hAnsiTheme="minorHAnsi" w:cstheme="minorBidi"/>
          <w:kern w:val="2"/>
          <w:szCs w:val="22"/>
          <w:lang w:val="en-US" w:eastAsia="ko-KR"/>
        </w:rPr>
      </w:pPr>
      <w:del w:id="75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10</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47</w:delText>
        </w:r>
      </w:del>
    </w:p>
    <w:p w:rsidR="0053311E" w:rsidDel="00074065" w:rsidRDefault="0053311E">
      <w:pPr>
        <w:pStyle w:val="41"/>
        <w:rPr>
          <w:del w:id="752" w:author="박종근/선임연구원/차세대표준(연)CAS팀(jong1.park@lge.com)" w:date="2019-07-22T13:46:00Z"/>
          <w:rFonts w:asciiTheme="minorHAnsi" w:eastAsiaTheme="minorEastAsia" w:hAnsiTheme="minorHAnsi" w:cstheme="minorBidi"/>
          <w:kern w:val="2"/>
          <w:szCs w:val="22"/>
          <w:lang w:val="en-US" w:eastAsia="ko-KR"/>
        </w:rPr>
      </w:pPr>
      <w:del w:id="753"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10</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CA_2A-13A and DL CA_2A-13A-46</w:delText>
        </w:r>
        <w:r w:rsidRPr="00B46A16" w:rsidDel="00074065">
          <w:rPr>
            <w:lang w:val="en-US" w:eastAsia="ja-JP"/>
          </w:rPr>
          <w:delText>D</w:delText>
        </w:r>
        <w:r w:rsidDel="00074065">
          <w:tab/>
          <w:delText>47</w:delText>
        </w:r>
      </w:del>
    </w:p>
    <w:p w:rsidR="0053311E" w:rsidDel="00074065" w:rsidRDefault="0053311E">
      <w:pPr>
        <w:pStyle w:val="41"/>
        <w:rPr>
          <w:del w:id="754" w:author="박종근/선임연구원/차세대표준(연)CAS팀(jong1.park@lge.com)" w:date="2019-07-22T13:46:00Z"/>
          <w:rFonts w:asciiTheme="minorHAnsi" w:eastAsiaTheme="minorEastAsia" w:hAnsiTheme="minorHAnsi" w:cstheme="minorBidi"/>
          <w:kern w:val="2"/>
          <w:szCs w:val="22"/>
          <w:lang w:val="en-US" w:eastAsia="ko-KR"/>
        </w:rPr>
      </w:pPr>
      <w:del w:id="755"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10</w:delText>
        </w:r>
        <w:r w:rsidRPr="00B46A16" w:rsidDel="00074065">
          <w:rPr>
            <w:lang w:val="en-US"/>
          </w:rPr>
          <w:delText>.1.</w:delText>
        </w:r>
        <w:r w:rsidRPr="00B46A16" w:rsidDel="00074065">
          <w:rPr>
            <w:lang w:val="en-US" w:eastAsia="ja-JP"/>
          </w:rPr>
          <w:delText>3</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48</w:delText>
        </w:r>
      </w:del>
    </w:p>
    <w:p w:rsidR="0053311E" w:rsidDel="00074065" w:rsidRDefault="0053311E">
      <w:pPr>
        <w:pStyle w:val="41"/>
        <w:rPr>
          <w:del w:id="756" w:author="박종근/선임연구원/차세대표준(연)CAS팀(jong1.park@lge.com)" w:date="2019-07-22T13:46:00Z"/>
          <w:rFonts w:asciiTheme="minorHAnsi" w:eastAsiaTheme="minorEastAsia" w:hAnsiTheme="minorHAnsi" w:cstheme="minorBidi"/>
          <w:kern w:val="2"/>
          <w:szCs w:val="22"/>
          <w:lang w:val="en-US" w:eastAsia="ko-KR"/>
        </w:rPr>
      </w:pPr>
      <w:del w:id="757"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10</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48</w:delText>
        </w:r>
      </w:del>
    </w:p>
    <w:p w:rsidR="0053311E" w:rsidDel="00074065" w:rsidRDefault="0053311E">
      <w:pPr>
        <w:pStyle w:val="20"/>
        <w:rPr>
          <w:del w:id="758" w:author="박종근/선임연구원/차세대표준(연)CAS팀(jong1.park@lge.com)" w:date="2019-07-22T13:46:00Z"/>
          <w:rFonts w:asciiTheme="minorHAnsi" w:eastAsiaTheme="minorEastAsia" w:hAnsiTheme="minorHAnsi" w:cstheme="minorBidi"/>
          <w:kern w:val="2"/>
          <w:szCs w:val="22"/>
          <w:lang w:val="en-US" w:eastAsia="ko-KR"/>
        </w:rPr>
      </w:pPr>
      <w:del w:id="759" w:author="박종근/선임연구원/차세대표준(연)CAS팀(jong1.park@lge.com)" w:date="2019-07-22T13:46:00Z">
        <w:r w:rsidRPr="00B46A16" w:rsidDel="00074065">
          <w:rPr>
            <w:rFonts w:cs="Arial"/>
          </w:rPr>
          <w:delText>6.11</w:delText>
        </w:r>
        <w:r w:rsidDel="00074065">
          <w:rPr>
            <w:rFonts w:asciiTheme="minorHAnsi" w:eastAsiaTheme="minorEastAsia" w:hAnsiTheme="minorHAnsi" w:cstheme="minorBidi"/>
            <w:kern w:val="2"/>
            <w:szCs w:val="22"/>
            <w:lang w:val="en-US" w:eastAsia="ko-KR"/>
          </w:rPr>
          <w:tab/>
        </w:r>
        <w:r w:rsidRPr="00B46A16" w:rsidDel="00074065">
          <w:rPr>
            <w:rFonts w:cs="Arial"/>
          </w:rPr>
          <w:delText>LTE-A inter-band CA: Band 2 and Band 12 and Band 66 DL with 2 bands UL</w:delText>
        </w:r>
        <w:r w:rsidDel="00074065">
          <w:tab/>
          <w:delText>49</w:delText>
        </w:r>
      </w:del>
    </w:p>
    <w:p w:rsidR="0053311E" w:rsidDel="00074065" w:rsidRDefault="0053311E">
      <w:pPr>
        <w:pStyle w:val="31"/>
        <w:rPr>
          <w:del w:id="760" w:author="박종근/선임연구원/차세대표준(연)CAS팀(jong1.park@lge.com)" w:date="2019-07-22T13:46:00Z"/>
          <w:rFonts w:asciiTheme="minorHAnsi" w:eastAsiaTheme="minorEastAsia" w:hAnsiTheme="minorHAnsi" w:cstheme="minorBidi"/>
          <w:kern w:val="2"/>
          <w:szCs w:val="22"/>
          <w:lang w:val="en-US" w:eastAsia="ko-KR"/>
        </w:rPr>
      </w:pPr>
      <w:del w:id="761" w:author="박종근/선임연구원/차세대표준(연)CAS팀(jong1.park@lge.com)" w:date="2019-07-22T13:46:00Z">
        <w:r w:rsidRPr="00B46A16" w:rsidDel="00074065">
          <w:rPr>
            <w:rFonts w:cs="Arial"/>
            <w:lang w:eastAsia="zh-CN"/>
          </w:rPr>
          <w:delText>6.11</w:delText>
        </w:r>
        <w:r w:rsidRPr="00B46A16" w:rsidDel="00074065">
          <w:rPr>
            <w:rFonts w:cs="Arial"/>
          </w:rPr>
          <w:delText>.</w:delText>
        </w:r>
        <w:r w:rsidRPr="00B46A16" w:rsidDel="00074065">
          <w:rPr>
            <w:rFonts w:cs="Arial"/>
            <w:lang w:eastAsia="zh-CN"/>
          </w:rPr>
          <w:delText>1</w:delText>
        </w:r>
        <w:r w:rsidDel="00074065">
          <w:rPr>
            <w:rFonts w:asciiTheme="minorHAnsi" w:eastAsiaTheme="minorEastAsia" w:hAnsiTheme="minorHAnsi" w:cstheme="minorBidi"/>
            <w:kern w:val="2"/>
            <w:szCs w:val="22"/>
            <w:lang w:val="en-US" w:eastAsia="ko-KR"/>
          </w:rPr>
          <w:tab/>
        </w:r>
        <w:r w:rsidRPr="00B46A16" w:rsidDel="00074065">
          <w:rPr>
            <w:rFonts w:cs="Arial"/>
          </w:rPr>
          <w:delText>List of specific combination issues</w:delText>
        </w:r>
        <w:r w:rsidDel="00074065">
          <w:tab/>
          <w:delText>49</w:delText>
        </w:r>
      </w:del>
    </w:p>
    <w:p w:rsidR="0053311E" w:rsidDel="00074065" w:rsidRDefault="0053311E">
      <w:pPr>
        <w:pStyle w:val="41"/>
        <w:rPr>
          <w:del w:id="762" w:author="박종근/선임연구원/차세대표준(연)CAS팀(jong1.park@lge.com)" w:date="2019-07-22T13:46:00Z"/>
          <w:rFonts w:asciiTheme="minorHAnsi" w:eastAsiaTheme="minorEastAsia" w:hAnsiTheme="minorHAnsi" w:cstheme="minorBidi"/>
          <w:kern w:val="2"/>
          <w:szCs w:val="22"/>
          <w:lang w:val="en-US" w:eastAsia="ko-KR"/>
        </w:rPr>
      </w:pPr>
      <w:del w:id="763" w:author="박종근/선임연구원/차세대표준(연)CAS팀(jong1.park@lge.com)" w:date="2019-07-22T13:46:00Z">
        <w:r w:rsidDel="00074065">
          <w:delText xml:space="preserve">6.11.1.1 </w:delText>
        </w:r>
        <w:r w:rsidDel="00074065">
          <w:tab/>
        </w:r>
        <w:r w:rsidRPr="00B46A16" w:rsidDel="00074065">
          <w:rPr>
            <w:lang w:val="en-US"/>
          </w:rPr>
          <w:delText>Channel bandwidths per operating band for CA</w:delText>
        </w:r>
        <w:r w:rsidDel="00074065">
          <w:tab/>
          <w:delText>49</w:delText>
        </w:r>
      </w:del>
    </w:p>
    <w:p w:rsidR="0053311E" w:rsidDel="00074065" w:rsidRDefault="0053311E">
      <w:pPr>
        <w:pStyle w:val="41"/>
        <w:rPr>
          <w:del w:id="764" w:author="박종근/선임연구원/차세대표준(연)CAS팀(jong1.park@lge.com)" w:date="2019-07-22T13:46:00Z"/>
          <w:rFonts w:asciiTheme="minorHAnsi" w:eastAsiaTheme="minorEastAsia" w:hAnsiTheme="minorHAnsi" w:cstheme="minorBidi"/>
          <w:kern w:val="2"/>
          <w:szCs w:val="22"/>
          <w:lang w:val="en-US" w:eastAsia="ko-KR"/>
        </w:rPr>
      </w:pPr>
      <w:del w:id="765" w:author="박종근/선임연구원/차세대표준(연)CAS팀(jong1.park@lge.com)" w:date="2019-07-22T13:46:00Z">
        <w:r w:rsidDel="00074065">
          <w:rPr>
            <w:lang w:eastAsia="zh-CN"/>
          </w:rPr>
          <w:delText>6.11.1.2</w:delText>
        </w:r>
        <w:r w:rsidDel="00074065">
          <w:rPr>
            <w:rFonts w:asciiTheme="minorHAnsi" w:eastAsiaTheme="minorEastAsia" w:hAnsiTheme="minorHAnsi" w:cstheme="minorBidi"/>
            <w:kern w:val="2"/>
            <w:szCs w:val="22"/>
            <w:lang w:val="en-US" w:eastAsia="ko-KR"/>
          </w:rPr>
          <w:tab/>
        </w:r>
        <w:r w:rsidDel="00074065">
          <w:rPr>
            <w:lang w:eastAsia="zh-CN"/>
          </w:rPr>
          <w:delText>Co-existence studies for LTE-A UL CA_2A-12A and DL CA_2A-12A-66A</w:delText>
        </w:r>
        <w:r w:rsidDel="00074065">
          <w:tab/>
          <w:delText>49</w:delText>
        </w:r>
      </w:del>
    </w:p>
    <w:p w:rsidR="0053311E" w:rsidDel="00074065" w:rsidRDefault="0053311E">
      <w:pPr>
        <w:pStyle w:val="41"/>
        <w:rPr>
          <w:del w:id="766" w:author="박종근/선임연구원/차세대표준(연)CAS팀(jong1.park@lge.com)" w:date="2019-07-22T13:46:00Z"/>
          <w:rFonts w:asciiTheme="minorHAnsi" w:eastAsiaTheme="minorEastAsia" w:hAnsiTheme="minorHAnsi" w:cstheme="minorBidi"/>
          <w:kern w:val="2"/>
          <w:szCs w:val="22"/>
          <w:lang w:val="en-US" w:eastAsia="ko-KR"/>
        </w:rPr>
      </w:pPr>
      <w:del w:id="767"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11</w:delText>
        </w:r>
        <w:r w:rsidRPr="00B46A16" w:rsidDel="00074065">
          <w:rPr>
            <w:lang w:val="en-US"/>
          </w:rPr>
          <w:delText>.</w:delText>
        </w:r>
        <w:r w:rsidRPr="00B46A16" w:rsidDel="00074065">
          <w:rPr>
            <w:lang w:val="en-US" w:eastAsia="ko-KR"/>
          </w:rPr>
          <w:delText>1.</w:delText>
        </w:r>
        <w:r w:rsidRPr="00B46A16" w:rsidDel="00074065">
          <w:rPr>
            <w:lang w:val="en-US" w:eastAsia="zh-CN"/>
          </w:rPr>
          <w:delText>3</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UL CA_</w:delText>
        </w:r>
        <w:r w:rsidDel="00074065">
          <w:rPr>
            <w:lang w:eastAsia="zh-CN"/>
          </w:rPr>
          <w:delText>2</w:delText>
        </w:r>
        <w:r w:rsidDel="00074065">
          <w:rPr>
            <w:lang w:eastAsia="ko-KR"/>
          </w:rPr>
          <w:delText>A-</w:delText>
        </w:r>
        <w:r w:rsidDel="00074065">
          <w:rPr>
            <w:lang w:eastAsia="zh-CN"/>
          </w:rPr>
          <w:delText>66</w:delText>
        </w:r>
        <w:r w:rsidDel="00074065">
          <w:rPr>
            <w:lang w:eastAsia="ko-KR"/>
          </w:rPr>
          <w:delText>A and DL CA_</w:delText>
        </w:r>
        <w:r w:rsidDel="00074065">
          <w:rPr>
            <w:lang w:eastAsia="zh-CN"/>
          </w:rPr>
          <w:delText>2</w:delText>
        </w:r>
        <w:r w:rsidDel="00074065">
          <w:rPr>
            <w:lang w:eastAsia="ko-KR"/>
          </w:rPr>
          <w:delText>A-</w:delText>
        </w:r>
        <w:r w:rsidDel="00074065">
          <w:rPr>
            <w:lang w:eastAsia="ja-JP"/>
          </w:rPr>
          <w:delText>1</w:delText>
        </w:r>
        <w:r w:rsidDel="00074065">
          <w:rPr>
            <w:lang w:eastAsia="zh-CN"/>
          </w:rPr>
          <w:delText>2</w:delText>
        </w:r>
        <w:r w:rsidDel="00074065">
          <w:rPr>
            <w:lang w:eastAsia="ko-KR"/>
          </w:rPr>
          <w:delText>A-</w:delText>
        </w:r>
        <w:r w:rsidRPr="00B46A16" w:rsidDel="00074065">
          <w:rPr>
            <w:lang w:val="en-US" w:eastAsia="zh-CN"/>
          </w:rPr>
          <w:delText>66</w:delText>
        </w:r>
        <w:r w:rsidRPr="00B46A16" w:rsidDel="00074065">
          <w:rPr>
            <w:lang w:val="en-US" w:eastAsia="ko-KR"/>
          </w:rPr>
          <w:delText>A</w:delText>
        </w:r>
        <w:r w:rsidDel="00074065">
          <w:tab/>
          <w:delText>50</w:delText>
        </w:r>
      </w:del>
    </w:p>
    <w:p w:rsidR="0053311E" w:rsidDel="00074065" w:rsidRDefault="0053311E">
      <w:pPr>
        <w:pStyle w:val="41"/>
        <w:rPr>
          <w:del w:id="768" w:author="박종근/선임연구원/차세대표준(연)CAS팀(jong1.park@lge.com)" w:date="2019-07-22T13:46:00Z"/>
          <w:rFonts w:asciiTheme="minorHAnsi" w:eastAsiaTheme="minorEastAsia" w:hAnsiTheme="minorHAnsi" w:cstheme="minorBidi"/>
          <w:kern w:val="2"/>
          <w:szCs w:val="22"/>
          <w:lang w:val="en-US" w:eastAsia="ko-KR"/>
        </w:rPr>
      </w:pPr>
      <w:del w:id="769"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11</w:delText>
        </w:r>
        <w:r w:rsidRPr="00B46A16" w:rsidDel="00074065">
          <w:rPr>
            <w:lang w:val="en-US"/>
          </w:rPr>
          <w:delText>.</w:delText>
        </w:r>
        <w:r w:rsidRPr="00B46A16" w:rsidDel="00074065">
          <w:rPr>
            <w:lang w:val="en-US" w:eastAsia="ko-KR"/>
          </w:rPr>
          <w:delText>1.</w:delText>
        </w:r>
        <w:r w:rsidRPr="00B46A16" w:rsidDel="00074065">
          <w:rPr>
            <w:lang w:val="en-US" w:eastAsia="zh-CN"/>
          </w:rPr>
          <w:delText>4</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UL CA_</w:delText>
        </w:r>
        <w:r w:rsidDel="00074065">
          <w:rPr>
            <w:lang w:eastAsia="zh-CN"/>
          </w:rPr>
          <w:delText>12</w:delText>
        </w:r>
        <w:r w:rsidDel="00074065">
          <w:rPr>
            <w:lang w:eastAsia="ko-KR"/>
          </w:rPr>
          <w:delText>A-</w:delText>
        </w:r>
        <w:r w:rsidDel="00074065">
          <w:rPr>
            <w:lang w:eastAsia="zh-CN"/>
          </w:rPr>
          <w:delText>66</w:delText>
        </w:r>
        <w:r w:rsidDel="00074065">
          <w:rPr>
            <w:lang w:eastAsia="ko-KR"/>
          </w:rPr>
          <w:delText>A and DL CA_</w:delText>
        </w:r>
        <w:r w:rsidDel="00074065">
          <w:rPr>
            <w:lang w:eastAsia="zh-CN"/>
          </w:rPr>
          <w:delText>2</w:delText>
        </w:r>
        <w:r w:rsidDel="00074065">
          <w:rPr>
            <w:lang w:eastAsia="ko-KR"/>
          </w:rPr>
          <w:delText>A-</w:delText>
        </w:r>
        <w:r w:rsidDel="00074065">
          <w:rPr>
            <w:lang w:eastAsia="ja-JP"/>
          </w:rPr>
          <w:delText>1</w:delText>
        </w:r>
        <w:r w:rsidDel="00074065">
          <w:rPr>
            <w:lang w:eastAsia="zh-CN"/>
          </w:rPr>
          <w:delText>2</w:delText>
        </w:r>
        <w:r w:rsidDel="00074065">
          <w:rPr>
            <w:lang w:eastAsia="ko-KR"/>
          </w:rPr>
          <w:delText>A-</w:delText>
        </w:r>
        <w:r w:rsidRPr="00B46A16" w:rsidDel="00074065">
          <w:rPr>
            <w:lang w:val="en-US" w:eastAsia="zh-CN"/>
          </w:rPr>
          <w:delText>66</w:delText>
        </w:r>
        <w:r w:rsidRPr="00B46A16" w:rsidDel="00074065">
          <w:rPr>
            <w:lang w:val="en-US" w:eastAsia="ko-KR"/>
          </w:rPr>
          <w:delText>A</w:delText>
        </w:r>
        <w:r w:rsidDel="00074065">
          <w:tab/>
          <w:delText>51</w:delText>
        </w:r>
      </w:del>
    </w:p>
    <w:p w:rsidR="0053311E" w:rsidDel="00074065" w:rsidRDefault="0053311E">
      <w:pPr>
        <w:pStyle w:val="41"/>
        <w:rPr>
          <w:del w:id="770" w:author="박종근/선임연구원/차세대표준(연)CAS팀(jong1.park@lge.com)" w:date="2019-07-22T13:46:00Z"/>
          <w:rFonts w:asciiTheme="minorHAnsi" w:eastAsiaTheme="minorEastAsia" w:hAnsiTheme="minorHAnsi" w:cstheme="minorBidi"/>
          <w:kern w:val="2"/>
          <w:szCs w:val="22"/>
          <w:lang w:val="en-US" w:eastAsia="ko-KR"/>
        </w:rPr>
      </w:pPr>
      <w:del w:id="77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11</w:delText>
        </w:r>
        <w:r w:rsidRPr="00B46A16" w:rsidDel="00074065">
          <w:rPr>
            <w:lang w:val="en-US"/>
          </w:rPr>
          <w:delText>.1.</w:delText>
        </w:r>
        <w:r w:rsidRPr="00B46A16" w:rsidDel="00074065">
          <w:rPr>
            <w:lang w:val="en-US" w:eastAsia="zh-CN"/>
          </w:rPr>
          <w:delText>5</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53</w:delText>
        </w:r>
      </w:del>
    </w:p>
    <w:p w:rsidR="0053311E" w:rsidDel="00074065" w:rsidRDefault="0053311E">
      <w:pPr>
        <w:pStyle w:val="41"/>
        <w:rPr>
          <w:del w:id="772" w:author="박종근/선임연구원/차세대표준(연)CAS팀(jong1.park@lge.com)" w:date="2019-07-22T13:46:00Z"/>
          <w:rFonts w:asciiTheme="minorHAnsi" w:eastAsiaTheme="minorEastAsia" w:hAnsiTheme="minorHAnsi" w:cstheme="minorBidi"/>
          <w:kern w:val="2"/>
          <w:szCs w:val="22"/>
          <w:lang w:val="en-US" w:eastAsia="ko-KR"/>
        </w:rPr>
      </w:pPr>
      <w:del w:id="773" w:author="박종근/선임연구원/차세대표준(연)CAS팀(jong1.park@lge.com)" w:date="2019-07-22T13:46:00Z">
        <w:r w:rsidDel="00074065">
          <w:delText>6.11.</w:delText>
        </w:r>
        <w:r w:rsidDel="00074065">
          <w:rPr>
            <w:lang w:eastAsia="zh-CN"/>
          </w:rPr>
          <w:delText>1.6</w:delText>
        </w:r>
        <w:r w:rsidDel="00074065">
          <w:rPr>
            <w:rFonts w:asciiTheme="minorHAnsi" w:eastAsiaTheme="minorEastAsia" w:hAnsiTheme="minorHAnsi" w:cstheme="minorBidi"/>
            <w:kern w:val="2"/>
            <w:szCs w:val="22"/>
            <w:lang w:val="en-US" w:eastAsia="ko-KR"/>
          </w:rPr>
          <w:tab/>
        </w:r>
        <w:r w:rsidDel="00074065">
          <w:delText>∆T</w:delText>
        </w:r>
        <w:r w:rsidRPr="00B46A16" w:rsidDel="00074065">
          <w:rPr>
            <w:vertAlign w:val="subscript"/>
          </w:rPr>
          <w:delText>IB</w:delText>
        </w:r>
        <w:r w:rsidDel="00074065">
          <w:delText xml:space="preserve"> and ∆R</w:delText>
        </w:r>
        <w:r w:rsidRPr="00B46A16" w:rsidDel="00074065">
          <w:rPr>
            <w:vertAlign w:val="subscript"/>
          </w:rPr>
          <w:delText>IB</w:delText>
        </w:r>
        <w:r w:rsidDel="00074065">
          <w:delText xml:space="preserve"> values</w:delText>
        </w:r>
        <w:r w:rsidDel="00074065">
          <w:tab/>
          <w:delText>53</w:delText>
        </w:r>
      </w:del>
    </w:p>
    <w:p w:rsidR="0053311E" w:rsidDel="00074065" w:rsidRDefault="0053311E">
      <w:pPr>
        <w:pStyle w:val="20"/>
        <w:rPr>
          <w:del w:id="774" w:author="박종근/선임연구원/차세대표준(연)CAS팀(jong1.park@lge.com)" w:date="2019-07-22T13:46:00Z"/>
          <w:rFonts w:asciiTheme="minorHAnsi" w:eastAsiaTheme="minorEastAsia" w:hAnsiTheme="minorHAnsi" w:cstheme="minorBidi"/>
          <w:kern w:val="2"/>
          <w:szCs w:val="22"/>
          <w:lang w:val="en-US" w:eastAsia="ko-KR"/>
        </w:rPr>
      </w:pPr>
      <w:del w:id="775" w:author="박종근/선임연구원/차세대표준(연)CAS팀(jong1.park@lge.com)" w:date="2019-07-22T13:46:00Z">
        <w:r w:rsidDel="00074065">
          <w:delText xml:space="preserve">6.12 </w:delText>
        </w:r>
        <w:r w:rsidDel="00074065">
          <w:tab/>
          <w:delText>LTE-A inter-band CA: Band 2 and Band 13 and Band 48 DL with 2 bands UL</w:delText>
        </w:r>
        <w:r w:rsidDel="00074065">
          <w:tab/>
          <w:delText>54</w:delText>
        </w:r>
      </w:del>
    </w:p>
    <w:p w:rsidR="0053311E" w:rsidDel="00074065" w:rsidRDefault="0053311E">
      <w:pPr>
        <w:pStyle w:val="31"/>
        <w:rPr>
          <w:del w:id="776" w:author="박종근/선임연구원/차세대표준(연)CAS팀(jong1.park@lge.com)" w:date="2019-07-22T13:46:00Z"/>
          <w:rFonts w:asciiTheme="minorHAnsi" w:eastAsiaTheme="minorEastAsia" w:hAnsiTheme="minorHAnsi" w:cstheme="minorBidi"/>
          <w:kern w:val="2"/>
          <w:szCs w:val="22"/>
          <w:lang w:val="en-US" w:eastAsia="ko-KR"/>
        </w:rPr>
      </w:pPr>
      <w:del w:id="777" w:author="박종근/선임연구원/차세대표준(연)CAS팀(jong1.park@lge.com)" w:date="2019-07-22T13:46:00Z">
        <w:r w:rsidDel="00074065">
          <w:delText>6.12</w:delText>
        </w:r>
        <w:r w:rsidDel="00074065">
          <w:rPr>
            <w:lang w:eastAsia="ko-KR"/>
          </w:rPr>
          <w:delText>.1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54</w:delText>
        </w:r>
      </w:del>
    </w:p>
    <w:p w:rsidR="0053311E" w:rsidDel="00074065" w:rsidRDefault="0053311E">
      <w:pPr>
        <w:pStyle w:val="41"/>
        <w:rPr>
          <w:del w:id="778" w:author="박종근/선임연구원/차세대표준(연)CAS팀(jong1.park@lge.com)" w:date="2019-07-22T13:46:00Z"/>
          <w:rFonts w:asciiTheme="minorHAnsi" w:eastAsiaTheme="minorEastAsia" w:hAnsiTheme="minorHAnsi" w:cstheme="minorBidi"/>
          <w:kern w:val="2"/>
          <w:szCs w:val="22"/>
          <w:lang w:val="en-US" w:eastAsia="ko-KR"/>
        </w:rPr>
      </w:pPr>
      <w:del w:id="779" w:author="박종근/선임연구원/차세대표준(연)CAS팀(jong1.park@lge.com)" w:date="2019-07-22T13:46:00Z">
        <w:r w:rsidRPr="00B46A16" w:rsidDel="00074065">
          <w:rPr>
            <w:lang w:val="en-US" w:eastAsia="ja-JP"/>
          </w:rPr>
          <w:lastRenderedPageBreak/>
          <w:delText>6</w:delText>
        </w:r>
        <w:r w:rsidRPr="00B46A16" w:rsidDel="00074065">
          <w:rPr>
            <w:lang w:val="en-US"/>
          </w:rPr>
          <w:delText>.</w:delText>
        </w:r>
        <w:r w:rsidRPr="00B46A16" w:rsidDel="00074065">
          <w:rPr>
            <w:lang w:val="en-US" w:eastAsia="ja-JP"/>
          </w:rPr>
          <w:delText>12</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54</w:delText>
        </w:r>
      </w:del>
    </w:p>
    <w:p w:rsidR="0053311E" w:rsidDel="00074065" w:rsidRDefault="0053311E">
      <w:pPr>
        <w:pStyle w:val="41"/>
        <w:rPr>
          <w:del w:id="780" w:author="박종근/선임연구원/차세대표준(연)CAS팀(jong1.park@lge.com)" w:date="2019-07-22T13:46:00Z"/>
          <w:rFonts w:asciiTheme="minorHAnsi" w:eastAsiaTheme="minorEastAsia" w:hAnsiTheme="minorHAnsi" w:cstheme="minorBidi"/>
          <w:kern w:val="2"/>
          <w:szCs w:val="22"/>
          <w:lang w:val="en-US" w:eastAsia="ko-KR"/>
        </w:rPr>
      </w:pPr>
      <w:del w:id="78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12</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CA_2A-13A and DL CA_2A-13A-48A-48C</w:delText>
        </w:r>
        <w:r w:rsidDel="00074065">
          <w:tab/>
          <w:delText>54</w:delText>
        </w:r>
      </w:del>
    </w:p>
    <w:p w:rsidR="0053311E" w:rsidDel="00074065" w:rsidRDefault="0053311E">
      <w:pPr>
        <w:pStyle w:val="41"/>
        <w:rPr>
          <w:del w:id="782" w:author="박종근/선임연구원/차세대표준(연)CAS팀(jong1.park@lge.com)" w:date="2019-07-22T13:46:00Z"/>
          <w:rFonts w:asciiTheme="minorHAnsi" w:eastAsiaTheme="minorEastAsia" w:hAnsiTheme="minorHAnsi" w:cstheme="minorBidi"/>
          <w:kern w:val="2"/>
          <w:szCs w:val="22"/>
          <w:lang w:val="en-US" w:eastAsia="ko-KR"/>
        </w:rPr>
      </w:pPr>
      <w:del w:id="783"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12</w:delText>
        </w:r>
        <w:r w:rsidRPr="00B46A16" w:rsidDel="00074065">
          <w:rPr>
            <w:lang w:val="en-US"/>
          </w:rPr>
          <w:delText>.1.</w:delText>
        </w:r>
        <w:r w:rsidRPr="00B46A16" w:rsidDel="00074065">
          <w:rPr>
            <w:lang w:val="en-US" w:eastAsia="ja-JP"/>
          </w:rPr>
          <w:delText>3</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55</w:delText>
        </w:r>
      </w:del>
    </w:p>
    <w:p w:rsidR="0053311E" w:rsidDel="00074065" w:rsidRDefault="0053311E">
      <w:pPr>
        <w:pStyle w:val="41"/>
        <w:rPr>
          <w:del w:id="784" w:author="박종근/선임연구원/차세대표준(연)CAS팀(jong1.park@lge.com)" w:date="2019-07-22T13:46:00Z"/>
          <w:rFonts w:asciiTheme="minorHAnsi" w:eastAsiaTheme="minorEastAsia" w:hAnsiTheme="minorHAnsi" w:cstheme="minorBidi"/>
          <w:kern w:val="2"/>
          <w:szCs w:val="22"/>
          <w:lang w:val="en-US" w:eastAsia="ko-KR"/>
        </w:rPr>
      </w:pPr>
      <w:del w:id="785"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12</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55</w:delText>
        </w:r>
      </w:del>
    </w:p>
    <w:p w:rsidR="0053311E" w:rsidDel="00074065" w:rsidRDefault="0053311E">
      <w:pPr>
        <w:pStyle w:val="20"/>
        <w:rPr>
          <w:del w:id="786" w:author="박종근/선임연구원/차세대표준(연)CAS팀(jong1.park@lge.com)" w:date="2019-07-22T13:46:00Z"/>
          <w:rFonts w:asciiTheme="minorHAnsi" w:eastAsiaTheme="minorEastAsia" w:hAnsiTheme="minorHAnsi" w:cstheme="minorBidi"/>
          <w:kern w:val="2"/>
          <w:szCs w:val="22"/>
          <w:lang w:val="en-US" w:eastAsia="ko-KR"/>
        </w:rPr>
      </w:pPr>
      <w:del w:id="787" w:author="박종근/선임연구원/차세대표준(연)CAS팀(jong1.park@lge.com)" w:date="2019-07-22T13:46:00Z">
        <w:r w:rsidDel="00074065">
          <w:delText>6.13</w:delText>
        </w:r>
        <w:r w:rsidDel="00074065">
          <w:rPr>
            <w:rFonts w:asciiTheme="minorHAnsi" w:eastAsiaTheme="minorEastAsia" w:hAnsiTheme="minorHAnsi" w:cstheme="minorBidi"/>
            <w:kern w:val="2"/>
            <w:szCs w:val="22"/>
            <w:lang w:val="en-US" w:eastAsia="ko-KR"/>
          </w:rPr>
          <w:tab/>
        </w:r>
        <w:r w:rsidDel="00074065">
          <w:delText>LTE-A inter-band CA</w:delText>
        </w:r>
        <w:r w:rsidRPr="00B46A16" w:rsidDel="00074065">
          <w:rPr>
            <w:rFonts w:eastAsia="맑은 고딕"/>
            <w:lang w:eastAsia="ko-KR"/>
          </w:rPr>
          <w:delText xml:space="preserve">: </w:delText>
        </w:r>
        <w:r w:rsidDel="00074065">
          <w:delText>Band</w:delText>
        </w:r>
        <w:r w:rsidRPr="00B46A16" w:rsidDel="00074065">
          <w:rPr>
            <w:rFonts w:eastAsia="맑은 고딕"/>
            <w:lang w:eastAsia="ko-KR"/>
          </w:rPr>
          <w:delText xml:space="preserve"> 1 and</w:delText>
        </w:r>
        <w:r w:rsidDel="00074065">
          <w:delText xml:space="preserve"> </w:delText>
        </w:r>
        <w:r w:rsidRPr="00B46A16" w:rsidDel="00074065">
          <w:rPr>
            <w:rFonts w:eastAsia="맑은 고딕"/>
            <w:lang w:eastAsia="ko-KR"/>
          </w:rPr>
          <w:delText>Band 3</w:delText>
        </w:r>
        <w:r w:rsidDel="00074065">
          <w:delText xml:space="preserve"> and Band </w:delText>
        </w:r>
        <w:r w:rsidRPr="00B46A16" w:rsidDel="00074065">
          <w:rPr>
            <w:rFonts w:eastAsia="맑은 고딕"/>
            <w:lang w:eastAsia="ko-KR"/>
          </w:rPr>
          <w:delText>42 DL</w:delText>
        </w:r>
        <w:r w:rsidDel="00074065">
          <w:delText xml:space="preserve"> </w:delText>
        </w:r>
        <w:r w:rsidRPr="00B46A16" w:rsidDel="00074065">
          <w:rPr>
            <w:rFonts w:eastAsia="맑은 고딕"/>
            <w:lang w:eastAsia="ko-KR"/>
          </w:rPr>
          <w:delText>with 2</w:delText>
        </w:r>
        <w:r w:rsidDel="00074065">
          <w:delText xml:space="preserve"> bands UL</w:delText>
        </w:r>
        <w:r w:rsidDel="00074065">
          <w:tab/>
          <w:delText>55</w:delText>
        </w:r>
      </w:del>
    </w:p>
    <w:p w:rsidR="0053311E" w:rsidDel="00074065" w:rsidRDefault="0053311E">
      <w:pPr>
        <w:pStyle w:val="31"/>
        <w:rPr>
          <w:del w:id="788" w:author="박종근/선임연구원/차세대표준(연)CAS팀(jong1.park@lge.com)" w:date="2019-07-22T13:46:00Z"/>
          <w:rFonts w:asciiTheme="minorHAnsi" w:eastAsiaTheme="minorEastAsia" w:hAnsiTheme="minorHAnsi" w:cstheme="minorBidi"/>
          <w:kern w:val="2"/>
          <w:szCs w:val="22"/>
          <w:lang w:val="en-US" w:eastAsia="ko-KR"/>
        </w:rPr>
      </w:pPr>
      <w:del w:id="789" w:author="박종근/선임연구원/차세대표준(연)CAS팀(jong1.park@lge.com)" w:date="2019-07-22T13:46:00Z">
        <w:r w:rsidDel="00074065">
          <w:delText>6.13.1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55</w:delText>
        </w:r>
      </w:del>
    </w:p>
    <w:p w:rsidR="0053311E" w:rsidDel="00074065" w:rsidRDefault="0053311E">
      <w:pPr>
        <w:pStyle w:val="41"/>
        <w:rPr>
          <w:del w:id="790" w:author="박종근/선임연구원/차세대표준(연)CAS팀(jong1.park@lge.com)" w:date="2019-07-22T13:46:00Z"/>
          <w:rFonts w:asciiTheme="minorHAnsi" w:eastAsiaTheme="minorEastAsia" w:hAnsiTheme="minorHAnsi" w:cstheme="minorBidi"/>
          <w:kern w:val="2"/>
          <w:szCs w:val="22"/>
          <w:lang w:val="en-US" w:eastAsia="ko-KR"/>
        </w:rPr>
      </w:pPr>
      <w:del w:id="79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13</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55</w:delText>
        </w:r>
      </w:del>
    </w:p>
    <w:p w:rsidR="0053311E" w:rsidDel="00074065" w:rsidRDefault="0053311E">
      <w:pPr>
        <w:pStyle w:val="41"/>
        <w:rPr>
          <w:del w:id="792" w:author="박종근/선임연구원/차세대표준(연)CAS팀(jong1.park@lge.com)" w:date="2019-07-22T13:46:00Z"/>
          <w:rFonts w:asciiTheme="minorHAnsi" w:eastAsiaTheme="minorEastAsia" w:hAnsiTheme="minorHAnsi" w:cstheme="minorBidi"/>
          <w:kern w:val="2"/>
          <w:szCs w:val="22"/>
          <w:lang w:val="en-US" w:eastAsia="ko-KR"/>
        </w:rPr>
      </w:pPr>
      <w:del w:id="793" w:author="박종근/선임연구원/차세대표준(연)CAS팀(jong1.park@lge.com)" w:date="2019-07-22T13:46:00Z">
        <w:r w:rsidDel="00074065">
          <w:rPr>
            <w:lang w:eastAsia="ja-JP"/>
          </w:rPr>
          <w:delText>6</w:delText>
        </w:r>
        <w:r w:rsidRPr="00B46A16" w:rsidDel="00074065">
          <w:rPr>
            <w:lang w:val="en-US"/>
          </w:rPr>
          <w:delText>.</w:delText>
        </w:r>
        <w:r w:rsidRPr="00B46A16" w:rsidDel="00074065">
          <w:rPr>
            <w:lang w:val="en-US" w:eastAsia="ja-JP"/>
          </w:rPr>
          <w:delText>13</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CA_1A-42C and DL CA_</w:delText>
        </w:r>
        <w:r w:rsidDel="00074065">
          <w:rPr>
            <w:lang w:eastAsia="ja-JP"/>
          </w:rPr>
          <w:delText>1A</w:delText>
        </w:r>
        <w:r w:rsidDel="00074065">
          <w:rPr>
            <w:lang w:eastAsia="ko-KR"/>
          </w:rPr>
          <w:delText>-</w:delText>
        </w:r>
        <w:r w:rsidDel="00074065">
          <w:rPr>
            <w:lang w:eastAsia="ja-JP"/>
          </w:rPr>
          <w:delText>3A</w:delText>
        </w:r>
        <w:r w:rsidRPr="00B46A16" w:rsidDel="00074065">
          <w:rPr>
            <w:lang w:val="en-US" w:eastAsia="ja-JP"/>
          </w:rPr>
          <w:delText>-42C</w:delText>
        </w:r>
        <w:r w:rsidDel="00074065">
          <w:tab/>
          <w:delText>55</w:delText>
        </w:r>
      </w:del>
    </w:p>
    <w:p w:rsidR="0053311E" w:rsidDel="00074065" w:rsidRDefault="0053311E">
      <w:pPr>
        <w:pStyle w:val="41"/>
        <w:rPr>
          <w:del w:id="794" w:author="박종근/선임연구원/차세대표준(연)CAS팀(jong1.park@lge.com)" w:date="2019-07-22T13:46:00Z"/>
          <w:rFonts w:asciiTheme="minorHAnsi" w:eastAsiaTheme="minorEastAsia" w:hAnsiTheme="minorHAnsi" w:cstheme="minorBidi"/>
          <w:kern w:val="2"/>
          <w:szCs w:val="22"/>
          <w:lang w:val="en-US" w:eastAsia="ko-KR"/>
        </w:rPr>
      </w:pPr>
      <w:del w:id="795" w:author="박종근/선임연구원/차세대표준(연)CAS팀(jong1.park@lge.com)" w:date="2019-07-22T13:46:00Z">
        <w:r w:rsidDel="00074065">
          <w:rPr>
            <w:lang w:eastAsia="ja-JP"/>
          </w:rPr>
          <w:delText>6</w:delText>
        </w:r>
        <w:r w:rsidRPr="00B46A16" w:rsidDel="00074065">
          <w:rPr>
            <w:lang w:val="en-US"/>
          </w:rPr>
          <w:delText>.</w:delText>
        </w:r>
        <w:r w:rsidRPr="00B46A16" w:rsidDel="00074065">
          <w:rPr>
            <w:lang w:val="en-US" w:eastAsia="ja-JP"/>
          </w:rPr>
          <w:delText>13</w:delText>
        </w:r>
        <w:r w:rsidRPr="00B46A16" w:rsidDel="00074065">
          <w:rPr>
            <w:lang w:val="en-US"/>
          </w:rPr>
          <w:delText>.</w:delText>
        </w:r>
        <w:r w:rsidRPr="00B46A16" w:rsidDel="00074065">
          <w:rPr>
            <w:lang w:val="en-US" w:eastAsia="ko-KR"/>
          </w:rPr>
          <w:delText>1.</w:delText>
        </w:r>
        <w:r w:rsidRPr="00B46A16" w:rsidDel="00074065">
          <w:rPr>
            <w:lang w:val="en-US"/>
          </w:rPr>
          <w:delText>3</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CA_3A-42C and DL CA_</w:delText>
        </w:r>
        <w:r w:rsidDel="00074065">
          <w:rPr>
            <w:lang w:eastAsia="ja-JP"/>
          </w:rPr>
          <w:delText>1A</w:delText>
        </w:r>
        <w:r w:rsidDel="00074065">
          <w:rPr>
            <w:lang w:eastAsia="ko-KR"/>
          </w:rPr>
          <w:delText>-</w:delText>
        </w:r>
        <w:r w:rsidDel="00074065">
          <w:rPr>
            <w:lang w:eastAsia="ja-JP"/>
          </w:rPr>
          <w:delText>3A</w:delText>
        </w:r>
        <w:r w:rsidRPr="00B46A16" w:rsidDel="00074065">
          <w:rPr>
            <w:lang w:val="en-US" w:eastAsia="ja-JP"/>
          </w:rPr>
          <w:delText>-42C</w:delText>
        </w:r>
        <w:r w:rsidDel="00074065">
          <w:tab/>
          <w:delText>56</w:delText>
        </w:r>
      </w:del>
    </w:p>
    <w:p w:rsidR="0053311E" w:rsidDel="00074065" w:rsidRDefault="0053311E">
      <w:pPr>
        <w:pStyle w:val="41"/>
        <w:rPr>
          <w:del w:id="796" w:author="박종근/선임연구원/차세대표준(연)CAS팀(jong1.park@lge.com)" w:date="2019-07-22T13:46:00Z"/>
          <w:rFonts w:asciiTheme="minorHAnsi" w:eastAsiaTheme="minorEastAsia" w:hAnsiTheme="minorHAnsi" w:cstheme="minorBidi"/>
          <w:kern w:val="2"/>
          <w:szCs w:val="22"/>
          <w:lang w:val="en-US" w:eastAsia="ko-KR"/>
        </w:rPr>
      </w:pPr>
      <w:del w:id="797"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13</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56</w:delText>
        </w:r>
      </w:del>
    </w:p>
    <w:p w:rsidR="0053311E" w:rsidDel="00074065" w:rsidRDefault="0053311E">
      <w:pPr>
        <w:pStyle w:val="41"/>
        <w:rPr>
          <w:del w:id="798" w:author="박종근/선임연구원/차세대표준(연)CAS팀(jong1.park@lge.com)" w:date="2019-07-22T13:46:00Z"/>
          <w:rFonts w:asciiTheme="minorHAnsi" w:eastAsiaTheme="minorEastAsia" w:hAnsiTheme="minorHAnsi" w:cstheme="minorBidi"/>
          <w:kern w:val="2"/>
          <w:szCs w:val="22"/>
          <w:lang w:val="en-US" w:eastAsia="ko-KR"/>
        </w:rPr>
      </w:pPr>
      <w:del w:id="799"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13</w:delText>
        </w:r>
        <w:r w:rsidRPr="00B46A16" w:rsidDel="00074065">
          <w:rPr>
            <w:lang w:val="en-US"/>
          </w:rPr>
          <w:delText>.1.</w:delText>
        </w:r>
        <w:r w:rsidRPr="00B46A16" w:rsidDel="00074065">
          <w:rPr>
            <w:lang w:val="en-US" w:eastAsia="ja-JP"/>
          </w:rPr>
          <w:delText>5</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56</w:delText>
        </w:r>
      </w:del>
    </w:p>
    <w:p w:rsidR="0053311E" w:rsidDel="00074065" w:rsidRDefault="0053311E">
      <w:pPr>
        <w:pStyle w:val="20"/>
        <w:rPr>
          <w:del w:id="800" w:author="박종근/선임연구원/차세대표준(연)CAS팀(jong1.park@lge.com)" w:date="2019-07-22T13:46:00Z"/>
          <w:rFonts w:asciiTheme="minorHAnsi" w:eastAsiaTheme="minorEastAsia" w:hAnsiTheme="minorHAnsi" w:cstheme="minorBidi"/>
          <w:kern w:val="2"/>
          <w:szCs w:val="22"/>
          <w:lang w:val="en-US" w:eastAsia="ko-KR"/>
        </w:rPr>
      </w:pPr>
      <w:del w:id="801" w:author="박종근/선임연구원/차세대표준(연)CAS팀(jong1.park@lge.com)" w:date="2019-07-22T13:46:00Z">
        <w:r w:rsidDel="00074065">
          <w:delText xml:space="preserve">6.14 </w:delText>
        </w:r>
        <w:r w:rsidDel="00074065">
          <w:tab/>
          <w:delText>LTE-A inter-band CA: Band 1 and Band 3 and Band 38 DL with 2 bands UL</w:delText>
        </w:r>
        <w:r w:rsidDel="00074065">
          <w:tab/>
          <w:delText>56</w:delText>
        </w:r>
      </w:del>
    </w:p>
    <w:p w:rsidR="0053311E" w:rsidDel="00074065" w:rsidRDefault="0053311E">
      <w:pPr>
        <w:pStyle w:val="31"/>
        <w:rPr>
          <w:del w:id="802" w:author="박종근/선임연구원/차세대표준(연)CAS팀(jong1.park@lge.com)" w:date="2019-07-22T13:46:00Z"/>
          <w:rFonts w:asciiTheme="minorHAnsi" w:eastAsiaTheme="minorEastAsia" w:hAnsiTheme="minorHAnsi" w:cstheme="minorBidi"/>
          <w:kern w:val="2"/>
          <w:szCs w:val="22"/>
          <w:lang w:val="en-US" w:eastAsia="ko-KR"/>
        </w:rPr>
      </w:pPr>
      <w:del w:id="803" w:author="박종근/선임연구원/차세대표준(연)CAS팀(jong1.park@lge.com)" w:date="2019-07-22T13:46:00Z">
        <w:r w:rsidDel="00074065">
          <w:delText>6.14</w:delText>
        </w:r>
        <w:r w:rsidDel="00074065">
          <w:rPr>
            <w:lang w:eastAsia="ko-KR"/>
          </w:rPr>
          <w:delText>.1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56</w:delText>
        </w:r>
      </w:del>
    </w:p>
    <w:p w:rsidR="0053311E" w:rsidDel="00074065" w:rsidRDefault="0053311E">
      <w:pPr>
        <w:pStyle w:val="41"/>
        <w:rPr>
          <w:del w:id="804" w:author="박종근/선임연구원/차세대표준(연)CAS팀(jong1.park@lge.com)" w:date="2019-07-22T13:46:00Z"/>
          <w:rFonts w:asciiTheme="minorHAnsi" w:eastAsiaTheme="minorEastAsia" w:hAnsiTheme="minorHAnsi" w:cstheme="minorBidi"/>
          <w:kern w:val="2"/>
          <w:szCs w:val="22"/>
          <w:lang w:val="en-US" w:eastAsia="ko-KR"/>
        </w:rPr>
      </w:pPr>
      <w:del w:id="805"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14</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56</w:delText>
        </w:r>
      </w:del>
    </w:p>
    <w:p w:rsidR="0053311E" w:rsidDel="00074065" w:rsidRDefault="0053311E">
      <w:pPr>
        <w:pStyle w:val="41"/>
        <w:rPr>
          <w:del w:id="806" w:author="박종근/선임연구원/차세대표준(연)CAS팀(jong1.park@lge.com)" w:date="2019-07-22T13:46:00Z"/>
          <w:rFonts w:asciiTheme="minorHAnsi" w:eastAsiaTheme="minorEastAsia" w:hAnsiTheme="minorHAnsi" w:cstheme="minorBidi"/>
          <w:kern w:val="2"/>
          <w:szCs w:val="22"/>
          <w:lang w:val="en-US" w:eastAsia="ko-KR"/>
        </w:rPr>
      </w:pPr>
      <w:del w:id="807"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14</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CA_1A-3A and DL CA_</w:delText>
        </w:r>
        <w:r w:rsidDel="00074065">
          <w:rPr>
            <w:lang w:eastAsia="ja-JP"/>
          </w:rPr>
          <w:delText>1</w:delText>
        </w:r>
        <w:r w:rsidDel="00074065">
          <w:rPr>
            <w:lang w:eastAsia="ko-KR"/>
          </w:rPr>
          <w:delText>A-</w:delText>
        </w:r>
        <w:r w:rsidDel="00074065">
          <w:rPr>
            <w:lang w:eastAsia="ja-JP"/>
          </w:rPr>
          <w:delText>3</w:delText>
        </w:r>
        <w:r w:rsidDel="00074065">
          <w:rPr>
            <w:lang w:eastAsia="ko-KR"/>
          </w:rPr>
          <w:delText>A-</w:delText>
        </w:r>
        <w:r w:rsidRPr="00B46A16" w:rsidDel="00074065">
          <w:rPr>
            <w:lang w:val="en-US" w:eastAsia="ja-JP"/>
          </w:rPr>
          <w:delText>38A</w:delText>
        </w:r>
        <w:r w:rsidDel="00074065">
          <w:tab/>
          <w:delText>56</w:delText>
        </w:r>
      </w:del>
    </w:p>
    <w:p w:rsidR="0053311E" w:rsidDel="00074065" w:rsidRDefault="0053311E">
      <w:pPr>
        <w:pStyle w:val="41"/>
        <w:rPr>
          <w:del w:id="808" w:author="박종근/선임연구원/차세대표준(연)CAS팀(jong1.park@lge.com)" w:date="2019-07-22T13:46:00Z"/>
          <w:rFonts w:asciiTheme="minorHAnsi" w:eastAsiaTheme="minorEastAsia" w:hAnsiTheme="minorHAnsi" w:cstheme="minorBidi"/>
          <w:kern w:val="2"/>
          <w:szCs w:val="22"/>
          <w:lang w:val="en-US" w:eastAsia="ko-KR"/>
        </w:rPr>
      </w:pPr>
      <w:del w:id="809"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14</w:delText>
        </w:r>
        <w:r w:rsidRPr="00B46A16" w:rsidDel="00074065">
          <w:rPr>
            <w:lang w:val="en-US"/>
          </w:rPr>
          <w:delText>.1.</w:delText>
        </w:r>
        <w:r w:rsidRPr="00B46A16" w:rsidDel="00074065">
          <w:rPr>
            <w:lang w:val="en-US" w:eastAsia="ja-JP"/>
          </w:rPr>
          <w:delText>3</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57</w:delText>
        </w:r>
      </w:del>
    </w:p>
    <w:p w:rsidR="0053311E" w:rsidDel="00074065" w:rsidRDefault="0053311E">
      <w:pPr>
        <w:pStyle w:val="41"/>
        <w:rPr>
          <w:del w:id="810" w:author="박종근/선임연구원/차세대표준(연)CAS팀(jong1.park@lge.com)" w:date="2019-07-22T13:46:00Z"/>
          <w:rFonts w:asciiTheme="minorHAnsi" w:eastAsiaTheme="minorEastAsia" w:hAnsiTheme="minorHAnsi" w:cstheme="minorBidi"/>
          <w:kern w:val="2"/>
          <w:szCs w:val="22"/>
          <w:lang w:val="en-US" w:eastAsia="ko-KR"/>
        </w:rPr>
      </w:pPr>
      <w:del w:id="81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14</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57</w:delText>
        </w:r>
      </w:del>
    </w:p>
    <w:p w:rsidR="0053311E" w:rsidDel="00074065" w:rsidRDefault="0053311E">
      <w:pPr>
        <w:pStyle w:val="20"/>
        <w:rPr>
          <w:del w:id="812" w:author="박종근/선임연구원/차세대표준(연)CAS팀(jong1.park@lge.com)" w:date="2019-07-22T13:46:00Z"/>
          <w:rFonts w:asciiTheme="minorHAnsi" w:eastAsiaTheme="minorEastAsia" w:hAnsiTheme="minorHAnsi" w:cstheme="minorBidi"/>
          <w:kern w:val="2"/>
          <w:szCs w:val="22"/>
          <w:lang w:val="en-US" w:eastAsia="ko-KR"/>
        </w:rPr>
      </w:pPr>
      <w:del w:id="813" w:author="박종근/선임연구원/차세대표준(연)CAS팀(jong1.park@lge.com)" w:date="2019-07-22T13:46:00Z">
        <w:r w:rsidDel="00074065">
          <w:delText xml:space="preserve">6.15 </w:delText>
        </w:r>
        <w:r w:rsidDel="00074065">
          <w:tab/>
          <w:delText>LTE-A inter-band CA: Band 2 and Band 46 and Band 48 DL with 2 bands UL</w:delText>
        </w:r>
        <w:r w:rsidDel="00074065">
          <w:tab/>
          <w:delText>58</w:delText>
        </w:r>
      </w:del>
    </w:p>
    <w:p w:rsidR="0053311E" w:rsidDel="00074065" w:rsidRDefault="0053311E">
      <w:pPr>
        <w:pStyle w:val="31"/>
        <w:rPr>
          <w:del w:id="814" w:author="박종근/선임연구원/차세대표준(연)CAS팀(jong1.park@lge.com)" w:date="2019-07-22T13:46:00Z"/>
          <w:rFonts w:asciiTheme="minorHAnsi" w:eastAsiaTheme="minorEastAsia" w:hAnsiTheme="minorHAnsi" w:cstheme="minorBidi"/>
          <w:kern w:val="2"/>
          <w:szCs w:val="22"/>
          <w:lang w:val="en-US" w:eastAsia="ko-KR"/>
        </w:rPr>
      </w:pPr>
      <w:del w:id="815" w:author="박종근/선임연구원/차세대표준(연)CAS팀(jong1.park@lge.com)" w:date="2019-07-22T13:46:00Z">
        <w:r w:rsidRPr="00B46A16" w:rsidDel="00074065">
          <w:rPr>
            <w:bCs/>
          </w:rPr>
          <w:delText>6.15.1</w:delText>
        </w:r>
        <w:r w:rsidDel="00074065">
          <w:rPr>
            <w:rFonts w:asciiTheme="minorHAnsi" w:eastAsiaTheme="minorEastAsia" w:hAnsiTheme="minorHAnsi" w:cstheme="minorBidi"/>
            <w:kern w:val="2"/>
            <w:szCs w:val="22"/>
            <w:lang w:val="en-US" w:eastAsia="ko-KR"/>
          </w:rPr>
          <w:tab/>
        </w:r>
        <w:r w:rsidRPr="00B46A16" w:rsidDel="00074065">
          <w:rPr>
            <w:bCs/>
          </w:rPr>
          <w:delText>List of specific combination issues</w:delText>
        </w:r>
        <w:r w:rsidDel="00074065">
          <w:tab/>
          <w:delText>58</w:delText>
        </w:r>
      </w:del>
    </w:p>
    <w:p w:rsidR="0053311E" w:rsidDel="00074065" w:rsidRDefault="0053311E">
      <w:pPr>
        <w:pStyle w:val="41"/>
        <w:rPr>
          <w:del w:id="816" w:author="박종근/선임연구원/차세대표준(연)CAS팀(jong1.park@lge.com)" w:date="2019-07-22T13:46:00Z"/>
          <w:rFonts w:asciiTheme="minorHAnsi" w:eastAsiaTheme="minorEastAsia" w:hAnsiTheme="minorHAnsi" w:cstheme="minorBidi"/>
          <w:kern w:val="2"/>
          <w:szCs w:val="22"/>
          <w:lang w:val="en-US" w:eastAsia="ko-KR"/>
        </w:rPr>
      </w:pPr>
      <w:del w:id="817"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15</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58</w:delText>
        </w:r>
      </w:del>
    </w:p>
    <w:p w:rsidR="0053311E" w:rsidDel="00074065" w:rsidRDefault="0053311E">
      <w:pPr>
        <w:pStyle w:val="41"/>
        <w:rPr>
          <w:del w:id="818" w:author="박종근/선임연구원/차세대표준(연)CAS팀(jong1.park@lge.com)" w:date="2019-07-22T13:46:00Z"/>
          <w:rFonts w:asciiTheme="minorHAnsi" w:eastAsiaTheme="minorEastAsia" w:hAnsiTheme="minorHAnsi" w:cstheme="minorBidi"/>
          <w:kern w:val="2"/>
          <w:szCs w:val="22"/>
          <w:lang w:val="en-US" w:eastAsia="ko-KR"/>
        </w:rPr>
      </w:pPr>
      <w:del w:id="819"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15</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 band 2 and band 48 and DL CA band 2</w:delText>
        </w:r>
        <w:r w:rsidRPr="00B46A16" w:rsidDel="00074065">
          <w:rPr>
            <w:lang w:val="en-US" w:eastAsia="ja-JP"/>
          </w:rPr>
          <w:delText xml:space="preserve"> and band 46 and band 48</w:delText>
        </w:r>
        <w:r w:rsidDel="00074065">
          <w:tab/>
          <w:delText>58</w:delText>
        </w:r>
      </w:del>
    </w:p>
    <w:p w:rsidR="0053311E" w:rsidDel="00074065" w:rsidRDefault="0053311E">
      <w:pPr>
        <w:pStyle w:val="41"/>
        <w:rPr>
          <w:del w:id="820" w:author="박종근/선임연구원/차세대표준(연)CAS팀(jong1.park@lge.com)" w:date="2019-07-22T13:46:00Z"/>
          <w:rFonts w:asciiTheme="minorHAnsi" w:eastAsiaTheme="minorEastAsia" w:hAnsiTheme="minorHAnsi" w:cstheme="minorBidi"/>
          <w:kern w:val="2"/>
          <w:szCs w:val="22"/>
          <w:lang w:val="en-US" w:eastAsia="ko-KR"/>
        </w:rPr>
      </w:pPr>
      <w:del w:id="82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15</w:delText>
        </w:r>
        <w:r w:rsidRPr="00B46A16" w:rsidDel="00074065">
          <w:rPr>
            <w:lang w:val="en-US"/>
          </w:rPr>
          <w:delText>.1.</w:delText>
        </w:r>
        <w:r w:rsidRPr="00B46A16" w:rsidDel="00074065">
          <w:rPr>
            <w:lang w:val="en-US" w:eastAsia="ja-JP"/>
          </w:rPr>
          <w:delText>3</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59</w:delText>
        </w:r>
      </w:del>
    </w:p>
    <w:p w:rsidR="0053311E" w:rsidDel="00074065" w:rsidRDefault="0053311E">
      <w:pPr>
        <w:pStyle w:val="41"/>
        <w:rPr>
          <w:del w:id="822" w:author="박종근/선임연구원/차세대표준(연)CAS팀(jong1.park@lge.com)" w:date="2019-07-22T13:46:00Z"/>
          <w:rFonts w:asciiTheme="minorHAnsi" w:eastAsiaTheme="minorEastAsia" w:hAnsiTheme="minorHAnsi" w:cstheme="minorBidi"/>
          <w:kern w:val="2"/>
          <w:szCs w:val="22"/>
          <w:lang w:val="en-US" w:eastAsia="ko-KR"/>
        </w:rPr>
      </w:pPr>
      <w:del w:id="823"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15</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59</w:delText>
        </w:r>
      </w:del>
    </w:p>
    <w:p w:rsidR="0053311E" w:rsidDel="00074065" w:rsidRDefault="0053311E">
      <w:pPr>
        <w:pStyle w:val="20"/>
        <w:rPr>
          <w:del w:id="824" w:author="박종근/선임연구원/차세대표준(연)CAS팀(jong1.park@lge.com)" w:date="2019-07-22T13:46:00Z"/>
          <w:rFonts w:asciiTheme="minorHAnsi" w:eastAsiaTheme="minorEastAsia" w:hAnsiTheme="minorHAnsi" w:cstheme="minorBidi"/>
          <w:kern w:val="2"/>
          <w:szCs w:val="22"/>
          <w:lang w:val="en-US" w:eastAsia="ko-KR"/>
        </w:rPr>
      </w:pPr>
      <w:del w:id="825" w:author="박종근/선임연구원/차세대표준(연)CAS팀(jong1.park@lge.com)" w:date="2019-07-22T13:46:00Z">
        <w:r w:rsidDel="00074065">
          <w:delText xml:space="preserve">6.16 </w:delText>
        </w:r>
        <w:r w:rsidDel="00074065">
          <w:tab/>
          <w:delText>LTE-A inter-band CA: Band 2 and Band 48 and Band 66 DL with 2 bands UL</w:delText>
        </w:r>
        <w:r w:rsidDel="00074065">
          <w:tab/>
          <w:delText>59</w:delText>
        </w:r>
      </w:del>
    </w:p>
    <w:p w:rsidR="0053311E" w:rsidDel="00074065" w:rsidRDefault="0053311E">
      <w:pPr>
        <w:pStyle w:val="31"/>
        <w:rPr>
          <w:del w:id="826" w:author="박종근/선임연구원/차세대표준(연)CAS팀(jong1.park@lge.com)" w:date="2019-07-22T13:46:00Z"/>
          <w:rFonts w:asciiTheme="minorHAnsi" w:eastAsiaTheme="minorEastAsia" w:hAnsiTheme="minorHAnsi" w:cstheme="minorBidi"/>
          <w:kern w:val="2"/>
          <w:szCs w:val="22"/>
          <w:lang w:val="en-US" w:eastAsia="ko-KR"/>
        </w:rPr>
      </w:pPr>
      <w:del w:id="827" w:author="박종근/선임연구원/차세대표준(연)CAS팀(jong1.park@lge.com)" w:date="2019-07-22T13:46:00Z">
        <w:r w:rsidRPr="00B46A16" w:rsidDel="00074065">
          <w:rPr>
            <w:bCs/>
          </w:rPr>
          <w:delText>6.16.1</w:delText>
        </w:r>
        <w:r w:rsidDel="00074065">
          <w:rPr>
            <w:rFonts w:asciiTheme="minorHAnsi" w:eastAsiaTheme="minorEastAsia" w:hAnsiTheme="minorHAnsi" w:cstheme="minorBidi"/>
            <w:kern w:val="2"/>
            <w:szCs w:val="22"/>
            <w:lang w:val="en-US" w:eastAsia="ko-KR"/>
          </w:rPr>
          <w:tab/>
        </w:r>
        <w:r w:rsidRPr="00B46A16" w:rsidDel="00074065">
          <w:rPr>
            <w:bCs/>
          </w:rPr>
          <w:delText>List of specific combination issues</w:delText>
        </w:r>
        <w:r w:rsidDel="00074065">
          <w:tab/>
          <w:delText>59</w:delText>
        </w:r>
      </w:del>
    </w:p>
    <w:p w:rsidR="0053311E" w:rsidDel="00074065" w:rsidRDefault="0053311E">
      <w:pPr>
        <w:pStyle w:val="41"/>
        <w:rPr>
          <w:del w:id="828" w:author="박종근/선임연구원/차세대표준(연)CAS팀(jong1.park@lge.com)" w:date="2019-07-22T13:46:00Z"/>
          <w:rFonts w:asciiTheme="minorHAnsi" w:eastAsiaTheme="minorEastAsia" w:hAnsiTheme="minorHAnsi" w:cstheme="minorBidi"/>
          <w:kern w:val="2"/>
          <w:szCs w:val="22"/>
          <w:lang w:val="en-US" w:eastAsia="ko-KR"/>
        </w:rPr>
      </w:pPr>
      <w:del w:id="829"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16</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59</w:delText>
        </w:r>
      </w:del>
    </w:p>
    <w:p w:rsidR="0053311E" w:rsidDel="00074065" w:rsidRDefault="0053311E">
      <w:pPr>
        <w:pStyle w:val="41"/>
        <w:rPr>
          <w:del w:id="830" w:author="박종근/선임연구원/차세대표준(연)CAS팀(jong1.park@lge.com)" w:date="2019-07-22T13:46:00Z"/>
          <w:rFonts w:asciiTheme="minorHAnsi" w:eastAsiaTheme="minorEastAsia" w:hAnsiTheme="minorHAnsi" w:cstheme="minorBidi"/>
          <w:kern w:val="2"/>
          <w:szCs w:val="22"/>
          <w:lang w:val="en-US" w:eastAsia="ko-KR"/>
        </w:rPr>
      </w:pPr>
      <w:del w:id="831"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16</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 band 48 and band 66 and DL CA band 2</w:delText>
        </w:r>
        <w:r w:rsidRPr="00B46A16" w:rsidDel="00074065">
          <w:rPr>
            <w:lang w:val="en-US" w:eastAsia="ja-JP"/>
          </w:rPr>
          <w:delText xml:space="preserve"> and band 48 and band 66</w:delText>
        </w:r>
        <w:r w:rsidDel="00074065">
          <w:tab/>
          <w:delText>60</w:delText>
        </w:r>
      </w:del>
    </w:p>
    <w:p w:rsidR="0053311E" w:rsidDel="00074065" w:rsidRDefault="0053311E">
      <w:pPr>
        <w:pStyle w:val="41"/>
        <w:rPr>
          <w:del w:id="832" w:author="박종근/선임연구원/차세대표준(연)CAS팀(jong1.park@lge.com)" w:date="2019-07-22T13:46:00Z"/>
          <w:rFonts w:asciiTheme="minorHAnsi" w:eastAsiaTheme="minorEastAsia" w:hAnsiTheme="minorHAnsi" w:cstheme="minorBidi"/>
          <w:kern w:val="2"/>
          <w:szCs w:val="22"/>
          <w:lang w:val="en-US" w:eastAsia="ko-KR"/>
        </w:rPr>
      </w:pPr>
      <w:del w:id="833"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16</w:delText>
        </w:r>
        <w:r w:rsidRPr="00B46A16" w:rsidDel="00074065">
          <w:rPr>
            <w:lang w:val="en-US"/>
          </w:rPr>
          <w:delText>.1.</w:delText>
        </w:r>
        <w:r w:rsidRPr="00B46A16" w:rsidDel="00074065">
          <w:rPr>
            <w:lang w:val="en-US" w:eastAsia="ja-JP"/>
          </w:rPr>
          <w:delText>3</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61</w:delText>
        </w:r>
      </w:del>
    </w:p>
    <w:p w:rsidR="0053311E" w:rsidDel="00074065" w:rsidRDefault="0053311E">
      <w:pPr>
        <w:pStyle w:val="41"/>
        <w:rPr>
          <w:del w:id="834" w:author="박종근/선임연구원/차세대표준(연)CAS팀(jong1.park@lge.com)" w:date="2019-07-22T13:46:00Z"/>
          <w:rFonts w:asciiTheme="minorHAnsi" w:eastAsiaTheme="minorEastAsia" w:hAnsiTheme="minorHAnsi" w:cstheme="minorBidi"/>
          <w:kern w:val="2"/>
          <w:szCs w:val="22"/>
          <w:lang w:val="en-US" w:eastAsia="ko-KR"/>
        </w:rPr>
      </w:pPr>
      <w:del w:id="835"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16</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61</w:delText>
        </w:r>
      </w:del>
    </w:p>
    <w:p w:rsidR="0053311E" w:rsidDel="00074065" w:rsidRDefault="0053311E">
      <w:pPr>
        <w:pStyle w:val="20"/>
        <w:rPr>
          <w:del w:id="836" w:author="박종근/선임연구원/차세대표준(연)CAS팀(jong1.park@lge.com)" w:date="2019-07-22T13:46:00Z"/>
          <w:rFonts w:asciiTheme="minorHAnsi" w:eastAsiaTheme="minorEastAsia" w:hAnsiTheme="minorHAnsi" w:cstheme="minorBidi"/>
          <w:kern w:val="2"/>
          <w:szCs w:val="22"/>
          <w:lang w:val="en-US" w:eastAsia="ko-KR"/>
        </w:rPr>
      </w:pPr>
      <w:del w:id="837" w:author="박종근/선임연구원/차세대표준(연)CAS팀(jong1.park@lge.com)" w:date="2019-07-22T13:46:00Z">
        <w:r w:rsidDel="00074065">
          <w:delText xml:space="preserve">6.17 </w:delText>
        </w:r>
        <w:r w:rsidDel="00074065">
          <w:tab/>
          <w:delText>LTE-A inter-band CA: Band 1 and Band 3 and Band 5 DL with 2 bands UL</w:delText>
        </w:r>
        <w:r w:rsidDel="00074065">
          <w:tab/>
          <w:delText>62</w:delText>
        </w:r>
      </w:del>
    </w:p>
    <w:p w:rsidR="0053311E" w:rsidDel="00074065" w:rsidRDefault="0053311E">
      <w:pPr>
        <w:pStyle w:val="31"/>
        <w:rPr>
          <w:del w:id="838" w:author="박종근/선임연구원/차세대표준(연)CAS팀(jong1.park@lge.com)" w:date="2019-07-22T13:46:00Z"/>
          <w:rFonts w:asciiTheme="minorHAnsi" w:eastAsiaTheme="minorEastAsia" w:hAnsiTheme="minorHAnsi" w:cstheme="minorBidi"/>
          <w:kern w:val="2"/>
          <w:szCs w:val="22"/>
          <w:lang w:val="en-US" w:eastAsia="ko-KR"/>
        </w:rPr>
      </w:pPr>
      <w:del w:id="839" w:author="박종근/선임연구원/차세대표준(연)CAS팀(jong1.park@lge.com)" w:date="2019-07-22T13:46:00Z">
        <w:r w:rsidDel="00074065">
          <w:delText>6.17.1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62</w:delText>
        </w:r>
      </w:del>
    </w:p>
    <w:p w:rsidR="0053311E" w:rsidDel="00074065" w:rsidRDefault="0053311E">
      <w:pPr>
        <w:pStyle w:val="41"/>
        <w:rPr>
          <w:del w:id="840" w:author="박종근/선임연구원/차세대표준(연)CAS팀(jong1.park@lge.com)" w:date="2019-07-22T13:46:00Z"/>
          <w:rFonts w:asciiTheme="minorHAnsi" w:eastAsiaTheme="minorEastAsia" w:hAnsiTheme="minorHAnsi" w:cstheme="minorBidi"/>
          <w:kern w:val="2"/>
          <w:szCs w:val="22"/>
          <w:lang w:val="en-US" w:eastAsia="ko-KR"/>
        </w:rPr>
      </w:pPr>
      <w:del w:id="841" w:author="박종근/선임연구원/차세대표준(연)CAS팀(jong1.park@lge.com)" w:date="2019-07-22T13:46:00Z">
        <w:r w:rsidDel="00074065">
          <w:rPr>
            <w:lang w:eastAsia="ja-JP"/>
          </w:rPr>
          <w:delText>6</w:delText>
        </w:r>
        <w:r w:rsidDel="00074065">
          <w:delText>.</w:delText>
        </w:r>
        <w:r w:rsidDel="00074065">
          <w:rPr>
            <w:lang w:eastAsia="ja-JP"/>
          </w:rPr>
          <w:delText>17</w:delText>
        </w:r>
        <w:r w:rsidDel="00074065">
          <w:delText>.1</w:delText>
        </w:r>
        <w:r w:rsidDel="00074065">
          <w:rPr>
            <w:lang w:eastAsia="ko-KR"/>
          </w:rPr>
          <w:delText>.1</w:delText>
        </w:r>
        <w:r w:rsidDel="00074065">
          <w:rPr>
            <w:rFonts w:asciiTheme="minorHAnsi" w:eastAsiaTheme="minorEastAsia" w:hAnsiTheme="minorHAnsi" w:cstheme="minorBidi"/>
            <w:kern w:val="2"/>
            <w:szCs w:val="22"/>
            <w:lang w:val="en-US" w:eastAsia="ko-KR"/>
          </w:rPr>
          <w:tab/>
        </w:r>
        <w:r w:rsidDel="00074065">
          <w:delText>Channel bandwidth per operating band for CA</w:delText>
        </w:r>
        <w:r w:rsidDel="00074065">
          <w:tab/>
          <w:delText>62</w:delText>
        </w:r>
      </w:del>
    </w:p>
    <w:p w:rsidR="0053311E" w:rsidDel="00074065" w:rsidRDefault="0053311E">
      <w:pPr>
        <w:pStyle w:val="41"/>
        <w:rPr>
          <w:del w:id="842" w:author="박종근/선임연구원/차세대표준(연)CAS팀(jong1.park@lge.com)" w:date="2019-07-22T13:46:00Z"/>
          <w:rFonts w:asciiTheme="minorHAnsi" w:eastAsiaTheme="minorEastAsia" w:hAnsiTheme="minorHAnsi" w:cstheme="minorBidi"/>
          <w:kern w:val="2"/>
          <w:szCs w:val="22"/>
          <w:lang w:val="en-US" w:eastAsia="ko-KR"/>
        </w:rPr>
      </w:pPr>
      <w:del w:id="843" w:author="박종근/선임연구원/차세대표준(연)CAS팀(jong1.park@lge.com)" w:date="2019-07-22T13:46:00Z">
        <w:r w:rsidDel="00074065">
          <w:rPr>
            <w:lang w:eastAsia="ja-JP"/>
          </w:rPr>
          <w:delText>6</w:delText>
        </w:r>
        <w:r w:rsidDel="00074065">
          <w:delText>.</w:delText>
        </w:r>
        <w:r w:rsidDel="00074065">
          <w:rPr>
            <w:lang w:eastAsia="ja-JP"/>
          </w:rPr>
          <w:delText>17</w:delText>
        </w:r>
        <w:r w:rsidDel="00074065">
          <w:delText>.</w:delText>
        </w:r>
        <w:r w:rsidDel="00074065">
          <w:rPr>
            <w:lang w:eastAsia="ko-KR"/>
          </w:rPr>
          <w:delText>1.</w:delText>
        </w:r>
        <w:r w:rsidDel="00074065">
          <w:delText>2</w:delText>
        </w:r>
        <w:r w:rsidDel="00074065">
          <w:rPr>
            <w:rFonts w:asciiTheme="minorHAnsi" w:eastAsiaTheme="minorEastAsia" w:hAnsiTheme="minorHAnsi" w:cstheme="minorBidi"/>
            <w:kern w:val="2"/>
            <w:szCs w:val="22"/>
            <w:lang w:val="en-US" w:eastAsia="ko-KR"/>
          </w:rPr>
          <w:tab/>
        </w:r>
        <w:r w:rsidRPr="00B46A16" w:rsidDel="00074065">
          <w:rPr>
            <w:rFonts w:ascii="Calibri" w:hAnsi="Calibri"/>
            <w:lang w:eastAsia="sv-SE"/>
          </w:rPr>
          <w:delText xml:space="preserve"> </w:delText>
        </w:r>
        <w:r w:rsidDel="00074065">
          <w:delText>Co-existence studies</w:delText>
        </w:r>
        <w:r w:rsidDel="00074065">
          <w:rPr>
            <w:lang w:eastAsia="ko-KR"/>
          </w:rPr>
          <w:delText xml:space="preserve"> for LTE-A inter-band UL CA 2 bands and DL CA_</w:delText>
        </w:r>
        <w:r w:rsidDel="00074065">
          <w:rPr>
            <w:lang w:eastAsia="ja-JP"/>
          </w:rPr>
          <w:delText>1</w:delText>
        </w:r>
        <w:r w:rsidDel="00074065">
          <w:rPr>
            <w:lang w:eastAsia="ko-KR"/>
          </w:rPr>
          <w:delText>A-1A-</w:delText>
        </w:r>
        <w:r w:rsidDel="00074065">
          <w:rPr>
            <w:lang w:eastAsia="ja-JP"/>
          </w:rPr>
          <w:delText>3C</w:delText>
        </w:r>
        <w:r w:rsidDel="00074065">
          <w:rPr>
            <w:lang w:eastAsia="ko-KR"/>
          </w:rPr>
          <w:delText>-</w:delText>
        </w:r>
        <w:r w:rsidDel="00074065">
          <w:rPr>
            <w:lang w:eastAsia="ja-JP"/>
          </w:rPr>
          <w:delText>5A</w:delText>
        </w:r>
        <w:r w:rsidDel="00074065">
          <w:tab/>
          <w:delText>62</w:delText>
        </w:r>
      </w:del>
    </w:p>
    <w:p w:rsidR="0053311E" w:rsidDel="00074065" w:rsidRDefault="0053311E">
      <w:pPr>
        <w:pStyle w:val="41"/>
        <w:rPr>
          <w:del w:id="844" w:author="박종근/선임연구원/차세대표준(연)CAS팀(jong1.park@lge.com)" w:date="2019-07-22T13:46:00Z"/>
          <w:rFonts w:asciiTheme="minorHAnsi" w:eastAsiaTheme="minorEastAsia" w:hAnsiTheme="minorHAnsi" w:cstheme="minorBidi"/>
          <w:kern w:val="2"/>
          <w:szCs w:val="22"/>
          <w:lang w:val="en-US" w:eastAsia="ko-KR"/>
        </w:rPr>
      </w:pPr>
      <w:del w:id="845" w:author="박종근/선임연구원/차세대표준(연)CAS팀(jong1.park@lge.com)" w:date="2019-07-22T13:46:00Z">
        <w:r w:rsidDel="00074065">
          <w:rPr>
            <w:lang w:eastAsia="ja-JP"/>
          </w:rPr>
          <w:delText>6</w:delText>
        </w:r>
        <w:r w:rsidDel="00074065">
          <w:delText>.</w:delText>
        </w:r>
        <w:r w:rsidDel="00074065">
          <w:rPr>
            <w:lang w:eastAsia="ja-JP"/>
          </w:rPr>
          <w:delText>17</w:delText>
        </w:r>
        <w:r w:rsidDel="00074065">
          <w:delText>.1.</w:delText>
        </w:r>
        <w:r w:rsidDel="00074065">
          <w:rPr>
            <w:lang w:eastAsia="ja-JP"/>
          </w:rPr>
          <w:delText xml:space="preserve">3 </w:delText>
        </w:r>
        <w:r w:rsidDel="00074065">
          <w:rPr>
            <w:lang w:eastAsia="ja-JP"/>
          </w:rPr>
          <w:tab/>
        </w:r>
        <w:r w:rsidDel="00074065">
          <w:delText>MSD</w:delText>
        </w:r>
        <w:r w:rsidDel="00074065">
          <w:tab/>
          <w:delText>62</w:delText>
        </w:r>
      </w:del>
    </w:p>
    <w:p w:rsidR="0053311E" w:rsidDel="00074065" w:rsidRDefault="0053311E">
      <w:pPr>
        <w:pStyle w:val="41"/>
        <w:rPr>
          <w:del w:id="846" w:author="박종근/선임연구원/차세대표준(연)CAS팀(jong1.park@lge.com)" w:date="2019-07-22T13:46:00Z"/>
          <w:rFonts w:asciiTheme="minorHAnsi" w:eastAsiaTheme="minorEastAsia" w:hAnsiTheme="minorHAnsi" w:cstheme="minorBidi"/>
          <w:kern w:val="2"/>
          <w:szCs w:val="22"/>
          <w:lang w:val="en-US" w:eastAsia="ko-KR"/>
        </w:rPr>
      </w:pPr>
      <w:del w:id="847" w:author="박종근/선임연구원/차세대표준(연)CAS팀(jong1.park@lge.com)" w:date="2019-07-22T13:46:00Z">
        <w:r w:rsidDel="00074065">
          <w:delText>6.17.1.4</w:delText>
        </w:r>
        <w:r w:rsidDel="00074065">
          <w:rPr>
            <w:rFonts w:asciiTheme="minorHAnsi" w:eastAsiaTheme="minorEastAsia" w:hAnsiTheme="minorHAnsi" w:cstheme="minorBidi"/>
            <w:kern w:val="2"/>
            <w:szCs w:val="22"/>
            <w:lang w:val="en-US" w:eastAsia="ko-KR"/>
          </w:rPr>
          <w:tab/>
        </w:r>
        <w:r w:rsidDel="00074065">
          <w:delText>∆T</w:delText>
        </w:r>
        <w:r w:rsidRPr="00B46A16" w:rsidDel="00074065">
          <w:rPr>
            <w:vertAlign w:val="subscript"/>
          </w:rPr>
          <w:delText>IB</w:delText>
        </w:r>
        <w:r w:rsidDel="00074065">
          <w:delText xml:space="preserve"> and ∆R</w:delText>
        </w:r>
        <w:r w:rsidRPr="00B46A16" w:rsidDel="00074065">
          <w:rPr>
            <w:vertAlign w:val="subscript"/>
          </w:rPr>
          <w:delText>IB</w:delText>
        </w:r>
        <w:r w:rsidDel="00074065">
          <w:delText xml:space="preserve"> values</w:delText>
        </w:r>
        <w:r w:rsidDel="00074065">
          <w:tab/>
          <w:delText>63</w:delText>
        </w:r>
      </w:del>
    </w:p>
    <w:p w:rsidR="0053311E" w:rsidDel="00074065" w:rsidRDefault="0053311E">
      <w:pPr>
        <w:pStyle w:val="20"/>
        <w:rPr>
          <w:del w:id="848" w:author="박종근/선임연구원/차세대표준(연)CAS팀(jong1.park@lge.com)" w:date="2019-07-22T13:46:00Z"/>
          <w:rFonts w:asciiTheme="minorHAnsi" w:eastAsiaTheme="minorEastAsia" w:hAnsiTheme="minorHAnsi" w:cstheme="minorBidi"/>
          <w:kern w:val="2"/>
          <w:szCs w:val="22"/>
          <w:lang w:val="en-US" w:eastAsia="ko-KR"/>
        </w:rPr>
      </w:pPr>
      <w:del w:id="849" w:author="박종근/선임연구원/차세대표준(연)CAS팀(jong1.park@lge.com)" w:date="2019-07-22T13:46:00Z">
        <w:r w:rsidDel="00074065">
          <w:delText xml:space="preserve">6.18 </w:delText>
        </w:r>
        <w:r w:rsidR="00790D75" w:rsidDel="00074065">
          <w:tab/>
        </w:r>
        <w:r w:rsidDel="00074065">
          <w:delText>LTE-A inter-band CA: Band 3 and Band 8 and Band 38 DL with 2 bands UL</w:delText>
        </w:r>
        <w:r w:rsidDel="00074065">
          <w:tab/>
          <w:delText>63</w:delText>
        </w:r>
      </w:del>
    </w:p>
    <w:p w:rsidR="0053311E" w:rsidDel="00074065" w:rsidRDefault="0053311E">
      <w:pPr>
        <w:pStyle w:val="31"/>
        <w:rPr>
          <w:del w:id="850" w:author="박종근/선임연구원/차세대표준(연)CAS팀(jong1.park@lge.com)" w:date="2019-07-22T13:46:00Z"/>
          <w:rFonts w:asciiTheme="minorHAnsi" w:eastAsiaTheme="minorEastAsia" w:hAnsiTheme="minorHAnsi" w:cstheme="minorBidi"/>
          <w:kern w:val="2"/>
          <w:szCs w:val="22"/>
          <w:lang w:val="en-US" w:eastAsia="ko-KR"/>
        </w:rPr>
      </w:pPr>
      <w:del w:id="851" w:author="박종근/선임연구원/차세대표준(연)CAS팀(jong1.park@lge.com)" w:date="2019-07-22T13:46:00Z">
        <w:r w:rsidDel="00074065">
          <w:delText>6.18</w:delText>
        </w:r>
        <w:r w:rsidDel="00074065">
          <w:rPr>
            <w:lang w:eastAsia="ko-KR"/>
          </w:rPr>
          <w:delText>.1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63</w:delText>
        </w:r>
      </w:del>
    </w:p>
    <w:p w:rsidR="0053311E" w:rsidDel="00074065" w:rsidRDefault="0053311E">
      <w:pPr>
        <w:pStyle w:val="41"/>
        <w:rPr>
          <w:del w:id="852" w:author="박종근/선임연구원/차세대표준(연)CAS팀(jong1.park@lge.com)" w:date="2019-07-22T13:46:00Z"/>
          <w:rFonts w:asciiTheme="minorHAnsi" w:eastAsiaTheme="minorEastAsia" w:hAnsiTheme="minorHAnsi" w:cstheme="minorBidi"/>
          <w:kern w:val="2"/>
          <w:szCs w:val="22"/>
          <w:lang w:val="en-US" w:eastAsia="ko-KR"/>
        </w:rPr>
      </w:pPr>
      <w:del w:id="853"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18</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63</w:delText>
        </w:r>
      </w:del>
    </w:p>
    <w:p w:rsidR="0053311E" w:rsidDel="00074065" w:rsidRDefault="0053311E">
      <w:pPr>
        <w:pStyle w:val="41"/>
        <w:rPr>
          <w:del w:id="854" w:author="박종근/선임연구원/차세대표준(연)CAS팀(jong1.park@lge.com)" w:date="2019-07-22T13:46:00Z"/>
          <w:rFonts w:asciiTheme="minorHAnsi" w:eastAsiaTheme="minorEastAsia" w:hAnsiTheme="minorHAnsi" w:cstheme="minorBidi"/>
          <w:kern w:val="2"/>
          <w:szCs w:val="22"/>
          <w:lang w:val="en-US" w:eastAsia="ko-KR"/>
        </w:rPr>
      </w:pPr>
      <w:del w:id="855"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18</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CA_3A-8A and DL CA_</w:delText>
        </w:r>
        <w:r w:rsidDel="00074065">
          <w:rPr>
            <w:lang w:eastAsia="ja-JP"/>
          </w:rPr>
          <w:delText>3</w:delText>
        </w:r>
        <w:r w:rsidDel="00074065">
          <w:rPr>
            <w:lang w:eastAsia="ko-KR"/>
          </w:rPr>
          <w:delText>A-</w:delText>
        </w:r>
        <w:r w:rsidDel="00074065">
          <w:rPr>
            <w:lang w:eastAsia="ja-JP"/>
          </w:rPr>
          <w:delText>8</w:delText>
        </w:r>
        <w:r w:rsidDel="00074065">
          <w:rPr>
            <w:lang w:eastAsia="ko-KR"/>
          </w:rPr>
          <w:delText>A-</w:delText>
        </w:r>
        <w:r w:rsidRPr="00B46A16" w:rsidDel="00074065">
          <w:rPr>
            <w:lang w:val="en-US" w:eastAsia="ja-JP"/>
          </w:rPr>
          <w:delText>38A</w:delText>
        </w:r>
        <w:r w:rsidDel="00074065">
          <w:tab/>
          <w:delText>63</w:delText>
        </w:r>
      </w:del>
    </w:p>
    <w:p w:rsidR="0053311E" w:rsidDel="00074065" w:rsidRDefault="0053311E">
      <w:pPr>
        <w:pStyle w:val="41"/>
        <w:rPr>
          <w:del w:id="856" w:author="박종근/선임연구원/차세대표준(연)CAS팀(jong1.park@lge.com)" w:date="2019-07-22T13:46:00Z"/>
          <w:rFonts w:asciiTheme="minorHAnsi" w:eastAsiaTheme="minorEastAsia" w:hAnsiTheme="minorHAnsi" w:cstheme="minorBidi"/>
          <w:kern w:val="2"/>
          <w:szCs w:val="22"/>
          <w:lang w:val="en-US" w:eastAsia="ko-KR"/>
        </w:rPr>
      </w:pPr>
      <w:del w:id="857"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18</w:delText>
        </w:r>
        <w:r w:rsidRPr="00B46A16" w:rsidDel="00074065">
          <w:rPr>
            <w:lang w:val="en-US"/>
          </w:rPr>
          <w:delText>.1.</w:delText>
        </w:r>
        <w:r w:rsidRPr="00B46A16" w:rsidDel="00074065">
          <w:rPr>
            <w:lang w:val="en-US" w:eastAsia="ja-JP"/>
          </w:rPr>
          <w:delText>3</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64</w:delText>
        </w:r>
      </w:del>
    </w:p>
    <w:p w:rsidR="0053311E" w:rsidDel="00074065" w:rsidRDefault="0053311E">
      <w:pPr>
        <w:pStyle w:val="41"/>
        <w:rPr>
          <w:del w:id="858" w:author="박종근/선임연구원/차세대표준(연)CAS팀(jong1.park@lge.com)" w:date="2019-07-22T13:46:00Z"/>
          <w:rFonts w:asciiTheme="minorHAnsi" w:eastAsiaTheme="minorEastAsia" w:hAnsiTheme="minorHAnsi" w:cstheme="minorBidi"/>
          <w:kern w:val="2"/>
          <w:szCs w:val="22"/>
          <w:lang w:val="en-US" w:eastAsia="ko-KR"/>
        </w:rPr>
      </w:pPr>
      <w:del w:id="859" w:author="박종근/선임연구원/차세대표준(연)CAS팀(jong1.park@lge.com)" w:date="2019-07-22T13:46:00Z">
        <w:r w:rsidRPr="00B46A16" w:rsidDel="00074065">
          <w:rPr>
            <w:lang w:val="en-US" w:eastAsia="ja-JP"/>
          </w:rPr>
          <w:delText>6</w:delText>
        </w:r>
        <w:r w:rsidRPr="00B46A16" w:rsidDel="00074065">
          <w:rPr>
            <w:lang w:val="en-US"/>
          </w:rPr>
          <w:delText>.</w:delText>
        </w:r>
        <w:r w:rsidRPr="00B46A16" w:rsidDel="00074065">
          <w:rPr>
            <w:lang w:val="en-US" w:eastAsia="ja-JP"/>
          </w:rPr>
          <w:delText>18</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65</w:delText>
        </w:r>
      </w:del>
    </w:p>
    <w:p w:rsidR="0053311E" w:rsidDel="00074065" w:rsidRDefault="0053311E">
      <w:pPr>
        <w:pStyle w:val="20"/>
        <w:rPr>
          <w:del w:id="860" w:author="박종근/선임연구원/차세대표준(연)CAS팀(jong1.park@lge.com)" w:date="2019-07-22T13:46:00Z"/>
          <w:rFonts w:asciiTheme="minorHAnsi" w:eastAsiaTheme="minorEastAsia" w:hAnsiTheme="minorHAnsi" w:cstheme="minorBidi"/>
          <w:kern w:val="2"/>
          <w:szCs w:val="22"/>
          <w:lang w:val="en-US" w:eastAsia="ko-KR"/>
        </w:rPr>
      </w:pPr>
      <w:del w:id="861" w:author="박종근/선임연구원/차세대표준(연)CAS팀(jong1.park@lge.com)" w:date="2019-07-22T13:46:00Z">
        <w:r w:rsidDel="00074065">
          <w:delText xml:space="preserve">6.19 </w:delText>
        </w:r>
        <w:r w:rsidDel="00074065">
          <w:tab/>
          <w:delText>LTE-A inter-band CA: Band 1 and Band 3 and Band 28 DL with 2 bands UL</w:delText>
        </w:r>
        <w:r w:rsidDel="00074065">
          <w:tab/>
          <w:delText>65</w:delText>
        </w:r>
      </w:del>
    </w:p>
    <w:p w:rsidR="0053311E" w:rsidDel="00074065" w:rsidRDefault="0053311E">
      <w:pPr>
        <w:pStyle w:val="31"/>
        <w:rPr>
          <w:del w:id="862" w:author="박종근/선임연구원/차세대표준(연)CAS팀(jong1.park@lge.com)" w:date="2019-07-22T13:46:00Z"/>
          <w:rFonts w:asciiTheme="minorHAnsi" w:eastAsiaTheme="minorEastAsia" w:hAnsiTheme="minorHAnsi" w:cstheme="minorBidi"/>
          <w:kern w:val="2"/>
          <w:szCs w:val="22"/>
          <w:lang w:val="en-US" w:eastAsia="ko-KR"/>
        </w:rPr>
      </w:pPr>
      <w:del w:id="863" w:author="박종근/선임연구원/차세대표준(연)CAS팀(jong1.park@lge.com)" w:date="2019-07-22T13:46:00Z">
        <w:r w:rsidDel="00074065">
          <w:delText>6.19.1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65</w:delText>
        </w:r>
      </w:del>
    </w:p>
    <w:p w:rsidR="0053311E" w:rsidDel="00074065" w:rsidRDefault="0053311E">
      <w:pPr>
        <w:pStyle w:val="41"/>
        <w:rPr>
          <w:del w:id="864" w:author="박종근/선임연구원/차세대표준(연)CAS팀(jong1.park@lge.com)" w:date="2019-07-22T13:46:00Z"/>
          <w:rFonts w:asciiTheme="minorHAnsi" w:eastAsiaTheme="minorEastAsia" w:hAnsiTheme="minorHAnsi" w:cstheme="minorBidi"/>
          <w:kern w:val="2"/>
          <w:szCs w:val="22"/>
          <w:lang w:val="en-US" w:eastAsia="ko-KR"/>
        </w:rPr>
      </w:pPr>
      <w:del w:id="865" w:author="박종근/선임연구원/차세대표준(연)CAS팀(jong1.park@lge.com)" w:date="2019-07-22T13:46:00Z">
        <w:r w:rsidDel="00074065">
          <w:rPr>
            <w:lang w:eastAsia="ja-JP"/>
          </w:rPr>
          <w:delText>6</w:delText>
        </w:r>
        <w:r w:rsidDel="00074065">
          <w:delText>.</w:delText>
        </w:r>
        <w:r w:rsidDel="00074065">
          <w:rPr>
            <w:lang w:eastAsia="ja-JP"/>
          </w:rPr>
          <w:delText>19</w:delText>
        </w:r>
        <w:r w:rsidDel="00074065">
          <w:delText>.1</w:delText>
        </w:r>
        <w:r w:rsidDel="00074065">
          <w:rPr>
            <w:lang w:eastAsia="ko-KR"/>
          </w:rPr>
          <w:delText>.1</w:delText>
        </w:r>
        <w:r w:rsidDel="00074065">
          <w:rPr>
            <w:rFonts w:asciiTheme="minorHAnsi" w:eastAsiaTheme="minorEastAsia" w:hAnsiTheme="minorHAnsi" w:cstheme="minorBidi"/>
            <w:kern w:val="2"/>
            <w:szCs w:val="22"/>
            <w:lang w:val="en-US" w:eastAsia="ko-KR"/>
          </w:rPr>
          <w:tab/>
        </w:r>
        <w:r w:rsidDel="00074065">
          <w:delText>Channel bandwidth per operating band for CA</w:delText>
        </w:r>
        <w:r w:rsidDel="00074065">
          <w:tab/>
          <w:delText>65</w:delText>
        </w:r>
      </w:del>
    </w:p>
    <w:p w:rsidR="0053311E" w:rsidDel="00074065" w:rsidRDefault="0053311E">
      <w:pPr>
        <w:pStyle w:val="41"/>
        <w:rPr>
          <w:del w:id="866" w:author="박종근/선임연구원/차세대표준(연)CAS팀(jong1.park@lge.com)" w:date="2019-07-22T13:46:00Z"/>
          <w:rFonts w:asciiTheme="minorHAnsi" w:eastAsiaTheme="minorEastAsia" w:hAnsiTheme="minorHAnsi" w:cstheme="minorBidi"/>
          <w:kern w:val="2"/>
          <w:szCs w:val="22"/>
          <w:lang w:val="en-US" w:eastAsia="ko-KR"/>
        </w:rPr>
      </w:pPr>
      <w:del w:id="867" w:author="박종근/선임연구원/차세대표준(연)CAS팀(jong1.park@lge.com)" w:date="2019-07-22T13:46:00Z">
        <w:r w:rsidDel="00074065">
          <w:rPr>
            <w:lang w:eastAsia="ja-JP"/>
          </w:rPr>
          <w:delText>6</w:delText>
        </w:r>
        <w:r w:rsidDel="00074065">
          <w:delText>.</w:delText>
        </w:r>
        <w:r w:rsidDel="00074065">
          <w:rPr>
            <w:lang w:eastAsia="ja-JP"/>
          </w:rPr>
          <w:delText>19</w:delText>
        </w:r>
        <w:r w:rsidDel="00074065">
          <w:delText>.</w:delText>
        </w:r>
        <w:r w:rsidDel="00074065">
          <w:rPr>
            <w:lang w:eastAsia="ko-KR"/>
          </w:rPr>
          <w:delText>1.</w:delText>
        </w:r>
        <w:r w:rsidDel="00074065">
          <w:delText>2</w:delText>
        </w:r>
        <w:r w:rsidDel="00074065">
          <w:rPr>
            <w:rFonts w:asciiTheme="minorHAnsi" w:eastAsiaTheme="minorEastAsia" w:hAnsiTheme="minorHAnsi" w:cstheme="minorBidi"/>
            <w:kern w:val="2"/>
            <w:szCs w:val="22"/>
            <w:lang w:val="en-US" w:eastAsia="ko-KR"/>
          </w:rPr>
          <w:tab/>
        </w:r>
        <w:r w:rsidRPr="00B46A16" w:rsidDel="00074065">
          <w:rPr>
            <w:rFonts w:ascii="Calibri" w:hAnsi="Calibri"/>
            <w:lang w:eastAsia="sv-SE"/>
          </w:rPr>
          <w:delText xml:space="preserve"> </w:delText>
        </w:r>
        <w:r w:rsidDel="00074065">
          <w:delText>Co-existence studies</w:delText>
        </w:r>
        <w:r w:rsidDel="00074065">
          <w:rPr>
            <w:lang w:eastAsia="ko-KR"/>
          </w:rPr>
          <w:delText xml:space="preserve"> for LTE-A inter-band UL CA 2 bands and DL CA_</w:delText>
        </w:r>
        <w:r w:rsidDel="00074065">
          <w:rPr>
            <w:lang w:eastAsia="ja-JP"/>
          </w:rPr>
          <w:delText>1</w:delText>
        </w:r>
        <w:r w:rsidDel="00074065">
          <w:rPr>
            <w:lang w:eastAsia="ko-KR"/>
          </w:rPr>
          <w:delText>A-1A-</w:delText>
        </w:r>
        <w:r w:rsidDel="00074065">
          <w:rPr>
            <w:lang w:eastAsia="ja-JP"/>
          </w:rPr>
          <w:delText>3C</w:delText>
        </w:r>
        <w:r w:rsidDel="00074065">
          <w:rPr>
            <w:lang w:eastAsia="ko-KR"/>
          </w:rPr>
          <w:delText>-</w:delText>
        </w:r>
        <w:r w:rsidDel="00074065">
          <w:rPr>
            <w:lang w:eastAsia="ja-JP"/>
          </w:rPr>
          <w:delText>28A</w:delText>
        </w:r>
        <w:r w:rsidDel="00074065">
          <w:tab/>
          <w:delText>65</w:delText>
        </w:r>
      </w:del>
    </w:p>
    <w:p w:rsidR="0053311E" w:rsidDel="00074065" w:rsidRDefault="0053311E">
      <w:pPr>
        <w:pStyle w:val="41"/>
        <w:rPr>
          <w:del w:id="868" w:author="박종근/선임연구원/차세대표준(연)CAS팀(jong1.park@lge.com)" w:date="2019-07-22T13:46:00Z"/>
          <w:rFonts w:asciiTheme="minorHAnsi" w:eastAsiaTheme="minorEastAsia" w:hAnsiTheme="minorHAnsi" w:cstheme="minorBidi"/>
          <w:kern w:val="2"/>
          <w:szCs w:val="22"/>
          <w:lang w:val="en-US" w:eastAsia="ko-KR"/>
        </w:rPr>
      </w:pPr>
      <w:del w:id="869" w:author="박종근/선임연구원/차세대표준(연)CAS팀(jong1.park@lge.com)" w:date="2019-07-22T13:46:00Z">
        <w:r w:rsidDel="00074065">
          <w:rPr>
            <w:lang w:eastAsia="ja-JP"/>
          </w:rPr>
          <w:delText>6</w:delText>
        </w:r>
        <w:r w:rsidDel="00074065">
          <w:delText>.</w:delText>
        </w:r>
        <w:r w:rsidDel="00074065">
          <w:rPr>
            <w:lang w:eastAsia="ja-JP"/>
          </w:rPr>
          <w:delText>19</w:delText>
        </w:r>
        <w:r w:rsidDel="00074065">
          <w:delText>.1.</w:delText>
        </w:r>
        <w:r w:rsidDel="00074065">
          <w:rPr>
            <w:lang w:eastAsia="ja-JP"/>
          </w:rPr>
          <w:delText xml:space="preserve">3 </w:delText>
        </w:r>
        <w:r w:rsidDel="00074065">
          <w:rPr>
            <w:lang w:eastAsia="ja-JP"/>
          </w:rPr>
          <w:tab/>
        </w:r>
        <w:r w:rsidDel="00074065">
          <w:delText>MSD</w:delText>
        </w:r>
        <w:r w:rsidDel="00074065">
          <w:tab/>
          <w:delText>66</w:delText>
        </w:r>
      </w:del>
    </w:p>
    <w:p w:rsidR="0053311E" w:rsidDel="00074065" w:rsidRDefault="0053311E">
      <w:pPr>
        <w:pStyle w:val="41"/>
        <w:rPr>
          <w:del w:id="870" w:author="박종근/선임연구원/차세대표준(연)CAS팀(jong1.park@lge.com)" w:date="2019-07-22T13:46:00Z"/>
          <w:rFonts w:asciiTheme="minorHAnsi" w:eastAsiaTheme="minorEastAsia" w:hAnsiTheme="minorHAnsi" w:cstheme="minorBidi"/>
          <w:kern w:val="2"/>
          <w:szCs w:val="22"/>
          <w:lang w:val="en-US" w:eastAsia="ko-KR"/>
        </w:rPr>
      </w:pPr>
      <w:del w:id="871" w:author="박종근/선임연구원/차세대표준(연)CAS팀(jong1.park@lge.com)" w:date="2019-07-22T13:46:00Z">
        <w:r w:rsidDel="00074065">
          <w:delText>6.19.1.4</w:delText>
        </w:r>
        <w:r w:rsidDel="00074065">
          <w:rPr>
            <w:rFonts w:asciiTheme="minorHAnsi" w:eastAsiaTheme="minorEastAsia" w:hAnsiTheme="minorHAnsi" w:cstheme="minorBidi"/>
            <w:kern w:val="2"/>
            <w:szCs w:val="22"/>
            <w:lang w:val="en-US" w:eastAsia="ko-KR"/>
          </w:rPr>
          <w:tab/>
        </w:r>
        <w:r w:rsidDel="00074065">
          <w:delText>∆T</w:delText>
        </w:r>
        <w:r w:rsidRPr="00B46A16" w:rsidDel="00074065">
          <w:rPr>
            <w:vertAlign w:val="subscript"/>
          </w:rPr>
          <w:delText>IB</w:delText>
        </w:r>
        <w:r w:rsidDel="00074065">
          <w:delText xml:space="preserve"> and ∆R</w:delText>
        </w:r>
        <w:r w:rsidRPr="00B46A16" w:rsidDel="00074065">
          <w:rPr>
            <w:vertAlign w:val="subscript"/>
          </w:rPr>
          <w:delText>IB</w:delText>
        </w:r>
        <w:r w:rsidDel="00074065">
          <w:delText xml:space="preserve"> values</w:delText>
        </w:r>
        <w:r w:rsidDel="00074065">
          <w:tab/>
          <w:delText>66</w:delText>
        </w:r>
      </w:del>
    </w:p>
    <w:p w:rsidR="0053311E" w:rsidDel="00074065" w:rsidRDefault="0053311E">
      <w:pPr>
        <w:pStyle w:val="11"/>
        <w:rPr>
          <w:del w:id="872" w:author="박종근/선임연구원/차세대표준(연)CAS팀(jong1.park@lge.com)" w:date="2019-07-22T13:46:00Z"/>
          <w:rFonts w:asciiTheme="minorHAnsi" w:eastAsiaTheme="minorEastAsia" w:hAnsiTheme="minorHAnsi" w:cstheme="minorBidi"/>
          <w:kern w:val="2"/>
          <w:sz w:val="20"/>
          <w:szCs w:val="22"/>
          <w:lang w:val="en-US" w:eastAsia="ko-KR"/>
        </w:rPr>
      </w:pPr>
      <w:del w:id="873" w:author="박종근/선임연구원/차세대표준(연)CAS팀(jong1.park@lge.com)" w:date="2019-07-22T13:46:00Z">
        <w:r w:rsidRPr="00B46A16" w:rsidDel="00074065">
          <w:rPr>
            <w:lang w:val="en-US"/>
          </w:rPr>
          <w:delText>7</w:delText>
        </w:r>
        <w:r w:rsidDel="00074065">
          <w:rPr>
            <w:rFonts w:asciiTheme="minorHAnsi" w:eastAsiaTheme="minorEastAsia" w:hAnsiTheme="minorHAnsi" w:cstheme="minorBidi"/>
            <w:kern w:val="2"/>
            <w:sz w:val="20"/>
            <w:szCs w:val="22"/>
            <w:lang w:val="en-US" w:eastAsia="ko-KR"/>
          </w:rPr>
          <w:tab/>
        </w:r>
        <w:r w:rsidRPr="00B46A16" w:rsidDel="00074065">
          <w:rPr>
            <w:lang w:val="en-US"/>
          </w:rPr>
          <w:delText xml:space="preserve">LTE </w:delText>
        </w:r>
        <w:r w:rsidRPr="00B46A16" w:rsidDel="00074065">
          <w:rPr>
            <w:rFonts w:eastAsia="맑은 고딕"/>
            <w:lang w:val="en-US" w:eastAsia="ko-KR"/>
          </w:rPr>
          <w:delText>4 bands DL/</w:delText>
        </w:r>
        <w:r w:rsidRPr="00B46A16" w:rsidDel="00074065">
          <w:rPr>
            <w:lang w:val="en-US"/>
          </w:rPr>
          <w:delText>2 bands UL Inter-Band Carrier Aggregation: Specific Band Combination Part</w:delText>
        </w:r>
        <w:r w:rsidDel="00074065">
          <w:tab/>
          <w:delText>67</w:delText>
        </w:r>
      </w:del>
    </w:p>
    <w:p w:rsidR="0053311E" w:rsidDel="00074065" w:rsidRDefault="0053311E">
      <w:pPr>
        <w:pStyle w:val="20"/>
        <w:rPr>
          <w:del w:id="874" w:author="박종근/선임연구원/차세대표준(연)CAS팀(jong1.park@lge.com)" w:date="2019-07-22T13:46:00Z"/>
          <w:rFonts w:asciiTheme="minorHAnsi" w:eastAsiaTheme="minorEastAsia" w:hAnsiTheme="minorHAnsi" w:cstheme="minorBidi"/>
          <w:kern w:val="2"/>
          <w:szCs w:val="22"/>
          <w:lang w:val="en-US" w:eastAsia="ko-KR"/>
        </w:rPr>
      </w:pPr>
      <w:del w:id="875" w:author="박종근/선임연구원/차세대표준(연)CAS팀(jong1.park@lge.com)" w:date="2019-07-22T13:46:00Z">
        <w:r w:rsidDel="00074065">
          <w:delText>7.1</w:delText>
        </w:r>
        <w:r w:rsidDel="00074065">
          <w:rPr>
            <w:rFonts w:asciiTheme="minorHAnsi" w:eastAsiaTheme="minorEastAsia" w:hAnsiTheme="minorHAnsi" w:cstheme="minorBidi"/>
            <w:kern w:val="2"/>
            <w:szCs w:val="22"/>
            <w:lang w:val="en-US" w:eastAsia="ko-KR"/>
          </w:rPr>
          <w:tab/>
        </w:r>
        <w:r w:rsidDel="00074065">
          <w:delText>LTE-A inter-band CA</w:delText>
        </w:r>
        <w:r w:rsidRPr="00B46A16" w:rsidDel="00074065">
          <w:rPr>
            <w:rFonts w:eastAsia="맑은 고딕"/>
            <w:lang w:eastAsia="ko-KR"/>
          </w:rPr>
          <w:delText xml:space="preserve">: </w:delText>
        </w:r>
        <w:r w:rsidDel="00074065">
          <w:delText>Band</w:delText>
        </w:r>
        <w:r w:rsidRPr="00B46A16" w:rsidDel="00074065">
          <w:rPr>
            <w:rFonts w:eastAsia="맑은 고딕"/>
            <w:lang w:eastAsia="ko-KR"/>
          </w:rPr>
          <w:delText xml:space="preserve"> 2 and</w:delText>
        </w:r>
        <w:r w:rsidDel="00074065">
          <w:delText xml:space="preserve"> </w:delText>
        </w:r>
        <w:r w:rsidRPr="00B46A16" w:rsidDel="00074065">
          <w:rPr>
            <w:rFonts w:eastAsia="맑은 고딕"/>
            <w:lang w:eastAsia="ko-KR"/>
          </w:rPr>
          <w:delText>Band 13</w:delText>
        </w:r>
        <w:r w:rsidDel="00074065">
          <w:delText xml:space="preserve"> and Band </w:delText>
        </w:r>
        <w:r w:rsidRPr="00B46A16" w:rsidDel="00074065">
          <w:rPr>
            <w:rFonts w:eastAsia="맑은 고딕"/>
            <w:lang w:eastAsia="ko-KR"/>
          </w:rPr>
          <w:delText>48</w:delText>
        </w:r>
        <w:r w:rsidDel="00074065">
          <w:delText xml:space="preserve"> and Band </w:delText>
        </w:r>
        <w:r w:rsidRPr="00B46A16" w:rsidDel="00074065">
          <w:rPr>
            <w:rFonts w:eastAsia="맑은 고딕"/>
            <w:lang w:eastAsia="ko-KR"/>
          </w:rPr>
          <w:delText>66 DL</w:delText>
        </w:r>
        <w:r w:rsidDel="00074065">
          <w:delText xml:space="preserve"> </w:delText>
        </w:r>
        <w:r w:rsidRPr="00B46A16" w:rsidDel="00074065">
          <w:rPr>
            <w:rFonts w:eastAsia="맑은 고딕"/>
            <w:lang w:eastAsia="ko-KR"/>
          </w:rPr>
          <w:delText>with 2</w:delText>
        </w:r>
        <w:r w:rsidDel="00074065">
          <w:delText xml:space="preserve"> bands UL</w:delText>
        </w:r>
        <w:r w:rsidDel="00074065">
          <w:tab/>
          <w:delText>67</w:delText>
        </w:r>
      </w:del>
    </w:p>
    <w:p w:rsidR="0053311E" w:rsidDel="00074065" w:rsidRDefault="0053311E">
      <w:pPr>
        <w:pStyle w:val="31"/>
        <w:rPr>
          <w:del w:id="876" w:author="박종근/선임연구원/차세대표준(연)CAS팀(jong1.park@lge.com)" w:date="2019-07-22T13:46:00Z"/>
          <w:rFonts w:asciiTheme="minorHAnsi" w:eastAsiaTheme="minorEastAsia" w:hAnsiTheme="minorHAnsi" w:cstheme="minorBidi"/>
          <w:kern w:val="2"/>
          <w:szCs w:val="22"/>
          <w:lang w:val="en-US" w:eastAsia="ko-KR"/>
        </w:rPr>
      </w:pPr>
      <w:del w:id="877" w:author="박종근/선임연구원/차세대표준(연)CAS팀(jong1.park@lge.com)" w:date="2019-07-22T13:46:00Z">
        <w:r w:rsidDel="00074065">
          <w:delText>7.1.1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67</w:delText>
        </w:r>
      </w:del>
    </w:p>
    <w:p w:rsidR="0053311E" w:rsidDel="00074065" w:rsidRDefault="0053311E">
      <w:pPr>
        <w:pStyle w:val="41"/>
        <w:rPr>
          <w:del w:id="878" w:author="박종근/선임연구원/차세대표준(연)CAS팀(jong1.park@lge.com)" w:date="2019-07-22T13:46:00Z"/>
          <w:rFonts w:asciiTheme="minorHAnsi" w:eastAsiaTheme="minorEastAsia" w:hAnsiTheme="minorHAnsi" w:cstheme="minorBidi"/>
          <w:kern w:val="2"/>
          <w:szCs w:val="22"/>
          <w:lang w:val="en-US" w:eastAsia="ko-KR"/>
        </w:rPr>
      </w:pPr>
      <w:del w:id="879"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1</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67</w:delText>
        </w:r>
      </w:del>
    </w:p>
    <w:p w:rsidR="0053311E" w:rsidDel="00074065" w:rsidRDefault="0053311E">
      <w:pPr>
        <w:pStyle w:val="41"/>
        <w:rPr>
          <w:del w:id="880" w:author="박종근/선임연구원/차세대표준(연)CAS팀(jong1.park@lge.com)" w:date="2019-07-22T13:46:00Z"/>
          <w:rFonts w:asciiTheme="minorHAnsi" w:eastAsiaTheme="minorEastAsia" w:hAnsiTheme="minorHAnsi" w:cstheme="minorBidi"/>
          <w:kern w:val="2"/>
          <w:szCs w:val="22"/>
          <w:lang w:val="en-US" w:eastAsia="ko-KR"/>
        </w:rPr>
      </w:pPr>
      <w:del w:id="881"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1</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CA_2A-13A and DL CA_</w:delText>
        </w:r>
        <w:r w:rsidDel="00074065">
          <w:rPr>
            <w:lang w:eastAsia="ja-JP"/>
          </w:rPr>
          <w:delText>2</w:delText>
        </w:r>
        <w:r w:rsidDel="00074065">
          <w:rPr>
            <w:lang w:eastAsia="ko-KR"/>
          </w:rPr>
          <w:delText>A-</w:delText>
        </w:r>
        <w:r w:rsidDel="00074065">
          <w:rPr>
            <w:lang w:eastAsia="ja-JP"/>
          </w:rPr>
          <w:delText>13</w:delText>
        </w:r>
        <w:r w:rsidDel="00074065">
          <w:rPr>
            <w:lang w:eastAsia="ko-KR"/>
          </w:rPr>
          <w:delText>A-</w:delText>
        </w:r>
        <w:r w:rsidRPr="00B46A16" w:rsidDel="00074065">
          <w:rPr>
            <w:lang w:val="en-US" w:eastAsia="ja-JP"/>
          </w:rPr>
          <w:delText>48C-66A</w:delText>
        </w:r>
        <w:r w:rsidDel="00074065">
          <w:tab/>
          <w:delText>67</w:delText>
        </w:r>
      </w:del>
    </w:p>
    <w:p w:rsidR="0053311E" w:rsidDel="00074065" w:rsidRDefault="0053311E">
      <w:pPr>
        <w:pStyle w:val="41"/>
        <w:rPr>
          <w:del w:id="882" w:author="박종근/선임연구원/차세대표준(연)CAS팀(jong1.park@lge.com)" w:date="2019-07-22T13:46:00Z"/>
          <w:rFonts w:asciiTheme="minorHAnsi" w:eastAsiaTheme="minorEastAsia" w:hAnsiTheme="minorHAnsi" w:cstheme="minorBidi"/>
          <w:kern w:val="2"/>
          <w:szCs w:val="22"/>
          <w:lang w:val="en-US" w:eastAsia="ko-KR"/>
        </w:rPr>
      </w:pPr>
      <w:del w:id="883"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1</w:delText>
        </w:r>
        <w:r w:rsidRPr="00B46A16" w:rsidDel="00074065">
          <w:rPr>
            <w:lang w:val="en-US"/>
          </w:rPr>
          <w:delText>.</w:delText>
        </w:r>
        <w:r w:rsidRPr="00B46A16" w:rsidDel="00074065">
          <w:rPr>
            <w:lang w:val="en-US" w:eastAsia="ko-KR"/>
          </w:rPr>
          <w:delText>1.</w:delText>
        </w:r>
        <w:r w:rsidRPr="00B46A16" w:rsidDel="00074065">
          <w:rPr>
            <w:lang w:val="en-US"/>
          </w:rPr>
          <w:delText>3</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CA_13A-66A and DL CA_</w:delText>
        </w:r>
        <w:r w:rsidDel="00074065">
          <w:rPr>
            <w:lang w:eastAsia="ja-JP"/>
          </w:rPr>
          <w:delText>2</w:delText>
        </w:r>
        <w:r w:rsidDel="00074065">
          <w:rPr>
            <w:lang w:eastAsia="ko-KR"/>
          </w:rPr>
          <w:delText>A-</w:delText>
        </w:r>
        <w:r w:rsidDel="00074065">
          <w:rPr>
            <w:lang w:eastAsia="ja-JP"/>
          </w:rPr>
          <w:delText>13</w:delText>
        </w:r>
        <w:r w:rsidDel="00074065">
          <w:rPr>
            <w:lang w:eastAsia="ko-KR"/>
          </w:rPr>
          <w:delText>A-</w:delText>
        </w:r>
        <w:r w:rsidRPr="00B46A16" w:rsidDel="00074065">
          <w:rPr>
            <w:lang w:val="en-US" w:eastAsia="ja-JP"/>
          </w:rPr>
          <w:delText>48C-66A</w:delText>
        </w:r>
        <w:r w:rsidDel="00074065">
          <w:tab/>
          <w:delText>68</w:delText>
        </w:r>
      </w:del>
    </w:p>
    <w:p w:rsidR="0053311E" w:rsidDel="00074065" w:rsidRDefault="0053311E">
      <w:pPr>
        <w:pStyle w:val="41"/>
        <w:rPr>
          <w:del w:id="884" w:author="박종근/선임연구원/차세대표준(연)CAS팀(jong1.park@lge.com)" w:date="2019-07-22T13:46:00Z"/>
          <w:rFonts w:asciiTheme="minorHAnsi" w:eastAsiaTheme="minorEastAsia" w:hAnsiTheme="minorHAnsi" w:cstheme="minorBidi"/>
          <w:kern w:val="2"/>
          <w:szCs w:val="22"/>
          <w:lang w:val="en-US" w:eastAsia="ko-KR"/>
        </w:rPr>
      </w:pPr>
      <w:del w:id="885"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1</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69</w:delText>
        </w:r>
      </w:del>
    </w:p>
    <w:p w:rsidR="0053311E" w:rsidDel="00074065" w:rsidRDefault="0053311E">
      <w:pPr>
        <w:pStyle w:val="41"/>
        <w:rPr>
          <w:del w:id="886" w:author="박종근/선임연구원/차세대표준(연)CAS팀(jong1.park@lge.com)" w:date="2019-07-22T13:46:00Z"/>
          <w:rFonts w:asciiTheme="minorHAnsi" w:eastAsiaTheme="minorEastAsia" w:hAnsiTheme="minorHAnsi" w:cstheme="minorBidi"/>
          <w:kern w:val="2"/>
          <w:szCs w:val="22"/>
          <w:lang w:val="en-US" w:eastAsia="ko-KR"/>
        </w:rPr>
      </w:pPr>
      <w:del w:id="887"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1</w:delText>
        </w:r>
        <w:r w:rsidRPr="00B46A16" w:rsidDel="00074065">
          <w:rPr>
            <w:lang w:val="en-US"/>
          </w:rPr>
          <w:delText>.1.</w:delText>
        </w:r>
        <w:r w:rsidRPr="00B46A16" w:rsidDel="00074065">
          <w:rPr>
            <w:lang w:val="en-US" w:eastAsia="ja-JP"/>
          </w:rPr>
          <w:delText>5</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69</w:delText>
        </w:r>
      </w:del>
    </w:p>
    <w:p w:rsidR="0053311E" w:rsidDel="00074065" w:rsidRDefault="0053311E">
      <w:pPr>
        <w:pStyle w:val="20"/>
        <w:rPr>
          <w:del w:id="888" w:author="박종근/선임연구원/차세대표준(연)CAS팀(jong1.park@lge.com)" w:date="2019-07-22T13:46:00Z"/>
          <w:rFonts w:asciiTheme="minorHAnsi" w:eastAsiaTheme="minorEastAsia" w:hAnsiTheme="minorHAnsi" w:cstheme="minorBidi"/>
          <w:kern w:val="2"/>
          <w:szCs w:val="22"/>
          <w:lang w:val="en-US" w:eastAsia="ko-KR"/>
        </w:rPr>
      </w:pPr>
      <w:del w:id="889" w:author="박종근/선임연구원/차세대표준(연)CAS팀(jong1.park@lge.com)" w:date="2019-07-22T13:46:00Z">
        <w:r w:rsidDel="00074065">
          <w:delText xml:space="preserve">7.2 </w:delText>
        </w:r>
        <w:r w:rsidDel="00074065">
          <w:tab/>
          <w:delText>LTE-A inter-band CA: Band 2 and Band 13 and Band 48 and Band 66 DL with 2 bands UL</w:delText>
        </w:r>
        <w:r w:rsidDel="00074065">
          <w:tab/>
          <w:delText>70</w:delText>
        </w:r>
      </w:del>
    </w:p>
    <w:p w:rsidR="0053311E" w:rsidDel="00074065" w:rsidRDefault="0053311E">
      <w:pPr>
        <w:pStyle w:val="31"/>
        <w:rPr>
          <w:del w:id="890" w:author="박종근/선임연구원/차세대표준(연)CAS팀(jong1.park@lge.com)" w:date="2019-07-22T13:46:00Z"/>
          <w:rFonts w:asciiTheme="minorHAnsi" w:eastAsiaTheme="minorEastAsia" w:hAnsiTheme="minorHAnsi" w:cstheme="minorBidi"/>
          <w:kern w:val="2"/>
          <w:szCs w:val="22"/>
          <w:lang w:val="en-US" w:eastAsia="ko-KR"/>
        </w:rPr>
      </w:pPr>
      <w:del w:id="891" w:author="박종근/선임연구원/차세대표준(연)CAS팀(jong1.park@lge.com)" w:date="2019-07-22T13:46:00Z">
        <w:r w:rsidDel="00074065">
          <w:delText>7.2</w:delText>
        </w:r>
        <w:r w:rsidDel="00074065">
          <w:rPr>
            <w:lang w:eastAsia="ko-KR"/>
          </w:rPr>
          <w:delText>.1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70</w:delText>
        </w:r>
      </w:del>
    </w:p>
    <w:p w:rsidR="0053311E" w:rsidDel="00074065" w:rsidRDefault="0053311E">
      <w:pPr>
        <w:pStyle w:val="41"/>
        <w:rPr>
          <w:del w:id="892" w:author="박종근/선임연구원/차세대표준(연)CAS팀(jong1.park@lge.com)" w:date="2019-07-22T13:46:00Z"/>
          <w:rFonts w:asciiTheme="minorHAnsi" w:eastAsiaTheme="minorEastAsia" w:hAnsiTheme="minorHAnsi" w:cstheme="minorBidi"/>
          <w:kern w:val="2"/>
          <w:szCs w:val="22"/>
          <w:lang w:val="en-US" w:eastAsia="ko-KR"/>
        </w:rPr>
      </w:pPr>
      <w:del w:id="893"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2</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70</w:delText>
        </w:r>
      </w:del>
    </w:p>
    <w:p w:rsidR="0053311E" w:rsidDel="00074065" w:rsidRDefault="0053311E">
      <w:pPr>
        <w:pStyle w:val="41"/>
        <w:rPr>
          <w:del w:id="894" w:author="박종근/선임연구원/차세대표준(연)CAS팀(jong1.park@lge.com)" w:date="2019-07-22T13:46:00Z"/>
          <w:rFonts w:asciiTheme="minorHAnsi" w:eastAsiaTheme="minorEastAsia" w:hAnsiTheme="minorHAnsi" w:cstheme="minorBidi"/>
          <w:kern w:val="2"/>
          <w:szCs w:val="22"/>
          <w:lang w:val="en-US" w:eastAsia="ko-KR"/>
        </w:rPr>
      </w:pPr>
      <w:del w:id="895" w:author="박종근/선임연구원/차세대표준(연)CAS팀(jong1.park@lge.com)" w:date="2019-07-22T13:46:00Z">
        <w:r w:rsidRPr="00B46A16" w:rsidDel="00074065">
          <w:rPr>
            <w:lang w:val="en-US" w:eastAsia="ja-JP"/>
          </w:rPr>
          <w:lastRenderedPageBreak/>
          <w:delText>7</w:delText>
        </w:r>
        <w:r w:rsidRPr="00B46A16" w:rsidDel="00074065">
          <w:rPr>
            <w:lang w:val="en-US"/>
          </w:rPr>
          <w:delText>.</w:delText>
        </w:r>
        <w:r w:rsidRPr="00B46A16" w:rsidDel="00074065">
          <w:rPr>
            <w:lang w:val="en-US" w:eastAsia="ja-JP"/>
          </w:rPr>
          <w:delText>2</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CA_2A-13A and DL CA_</w:delText>
        </w:r>
        <w:r w:rsidDel="00074065">
          <w:rPr>
            <w:lang w:eastAsia="ja-JP"/>
          </w:rPr>
          <w:delText>2</w:delText>
        </w:r>
        <w:r w:rsidDel="00074065">
          <w:rPr>
            <w:lang w:eastAsia="ko-KR"/>
          </w:rPr>
          <w:delText>A-</w:delText>
        </w:r>
        <w:r w:rsidDel="00074065">
          <w:rPr>
            <w:lang w:eastAsia="ja-JP"/>
          </w:rPr>
          <w:delText>13</w:delText>
        </w:r>
        <w:r w:rsidDel="00074065">
          <w:rPr>
            <w:lang w:eastAsia="ko-KR"/>
          </w:rPr>
          <w:delText>A-</w:delText>
        </w:r>
        <w:r w:rsidRPr="00B46A16" w:rsidDel="00074065">
          <w:rPr>
            <w:lang w:val="en-US" w:eastAsia="ja-JP"/>
          </w:rPr>
          <w:delText>48A-48A-66A</w:delText>
        </w:r>
        <w:r w:rsidDel="00074065">
          <w:tab/>
          <w:delText>70</w:delText>
        </w:r>
      </w:del>
    </w:p>
    <w:p w:rsidR="0053311E" w:rsidDel="00074065" w:rsidRDefault="0053311E">
      <w:pPr>
        <w:pStyle w:val="41"/>
        <w:rPr>
          <w:del w:id="896" w:author="박종근/선임연구원/차세대표준(연)CAS팀(jong1.park@lge.com)" w:date="2019-07-22T13:46:00Z"/>
          <w:rFonts w:asciiTheme="minorHAnsi" w:eastAsiaTheme="minorEastAsia" w:hAnsiTheme="minorHAnsi" w:cstheme="minorBidi"/>
          <w:kern w:val="2"/>
          <w:szCs w:val="22"/>
          <w:lang w:val="en-US" w:eastAsia="ko-KR"/>
        </w:rPr>
      </w:pPr>
      <w:del w:id="897"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2</w:delText>
        </w:r>
        <w:r w:rsidRPr="00B46A16" w:rsidDel="00074065">
          <w:rPr>
            <w:lang w:val="en-US"/>
          </w:rPr>
          <w:delText>.</w:delText>
        </w:r>
        <w:r w:rsidRPr="00B46A16" w:rsidDel="00074065">
          <w:rPr>
            <w:lang w:val="en-US" w:eastAsia="ko-KR"/>
          </w:rPr>
          <w:delText>1.</w:delText>
        </w:r>
        <w:r w:rsidRPr="00B46A16" w:rsidDel="00074065">
          <w:rPr>
            <w:lang w:val="en-US"/>
          </w:rPr>
          <w:delText>3</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CA_13A-66A and DL CA_</w:delText>
        </w:r>
        <w:r w:rsidDel="00074065">
          <w:rPr>
            <w:lang w:eastAsia="ja-JP"/>
          </w:rPr>
          <w:delText>2</w:delText>
        </w:r>
        <w:r w:rsidDel="00074065">
          <w:rPr>
            <w:lang w:eastAsia="ko-KR"/>
          </w:rPr>
          <w:delText>A-</w:delText>
        </w:r>
        <w:r w:rsidDel="00074065">
          <w:rPr>
            <w:lang w:eastAsia="ja-JP"/>
          </w:rPr>
          <w:delText>13</w:delText>
        </w:r>
        <w:r w:rsidDel="00074065">
          <w:rPr>
            <w:lang w:eastAsia="ko-KR"/>
          </w:rPr>
          <w:delText>A-</w:delText>
        </w:r>
        <w:r w:rsidRPr="00B46A16" w:rsidDel="00074065">
          <w:rPr>
            <w:lang w:val="en-US" w:eastAsia="ja-JP"/>
          </w:rPr>
          <w:delText>48A-48A-66A</w:delText>
        </w:r>
        <w:r w:rsidDel="00074065">
          <w:tab/>
          <w:delText>71</w:delText>
        </w:r>
      </w:del>
    </w:p>
    <w:p w:rsidR="0053311E" w:rsidDel="00074065" w:rsidRDefault="0053311E">
      <w:pPr>
        <w:pStyle w:val="41"/>
        <w:rPr>
          <w:del w:id="898" w:author="박종근/선임연구원/차세대표준(연)CAS팀(jong1.park@lge.com)" w:date="2019-07-22T13:46:00Z"/>
          <w:rFonts w:asciiTheme="minorHAnsi" w:eastAsiaTheme="minorEastAsia" w:hAnsiTheme="minorHAnsi" w:cstheme="minorBidi"/>
          <w:kern w:val="2"/>
          <w:szCs w:val="22"/>
          <w:lang w:val="en-US" w:eastAsia="ko-KR"/>
        </w:rPr>
      </w:pPr>
      <w:del w:id="899"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2</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72</w:delText>
        </w:r>
      </w:del>
    </w:p>
    <w:p w:rsidR="0053311E" w:rsidDel="00074065" w:rsidRDefault="0053311E">
      <w:pPr>
        <w:pStyle w:val="41"/>
        <w:rPr>
          <w:del w:id="900" w:author="박종근/선임연구원/차세대표준(연)CAS팀(jong1.park@lge.com)" w:date="2019-07-22T13:46:00Z"/>
          <w:rFonts w:asciiTheme="minorHAnsi" w:eastAsiaTheme="minorEastAsia" w:hAnsiTheme="minorHAnsi" w:cstheme="minorBidi"/>
          <w:kern w:val="2"/>
          <w:szCs w:val="22"/>
          <w:lang w:val="en-US" w:eastAsia="ko-KR"/>
        </w:rPr>
      </w:pPr>
      <w:del w:id="901"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2</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72</w:delText>
        </w:r>
      </w:del>
    </w:p>
    <w:p w:rsidR="0053311E" w:rsidDel="00074065" w:rsidRDefault="0053311E">
      <w:pPr>
        <w:pStyle w:val="20"/>
        <w:rPr>
          <w:del w:id="902" w:author="박종근/선임연구원/차세대표준(연)CAS팀(jong1.park@lge.com)" w:date="2019-07-22T13:46:00Z"/>
          <w:rFonts w:asciiTheme="minorHAnsi" w:eastAsiaTheme="minorEastAsia" w:hAnsiTheme="minorHAnsi" w:cstheme="minorBidi"/>
          <w:kern w:val="2"/>
          <w:szCs w:val="22"/>
          <w:lang w:val="en-US" w:eastAsia="ko-KR"/>
        </w:rPr>
      </w:pPr>
      <w:del w:id="903" w:author="박종근/선임연구원/차세대표준(연)CAS팀(jong1.park@lge.com)" w:date="2019-07-22T13:46:00Z">
        <w:r w:rsidDel="00074065">
          <w:delText>7.3</w:delText>
        </w:r>
        <w:r w:rsidDel="00074065">
          <w:rPr>
            <w:rFonts w:asciiTheme="minorHAnsi" w:eastAsiaTheme="minorEastAsia" w:hAnsiTheme="minorHAnsi" w:cstheme="minorBidi"/>
            <w:kern w:val="2"/>
            <w:szCs w:val="22"/>
            <w:lang w:val="en-US" w:eastAsia="ko-KR"/>
          </w:rPr>
          <w:tab/>
        </w:r>
        <w:r w:rsidDel="00074065">
          <w:delText>LTE Advanced Carrier Aggregation</w:delText>
        </w:r>
        <w:r w:rsidRPr="00B46A16" w:rsidDel="00074065">
          <w:rPr>
            <w:rFonts w:eastAsia="맑은 고딕"/>
            <w:lang w:eastAsia="ko-KR"/>
          </w:rPr>
          <w:delText xml:space="preserve">: </w:delText>
        </w:r>
        <w:r w:rsidDel="00074065">
          <w:delText>Band</w:delText>
        </w:r>
        <w:r w:rsidRPr="00B46A16" w:rsidDel="00074065">
          <w:rPr>
            <w:rFonts w:eastAsia="맑은 고딕"/>
            <w:lang w:eastAsia="ko-KR"/>
          </w:rPr>
          <w:delText xml:space="preserve"> 1 and</w:delText>
        </w:r>
        <w:r w:rsidDel="00074065">
          <w:delText xml:space="preserve"> </w:delText>
        </w:r>
        <w:r w:rsidRPr="00B46A16" w:rsidDel="00074065">
          <w:rPr>
            <w:rFonts w:eastAsia="맑은 고딕"/>
            <w:lang w:eastAsia="ko-KR"/>
          </w:rPr>
          <w:delText>Band 3</w:delText>
        </w:r>
        <w:r w:rsidDel="00074065">
          <w:delText xml:space="preserve"> and Band </w:delText>
        </w:r>
        <w:r w:rsidRPr="00B46A16" w:rsidDel="00074065">
          <w:rPr>
            <w:rFonts w:eastAsia="맑은 고딕"/>
            <w:lang w:eastAsia="ko-KR"/>
          </w:rPr>
          <w:delText>41</w:delText>
        </w:r>
        <w:r w:rsidDel="00074065">
          <w:delText xml:space="preserve"> and Band </w:delText>
        </w:r>
        <w:r w:rsidRPr="00B46A16" w:rsidDel="00074065">
          <w:rPr>
            <w:rFonts w:eastAsia="맑은 고딕"/>
            <w:lang w:eastAsia="ko-KR"/>
          </w:rPr>
          <w:delText>42 DL</w:delText>
        </w:r>
        <w:r w:rsidDel="00074065">
          <w:delText xml:space="preserve"> </w:delText>
        </w:r>
        <w:r w:rsidRPr="00B46A16" w:rsidDel="00074065">
          <w:rPr>
            <w:rFonts w:eastAsia="맑은 고딕"/>
            <w:lang w:eastAsia="ko-KR"/>
          </w:rPr>
          <w:delText>with 2</w:delText>
        </w:r>
        <w:r w:rsidDel="00074065">
          <w:delText xml:space="preserve"> bands UL</w:delText>
        </w:r>
        <w:r w:rsidDel="00074065">
          <w:tab/>
          <w:delText>72</w:delText>
        </w:r>
      </w:del>
    </w:p>
    <w:p w:rsidR="0053311E" w:rsidDel="00074065" w:rsidRDefault="0053311E">
      <w:pPr>
        <w:pStyle w:val="31"/>
        <w:rPr>
          <w:del w:id="904" w:author="박종근/선임연구원/차세대표준(연)CAS팀(jong1.park@lge.com)" w:date="2019-07-22T13:46:00Z"/>
          <w:rFonts w:asciiTheme="minorHAnsi" w:eastAsiaTheme="minorEastAsia" w:hAnsiTheme="minorHAnsi" w:cstheme="minorBidi"/>
          <w:kern w:val="2"/>
          <w:szCs w:val="22"/>
          <w:lang w:val="en-US" w:eastAsia="ko-KR"/>
        </w:rPr>
      </w:pPr>
      <w:del w:id="905" w:author="박종근/선임연구원/차세대표준(연)CAS팀(jong1.park@lge.com)" w:date="2019-07-22T13:46:00Z">
        <w:r w:rsidDel="00074065">
          <w:delText>7.3.1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72</w:delText>
        </w:r>
      </w:del>
    </w:p>
    <w:p w:rsidR="0053311E" w:rsidDel="00074065" w:rsidRDefault="0053311E">
      <w:pPr>
        <w:pStyle w:val="41"/>
        <w:rPr>
          <w:del w:id="906" w:author="박종근/선임연구원/차세대표준(연)CAS팀(jong1.park@lge.com)" w:date="2019-07-22T13:46:00Z"/>
          <w:rFonts w:asciiTheme="minorHAnsi" w:eastAsiaTheme="minorEastAsia" w:hAnsiTheme="minorHAnsi" w:cstheme="minorBidi"/>
          <w:kern w:val="2"/>
          <w:szCs w:val="22"/>
          <w:lang w:val="en-US" w:eastAsia="ko-KR"/>
        </w:rPr>
      </w:pPr>
      <w:del w:id="907"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3</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72</w:delText>
        </w:r>
      </w:del>
    </w:p>
    <w:p w:rsidR="0053311E" w:rsidDel="00074065" w:rsidRDefault="0053311E">
      <w:pPr>
        <w:pStyle w:val="41"/>
        <w:rPr>
          <w:del w:id="908" w:author="박종근/선임연구원/차세대표준(연)CAS팀(jong1.park@lge.com)" w:date="2019-07-22T13:46:00Z"/>
          <w:rFonts w:asciiTheme="minorHAnsi" w:eastAsiaTheme="minorEastAsia" w:hAnsiTheme="minorHAnsi" w:cstheme="minorBidi"/>
          <w:kern w:val="2"/>
          <w:szCs w:val="22"/>
          <w:lang w:val="en-US" w:eastAsia="ko-KR"/>
        </w:rPr>
      </w:pPr>
      <w:del w:id="909"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3</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UL CA 2 bands and DL CA_</w:delText>
        </w:r>
        <w:r w:rsidDel="00074065">
          <w:rPr>
            <w:lang w:eastAsia="ja-JP"/>
          </w:rPr>
          <w:delText>1</w:delText>
        </w:r>
        <w:r w:rsidDel="00074065">
          <w:rPr>
            <w:lang w:eastAsia="ko-KR"/>
          </w:rPr>
          <w:delText>-</w:delText>
        </w:r>
        <w:r w:rsidDel="00074065">
          <w:rPr>
            <w:lang w:eastAsia="ja-JP"/>
          </w:rPr>
          <w:delText>3</w:delText>
        </w:r>
        <w:r w:rsidDel="00074065">
          <w:rPr>
            <w:lang w:eastAsia="ko-KR"/>
          </w:rPr>
          <w:delText>-</w:delText>
        </w:r>
        <w:r w:rsidRPr="00B46A16" w:rsidDel="00074065">
          <w:rPr>
            <w:lang w:val="en-US" w:eastAsia="ja-JP"/>
          </w:rPr>
          <w:delText>41-42</w:delText>
        </w:r>
        <w:r w:rsidDel="00074065">
          <w:tab/>
          <w:delText>73</w:delText>
        </w:r>
      </w:del>
    </w:p>
    <w:p w:rsidR="0053311E" w:rsidDel="00074065" w:rsidRDefault="0053311E">
      <w:pPr>
        <w:pStyle w:val="41"/>
        <w:rPr>
          <w:del w:id="910" w:author="박종근/선임연구원/차세대표준(연)CAS팀(jong1.park@lge.com)" w:date="2019-07-22T13:46:00Z"/>
          <w:rFonts w:asciiTheme="minorHAnsi" w:eastAsiaTheme="minorEastAsia" w:hAnsiTheme="minorHAnsi" w:cstheme="minorBidi"/>
          <w:kern w:val="2"/>
          <w:szCs w:val="22"/>
          <w:lang w:val="en-US" w:eastAsia="ko-KR"/>
        </w:rPr>
      </w:pPr>
      <w:del w:id="911"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3</w:delText>
        </w:r>
        <w:r w:rsidRPr="00B46A16" w:rsidDel="00074065">
          <w:rPr>
            <w:lang w:val="en-US"/>
          </w:rPr>
          <w:delText>.1.</w:delText>
        </w:r>
        <w:r w:rsidRPr="00B46A16" w:rsidDel="00074065">
          <w:rPr>
            <w:lang w:val="en-US" w:eastAsia="ja-JP"/>
          </w:rPr>
          <w:delText>3</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73</w:delText>
        </w:r>
      </w:del>
    </w:p>
    <w:p w:rsidR="0053311E" w:rsidDel="00074065" w:rsidRDefault="0053311E">
      <w:pPr>
        <w:pStyle w:val="41"/>
        <w:rPr>
          <w:del w:id="912" w:author="박종근/선임연구원/차세대표준(연)CAS팀(jong1.park@lge.com)" w:date="2019-07-22T13:46:00Z"/>
          <w:rFonts w:asciiTheme="minorHAnsi" w:eastAsiaTheme="minorEastAsia" w:hAnsiTheme="minorHAnsi" w:cstheme="minorBidi"/>
          <w:kern w:val="2"/>
          <w:szCs w:val="22"/>
          <w:lang w:val="en-US" w:eastAsia="ko-KR"/>
        </w:rPr>
      </w:pPr>
      <w:del w:id="913"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3</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73</w:delText>
        </w:r>
      </w:del>
    </w:p>
    <w:p w:rsidR="0053311E" w:rsidDel="00074065" w:rsidRDefault="0053311E">
      <w:pPr>
        <w:pStyle w:val="20"/>
        <w:rPr>
          <w:del w:id="914" w:author="박종근/선임연구원/차세대표준(연)CAS팀(jong1.park@lge.com)" w:date="2019-07-22T13:46:00Z"/>
          <w:rFonts w:asciiTheme="minorHAnsi" w:eastAsiaTheme="minorEastAsia" w:hAnsiTheme="minorHAnsi" w:cstheme="minorBidi"/>
          <w:kern w:val="2"/>
          <w:szCs w:val="22"/>
          <w:lang w:val="en-US" w:eastAsia="ko-KR"/>
        </w:rPr>
      </w:pPr>
      <w:del w:id="915" w:author="박종근/선임연구원/차세대표준(연)CAS팀(jong1.park@lge.com)" w:date="2019-07-22T13:46:00Z">
        <w:r w:rsidDel="00074065">
          <w:delText xml:space="preserve">7.4 </w:delText>
        </w:r>
        <w:r w:rsidDel="00074065">
          <w:tab/>
          <w:delText>LTE-A inter-band CA: Band 1 and Band 3 and Band 8 and Band 38 DL with 2 Bands UL</w:delText>
        </w:r>
        <w:r w:rsidDel="00074065">
          <w:tab/>
          <w:delText>73</w:delText>
        </w:r>
      </w:del>
    </w:p>
    <w:p w:rsidR="0053311E" w:rsidDel="00074065" w:rsidRDefault="0053311E">
      <w:pPr>
        <w:pStyle w:val="31"/>
        <w:rPr>
          <w:del w:id="916" w:author="박종근/선임연구원/차세대표준(연)CAS팀(jong1.park@lge.com)" w:date="2019-07-22T13:46:00Z"/>
          <w:rFonts w:asciiTheme="minorHAnsi" w:eastAsiaTheme="minorEastAsia" w:hAnsiTheme="minorHAnsi" w:cstheme="minorBidi"/>
          <w:kern w:val="2"/>
          <w:szCs w:val="22"/>
          <w:lang w:val="en-US" w:eastAsia="ko-KR"/>
        </w:rPr>
      </w:pPr>
      <w:del w:id="917" w:author="박종근/선임연구원/차세대표준(연)CAS팀(jong1.park@lge.com)" w:date="2019-07-22T13:46:00Z">
        <w:r w:rsidDel="00074065">
          <w:delText>7.4</w:delText>
        </w:r>
        <w:r w:rsidDel="00074065">
          <w:rPr>
            <w:lang w:eastAsia="ko-KR"/>
          </w:rPr>
          <w:delText>.1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73</w:delText>
        </w:r>
      </w:del>
    </w:p>
    <w:p w:rsidR="0053311E" w:rsidDel="00074065" w:rsidRDefault="0053311E">
      <w:pPr>
        <w:pStyle w:val="41"/>
        <w:rPr>
          <w:del w:id="918" w:author="박종근/선임연구원/차세대표준(연)CAS팀(jong1.park@lge.com)" w:date="2019-07-22T13:46:00Z"/>
          <w:rFonts w:asciiTheme="minorHAnsi" w:eastAsiaTheme="minorEastAsia" w:hAnsiTheme="minorHAnsi" w:cstheme="minorBidi"/>
          <w:kern w:val="2"/>
          <w:szCs w:val="22"/>
          <w:lang w:val="en-US" w:eastAsia="ko-KR"/>
        </w:rPr>
      </w:pPr>
      <w:del w:id="919"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4</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73</w:delText>
        </w:r>
      </w:del>
    </w:p>
    <w:p w:rsidR="0053311E" w:rsidDel="00074065" w:rsidRDefault="0053311E">
      <w:pPr>
        <w:pStyle w:val="41"/>
        <w:rPr>
          <w:del w:id="920" w:author="박종근/선임연구원/차세대표준(연)CAS팀(jong1.park@lge.com)" w:date="2019-07-22T13:46:00Z"/>
          <w:rFonts w:asciiTheme="minorHAnsi" w:eastAsiaTheme="minorEastAsia" w:hAnsiTheme="minorHAnsi" w:cstheme="minorBidi"/>
          <w:kern w:val="2"/>
          <w:szCs w:val="22"/>
          <w:lang w:val="en-US" w:eastAsia="ko-KR"/>
        </w:rPr>
      </w:pPr>
      <w:del w:id="921"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4</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w:delText>
        </w:r>
        <w:r w:rsidRPr="00B46A16" w:rsidDel="00074065">
          <w:rPr>
            <w:lang w:val="en-US" w:eastAsia="ja-JP"/>
          </w:rPr>
          <w:delText>UL CA_1A-3A</w:delText>
        </w:r>
        <w:r w:rsidDel="00074065">
          <w:rPr>
            <w:lang w:eastAsia="ko-KR"/>
          </w:rPr>
          <w:delText xml:space="preserve"> and DL CA_</w:delText>
        </w:r>
        <w:r w:rsidDel="00074065">
          <w:rPr>
            <w:lang w:eastAsia="ja-JP"/>
          </w:rPr>
          <w:delText>1</w:delText>
        </w:r>
        <w:r w:rsidDel="00074065">
          <w:rPr>
            <w:lang w:eastAsia="ko-KR"/>
          </w:rPr>
          <w:delText>A-</w:delText>
        </w:r>
        <w:r w:rsidDel="00074065">
          <w:rPr>
            <w:lang w:eastAsia="ja-JP"/>
          </w:rPr>
          <w:delText>3</w:delText>
        </w:r>
        <w:r w:rsidDel="00074065">
          <w:rPr>
            <w:lang w:eastAsia="ko-KR"/>
          </w:rPr>
          <w:delText>A-8A-</w:delText>
        </w:r>
        <w:r w:rsidRPr="00B46A16" w:rsidDel="00074065">
          <w:rPr>
            <w:lang w:val="en-US" w:eastAsia="ja-JP"/>
          </w:rPr>
          <w:delText>38A</w:delText>
        </w:r>
        <w:r w:rsidDel="00074065">
          <w:tab/>
          <w:delText>74</w:delText>
        </w:r>
      </w:del>
    </w:p>
    <w:p w:rsidR="0053311E" w:rsidDel="00074065" w:rsidRDefault="0053311E">
      <w:pPr>
        <w:pStyle w:val="41"/>
        <w:rPr>
          <w:del w:id="922" w:author="박종근/선임연구원/차세대표준(연)CAS팀(jong1.park@lge.com)" w:date="2019-07-22T13:46:00Z"/>
          <w:rFonts w:asciiTheme="minorHAnsi" w:eastAsiaTheme="minorEastAsia" w:hAnsiTheme="minorHAnsi" w:cstheme="minorBidi"/>
          <w:kern w:val="2"/>
          <w:szCs w:val="22"/>
          <w:lang w:val="en-US" w:eastAsia="ko-KR"/>
        </w:rPr>
      </w:pPr>
      <w:del w:id="923"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4</w:delText>
        </w:r>
        <w:r w:rsidRPr="00B46A16" w:rsidDel="00074065">
          <w:rPr>
            <w:lang w:val="en-US"/>
          </w:rPr>
          <w:delText>.</w:delText>
        </w:r>
        <w:r w:rsidRPr="00B46A16" w:rsidDel="00074065">
          <w:rPr>
            <w:lang w:val="en-US" w:eastAsia="ko-KR"/>
          </w:rPr>
          <w:delText>1.</w:delText>
        </w:r>
        <w:r w:rsidRPr="00B46A16" w:rsidDel="00074065">
          <w:rPr>
            <w:lang w:val="en-US"/>
          </w:rPr>
          <w:delText>3</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w:delText>
        </w:r>
        <w:r w:rsidRPr="00B46A16" w:rsidDel="00074065">
          <w:rPr>
            <w:lang w:val="en-US" w:eastAsia="ja-JP"/>
          </w:rPr>
          <w:delText>UL CA_3A-8A</w:delText>
        </w:r>
        <w:r w:rsidDel="00074065">
          <w:rPr>
            <w:lang w:eastAsia="ko-KR"/>
          </w:rPr>
          <w:delText xml:space="preserve"> and DL CA_</w:delText>
        </w:r>
        <w:r w:rsidDel="00074065">
          <w:rPr>
            <w:lang w:eastAsia="ja-JP"/>
          </w:rPr>
          <w:delText>1</w:delText>
        </w:r>
        <w:r w:rsidDel="00074065">
          <w:rPr>
            <w:lang w:eastAsia="ko-KR"/>
          </w:rPr>
          <w:delText>A-</w:delText>
        </w:r>
        <w:r w:rsidDel="00074065">
          <w:rPr>
            <w:lang w:eastAsia="ja-JP"/>
          </w:rPr>
          <w:delText>3</w:delText>
        </w:r>
        <w:r w:rsidDel="00074065">
          <w:rPr>
            <w:lang w:eastAsia="ko-KR"/>
          </w:rPr>
          <w:delText>A-8A-</w:delText>
        </w:r>
        <w:r w:rsidRPr="00B46A16" w:rsidDel="00074065">
          <w:rPr>
            <w:lang w:val="en-US" w:eastAsia="ja-JP"/>
          </w:rPr>
          <w:delText>38A</w:delText>
        </w:r>
        <w:r w:rsidDel="00074065">
          <w:tab/>
          <w:delText>75</w:delText>
        </w:r>
      </w:del>
    </w:p>
    <w:p w:rsidR="0053311E" w:rsidDel="00074065" w:rsidRDefault="0053311E">
      <w:pPr>
        <w:pStyle w:val="41"/>
        <w:rPr>
          <w:del w:id="924" w:author="박종근/선임연구원/차세대표준(연)CAS팀(jong1.park@lge.com)" w:date="2019-07-22T13:46:00Z"/>
          <w:rFonts w:asciiTheme="minorHAnsi" w:eastAsiaTheme="minorEastAsia" w:hAnsiTheme="minorHAnsi" w:cstheme="minorBidi"/>
          <w:kern w:val="2"/>
          <w:szCs w:val="22"/>
          <w:lang w:val="en-US" w:eastAsia="ko-KR"/>
        </w:rPr>
      </w:pPr>
      <w:del w:id="925"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4</w:delText>
        </w:r>
        <w:r w:rsidRPr="00B46A16" w:rsidDel="00074065">
          <w:rPr>
            <w:lang w:val="en-US"/>
          </w:rPr>
          <w:delText>.1.</w:delText>
        </w:r>
        <w:r w:rsidRPr="00B46A16" w:rsidDel="00074065">
          <w:rPr>
            <w:lang w:val="en-US" w:eastAsia="ja-JP"/>
          </w:rPr>
          <w:delText>3</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76</w:delText>
        </w:r>
      </w:del>
    </w:p>
    <w:p w:rsidR="0053311E" w:rsidDel="00074065" w:rsidRDefault="0053311E">
      <w:pPr>
        <w:pStyle w:val="41"/>
        <w:rPr>
          <w:del w:id="926" w:author="박종근/선임연구원/차세대표준(연)CAS팀(jong1.park@lge.com)" w:date="2019-07-22T13:46:00Z"/>
          <w:rFonts w:asciiTheme="minorHAnsi" w:eastAsiaTheme="minorEastAsia" w:hAnsiTheme="minorHAnsi" w:cstheme="minorBidi"/>
          <w:kern w:val="2"/>
          <w:szCs w:val="22"/>
          <w:lang w:val="en-US" w:eastAsia="ko-KR"/>
        </w:rPr>
      </w:pPr>
      <w:del w:id="927"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4</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76</w:delText>
        </w:r>
      </w:del>
    </w:p>
    <w:p w:rsidR="0053311E" w:rsidDel="00074065" w:rsidRDefault="0053311E">
      <w:pPr>
        <w:pStyle w:val="20"/>
        <w:rPr>
          <w:del w:id="928" w:author="박종근/선임연구원/차세대표준(연)CAS팀(jong1.park@lge.com)" w:date="2019-07-22T13:46:00Z"/>
          <w:rFonts w:asciiTheme="minorHAnsi" w:eastAsiaTheme="minorEastAsia" w:hAnsiTheme="minorHAnsi" w:cstheme="minorBidi"/>
          <w:kern w:val="2"/>
          <w:szCs w:val="22"/>
          <w:lang w:val="en-US" w:eastAsia="ko-KR"/>
        </w:rPr>
      </w:pPr>
      <w:del w:id="929" w:author="박종근/선임연구원/차세대표준(연)CAS팀(jong1.park@lge.com)" w:date="2019-07-22T13:46:00Z">
        <w:r w:rsidDel="00074065">
          <w:delText xml:space="preserve">7.5 </w:delText>
        </w:r>
        <w:r w:rsidDel="00074065">
          <w:tab/>
          <w:delText>LTE-A inter-band CA: Band 1 and Band 3 and Band 8 and Band 38 DL with 2 bands UL</w:delText>
        </w:r>
        <w:r w:rsidDel="00074065">
          <w:tab/>
          <w:delText>77</w:delText>
        </w:r>
      </w:del>
    </w:p>
    <w:p w:rsidR="0053311E" w:rsidDel="00074065" w:rsidRDefault="0053311E">
      <w:pPr>
        <w:pStyle w:val="31"/>
        <w:rPr>
          <w:del w:id="930" w:author="박종근/선임연구원/차세대표준(연)CAS팀(jong1.park@lge.com)" w:date="2019-07-22T13:46:00Z"/>
          <w:rFonts w:asciiTheme="minorHAnsi" w:eastAsiaTheme="minorEastAsia" w:hAnsiTheme="minorHAnsi" w:cstheme="minorBidi"/>
          <w:kern w:val="2"/>
          <w:szCs w:val="22"/>
          <w:lang w:val="en-US" w:eastAsia="ko-KR"/>
        </w:rPr>
      </w:pPr>
      <w:del w:id="931" w:author="박종근/선임연구원/차세대표준(연)CAS팀(jong1.park@lge.com)" w:date="2019-07-22T13:46:00Z">
        <w:r w:rsidDel="00074065">
          <w:delText>7.5</w:delText>
        </w:r>
        <w:r w:rsidDel="00074065">
          <w:rPr>
            <w:lang w:eastAsia="ko-KR"/>
          </w:rPr>
          <w:delText>.1</w:delText>
        </w:r>
        <w:r w:rsidDel="00074065">
          <w:rPr>
            <w:rFonts w:asciiTheme="minorHAnsi" w:eastAsiaTheme="minorEastAsia" w:hAnsiTheme="minorHAnsi" w:cstheme="minorBidi"/>
            <w:kern w:val="2"/>
            <w:szCs w:val="22"/>
            <w:lang w:val="en-US" w:eastAsia="ko-KR"/>
          </w:rPr>
          <w:tab/>
        </w:r>
        <w:r w:rsidDel="00074065">
          <w:delText>List of specific combination issues</w:delText>
        </w:r>
        <w:r w:rsidDel="00074065">
          <w:tab/>
          <w:delText>77</w:delText>
        </w:r>
      </w:del>
    </w:p>
    <w:p w:rsidR="0053311E" w:rsidDel="00074065" w:rsidRDefault="0053311E">
      <w:pPr>
        <w:pStyle w:val="41"/>
        <w:rPr>
          <w:del w:id="932" w:author="박종근/선임연구원/차세대표준(연)CAS팀(jong1.park@lge.com)" w:date="2019-07-22T13:46:00Z"/>
          <w:rFonts w:asciiTheme="minorHAnsi" w:eastAsiaTheme="minorEastAsia" w:hAnsiTheme="minorHAnsi" w:cstheme="minorBidi"/>
          <w:kern w:val="2"/>
          <w:szCs w:val="22"/>
          <w:lang w:val="en-US" w:eastAsia="ko-KR"/>
        </w:rPr>
      </w:pPr>
      <w:del w:id="933"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5</w:delText>
        </w:r>
        <w:r w:rsidRPr="00B46A16" w:rsidDel="00074065">
          <w:rPr>
            <w:lang w:val="en-US"/>
          </w:rPr>
          <w:delText>.1</w:delText>
        </w:r>
        <w:r w:rsidRPr="00B46A16" w:rsidDel="00074065">
          <w:rPr>
            <w:lang w:val="en-US" w:eastAsia="ko-KR"/>
          </w:rPr>
          <w:delText>.1</w:delText>
        </w:r>
        <w:r w:rsidDel="00074065">
          <w:rPr>
            <w:rFonts w:asciiTheme="minorHAnsi" w:eastAsiaTheme="minorEastAsia" w:hAnsiTheme="minorHAnsi" w:cstheme="minorBidi"/>
            <w:kern w:val="2"/>
            <w:szCs w:val="22"/>
            <w:lang w:val="en-US" w:eastAsia="ko-KR"/>
          </w:rPr>
          <w:tab/>
        </w:r>
        <w:r w:rsidRPr="00B46A16" w:rsidDel="00074065">
          <w:rPr>
            <w:lang w:val="en-US"/>
          </w:rPr>
          <w:delText>Channel bandwidth per operating band for CA</w:delText>
        </w:r>
        <w:r w:rsidDel="00074065">
          <w:tab/>
          <w:delText>77</w:delText>
        </w:r>
      </w:del>
    </w:p>
    <w:p w:rsidR="0053311E" w:rsidDel="00074065" w:rsidRDefault="0053311E">
      <w:pPr>
        <w:pStyle w:val="41"/>
        <w:rPr>
          <w:del w:id="934" w:author="박종근/선임연구원/차세대표준(연)CAS팀(jong1.park@lge.com)" w:date="2019-07-22T13:46:00Z"/>
          <w:rFonts w:asciiTheme="minorHAnsi" w:eastAsiaTheme="minorEastAsia" w:hAnsiTheme="minorHAnsi" w:cstheme="minorBidi"/>
          <w:kern w:val="2"/>
          <w:szCs w:val="22"/>
          <w:lang w:val="en-US" w:eastAsia="ko-KR"/>
        </w:rPr>
      </w:pPr>
      <w:del w:id="935"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5</w:delText>
        </w:r>
        <w:r w:rsidRPr="00B46A16" w:rsidDel="00074065">
          <w:rPr>
            <w:lang w:val="en-US"/>
          </w:rPr>
          <w:delText>.</w:delText>
        </w:r>
        <w:r w:rsidRPr="00B46A16" w:rsidDel="00074065">
          <w:rPr>
            <w:lang w:val="en-US" w:eastAsia="ko-KR"/>
          </w:rPr>
          <w:delText>1.</w:delText>
        </w:r>
        <w:r w:rsidRPr="00B46A16" w:rsidDel="00074065">
          <w:rPr>
            <w:lang w:val="en-US"/>
          </w:rPr>
          <w:delText>2</w:delText>
        </w:r>
        <w:r w:rsidDel="00074065">
          <w:rPr>
            <w:rFonts w:asciiTheme="minorHAnsi" w:eastAsiaTheme="minorEastAsia" w:hAnsiTheme="minorHAnsi" w:cstheme="minorBidi"/>
            <w:kern w:val="2"/>
            <w:szCs w:val="22"/>
            <w:lang w:val="en-US" w:eastAsia="ko-KR"/>
          </w:rPr>
          <w:tab/>
        </w:r>
        <w:r w:rsidDel="00074065">
          <w:delText>Co-existence studies</w:delText>
        </w:r>
        <w:r w:rsidDel="00074065">
          <w:rPr>
            <w:lang w:eastAsia="ko-KR"/>
          </w:rPr>
          <w:delText xml:space="preserve"> for LTE-A inter-band </w:delText>
        </w:r>
        <w:r w:rsidRPr="00B46A16" w:rsidDel="00074065">
          <w:rPr>
            <w:lang w:val="en-US" w:eastAsia="ja-JP"/>
          </w:rPr>
          <w:delText>UL CA_1A-8A</w:delText>
        </w:r>
        <w:r w:rsidDel="00074065">
          <w:rPr>
            <w:lang w:eastAsia="ko-KR"/>
          </w:rPr>
          <w:delText xml:space="preserve"> and DL CA_</w:delText>
        </w:r>
        <w:r w:rsidDel="00074065">
          <w:rPr>
            <w:lang w:eastAsia="ja-JP"/>
          </w:rPr>
          <w:delText>1</w:delText>
        </w:r>
        <w:r w:rsidDel="00074065">
          <w:rPr>
            <w:lang w:eastAsia="ko-KR"/>
          </w:rPr>
          <w:delText>A-</w:delText>
        </w:r>
        <w:r w:rsidDel="00074065">
          <w:rPr>
            <w:lang w:eastAsia="ja-JP"/>
          </w:rPr>
          <w:delText>3</w:delText>
        </w:r>
        <w:r w:rsidDel="00074065">
          <w:rPr>
            <w:lang w:eastAsia="ko-KR"/>
          </w:rPr>
          <w:delText>A-8A-</w:delText>
        </w:r>
        <w:r w:rsidRPr="00B46A16" w:rsidDel="00074065">
          <w:rPr>
            <w:lang w:val="en-US" w:eastAsia="ja-JP"/>
          </w:rPr>
          <w:delText>38A</w:delText>
        </w:r>
        <w:r w:rsidDel="00074065">
          <w:tab/>
          <w:delText>77</w:delText>
        </w:r>
      </w:del>
    </w:p>
    <w:p w:rsidR="0053311E" w:rsidDel="00074065" w:rsidRDefault="0053311E">
      <w:pPr>
        <w:pStyle w:val="41"/>
        <w:rPr>
          <w:del w:id="936" w:author="박종근/선임연구원/차세대표준(연)CAS팀(jong1.park@lge.com)" w:date="2019-07-22T13:46:00Z"/>
          <w:rFonts w:asciiTheme="minorHAnsi" w:eastAsiaTheme="minorEastAsia" w:hAnsiTheme="minorHAnsi" w:cstheme="minorBidi"/>
          <w:kern w:val="2"/>
          <w:szCs w:val="22"/>
          <w:lang w:val="en-US" w:eastAsia="ko-KR"/>
        </w:rPr>
      </w:pPr>
      <w:del w:id="937"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5</w:delText>
        </w:r>
        <w:r w:rsidRPr="00B46A16" w:rsidDel="00074065">
          <w:rPr>
            <w:lang w:val="en-US"/>
          </w:rPr>
          <w:delText>.1.</w:delText>
        </w:r>
        <w:r w:rsidRPr="00B46A16" w:rsidDel="00074065">
          <w:rPr>
            <w:lang w:val="en-US" w:eastAsia="ja-JP"/>
          </w:rPr>
          <w:delText>3</w:delText>
        </w:r>
        <w:r w:rsidDel="00074065">
          <w:rPr>
            <w:rFonts w:asciiTheme="minorHAnsi" w:eastAsiaTheme="minorEastAsia" w:hAnsiTheme="minorHAnsi" w:cstheme="minorBidi"/>
            <w:kern w:val="2"/>
            <w:szCs w:val="22"/>
            <w:lang w:val="en-US" w:eastAsia="ko-KR"/>
          </w:rPr>
          <w:tab/>
        </w:r>
        <w:r w:rsidRPr="00B46A16" w:rsidDel="00074065">
          <w:rPr>
            <w:lang w:val="en-US"/>
          </w:rPr>
          <w:delText>MSD</w:delText>
        </w:r>
        <w:r w:rsidDel="00074065">
          <w:tab/>
          <w:delText>78</w:delText>
        </w:r>
      </w:del>
    </w:p>
    <w:p w:rsidR="0053311E" w:rsidDel="00074065" w:rsidRDefault="0053311E">
      <w:pPr>
        <w:pStyle w:val="41"/>
        <w:rPr>
          <w:del w:id="938" w:author="박종근/선임연구원/차세대표준(연)CAS팀(jong1.park@lge.com)" w:date="2019-07-22T13:46:00Z"/>
          <w:rFonts w:asciiTheme="minorHAnsi" w:eastAsiaTheme="minorEastAsia" w:hAnsiTheme="minorHAnsi" w:cstheme="minorBidi"/>
          <w:kern w:val="2"/>
          <w:szCs w:val="22"/>
          <w:lang w:val="en-US" w:eastAsia="ko-KR"/>
        </w:rPr>
      </w:pPr>
      <w:del w:id="939" w:author="박종근/선임연구원/차세대표준(연)CAS팀(jong1.park@lge.com)" w:date="2019-07-22T13:46:00Z">
        <w:r w:rsidRPr="00B46A16" w:rsidDel="00074065">
          <w:rPr>
            <w:lang w:val="en-US" w:eastAsia="ja-JP"/>
          </w:rPr>
          <w:delText>7</w:delText>
        </w:r>
        <w:r w:rsidRPr="00B46A16" w:rsidDel="00074065">
          <w:rPr>
            <w:lang w:val="en-US"/>
          </w:rPr>
          <w:delText>.</w:delText>
        </w:r>
        <w:r w:rsidRPr="00B46A16" w:rsidDel="00074065">
          <w:rPr>
            <w:lang w:val="en-US" w:eastAsia="ja-JP"/>
          </w:rPr>
          <w:delText>5</w:delText>
        </w:r>
        <w:r w:rsidRPr="00B46A16" w:rsidDel="00074065">
          <w:rPr>
            <w:lang w:val="en-US"/>
          </w:rPr>
          <w:delText>.1.</w:delText>
        </w:r>
        <w:r w:rsidRPr="00B46A16" w:rsidDel="00074065">
          <w:rPr>
            <w:lang w:val="en-US" w:eastAsia="ja-JP"/>
          </w:rPr>
          <w:delText>4</w:delText>
        </w:r>
        <w:r w:rsidDel="00074065">
          <w:rPr>
            <w:rFonts w:asciiTheme="minorHAnsi" w:eastAsiaTheme="minorEastAsia" w:hAnsiTheme="minorHAnsi" w:cstheme="minorBidi"/>
            <w:kern w:val="2"/>
            <w:szCs w:val="22"/>
            <w:lang w:val="en-US" w:eastAsia="ko-KR"/>
          </w:rPr>
          <w:tab/>
        </w:r>
        <w:r w:rsidRPr="00B46A16" w:rsidDel="00074065">
          <w:rPr>
            <w:lang w:val="en-US"/>
          </w:rPr>
          <w:delText>∆TIB and ∆RIB values</w:delText>
        </w:r>
        <w:r w:rsidDel="00074065">
          <w:tab/>
          <w:delText>78</w:delText>
        </w:r>
      </w:del>
    </w:p>
    <w:p w:rsidR="0053311E" w:rsidDel="00074065" w:rsidRDefault="0053311E">
      <w:pPr>
        <w:pStyle w:val="11"/>
        <w:rPr>
          <w:del w:id="940" w:author="박종근/선임연구원/차세대표준(연)CAS팀(jong1.park@lge.com)" w:date="2019-07-22T13:46:00Z"/>
          <w:rFonts w:asciiTheme="minorHAnsi" w:eastAsiaTheme="minorEastAsia" w:hAnsiTheme="minorHAnsi" w:cstheme="minorBidi"/>
          <w:kern w:val="2"/>
          <w:sz w:val="20"/>
          <w:szCs w:val="22"/>
          <w:lang w:val="en-US" w:eastAsia="ko-KR"/>
        </w:rPr>
      </w:pPr>
      <w:del w:id="941" w:author="박종근/선임연구원/차세대표준(연)CAS팀(jong1.park@lge.com)" w:date="2019-07-22T13:46:00Z">
        <w:r w:rsidRPr="00B46A16" w:rsidDel="00074065">
          <w:rPr>
            <w:lang w:val="en-US"/>
          </w:rPr>
          <w:delText>8</w:delText>
        </w:r>
        <w:r w:rsidDel="00074065">
          <w:rPr>
            <w:rFonts w:asciiTheme="minorHAnsi" w:eastAsiaTheme="minorEastAsia" w:hAnsiTheme="minorHAnsi" w:cstheme="minorBidi"/>
            <w:kern w:val="2"/>
            <w:sz w:val="20"/>
            <w:szCs w:val="22"/>
            <w:lang w:val="en-US" w:eastAsia="ko-KR"/>
          </w:rPr>
          <w:tab/>
        </w:r>
        <w:r w:rsidRPr="00B46A16" w:rsidDel="00074065">
          <w:rPr>
            <w:lang w:val="en-US"/>
          </w:rPr>
          <w:delText xml:space="preserve"> LTE </w:delText>
        </w:r>
        <w:r w:rsidRPr="00B46A16" w:rsidDel="00074065">
          <w:rPr>
            <w:rFonts w:eastAsia="맑은 고딕"/>
            <w:lang w:val="en-US" w:eastAsia="ko-KR"/>
          </w:rPr>
          <w:delText>5 bands DL/</w:delText>
        </w:r>
        <w:r w:rsidRPr="00B46A16" w:rsidDel="00074065">
          <w:rPr>
            <w:lang w:val="en-US"/>
          </w:rPr>
          <w:delText>2 bands UL Int</w:delText>
        </w:r>
        <w:r w:rsidRPr="00B46A16" w:rsidDel="00074065">
          <w:rPr>
            <w:rFonts w:eastAsia="맑은 고딕"/>
            <w:lang w:val="en-US" w:eastAsia="ko-KR"/>
          </w:rPr>
          <w:delText>er</w:delText>
        </w:r>
        <w:r w:rsidRPr="00B46A16" w:rsidDel="00074065">
          <w:rPr>
            <w:lang w:val="en-US"/>
          </w:rPr>
          <w:delText>-Band Carrier Aggregation: Specific Band Combination Part</w:delText>
        </w:r>
        <w:r w:rsidDel="00074065">
          <w:tab/>
          <w:delText>79</w:delText>
        </w:r>
      </w:del>
    </w:p>
    <w:p w:rsidR="0053311E" w:rsidDel="00074065" w:rsidRDefault="0053311E">
      <w:pPr>
        <w:pStyle w:val="20"/>
        <w:rPr>
          <w:del w:id="942" w:author="박종근/선임연구원/차세대표준(연)CAS팀(jong1.park@lge.com)" w:date="2019-07-22T13:46:00Z"/>
          <w:rFonts w:asciiTheme="minorHAnsi" w:eastAsiaTheme="minorEastAsia" w:hAnsiTheme="minorHAnsi" w:cstheme="minorBidi"/>
          <w:kern w:val="2"/>
          <w:szCs w:val="22"/>
          <w:lang w:val="en-US" w:eastAsia="ko-KR"/>
        </w:rPr>
      </w:pPr>
      <w:del w:id="943" w:author="박종근/선임연구원/차세대표준(연)CAS팀(jong1.park@lge.com)" w:date="2019-07-22T13:46:00Z">
        <w:r w:rsidRPr="00B46A16" w:rsidDel="00074065">
          <w:rPr>
            <w:rFonts w:eastAsia="맑은 고딕"/>
            <w:lang w:val="en-US" w:eastAsia="ko-KR"/>
          </w:rPr>
          <w:delText>8</w:delText>
        </w:r>
        <w:r w:rsidDel="00074065">
          <w:delText>.1</w:delText>
        </w:r>
        <w:r w:rsidDel="00074065">
          <w:rPr>
            <w:rFonts w:asciiTheme="minorHAnsi" w:eastAsiaTheme="minorEastAsia" w:hAnsiTheme="minorHAnsi" w:cstheme="minorBidi"/>
            <w:kern w:val="2"/>
            <w:szCs w:val="22"/>
            <w:lang w:val="en-US" w:eastAsia="ko-KR"/>
          </w:rPr>
          <w:tab/>
        </w:r>
        <w:r w:rsidDel="00074065">
          <w:delText>LTE Advanced Carrier Aggregation</w:delText>
        </w:r>
        <w:r w:rsidRPr="00B46A16" w:rsidDel="00074065">
          <w:rPr>
            <w:rFonts w:eastAsia="맑은 고딕"/>
            <w:lang w:eastAsia="ko-KR"/>
          </w:rPr>
          <w:delText xml:space="preserve">: </w:delText>
        </w:r>
        <w:r w:rsidDel="00074065">
          <w:delText>Band</w:delText>
        </w:r>
        <w:r w:rsidRPr="00B46A16" w:rsidDel="00074065">
          <w:rPr>
            <w:rFonts w:eastAsia="맑은 고딕"/>
            <w:lang w:eastAsia="ko-KR"/>
          </w:rPr>
          <w:delText xml:space="preserve"> V and Band W and</w:delText>
        </w:r>
        <w:r w:rsidDel="00074065">
          <w:delText xml:space="preserve"> </w:delText>
        </w:r>
        <w:r w:rsidRPr="00B46A16" w:rsidDel="00074065">
          <w:rPr>
            <w:rFonts w:eastAsia="맑은 고딕"/>
            <w:lang w:eastAsia="ko-KR"/>
          </w:rPr>
          <w:delText>Band X</w:delText>
        </w:r>
        <w:r w:rsidDel="00074065">
          <w:delText xml:space="preserve"> and Band </w:delText>
        </w:r>
        <w:r w:rsidRPr="00B46A16" w:rsidDel="00074065">
          <w:rPr>
            <w:rFonts w:eastAsia="맑은 고딕"/>
            <w:lang w:eastAsia="ko-KR"/>
          </w:rPr>
          <w:delText>Y</w:delText>
        </w:r>
        <w:r w:rsidDel="00074065">
          <w:delText xml:space="preserve"> and Band </w:delText>
        </w:r>
        <w:r w:rsidRPr="00B46A16" w:rsidDel="00074065">
          <w:rPr>
            <w:rFonts w:eastAsia="맑은 고딕"/>
            <w:lang w:eastAsia="ko-KR"/>
          </w:rPr>
          <w:delText>Z</w:delText>
        </w:r>
        <w:r w:rsidDel="00074065">
          <w:delText xml:space="preserve"> DL </w:delText>
        </w:r>
        <w:r w:rsidRPr="00B46A16" w:rsidDel="00074065">
          <w:rPr>
            <w:rFonts w:eastAsia="맑은 고딕"/>
            <w:lang w:eastAsia="ko-KR"/>
          </w:rPr>
          <w:delText>with 2</w:delText>
        </w:r>
        <w:r w:rsidDel="00074065">
          <w:delText xml:space="preserve"> bands UL</w:delText>
        </w:r>
        <w:r w:rsidDel="00074065">
          <w:tab/>
          <w:delText>79</w:delText>
        </w:r>
      </w:del>
    </w:p>
    <w:p w:rsidR="0053311E" w:rsidDel="00074065" w:rsidRDefault="0053311E">
      <w:pPr>
        <w:pStyle w:val="11"/>
        <w:rPr>
          <w:del w:id="944" w:author="박종근/선임연구원/차세대표준(연)CAS팀(jong1.park@lge.com)" w:date="2019-07-22T13:46:00Z"/>
          <w:rFonts w:asciiTheme="minorHAnsi" w:eastAsiaTheme="minorEastAsia" w:hAnsiTheme="minorHAnsi" w:cstheme="minorBidi"/>
          <w:kern w:val="2"/>
          <w:sz w:val="20"/>
          <w:szCs w:val="22"/>
          <w:lang w:val="en-US" w:eastAsia="ko-KR"/>
        </w:rPr>
      </w:pPr>
      <w:del w:id="945" w:author="박종근/선임연구원/차세대표준(연)CAS팀(jong1.park@lge.com)" w:date="2019-07-22T13:46:00Z">
        <w:r w:rsidDel="00074065">
          <w:delText xml:space="preserve">Annex A: </w:delText>
        </w:r>
        <w:r w:rsidRPr="00B46A16" w:rsidDel="00074065">
          <w:rPr>
            <w:rFonts w:cs="Arial"/>
          </w:rPr>
          <w:delText>Change history</w:delText>
        </w:r>
        <w:r w:rsidDel="00074065">
          <w:tab/>
          <w:delText>80</w:delText>
        </w:r>
      </w:del>
    </w:p>
    <w:p w:rsidR="00E8629F" w:rsidRDefault="00E8629F">
      <w:pPr>
        <w:rPr>
          <w:lang w:eastAsia="zh-CN"/>
        </w:rPr>
      </w:pPr>
      <w:r>
        <w:rPr>
          <w:noProof/>
          <w:sz w:val="22"/>
        </w:rPr>
        <w:fldChar w:fldCharType="end"/>
      </w:r>
    </w:p>
    <w:p w:rsidR="00E8629F" w:rsidRDefault="00E8629F">
      <w:pPr>
        <w:pStyle w:val="10"/>
      </w:pPr>
      <w:r>
        <w:br w:type="page"/>
      </w:r>
      <w:bookmarkStart w:id="946" w:name="_Toc449843117"/>
      <w:bookmarkStart w:id="947" w:name="_Toc450621037"/>
      <w:bookmarkStart w:id="948" w:name="_Toc451844168"/>
      <w:bookmarkStart w:id="949" w:name="_Toc466346612"/>
      <w:bookmarkStart w:id="950" w:name="_Toc466352929"/>
      <w:bookmarkStart w:id="951" w:name="_Toc496418244"/>
      <w:bookmarkStart w:id="952" w:name="_Toc378152245"/>
      <w:bookmarkStart w:id="953" w:name="_Toc424910889"/>
      <w:bookmarkStart w:id="954" w:name="_Toc455144979"/>
      <w:bookmarkStart w:id="955" w:name="_Toc455145512"/>
      <w:bookmarkStart w:id="956" w:name="_Toc455145707"/>
      <w:bookmarkStart w:id="957" w:name="_Toc468803061"/>
      <w:bookmarkStart w:id="958" w:name="_Toc476750937"/>
      <w:bookmarkStart w:id="959" w:name="_Toc9535551"/>
      <w:bookmarkStart w:id="960" w:name="_Toc14695629"/>
      <w:bookmarkStart w:id="961" w:name="_Toc443809557"/>
      <w:r>
        <w:lastRenderedPageBreak/>
        <w:t>Foreword</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961"/>
    <w:p w:rsidR="00E8629F" w:rsidRDefault="00E8629F">
      <w:pPr>
        <w:pStyle w:val="10"/>
      </w:pPr>
      <w:r>
        <w:br w:type="page"/>
      </w:r>
      <w:bookmarkStart w:id="962" w:name="_Toc374930449"/>
      <w:bookmarkStart w:id="963" w:name="_Toc436619240"/>
      <w:bookmarkStart w:id="964" w:name="_Toc451844170"/>
      <w:bookmarkStart w:id="965" w:name="_Toc466346614"/>
      <w:bookmarkStart w:id="966" w:name="_Toc466348847"/>
      <w:bookmarkStart w:id="967" w:name="_Toc466352954"/>
      <w:bookmarkStart w:id="968" w:name="_Toc472222521"/>
      <w:bookmarkStart w:id="969" w:name="_Toc378152246"/>
      <w:bookmarkStart w:id="970" w:name="_Toc424910890"/>
      <w:bookmarkStart w:id="971" w:name="_Toc455144980"/>
      <w:bookmarkStart w:id="972" w:name="_Toc455145513"/>
      <w:bookmarkStart w:id="973" w:name="_Toc455145708"/>
      <w:bookmarkStart w:id="974" w:name="_Toc468803062"/>
      <w:bookmarkStart w:id="975" w:name="_Toc476750938"/>
      <w:bookmarkStart w:id="976" w:name="_Toc9535552"/>
      <w:bookmarkStart w:id="977" w:name="_Toc14695630"/>
      <w:r>
        <w:lastRenderedPageBreak/>
        <w:t>1</w:t>
      </w:r>
      <w:r>
        <w:tab/>
        <w:t>Scope</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rsidR="003615B3" w:rsidRPr="00DB3DEB" w:rsidRDefault="003615B3" w:rsidP="003615B3">
      <w:pPr>
        <w:rPr>
          <w:rFonts w:eastAsia="맑은 고딕"/>
          <w:lang w:val="en-US" w:eastAsia="ko-KR"/>
        </w:rPr>
      </w:pPr>
      <w:bookmarkStart w:id="978" w:name="_Toc374930450"/>
      <w:bookmarkStart w:id="979" w:name="_Toc436619241"/>
      <w:bookmarkStart w:id="980" w:name="_Toc451844171"/>
      <w:bookmarkStart w:id="981" w:name="_Toc466346615"/>
      <w:bookmarkStart w:id="982" w:name="_Toc466352932"/>
      <w:bookmarkStart w:id="983" w:name="_Toc496418247"/>
      <w:bookmarkStart w:id="984" w:name="_Toc345380207"/>
      <w:bookmarkStart w:id="985" w:name="_Toc345380386"/>
      <w:bookmarkStart w:id="986" w:name="_Toc345380471"/>
      <w:bookmarkStart w:id="987" w:name="_Toc345380556"/>
      <w:bookmarkStart w:id="988" w:name="_Toc345380641"/>
      <w:bookmarkStart w:id="989" w:name="_Toc345381581"/>
      <w:bookmarkStart w:id="990" w:name="_Toc345381745"/>
      <w:bookmarkStart w:id="991" w:name="_Toc345381882"/>
      <w:bookmarkStart w:id="992" w:name="_Toc345382327"/>
      <w:bookmarkStart w:id="993" w:name="_Toc345382412"/>
      <w:bookmarkStart w:id="994" w:name="_Toc345382518"/>
      <w:bookmarkStart w:id="995" w:name="_Toc345382679"/>
      <w:bookmarkStart w:id="996" w:name="_Toc345382764"/>
      <w:bookmarkStart w:id="997" w:name="_Toc345383038"/>
      <w:bookmarkStart w:id="998" w:name="_Toc345383210"/>
      <w:bookmarkStart w:id="999" w:name="_Toc345383881"/>
      <w:bookmarkStart w:id="1000" w:name="_Toc345384166"/>
      <w:bookmarkStart w:id="1001" w:name="_Toc345384747"/>
      <w:bookmarkStart w:id="1002" w:name="_Toc345384951"/>
      <w:bookmarkStart w:id="1003" w:name="_Toc345386032"/>
      <w:bookmarkStart w:id="1004" w:name="_Toc345405368"/>
      <w:bookmarkStart w:id="1005" w:name="_Toc345405529"/>
      <w:bookmarkStart w:id="1006" w:name="_Toc345405614"/>
      <w:bookmarkStart w:id="1007" w:name="_Toc345405699"/>
      <w:bookmarkStart w:id="1008" w:name="_Toc345405784"/>
      <w:bookmarkStart w:id="1009" w:name="_Toc345406134"/>
      <w:bookmarkStart w:id="1010" w:name="_Toc345406482"/>
      <w:bookmarkStart w:id="1011" w:name="_Toc345406567"/>
      <w:bookmarkStart w:id="1012" w:name="_Toc345406652"/>
      <w:bookmarkStart w:id="1013" w:name="_Toc345406737"/>
      <w:bookmarkStart w:id="1014" w:name="_Toc345407059"/>
      <w:bookmarkStart w:id="1015" w:name="_Toc345409493"/>
      <w:bookmarkStart w:id="1016" w:name="_Toc345409603"/>
      <w:bookmarkStart w:id="1017" w:name="_Toc345409688"/>
      <w:bookmarkStart w:id="1018" w:name="_Toc345410484"/>
      <w:bookmarkStart w:id="1019" w:name="_Toc345410569"/>
      <w:bookmarkStart w:id="1020" w:name="_Toc345735801"/>
      <w:bookmarkStart w:id="1021" w:name="_Toc345736120"/>
      <w:bookmarkStart w:id="1022" w:name="_Toc345736205"/>
      <w:bookmarkStart w:id="1023" w:name="_Toc351282503"/>
      <w:bookmarkStart w:id="1024" w:name="_Toc374930453"/>
      <w:bookmarkStart w:id="1025" w:name="_Toc436619244"/>
      <w:bookmarkStart w:id="1026" w:name="_Toc451844174"/>
      <w:bookmarkStart w:id="1027" w:name="_Toc466346616"/>
      <w:bookmarkStart w:id="1028" w:name="_Toc466348849"/>
      <w:bookmarkStart w:id="1029" w:name="_Toc466352956"/>
      <w:bookmarkStart w:id="1030"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Default="00704CD9" w:rsidP="00704CD9">
      <w:pPr>
        <w:jc w:val="center"/>
        <w:rPr>
          <w:b/>
        </w:rPr>
      </w:pPr>
      <w:r w:rsidRPr="00704CD9">
        <w:rPr>
          <w:b/>
        </w:rPr>
        <w:t xml:space="preserve">Table </w:t>
      </w:r>
      <w:r w:rsidRPr="00704CD9">
        <w:rPr>
          <w:rFonts w:eastAsia="맑은 고딕" w:hint="eastAsia"/>
          <w:b/>
          <w:lang w:eastAsia="ko-KR"/>
        </w:rPr>
        <w:t>1-1</w:t>
      </w:r>
      <w:r w:rsidRPr="00704CD9">
        <w:rPr>
          <w:rFonts w:eastAsia="맑은 고딕"/>
          <w:b/>
          <w:lang w:eastAsia="ko-KR"/>
        </w:rPr>
        <w:t>:</w:t>
      </w:r>
      <w:r w:rsidRPr="00704CD9">
        <w:rPr>
          <w:b/>
        </w:rPr>
        <w:t xml:space="preserve"> </w:t>
      </w:r>
      <w:r w:rsidRPr="00704CD9">
        <w:rPr>
          <w:rFonts w:eastAsia="맑은 고딕" w:hint="eastAsia"/>
          <w:b/>
          <w:lang w:eastAsia="ko-KR"/>
        </w:rPr>
        <w:t>3</w:t>
      </w:r>
      <w:r w:rsidRPr="00704CD9">
        <w:rPr>
          <w:rFonts w:eastAsia="맑은 고딕"/>
          <w:b/>
          <w:lang w:eastAsia="ko-KR"/>
        </w:rPr>
        <w:t xml:space="preserve"> bands </w:t>
      </w:r>
      <w:r w:rsidRPr="00704CD9">
        <w:rPr>
          <w:rFonts w:eastAsia="맑은 고딕" w:hint="eastAsia"/>
          <w:b/>
          <w:lang w:eastAsia="ko-KR"/>
        </w:rPr>
        <w:t>DL/2</w:t>
      </w:r>
      <w:r w:rsidRPr="00704CD9">
        <w:rPr>
          <w:rFonts w:eastAsia="맑은 고딕"/>
          <w:b/>
          <w:lang w:eastAsia="ko-KR"/>
        </w:rPr>
        <w:t xml:space="preserve"> bands </w:t>
      </w:r>
      <w:r w:rsidRPr="00704CD9">
        <w:rPr>
          <w:rFonts w:eastAsia="맑은 고딕" w:hint="eastAsia"/>
          <w:b/>
          <w:lang w:eastAsia="ko-KR"/>
        </w:rPr>
        <w:t xml:space="preserve">UL </w:t>
      </w:r>
      <w:r w:rsidRPr="00704CD9">
        <w:rPr>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136"/>
        </w:trPr>
        <w:tc>
          <w:tcPr>
            <w:tcW w:w="739"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CA_2A-5A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tcBorders>
              <w:bottom w:val="nil"/>
            </w:tcBorders>
            <w:vAlign w:val="center"/>
          </w:tcPr>
          <w:p w:rsidR="00883EB0" w:rsidRPr="00A24370" w:rsidRDefault="00883EB0" w:rsidP="00063F7A">
            <w:pPr>
              <w:pStyle w:val="TAH"/>
              <w:rPr>
                <w:rFonts w:eastAsia="MS Mincho" w:cs="Arial"/>
                <w:b w:val="0"/>
                <w:lang w:eastAsia="ja-JP"/>
              </w:rPr>
            </w:pPr>
          </w:p>
        </w:tc>
        <w:tc>
          <w:tcPr>
            <w:tcW w:w="727" w:type="pct"/>
            <w:tcBorders>
              <w:bottom w:val="nil"/>
            </w:tcBorders>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val="restart"/>
            <w:tcBorders>
              <w:top w:val="nil"/>
            </w:tcBorders>
          </w:tcPr>
          <w:p w:rsidR="00883EB0" w:rsidRPr="00A24370" w:rsidRDefault="00883EB0" w:rsidP="00063F7A">
            <w:pPr>
              <w:pStyle w:val="TAH"/>
              <w:rPr>
                <w:rFonts w:eastAsia="MS Mincho" w:cs="Arial"/>
                <w:b w:val="0"/>
                <w:lang w:eastAsia="ja-JP"/>
              </w:rPr>
            </w:pPr>
            <w:r w:rsidRPr="00A24370">
              <w:rPr>
                <w:rFonts w:eastAsia="MS Mincho" w:cs="Arial"/>
                <w:b w:val="0"/>
                <w:lang w:eastAsia="ja-JP"/>
              </w:rPr>
              <w:t>80</w:t>
            </w:r>
          </w:p>
        </w:tc>
        <w:tc>
          <w:tcPr>
            <w:tcW w:w="727" w:type="pct"/>
            <w:vMerge w:val="restart"/>
            <w:tcBorders>
              <w:top w:val="nil"/>
            </w:tcBorders>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tcBorders>
              <w:top w:val="nil"/>
            </w:tcBorders>
            <w:vAlign w:val="center"/>
          </w:tcPr>
          <w:p w:rsidR="00883EB0" w:rsidRPr="00A24370" w:rsidRDefault="00883EB0" w:rsidP="00063F7A">
            <w:pPr>
              <w:pStyle w:val="TAH"/>
              <w:rPr>
                <w:rFonts w:eastAsia="MS Mincho" w:cs="Arial"/>
                <w:b w:val="0"/>
                <w:lang w:eastAsia="ja-JP"/>
              </w:rPr>
            </w:pPr>
          </w:p>
        </w:tc>
        <w:tc>
          <w:tcPr>
            <w:tcW w:w="727" w:type="pct"/>
            <w:vMerge/>
            <w:tcBorders>
              <w:top w:val="nil"/>
            </w:tcBorders>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418"/>
        <w:gridCol w:w="709"/>
        <w:gridCol w:w="566"/>
        <w:gridCol w:w="566"/>
        <w:gridCol w:w="568"/>
        <w:gridCol w:w="566"/>
        <w:gridCol w:w="568"/>
        <w:gridCol w:w="576"/>
        <w:gridCol w:w="1287"/>
        <w:gridCol w:w="10"/>
        <w:gridCol w:w="1383"/>
      </w:tblGrid>
      <w:tr w:rsidR="0085023B" w:rsidRPr="001E5CF5" w:rsidTr="0085023B">
        <w:trPr>
          <w:trHeight w:val="210"/>
          <w:jc w:val="center"/>
          <w:ins w:id="1031" w:author="Suhwan Lim" w:date="2019-05-24T15:08:00Z"/>
        </w:trPr>
        <w:tc>
          <w:tcPr>
            <w:tcW w:w="734" w:type="pct"/>
            <w:vMerge w:val="restart"/>
            <w:vAlign w:val="center"/>
          </w:tcPr>
          <w:p w:rsidR="0085023B" w:rsidRPr="00271F68" w:rsidRDefault="0085023B" w:rsidP="005D6380">
            <w:pPr>
              <w:pStyle w:val="TAH"/>
              <w:rPr>
                <w:ins w:id="1032" w:author="Suhwan Lim" w:date="2019-05-24T15:08:00Z"/>
                <w:rFonts w:cs="Arial"/>
                <w:b w:val="0"/>
                <w:lang w:eastAsia="ja-JP"/>
              </w:rPr>
            </w:pPr>
            <w:ins w:id="1033" w:author="Suhwan Lim" w:date="2019-05-24T15:08:00Z">
              <w:r w:rsidRPr="001E5CF5">
                <w:rPr>
                  <w:rFonts w:cs="Arial" w:hint="eastAsia"/>
                  <w:b w:val="0"/>
                  <w:lang w:eastAsia="ja-JP"/>
                </w:rPr>
                <w:lastRenderedPageBreak/>
                <w:t>CA_2A-14A-30A</w:t>
              </w:r>
            </w:ins>
          </w:p>
        </w:tc>
        <w:tc>
          <w:tcPr>
            <w:tcW w:w="736" w:type="pct"/>
            <w:vMerge w:val="restart"/>
            <w:vAlign w:val="center"/>
          </w:tcPr>
          <w:p w:rsidR="0085023B" w:rsidRPr="001E5CF5" w:rsidRDefault="0085023B" w:rsidP="005D6380">
            <w:pPr>
              <w:pStyle w:val="TAH"/>
              <w:rPr>
                <w:ins w:id="1034" w:author="Suhwan Lim" w:date="2019-05-24T15:08:00Z"/>
                <w:rFonts w:cs="Arial"/>
                <w:b w:val="0"/>
                <w:lang w:eastAsia="ja-JP"/>
              </w:rPr>
            </w:pPr>
            <w:ins w:id="1035" w:author="Suhwan Lim" w:date="2019-05-24T15:08:00Z">
              <w:r w:rsidRPr="001E5CF5">
                <w:rPr>
                  <w:rFonts w:cs="Arial" w:hint="eastAsia"/>
                  <w:b w:val="0"/>
                  <w:lang w:eastAsia="ja-JP"/>
                </w:rPr>
                <w:t>CA</w:t>
              </w:r>
              <w:r w:rsidRPr="001E5CF5">
                <w:rPr>
                  <w:rFonts w:cs="Arial"/>
                  <w:b w:val="0"/>
                  <w:lang w:eastAsia="ja-JP"/>
                </w:rPr>
                <w:t>_2A-14A</w:t>
              </w:r>
            </w:ins>
          </w:p>
          <w:p w:rsidR="0085023B" w:rsidRPr="001E5CF5" w:rsidRDefault="0085023B" w:rsidP="005D6380">
            <w:pPr>
              <w:pStyle w:val="TAH"/>
              <w:rPr>
                <w:ins w:id="1036" w:author="Suhwan Lim" w:date="2019-05-24T15:08:00Z"/>
                <w:rFonts w:cs="Arial"/>
                <w:b w:val="0"/>
                <w:lang w:eastAsia="ja-JP"/>
              </w:rPr>
            </w:pPr>
            <w:ins w:id="1037" w:author="Suhwan Lim" w:date="2019-05-24T15:08:00Z">
              <w:r w:rsidRPr="001E5CF5">
                <w:rPr>
                  <w:rFonts w:cs="Arial"/>
                  <w:b w:val="0"/>
                  <w:lang w:eastAsia="ja-JP"/>
                </w:rPr>
                <w:t>CA_14A-30A</w:t>
              </w:r>
            </w:ins>
          </w:p>
        </w:tc>
        <w:tc>
          <w:tcPr>
            <w:tcW w:w="368" w:type="pct"/>
            <w:vAlign w:val="center"/>
          </w:tcPr>
          <w:p w:rsidR="0085023B" w:rsidRPr="00DE4CFF" w:rsidRDefault="0085023B" w:rsidP="005D6380">
            <w:pPr>
              <w:pStyle w:val="TAH"/>
              <w:rPr>
                <w:ins w:id="1038" w:author="Suhwan Lim" w:date="2019-05-24T15:08:00Z"/>
                <w:rFonts w:cs="Arial"/>
                <w:b w:val="0"/>
                <w:lang w:eastAsia="ja-JP"/>
              </w:rPr>
            </w:pPr>
            <w:ins w:id="1039" w:author="Suhwan Lim" w:date="2019-05-24T15:08:00Z">
              <w:r w:rsidRPr="001E5CF5">
                <w:rPr>
                  <w:rFonts w:cs="Arial" w:hint="eastAsia"/>
                  <w:b w:val="0"/>
                  <w:lang w:eastAsia="ja-JP"/>
                </w:rPr>
                <w:t>2</w:t>
              </w:r>
            </w:ins>
          </w:p>
        </w:tc>
        <w:tc>
          <w:tcPr>
            <w:tcW w:w="294" w:type="pct"/>
            <w:vAlign w:val="center"/>
          </w:tcPr>
          <w:p w:rsidR="0085023B" w:rsidRPr="00DE4CFF" w:rsidRDefault="0085023B" w:rsidP="005D6380">
            <w:pPr>
              <w:pStyle w:val="TAH"/>
              <w:rPr>
                <w:ins w:id="1040" w:author="Suhwan Lim" w:date="2019-05-24T15:08:00Z"/>
                <w:rFonts w:cs="Arial"/>
                <w:b w:val="0"/>
                <w:lang w:eastAsia="ja-JP"/>
              </w:rPr>
            </w:pPr>
          </w:p>
        </w:tc>
        <w:tc>
          <w:tcPr>
            <w:tcW w:w="294" w:type="pct"/>
            <w:vAlign w:val="center"/>
          </w:tcPr>
          <w:p w:rsidR="0085023B" w:rsidRPr="00DE4CFF" w:rsidRDefault="0085023B" w:rsidP="005D6380">
            <w:pPr>
              <w:pStyle w:val="TAH"/>
              <w:rPr>
                <w:ins w:id="1041" w:author="Suhwan Lim" w:date="2019-05-24T15:08:00Z"/>
                <w:rFonts w:cs="Arial"/>
                <w:b w:val="0"/>
                <w:lang w:eastAsia="ja-JP"/>
              </w:rPr>
            </w:pPr>
          </w:p>
        </w:tc>
        <w:tc>
          <w:tcPr>
            <w:tcW w:w="295" w:type="pct"/>
            <w:vAlign w:val="center"/>
          </w:tcPr>
          <w:p w:rsidR="0085023B" w:rsidRPr="00DE4CFF" w:rsidRDefault="0085023B" w:rsidP="005D6380">
            <w:pPr>
              <w:pStyle w:val="TAH"/>
              <w:rPr>
                <w:ins w:id="1042" w:author="Suhwan Lim" w:date="2019-05-24T15:08:00Z"/>
                <w:rFonts w:cs="Arial"/>
                <w:b w:val="0"/>
                <w:lang w:eastAsia="ja-JP"/>
              </w:rPr>
            </w:pPr>
            <w:ins w:id="1043" w:author="Suhwan Lim" w:date="2019-05-24T15:08:00Z">
              <w:r w:rsidRPr="001E5CF5">
                <w:rPr>
                  <w:rFonts w:cs="Arial" w:hint="eastAsia"/>
                  <w:b w:val="0"/>
                  <w:lang w:eastAsia="ja-JP"/>
                </w:rPr>
                <w:t>Yes</w:t>
              </w:r>
            </w:ins>
          </w:p>
        </w:tc>
        <w:tc>
          <w:tcPr>
            <w:tcW w:w="294" w:type="pct"/>
            <w:vAlign w:val="center"/>
          </w:tcPr>
          <w:p w:rsidR="0085023B" w:rsidRPr="00DE4CFF" w:rsidRDefault="0085023B" w:rsidP="005D6380">
            <w:pPr>
              <w:pStyle w:val="TAH"/>
              <w:rPr>
                <w:ins w:id="1044" w:author="Suhwan Lim" w:date="2019-05-24T15:08:00Z"/>
                <w:rFonts w:cs="Arial"/>
                <w:b w:val="0"/>
                <w:lang w:eastAsia="ja-JP"/>
              </w:rPr>
            </w:pPr>
            <w:ins w:id="1045" w:author="Suhwan Lim" w:date="2019-05-24T15:08:00Z">
              <w:r w:rsidRPr="001E5CF5">
                <w:rPr>
                  <w:rFonts w:cs="Arial" w:hint="eastAsia"/>
                  <w:b w:val="0"/>
                  <w:lang w:eastAsia="ja-JP"/>
                </w:rPr>
                <w:t>Yes</w:t>
              </w:r>
            </w:ins>
          </w:p>
        </w:tc>
        <w:tc>
          <w:tcPr>
            <w:tcW w:w="295" w:type="pct"/>
            <w:vAlign w:val="center"/>
          </w:tcPr>
          <w:p w:rsidR="0085023B" w:rsidRPr="00DE4CFF" w:rsidRDefault="0085023B" w:rsidP="005D6380">
            <w:pPr>
              <w:pStyle w:val="TAH"/>
              <w:rPr>
                <w:ins w:id="1046" w:author="Suhwan Lim" w:date="2019-05-24T15:08:00Z"/>
                <w:rFonts w:cs="Arial"/>
                <w:b w:val="0"/>
                <w:lang w:eastAsia="ja-JP"/>
              </w:rPr>
            </w:pPr>
            <w:ins w:id="1047" w:author="Suhwan Lim" w:date="2019-05-24T15:08:00Z">
              <w:r w:rsidRPr="001E5CF5">
                <w:rPr>
                  <w:rFonts w:cs="Arial" w:hint="eastAsia"/>
                  <w:b w:val="0"/>
                  <w:lang w:eastAsia="ja-JP"/>
                </w:rPr>
                <w:t>Yes</w:t>
              </w:r>
            </w:ins>
          </w:p>
        </w:tc>
        <w:tc>
          <w:tcPr>
            <w:tcW w:w="299" w:type="pct"/>
            <w:vAlign w:val="center"/>
          </w:tcPr>
          <w:p w:rsidR="0085023B" w:rsidRPr="00DE4CFF" w:rsidRDefault="0085023B" w:rsidP="005D6380">
            <w:pPr>
              <w:pStyle w:val="TAH"/>
              <w:rPr>
                <w:ins w:id="1048" w:author="Suhwan Lim" w:date="2019-05-24T15:08:00Z"/>
                <w:rFonts w:cs="Arial"/>
                <w:b w:val="0"/>
                <w:lang w:eastAsia="ja-JP"/>
              </w:rPr>
            </w:pPr>
            <w:ins w:id="1049" w:author="Suhwan Lim" w:date="2019-05-24T15:08:00Z">
              <w:r w:rsidRPr="001E5CF5">
                <w:rPr>
                  <w:rFonts w:cs="Arial" w:hint="eastAsia"/>
                  <w:b w:val="0"/>
                  <w:lang w:eastAsia="ja-JP"/>
                </w:rPr>
                <w:t>Yes</w:t>
              </w:r>
            </w:ins>
          </w:p>
        </w:tc>
        <w:tc>
          <w:tcPr>
            <w:tcW w:w="673" w:type="pct"/>
            <w:gridSpan w:val="2"/>
            <w:vMerge w:val="restart"/>
            <w:vAlign w:val="center"/>
          </w:tcPr>
          <w:p w:rsidR="0085023B" w:rsidRPr="001E5CF5" w:rsidRDefault="0085023B" w:rsidP="005D6380">
            <w:pPr>
              <w:pStyle w:val="TAH"/>
              <w:rPr>
                <w:ins w:id="1050" w:author="Suhwan Lim" w:date="2019-05-24T15:08:00Z"/>
                <w:rFonts w:cs="Arial"/>
                <w:b w:val="0"/>
                <w:lang w:eastAsia="ja-JP"/>
              </w:rPr>
            </w:pPr>
            <w:ins w:id="1051" w:author="Suhwan Lim" w:date="2019-05-24T15:08:00Z">
              <w:r w:rsidRPr="001E5CF5">
                <w:rPr>
                  <w:rFonts w:cs="Arial" w:hint="eastAsia"/>
                  <w:b w:val="0"/>
                  <w:lang w:eastAsia="ja-JP"/>
                </w:rPr>
                <w:t>40</w:t>
              </w:r>
            </w:ins>
          </w:p>
        </w:tc>
        <w:tc>
          <w:tcPr>
            <w:tcW w:w="718" w:type="pct"/>
            <w:vMerge w:val="restart"/>
            <w:vAlign w:val="center"/>
          </w:tcPr>
          <w:p w:rsidR="0085023B" w:rsidRPr="001E5CF5" w:rsidRDefault="0085023B" w:rsidP="005D6380">
            <w:pPr>
              <w:pStyle w:val="TAH"/>
              <w:rPr>
                <w:ins w:id="1052" w:author="Suhwan Lim" w:date="2019-05-24T15:08:00Z"/>
                <w:rFonts w:cs="Arial"/>
                <w:b w:val="0"/>
                <w:lang w:eastAsia="ja-JP"/>
              </w:rPr>
            </w:pPr>
            <w:ins w:id="1053" w:author="Suhwan Lim" w:date="2019-05-24T15:08:00Z">
              <w:r w:rsidRPr="001E5CF5">
                <w:rPr>
                  <w:rFonts w:cs="Arial" w:hint="eastAsia"/>
                  <w:b w:val="0"/>
                  <w:lang w:eastAsia="ja-JP"/>
                </w:rPr>
                <w:t>0</w:t>
              </w:r>
            </w:ins>
          </w:p>
        </w:tc>
      </w:tr>
      <w:tr w:rsidR="0085023B" w:rsidRPr="00A564E7" w:rsidTr="0085023B">
        <w:trPr>
          <w:trHeight w:val="210"/>
          <w:jc w:val="center"/>
          <w:ins w:id="1054" w:author="Suhwan Lim" w:date="2019-05-24T15:08:00Z"/>
        </w:trPr>
        <w:tc>
          <w:tcPr>
            <w:tcW w:w="734" w:type="pct"/>
            <w:vMerge/>
            <w:vAlign w:val="center"/>
          </w:tcPr>
          <w:p w:rsidR="0085023B" w:rsidRPr="00A564E7" w:rsidRDefault="0085023B" w:rsidP="005D6380">
            <w:pPr>
              <w:pStyle w:val="TAH"/>
              <w:rPr>
                <w:ins w:id="1055" w:author="Suhwan Lim" w:date="2019-05-24T15:08:00Z"/>
                <w:rFonts w:cs="Arial"/>
                <w:b w:val="0"/>
                <w:lang w:eastAsia="ja-JP"/>
              </w:rPr>
            </w:pPr>
          </w:p>
        </w:tc>
        <w:tc>
          <w:tcPr>
            <w:tcW w:w="736" w:type="pct"/>
            <w:vMerge/>
            <w:vAlign w:val="center"/>
          </w:tcPr>
          <w:p w:rsidR="0085023B" w:rsidRPr="00A564E7" w:rsidRDefault="0085023B" w:rsidP="005D6380">
            <w:pPr>
              <w:pStyle w:val="TAH"/>
              <w:rPr>
                <w:ins w:id="1056" w:author="Suhwan Lim" w:date="2019-05-24T15:08:00Z"/>
                <w:rFonts w:cs="Arial"/>
                <w:b w:val="0"/>
                <w:lang w:eastAsia="ja-JP"/>
              </w:rPr>
            </w:pPr>
          </w:p>
        </w:tc>
        <w:tc>
          <w:tcPr>
            <w:tcW w:w="368" w:type="pct"/>
            <w:vAlign w:val="center"/>
          </w:tcPr>
          <w:p w:rsidR="0085023B" w:rsidRPr="00DE4CFF" w:rsidRDefault="0085023B" w:rsidP="005D6380">
            <w:pPr>
              <w:pStyle w:val="TAH"/>
              <w:rPr>
                <w:ins w:id="1057" w:author="Suhwan Lim" w:date="2019-05-24T15:08:00Z"/>
                <w:rFonts w:cs="Arial"/>
                <w:b w:val="0"/>
                <w:lang w:eastAsia="ja-JP"/>
              </w:rPr>
            </w:pPr>
            <w:ins w:id="1058" w:author="Suhwan Lim" w:date="2019-05-24T15:08:00Z">
              <w:r w:rsidRPr="001E5CF5">
                <w:rPr>
                  <w:rFonts w:cs="Arial" w:hint="eastAsia"/>
                  <w:b w:val="0"/>
                  <w:lang w:eastAsia="ja-JP"/>
                </w:rPr>
                <w:t>14</w:t>
              </w:r>
            </w:ins>
          </w:p>
        </w:tc>
        <w:tc>
          <w:tcPr>
            <w:tcW w:w="294" w:type="pct"/>
            <w:vAlign w:val="center"/>
          </w:tcPr>
          <w:p w:rsidR="0085023B" w:rsidRPr="00DE4CFF" w:rsidRDefault="0085023B" w:rsidP="005D6380">
            <w:pPr>
              <w:pStyle w:val="TAH"/>
              <w:rPr>
                <w:ins w:id="1059" w:author="Suhwan Lim" w:date="2019-05-24T15:08:00Z"/>
                <w:rFonts w:cs="Arial"/>
                <w:b w:val="0"/>
                <w:lang w:eastAsia="ja-JP"/>
              </w:rPr>
            </w:pPr>
          </w:p>
        </w:tc>
        <w:tc>
          <w:tcPr>
            <w:tcW w:w="294" w:type="pct"/>
            <w:vAlign w:val="center"/>
          </w:tcPr>
          <w:p w:rsidR="0085023B" w:rsidRPr="00DE4CFF" w:rsidRDefault="0085023B" w:rsidP="005D6380">
            <w:pPr>
              <w:pStyle w:val="TAH"/>
              <w:rPr>
                <w:ins w:id="1060" w:author="Suhwan Lim" w:date="2019-05-24T15:08:00Z"/>
                <w:rFonts w:cs="Arial"/>
                <w:b w:val="0"/>
                <w:lang w:eastAsia="ja-JP"/>
              </w:rPr>
            </w:pPr>
          </w:p>
        </w:tc>
        <w:tc>
          <w:tcPr>
            <w:tcW w:w="295" w:type="pct"/>
            <w:vAlign w:val="center"/>
          </w:tcPr>
          <w:p w:rsidR="0085023B" w:rsidRPr="00DE4CFF" w:rsidRDefault="0085023B" w:rsidP="005D6380">
            <w:pPr>
              <w:pStyle w:val="TAH"/>
              <w:rPr>
                <w:ins w:id="1061" w:author="Suhwan Lim" w:date="2019-05-24T15:08:00Z"/>
                <w:rFonts w:cs="Arial"/>
                <w:b w:val="0"/>
                <w:lang w:eastAsia="ja-JP"/>
              </w:rPr>
            </w:pPr>
            <w:ins w:id="1062" w:author="Suhwan Lim" w:date="2019-05-24T15:08:00Z">
              <w:r w:rsidRPr="001E5CF5">
                <w:rPr>
                  <w:rFonts w:cs="Arial" w:hint="eastAsia"/>
                  <w:b w:val="0"/>
                  <w:lang w:eastAsia="ja-JP"/>
                </w:rPr>
                <w:t>Yes</w:t>
              </w:r>
            </w:ins>
          </w:p>
        </w:tc>
        <w:tc>
          <w:tcPr>
            <w:tcW w:w="294" w:type="pct"/>
            <w:vAlign w:val="center"/>
          </w:tcPr>
          <w:p w:rsidR="0085023B" w:rsidRPr="00DE4CFF" w:rsidRDefault="0085023B" w:rsidP="005D6380">
            <w:pPr>
              <w:pStyle w:val="TAH"/>
              <w:rPr>
                <w:ins w:id="1063" w:author="Suhwan Lim" w:date="2019-05-24T15:08:00Z"/>
                <w:rFonts w:cs="Arial"/>
                <w:b w:val="0"/>
                <w:lang w:eastAsia="ja-JP"/>
              </w:rPr>
            </w:pPr>
            <w:ins w:id="1064" w:author="Suhwan Lim" w:date="2019-05-24T15:08:00Z">
              <w:r w:rsidRPr="001E5CF5">
                <w:rPr>
                  <w:rFonts w:cs="Arial" w:hint="eastAsia"/>
                  <w:b w:val="0"/>
                  <w:lang w:eastAsia="ja-JP"/>
                </w:rPr>
                <w:t>Yes</w:t>
              </w:r>
            </w:ins>
          </w:p>
        </w:tc>
        <w:tc>
          <w:tcPr>
            <w:tcW w:w="295" w:type="pct"/>
            <w:vAlign w:val="center"/>
          </w:tcPr>
          <w:p w:rsidR="0085023B" w:rsidRPr="00DE4CFF" w:rsidRDefault="0085023B" w:rsidP="005D6380">
            <w:pPr>
              <w:pStyle w:val="TAH"/>
              <w:rPr>
                <w:ins w:id="1065" w:author="Suhwan Lim" w:date="2019-05-24T15:08:00Z"/>
                <w:rFonts w:cs="Arial"/>
                <w:b w:val="0"/>
                <w:lang w:eastAsia="ja-JP"/>
              </w:rPr>
            </w:pPr>
          </w:p>
        </w:tc>
        <w:tc>
          <w:tcPr>
            <w:tcW w:w="299" w:type="pct"/>
            <w:vAlign w:val="center"/>
          </w:tcPr>
          <w:p w:rsidR="0085023B" w:rsidRPr="00DE4CFF" w:rsidRDefault="0085023B" w:rsidP="005D6380">
            <w:pPr>
              <w:pStyle w:val="TAH"/>
              <w:rPr>
                <w:ins w:id="1066" w:author="Suhwan Lim" w:date="2019-05-24T15:08:00Z"/>
                <w:rFonts w:cs="Arial"/>
                <w:b w:val="0"/>
                <w:lang w:eastAsia="ja-JP"/>
              </w:rPr>
            </w:pPr>
          </w:p>
        </w:tc>
        <w:tc>
          <w:tcPr>
            <w:tcW w:w="673" w:type="pct"/>
            <w:gridSpan w:val="2"/>
            <w:vMerge/>
            <w:vAlign w:val="center"/>
          </w:tcPr>
          <w:p w:rsidR="0085023B" w:rsidRPr="00A564E7" w:rsidRDefault="0085023B" w:rsidP="005D6380">
            <w:pPr>
              <w:pStyle w:val="TAH"/>
              <w:rPr>
                <w:ins w:id="1067" w:author="Suhwan Lim" w:date="2019-05-24T15:08:00Z"/>
                <w:rFonts w:cs="Arial"/>
                <w:b w:val="0"/>
                <w:lang w:eastAsia="ja-JP"/>
              </w:rPr>
            </w:pPr>
          </w:p>
        </w:tc>
        <w:tc>
          <w:tcPr>
            <w:tcW w:w="718" w:type="pct"/>
            <w:vMerge/>
            <w:vAlign w:val="center"/>
          </w:tcPr>
          <w:p w:rsidR="0085023B" w:rsidRPr="00A564E7" w:rsidRDefault="0085023B" w:rsidP="005D6380">
            <w:pPr>
              <w:pStyle w:val="TAH"/>
              <w:rPr>
                <w:ins w:id="1068" w:author="Suhwan Lim" w:date="2019-05-24T15:08:00Z"/>
                <w:rFonts w:cs="Arial"/>
                <w:b w:val="0"/>
                <w:lang w:eastAsia="ja-JP"/>
              </w:rPr>
            </w:pPr>
          </w:p>
        </w:tc>
      </w:tr>
      <w:tr w:rsidR="0085023B" w:rsidRPr="00A564E7" w:rsidTr="0085023B">
        <w:trPr>
          <w:trHeight w:val="210"/>
          <w:jc w:val="center"/>
          <w:ins w:id="1069" w:author="Suhwan Lim" w:date="2019-05-24T15:08:00Z"/>
        </w:trPr>
        <w:tc>
          <w:tcPr>
            <w:tcW w:w="734" w:type="pct"/>
            <w:vMerge/>
            <w:vAlign w:val="center"/>
          </w:tcPr>
          <w:p w:rsidR="0085023B" w:rsidRPr="00A564E7" w:rsidRDefault="0085023B" w:rsidP="005D6380">
            <w:pPr>
              <w:pStyle w:val="TAH"/>
              <w:rPr>
                <w:ins w:id="1070" w:author="Suhwan Lim" w:date="2019-05-24T15:08:00Z"/>
                <w:rFonts w:cs="Arial"/>
                <w:b w:val="0"/>
                <w:lang w:eastAsia="ja-JP"/>
              </w:rPr>
            </w:pPr>
          </w:p>
        </w:tc>
        <w:tc>
          <w:tcPr>
            <w:tcW w:w="736" w:type="pct"/>
            <w:vMerge/>
            <w:vAlign w:val="center"/>
          </w:tcPr>
          <w:p w:rsidR="0085023B" w:rsidRPr="00A564E7" w:rsidRDefault="0085023B" w:rsidP="005D6380">
            <w:pPr>
              <w:pStyle w:val="TAH"/>
              <w:rPr>
                <w:ins w:id="1071" w:author="Suhwan Lim" w:date="2019-05-24T15:08:00Z"/>
                <w:rFonts w:cs="Arial"/>
                <w:b w:val="0"/>
                <w:lang w:eastAsia="ja-JP"/>
              </w:rPr>
            </w:pPr>
          </w:p>
        </w:tc>
        <w:tc>
          <w:tcPr>
            <w:tcW w:w="368" w:type="pct"/>
            <w:vAlign w:val="center"/>
          </w:tcPr>
          <w:p w:rsidR="0085023B" w:rsidRPr="00DE4CFF" w:rsidRDefault="0085023B" w:rsidP="005D6380">
            <w:pPr>
              <w:pStyle w:val="TAH"/>
              <w:rPr>
                <w:ins w:id="1072" w:author="Suhwan Lim" w:date="2019-05-24T15:08:00Z"/>
                <w:rFonts w:cs="Arial"/>
                <w:b w:val="0"/>
                <w:lang w:eastAsia="ja-JP"/>
              </w:rPr>
            </w:pPr>
            <w:ins w:id="1073" w:author="Suhwan Lim" w:date="2019-05-24T15:08:00Z">
              <w:r w:rsidRPr="001E5CF5">
                <w:rPr>
                  <w:rFonts w:cs="Arial" w:hint="eastAsia"/>
                  <w:b w:val="0"/>
                  <w:lang w:eastAsia="ja-JP"/>
                </w:rPr>
                <w:t>30</w:t>
              </w:r>
            </w:ins>
          </w:p>
        </w:tc>
        <w:tc>
          <w:tcPr>
            <w:tcW w:w="294" w:type="pct"/>
            <w:vAlign w:val="center"/>
          </w:tcPr>
          <w:p w:rsidR="0085023B" w:rsidRPr="00DE4CFF" w:rsidRDefault="0085023B" w:rsidP="005D6380">
            <w:pPr>
              <w:pStyle w:val="TAH"/>
              <w:rPr>
                <w:ins w:id="1074" w:author="Suhwan Lim" w:date="2019-05-24T15:08:00Z"/>
                <w:rFonts w:cs="Arial"/>
                <w:b w:val="0"/>
                <w:lang w:eastAsia="ja-JP"/>
              </w:rPr>
            </w:pPr>
          </w:p>
        </w:tc>
        <w:tc>
          <w:tcPr>
            <w:tcW w:w="294" w:type="pct"/>
            <w:vAlign w:val="center"/>
          </w:tcPr>
          <w:p w:rsidR="0085023B" w:rsidRPr="00DE4CFF" w:rsidRDefault="0085023B" w:rsidP="005D6380">
            <w:pPr>
              <w:pStyle w:val="TAH"/>
              <w:rPr>
                <w:ins w:id="1075" w:author="Suhwan Lim" w:date="2019-05-24T15:08:00Z"/>
                <w:rFonts w:cs="Arial"/>
                <w:b w:val="0"/>
                <w:lang w:eastAsia="ja-JP"/>
              </w:rPr>
            </w:pPr>
          </w:p>
        </w:tc>
        <w:tc>
          <w:tcPr>
            <w:tcW w:w="295" w:type="pct"/>
            <w:vAlign w:val="center"/>
          </w:tcPr>
          <w:p w:rsidR="0085023B" w:rsidRPr="00DE4CFF" w:rsidRDefault="0085023B" w:rsidP="005D6380">
            <w:pPr>
              <w:pStyle w:val="TAH"/>
              <w:rPr>
                <w:ins w:id="1076" w:author="Suhwan Lim" w:date="2019-05-24T15:08:00Z"/>
                <w:rFonts w:cs="Arial"/>
                <w:b w:val="0"/>
                <w:lang w:eastAsia="ja-JP"/>
              </w:rPr>
            </w:pPr>
            <w:ins w:id="1077" w:author="Suhwan Lim" w:date="2019-05-24T15:08:00Z">
              <w:r w:rsidRPr="001E5CF5">
                <w:rPr>
                  <w:rFonts w:cs="Arial" w:hint="eastAsia"/>
                  <w:b w:val="0"/>
                  <w:lang w:eastAsia="ja-JP"/>
                </w:rPr>
                <w:t>Yes</w:t>
              </w:r>
            </w:ins>
          </w:p>
        </w:tc>
        <w:tc>
          <w:tcPr>
            <w:tcW w:w="294" w:type="pct"/>
            <w:vAlign w:val="center"/>
          </w:tcPr>
          <w:p w:rsidR="0085023B" w:rsidRPr="00DE4CFF" w:rsidRDefault="0085023B" w:rsidP="005D6380">
            <w:pPr>
              <w:pStyle w:val="TAH"/>
              <w:rPr>
                <w:ins w:id="1078" w:author="Suhwan Lim" w:date="2019-05-24T15:08:00Z"/>
                <w:rFonts w:cs="Arial"/>
                <w:b w:val="0"/>
                <w:lang w:eastAsia="ja-JP"/>
              </w:rPr>
            </w:pPr>
            <w:ins w:id="1079" w:author="Suhwan Lim" w:date="2019-05-24T15:08:00Z">
              <w:r w:rsidRPr="001E5CF5">
                <w:rPr>
                  <w:rFonts w:cs="Arial" w:hint="eastAsia"/>
                  <w:b w:val="0"/>
                  <w:lang w:eastAsia="ja-JP"/>
                </w:rPr>
                <w:t>Yes</w:t>
              </w:r>
            </w:ins>
          </w:p>
        </w:tc>
        <w:tc>
          <w:tcPr>
            <w:tcW w:w="295" w:type="pct"/>
            <w:vAlign w:val="center"/>
          </w:tcPr>
          <w:p w:rsidR="0085023B" w:rsidRPr="00DE4CFF" w:rsidRDefault="0085023B" w:rsidP="005D6380">
            <w:pPr>
              <w:pStyle w:val="TAH"/>
              <w:rPr>
                <w:ins w:id="1080" w:author="Suhwan Lim" w:date="2019-05-24T15:08:00Z"/>
                <w:rFonts w:cs="Arial"/>
                <w:b w:val="0"/>
                <w:lang w:eastAsia="ja-JP"/>
              </w:rPr>
            </w:pPr>
          </w:p>
        </w:tc>
        <w:tc>
          <w:tcPr>
            <w:tcW w:w="299" w:type="pct"/>
            <w:vAlign w:val="center"/>
          </w:tcPr>
          <w:p w:rsidR="0085023B" w:rsidRPr="00DE4CFF" w:rsidRDefault="0085023B" w:rsidP="005D6380">
            <w:pPr>
              <w:pStyle w:val="TAH"/>
              <w:rPr>
                <w:ins w:id="1081" w:author="Suhwan Lim" w:date="2019-05-24T15:08:00Z"/>
                <w:rFonts w:cs="Arial"/>
                <w:b w:val="0"/>
                <w:lang w:eastAsia="ja-JP"/>
              </w:rPr>
            </w:pPr>
          </w:p>
        </w:tc>
        <w:tc>
          <w:tcPr>
            <w:tcW w:w="673" w:type="pct"/>
            <w:gridSpan w:val="2"/>
            <w:vMerge/>
            <w:vAlign w:val="center"/>
          </w:tcPr>
          <w:p w:rsidR="0085023B" w:rsidRPr="00A564E7" w:rsidRDefault="0085023B" w:rsidP="005D6380">
            <w:pPr>
              <w:pStyle w:val="TAH"/>
              <w:rPr>
                <w:ins w:id="1082" w:author="Suhwan Lim" w:date="2019-05-24T15:08:00Z"/>
                <w:rFonts w:cs="Arial"/>
                <w:b w:val="0"/>
                <w:lang w:eastAsia="ja-JP"/>
              </w:rPr>
            </w:pPr>
          </w:p>
        </w:tc>
        <w:tc>
          <w:tcPr>
            <w:tcW w:w="718" w:type="pct"/>
            <w:vMerge/>
            <w:vAlign w:val="center"/>
          </w:tcPr>
          <w:p w:rsidR="0085023B" w:rsidRPr="00A564E7" w:rsidRDefault="0085023B" w:rsidP="005D6380">
            <w:pPr>
              <w:pStyle w:val="TAH"/>
              <w:rPr>
                <w:ins w:id="1083" w:author="Suhwan Lim" w:date="2019-05-24T15:08:00Z"/>
                <w:rFonts w:cs="Arial"/>
                <w:b w:val="0"/>
                <w:lang w:eastAsia="ja-JP"/>
              </w:rPr>
            </w:pPr>
          </w:p>
        </w:tc>
      </w:tr>
      <w:tr w:rsidR="0085023B" w:rsidRPr="001E5CF5" w:rsidTr="0085023B">
        <w:trPr>
          <w:trHeight w:val="210"/>
          <w:jc w:val="center"/>
          <w:ins w:id="1084" w:author="Suhwan Lim" w:date="2019-05-24T15:08:00Z"/>
        </w:trPr>
        <w:tc>
          <w:tcPr>
            <w:tcW w:w="734" w:type="pct"/>
            <w:vMerge w:val="restart"/>
            <w:vAlign w:val="center"/>
          </w:tcPr>
          <w:p w:rsidR="0085023B" w:rsidRPr="005C4FD5" w:rsidRDefault="0085023B" w:rsidP="005D6380">
            <w:pPr>
              <w:pStyle w:val="TAH"/>
              <w:rPr>
                <w:ins w:id="1085" w:author="Suhwan Lim" w:date="2019-05-24T15:08:00Z"/>
                <w:rFonts w:cs="Arial"/>
                <w:b w:val="0"/>
                <w:lang w:eastAsia="ja-JP"/>
              </w:rPr>
            </w:pPr>
            <w:ins w:id="1086" w:author="Suhwan Lim" w:date="2019-05-24T15:08:00Z">
              <w:r w:rsidRPr="001E5CF5">
                <w:rPr>
                  <w:rFonts w:cs="Arial" w:hint="eastAsia"/>
                  <w:b w:val="0"/>
                  <w:lang w:eastAsia="ja-JP"/>
                </w:rPr>
                <w:t>CA_2A-14A-66A</w:t>
              </w:r>
            </w:ins>
          </w:p>
        </w:tc>
        <w:tc>
          <w:tcPr>
            <w:tcW w:w="736" w:type="pct"/>
            <w:vMerge w:val="restart"/>
            <w:vAlign w:val="center"/>
          </w:tcPr>
          <w:p w:rsidR="0085023B" w:rsidRPr="001E5CF5" w:rsidRDefault="0085023B" w:rsidP="005D6380">
            <w:pPr>
              <w:pStyle w:val="TAH"/>
              <w:rPr>
                <w:ins w:id="1087" w:author="Suhwan Lim" w:date="2019-05-24T15:08:00Z"/>
                <w:rFonts w:cs="Arial"/>
                <w:b w:val="0"/>
                <w:lang w:eastAsia="ja-JP"/>
              </w:rPr>
            </w:pPr>
            <w:ins w:id="1088" w:author="Suhwan Lim" w:date="2019-05-24T15:08:00Z">
              <w:r w:rsidRPr="001E5CF5">
                <w:rPr>
                  <w:rFonts w:cs="Arial" w:hint="eastAsia"/>
                  <w:b w:val="0"/>
                  <w:lang w:eastAsia="ja-JP"/>
                </w:rPr>
                <w:t>CA</w:t>
              </w:r>
              <w:r w:rsidRPr="001E5CF5">
                <w:rPr>
                  <w:rFonts w:cs="Arial"/>
                  <w:b w:val="0"/>
                  <w:lang w:eastAsia="ja-JP"/>
                </w:rPr>
                <w:t>_2A-14A</w:t>
              </w:r>
            </w:ins>
          </w:p>
          <w:p w:rsidR="0085023B" w:rsidRPr="005C4FD5" w:rsidRDefault="0085023B" w:rsidP="005D6380">
            <w:pPr>
              <w:pStyle w:val="TAH"/>
              <w:rPr>
                <w:ins w:id="1089" w:author="Suhwan Lim" w:date="2019-05-24T15:08:00Z"/>
                <w:rFonts w:cs="Arial"/>
                <w:b w:val="0"/>
                <w:lang w:eastAsia="ja-JP"/>
              </w:rPr>
            </w:pPr>
            <w:ins w:id="1090" w:author="Suhwan Lim" w:date="2019-05-24T15:08:00Z">
              <w:r w:rsidRPr="001E5CF5">
                <w:rPr>
                  <w:rFonts w:cs="Arial"/>
                  <w:b w:val="0"/>
                  <w:lang w:eastAsia="ja-JP"/>
                </w:rPr>
                <w:t>CA_14A-66A</w:t>
              </w:r>
            </w:ins>
          </w:p>
        </w:tc>
        <w:tc>
          <w:tcPr>
            <w:tcW w:w="368" w:type="pct"/>
            <w:vAlign w:val="center"/>
          </w:tcPr>
          <w:p w:rsidR="0085023B" w:rsidRPr="005C4FD5" w:rsidRDefault="0085023B" w:rsidP="005D6380">
            <w:pPr>
              <w:pStyle w:val="TAH"/>
              <w:rPr>
                <w:ins w:id="1091" w:author="Suhwan Lim" w:date="2019-05-24T15:08:00Z"/>
                <w:rFonts w:cs="Arial"/>
                <w:b w:val="0"/>
                <w:lang w:eastAsia="ja-JP"/>
              </w:rPr>
            </w:pPr>
            <w:ins w:id="1092" w:author="Suhwan Lim" w:date="2019-05-24T15:08:00Z">
              <w:r w:rsidRPr="001E5CF5">
                <w:rPr>
                  <w:rFonts w:cs="Arial" w:hint="eastAsia"/>
                  <w:b w:val="0"/>
                  <w:lang w:eastAsia="ja-JP"/>
                </w:rPr>
                <w:t>2</w:t>
              </w:r>
            </w:ins>
          </w:p>
        </w:tc>
        <w:tc>
          <w:tcPr>
            <w:tcW w:w="294" w:type="pct"/>
            <w:vAlign w:val="center"/>
          </w:tcPr>
          <w:p w:rsidR="0085023B" w:rsidRPr="005C4FD5" w:rsidRDefault="0085023B" w:rsidP="005D6380">
            <w:pPr>
              <w:pStyle w:val="TAH"/>
              <w:rPr>
                <w:ins w:id="1093" w:author="Suhwan Lim" w:date="2019-05-24T15:08:00Z"/>
                <w:rFonts w:cs="Arial"/>
                <w:b w:val="0"/>
                <w:lang w:eastAsia="ja-JP"/>
              </w:rPr>
            </w:pPr>
          </w:p>
        </w:tc>
        <w:tc>
          <w:tcPr>
            <w:tcW w:w="294" w:type="pct"/>
            <w:vAlign w:val="center"/>
          </w:tcPr>
          <w:p w:rsidR="0085023B" w:rsidRPr="005C4FD5" w:rsidRDefault="0085023B" w:rsidP="005D6380">
            <w:pPr>
              <w:pStyle w:val="TAH"/>
              <w:rPr>
                <w:ins w:id="1094" w:author="Suhwan Lim" w:date="2019-05-24T15:08:00Z"/>
                <w:rFonts w:cs="Arial"/>
                <w:b w:val="0"/>
                <w:lang w:eastAsia="ja-JP"/>
              </w:rPr>
            </w:pPr>
          </w:p>
        </w:tc>
        <w:tc>
          <w:tcPr>
            <w:tcW w:w="295" w:type="pct"/>
            <w:vAlign w:val="center"/>
          </w:tcPr>
          <w:p w:rsidR="0085023B" w:rsidRPr="005C4FD5" w:rsidRDefault="0085023B" w:rsidP="005D6380">
            <w:pPr>
              <w:pStyle w:val="TAH"/>
              <w:rPr>
                <w:ins w:id="1095" w:author="Suhwan Lim" w:date="2019-05-24T15:08:00Z"/>
                <w:rFonts w:cs="Arial"/>
                <w:b w:val="0"/>
                <w:lang w:eastAsia="ja-JP"/>
              </w:rPr>
            </w:pPr>
            <w:ins w:id="1096" w:author="Suhwan Lim" w:date="2019-05-24T15:08:00Z">
              <w:r w:rsidRPr="001E5CF5">
                <w:rPr>
                  <w:rFonts w:cs="Arial" w:hint="eastAsia"/>
                  <w:b w:val="0"/>
                  <w:lang w:eastAsia="ja-JP"/>
                </w:rPr>
                <w:t>Yes</w:t>
              </w:r>
            </w:ins>
          </w:p>
        </w:tc>
        <w:tc>
          <w:tcPr>
            <w:tcW w:w="294" w:type="pct"/>
            <w:vAlign w:val="center"/>
          </w:tcPr>
          <w:p w:rsidR="0085023B" w:rsidRPr="005C4FD5" w:rsidRDefault="0085023B" w:rsidP="005D6380">
            <w:pPr>
              <w:pStyle w:val="TAH"/>
              <w:rPr>
                <w:ins w:id="1097" w:author="Suhwan Lim" w:date="2019-05-24T15:08:00Z"/>
                <w:rFonts w:cs="Arial"/>
                <w:b w:val="0"/>
                <w:lang w:eastAsia="ja-JP"/>
              </w:rPr>
            </w:pPr>
            <w:ins w:id="1098" w:author="Suhwan Lim" w:date="2019-05-24T15:08:00Z">
              <w:r w:rsidRPr="001E5CF5">
                <w:rPr>
                  <w:rFonts w:cs="Arial" w:hint="eastAsia"/>
                  <w:b w:val="0"/>
                  <w:lang w:eastAsia="ja-JP"/>
                </w:rPr>
                <w:t>Yes</w:t>
              </w:r>
            </w:ins>
          </w:p>
        </w:tc>
        <w:tc>
          <w:tcPr>
            <w:tcW w:w="295" w:type="pct"/>
            <w:vAlign w:val="center"/>
          </w:tcPr>
          <w:p w:rsidR="0085023B" w:rsidRPr="005C4FD5" w:rsidRDefault="0085023B" w:rsidP="005D6380">
            <w:pPr>
              <w:pStyle w:val="TAH"/>
              <w:rPr>
                <w:ins w:id="1099" w:author="Suhwan Lim" w:date="2019-05-24T15:08:00Z"/>
                <w:rFonts w:cs="Arial"/>
                <w:b w:val="0"/>
                <w:lang w:eastAsia="ja-JP"/>
              </w:rPr>
            </w:pPr>
            <w:ins w:id="1100" w:author="Suhwan Lim" w:date="2019-05-24T15:08:00Z">
              <w:r w:rsidRPr="001E5CF5">
                <w:rPr>
                  <w:rFonts w:cs="Arial" w:hint="eastAsia"/>
                  <w:b w:val="0"/>
                  <w:lang w:eastAsia="ja-JP"/>
                </w:rPr>
                <w:t>Yes</w:t>
              </w:r>
            </w:ins>
          </w:p>
        </w:tc>
        <w:tc>
          <w:tcPr>
            <w:tcW w:w="299" w:type="pct"/>
            <w:vAlign w:val="center"/>
          </w:tcPr>
          <w:p w:rsidR="0085023B" w:rsidRPr="005C4FD5" w:rsidRDefault="0085023B" w:rsidP="005D6380">
            <w:pPr>
              <w:pStyle w:val="TAH"/>
              <w:rPr>
                <w:ins w:id="1101" w:author="Suhwan Lim" w:date="2019-05-24T15:08:00Z"/>
                <w:rFonts w:cs="Arial"/>
                <w:b w:val="0"/>
                <w:lang w:eastAsia="ja-JP"/>
              </w:rPr>
            </w:pPr>
            <w:ins w:id="1102" w:author="Suhwan Lim" w:date="2019-05-24T15:08:00Z">
              <w:r w:rsidRPr="001E5CF5">
                <w:rPr>
                  <w:rFonts w:cs="Arial" w:hint="eastAsia"/>
                  <w:b w:val="0"/>
                  <w:lang w:eastAsia="ja-JP"/>
                </w:rPr>
                <w:t>Yes</w:t>
              </w:r>
            </w:ins>
          </w:p>
        </w:tc>
        <w:tc>
          <w:tcPr>
            <w:tcW w:w="673" w:type="pct"/>
            <w:gridSpan w:val="2"/>
            <w:vMerge w:val="restart"/>
            <w:vAlign w:val="center"/>
          </w:tcPr>
          <w:p w:rsidR="0085023B" w:rsidRPr="001E5CF5" w:rsidRDefault="0085023B" w:rsidP="005D6380">
            <w:pPr>
              <w:pStyle w:val="TAH"/>
              <w:rPr>
                <w:ins w:id="1103" w:author="Suhwan Lim" w:date="2019-05-24T15:08:00Z"/>
                <w:rFonts w:cs="Arial"/>
                <w:b w:val="0"/>
                <w:lang w:eastAsia="ja-JP"/>
              </w:rPr>
            </w:pPr>
            <w:ins w:id="1104" w:author="Suhwan Lim" w:date="2019-05-24T15:08:00Z">
              <w:r w:rsidRPr="001E5CF5">
                <w:rPr>
                  <w:rFonts w:cs="Arial" w:hint="eastAsia"/>
                  <w:b w:val="0"/>
                  <w:lang w:eastAsia="ja-JP"/>
                </w:rPr>
                <w:t>50</w:t>
              </w:r>
            </w:ins>
          </w:p>
        </w:tc>
        <w:tc>
          <w:tcPr>
            <w:tcW w:w="718" w:type="pct"/>
            <w:vMerge w:val="restart"/>
            <w:vAlign w:val="center"/>
          </w:tcPr>
          <w:p w:rsidR="0085023B" w:rsidRPr="001E5CF5" w:rsidRDefault="0085023B" w:rsidP="005D6380">
            <w:pPr>
              <w:pStyle w:val="TAH"/>
              <w:rPr>
                <w:ins w:id="1105" w:author="Suhwan Lim" w:date="2019-05-24T15:08:00Z"/>
                <w:rFonts w:cs="Arial"/>
                <w:b w:val="0"/>
                <w:lang w:eastAsia="ja-JP"/>
              </w:rPr>
            </w:pPr>
            <w:ins w:id="1106" w:author="Suhwan Lim" w:date="2019-05-24T15:08:00Z">
              <w:r w:rsidRPr="001E5CF5">
                <w:rPr>
                  <w:rFonts w:cs="Arial" w:hint="eastAsia"/>
                  <w:b w:val="0"/>
                  <w:lang w:eastAsia="ja-JP"/>
                </w:rPr>
                <w:t>0</w:t>
              </w:r>
            </w:ins>
          </w:p>
        </w:tc>
      </w:tr>
      <w:tr w:rsidR="0085023B" w:rsidRPr="005C4FD5" w:rsidTr="0085023B">
        <w:trPr>
          <w:trHeight w:val="210"/>
          <w:jc w:val="center"/>
          <w:ins w:id="1107" w:author="Suhwan Lim" w:date="2019-05-24T15:08:00Z"/>
        </w:trPr>
        <w:tc>
          <w:tcPr>
            <w:tcW w:w="734" w:type="pct"/>
            <w:vMerge/>
            <w:vAlign w:val="center"/>
          </w:tcPr>
          <w:p w:rsidR="0085023B" w:rsidRPr="005C4FD5" w:rsidRDefault="0085023B" w:rsidP="005D6380">
            <w:pPr>
              <w:pStyle w:val="TAH"/>
              <w:rPr>
                <w:ins w:id="1108" w:author="Suhwan Lim" w:date="2019-05-24T15:08:00Z"/>
                <w:rFonts w:cs="Arial"/>
                <w:b w:val="0"/>
                <w:lang w:eastAsia="ja-JP"/>
              </w:rPr>
            </w:pPr>
          </w:p>
        </w:tc>
        <w:tc>
          <w:tcPr>
            <w:tcW w:w="736" w:type="pct"/>
            <w:vMerge/>
            <w:vAlign w:val="center"/>
          </w:tcPr>
          <w:p w:rsidR="0085023B" w:rsidRPr="005C4FD5" w:rsidRDefault="0085023B" w:rsidP="005D6380">
            <w:pPr>
              <w:pStyle w:val="TAH"/>
              <w:rPr>
                <w:ins w:id="1109" w:author="Suhwan Lim" w:date="2019-05-24T15:08:00Z"/>
                <w:rFonts w:cs="Arial"/>
                <w:b w:val="0"/>
                <w:lang w:eastAsia="ja-JP"/>
              </w:rPr>
            </w:pPr>
          </w:p>
        </w:tc>
        <w:tc>
          <w:tcPr>
            <w:tcW w:w="368" w:type="pct"/>
            <w:vAlign w:val="center"/>
          </w:tcPr>
          <w:p w:rsidR="0085023B" w:rsidRPr="005C4FD5" w:rsidRDefault="0085023B" w:rsidP="005D6380">
            <w:pPr>
              <w:pStyle w:val="TAH"/>
              <w:rPr>
                <w:ins w:id="1110" w:author="Suhwan Lim" w:date="2019-05-24T15:08:00Z"/>
                <w:rFonts w:cs="Arial"/>
                <w:b w:val="0"/>
                <w:lang w:eastAsia="ja-JP"/>
              </w:rPr>
            </w:pPr>
            <w:ins w:id="1111" w:author="Suhwan Lim" w:date="2019-05-24T15:08:00Z">
              <w:r w:rsidRPr="001E5CF5">
                <w:rPr>
                  <w:rFonts w:cs="Arial" w:hint="eastAsia"/>
                  <w:b w:val="0"/>
                  <w:lang w:eastAsia="ja-JP"/>
                </w:rPr>
                <w:t>14</w:t>
              </w:r>
            </w:ins>
          </w:p>
        </w:tc>
        <w:tc>
          <w:tcPr>
            <w:tcW w:w="294" w:type="pct"/>
            <w:vAlign w:val="center"/>
          </w:tcPr>
          <w:p w:rsidR="0085023B" w:rsidRPr="005C4FD5" w:rsidRDefault="0085023B" w:rsidP="005D6380">
            <w:pPr>
              <w:pStyle w:val="TAH"/>
              <w:rPr>
                <w:ins w:id="1112" w:author="Suhwan Lim" w:date="2019-05-24T15:08:00Z"/>
                <w:rFonts w:cs="Arial"/>
                <w:b w:val="0"/>
                <w:lang w:eastAsia="ja-JP"/>
              </w:rPr>
            </w:pPr>
          </w:p>
        </w:tc>
        <w:tc>
          <w:tcPr>
            <w:tcW w:w="294" w:type="pct"/>
            <w:vAlign w:val="center"/>
          </w:tcPr>
          <w:p w:rsidR="0085023B" w:rsidRPr="005C4FD5" w:rsidRDefault="0085023B" w:rsidP="005D6380">
            <w:pPr>
              <w:pStyle w:val="TAH"/>
              <w:rPr>
                <w:ins w:id="1113" w:author="Suhwan Lim" w:date="2019-05-24T15:08:00Z"/>
                <w:rFonts w:cs="Arial"/>
                <w:b w:val="0"/>
                <w:lang w:eastAsia="ja-JP"/>
              </w:rPr>
            </w:pPr>
          </w:p>
        </w:tc>
        <w:tc>
          <w:tcPr>
            <w:tcW w:w="295" w:type="pct"/>
            <w:vAlign w:val="center"/>
          </w:tcPr>
          <w:p w:rsidR="0085023B" w:rsidRPr="005C4FD5" w:rsidRDefault="0085023B" w:rsidP="005D6380">
            <w:pPr>
              <w:pStyle w:val="TAH"/>
              <w:rPr>
                <w:ins w:id="1114" w:author="Suhwan Lim" w:date="2019-05-24T15:08:00Z"/>
                <w:rFonts w:cs="Arial"/>
                <w:b w:val="0"/>
                <w:lang w:eastAsia="ja-JP"/>
              </w:rPr>
            </w:pPr>
            <w:ins w:id="1115" w:author="Suhwan Lim" w:date="2019-05-24T15:08:00Z">
              <w:r w:rsidRPr="001E5CF5">
                <w:rPr>
                  <w:rFonts w:cs="Arial" w:hint="eastAsia"/>
                  <w:b w:val="0"/>
                  <w:lang w:eastAsia="ja-JP"/>
                </w:rPr>
                <w:t>Yes</w:t>
              </w:r>
            </w:ins>
          </w:p>
        </w:tc>
        <w:tc>
          <w:tcPr>
            <w:tcW w:w="294" w:type="pct"/>
            <w:vAlign w:val="center"/>
          </w:tcPr>
          <w:p w:rsidR="0085023B" w:rsidRPr="005C4FD5" w:rsidRDefault="0085023B" w:rsidP="005D6380">
            <w:pPr>
              <w:pStyle w:val="TAH"/>
              <w:rPr>
                <w:ins w:id="1116" w:author="Suhwan Lim" w:date="2019-05-24T15:08:00Z"/>
                <w:rFonts w:cs="Arial"/>
                <w:b w:val="0"/>
                <w:lang w:eastAsia="ja-JP"/>
              </w:rPr>
            </w:pPr>
            <w:ins w:id="1117" w:author="Suhwan Lim" w:date="2019-05-24T15:08:00Z">
              <w:r w:rsidRPr="001E5CF5">
                <w:rPr>
                  <w:rFonts w:cs="Arial" w:hint="eastAsia"/>
                  <w:b w:val="0"/>
                  <w:lang w:eastAsia="ja-JP"/>
                </w:rPr>
                <w:t>Yes</w:t>
              </w:r>
            </w:ins>
          </w:p>
        </w:tc>
        <w:tc>
          <w:tcPr>
            <w:tcW w:w="295" w:type="pct"/>
            <w:vAlign w:val="center"/>
          </w:tcPr>
          <w:p w:rsidR="0085023B" w:rsidRPr="005C4FD5" w:rsidRDefault="0085023B" w:rsidP="005D6380">
            <w:pPr>
              <w:pStyle w:val="TAH"/>
              <w:rPr>
                <w:ins w:id="1118" w:author="Suhwan Lim" w:date="2019-05-24T15:08:00Z"/>
                <w:rFonts w:cs="Arial"/>
                <w:b w:val="0"/>
                <w:lang w:eastAsia="ja-JP"/>
              </w:rPr>
            </w:pPr>
          </w:p>
        </w:tc>
        <w:tc>
          <w:tcPr>
            <w:tcW w:w="299" w:type="pct"/>
            <w:vAlign w:val="center"/>
          </w:tcPr>
          <w:p w:rsidR="0085023B" w:rsidRPr="005C4FD5" w:rsidRDefault="0085023B" w:rsidP="005D6380">
            <w:pPr>
              <w:pStyle w:val="TAH"/>
              <w:rPr>
                <w:ins w:id="1119" w:author="Suhwan Lim" w:date="2019-05-24T15:08:00Z"/>
                <w:rFonts w:cs="Arial"/>
                <w:b w:val="0"/>
                <w:lang w:eastAsia="ja-JP"/>
              </w:rPr>
            </w:pPr>
          </w:p>
        </w:tc>
        <w:tc>
          <w:tcPr>
            <w:tcW w:w="673" w:type="pct"/>
            <w:gridSpan w:val="2"/>
            <w:vMerge/>
            <w:vAlign w:val="center"/>
          </w:tcPr>
          <w:p w:rsidR="0085023B" w:rsidRPr="005C4FD5" w:rsidRDefault="0085023B" w:rsidP="005D6380">
            <w:pPr>
              <w:pStyle w:val="TAH"/>
              <w:rPr>
                <w:ins w:id="1120" w:author="Suhwan Lim" w:date="2019-05-24T15:08:00Z"/>
                <w:rFonts w:cs="Arial"/>
                <w:b w:val="0"/>
                <w:lang w:eastAsia="ja-JP"/>
              </w:rPr>
            </w:pPr>
          </w:p>
        </w:tc>
        <w:tc>
          <w:tcPr>
            <w:tcW w:w="718" w:type="pct"/>
            <w:vMerge/>
            <w:vAlign w:val="center"/>
          </w:tcPr>
          <w:p w:rsidR="0085023B" w:rsidRPr="005C4FD5" w:rsidRDefault="0085023B" w:rsidP="005D6380">
            <w:pPr>
              <w:pStyle w:val="TAH"/>
              <w:rPr>
                <w:ins w:id="1121" w:author="Suhwan Lim" w:date="2019-05-24T15:08:00Z"/>
                <w:rFonts w:cs="Arial"/>
                <w:b w:val="0"/>
                <w:lang w:eastAsia="ja-JP"/>
              </w:rPr>
            </w:pPr>
          </w:p>
        </w:tc>
      </w:tr>
      <w:tr w:rsidR="0085023B" w:rsidRPr="005C4FD5" w:rsidTr="0085023B">
        <w:trPr>
          <w:trHeight w:val="210"/>
          <w:jc w:val="center"/>
          <w:ins w:id="1122" w:author="Suhwan Lim" w:date="2019-05-24T15:08:00Z"/>
        </w:trPr>
        <w:tc>
          <w:tcPr>
            <w:tcW w:w="734" w:type="pct"/>
            <w:vMerge/>
            <w:vAlign w:val="center"/>
          </w:tcPr>
          <w:p w:rsidR="0085023B" w:rsidRPr="005C4FD5" w:rsidRDefault="0085023B" w:rsidP="005D6380">
            <w:pPr>
              <w:pStyle w:val="TAH"/>
              <w:rPr>
                <w:ins w:id="1123" w:author="Suhwan Lim" w:date="2019-05-24T15:08:00Z"/>
                <w:rFonts w:cs="Arial"/>
                <w:b w:val="0"/>
                <w:lang w:eastAsia="ja-JP"/>
              </w:rPr>
            </w:pPr>
          </w:p>
        </w:tc>
        <w:tc>
          <w:tcPr>
            <w:tcW w:w="736" w:type="pct"/>
            <w:vMerge/>
            <w:vAlign w:val="center"/>
          </w:tcPr>
          <w:p w:rsidR="0085023B" w:rsidRPr="005C4FD5" w:rsidRDefault="0085023B" w:rsidP="005D6380">
            <w:pPr>
              <w:pStyle w:val="TAH"/>
              <w:rPr>
                <w:ins w:id="1124" w:author="Suhwan Lim" w:date="2019-05-24T15:08:00Z"/>
                <w:rFonts w:cs="Arial"/>
                <w:b w:val="0"/>
                <w:lang w:eastAsia="ja-JP"/>
              </w:rPr>
            </w:pPr>
          </w:p>
        </w:tc>
        <w:tc>
          <w:tcPr>
            <w:tcW w:w="368" w:type="pct"/>
            <w:vAlign w:val="center"/>
          </w:tcPr>
          <w:p w:rsidR="0085023B" w:rsidRPr="005C4FD5" w:rsidRDefault="0085023B" w:rsidP="005D6380">
            <w:pPr>
              <w:pStyle w:val="TAH"/>
              <w:rPr>
                <w:ins w:id="1125" w:author="Suhwan Lim" w:date="2019-05-24T15:08:00Z"/>
                <w:rFonts w:cs="Arial"/>
                <w:b w:val="0"/>
                <w:lang w:eastAsia="ja-JP"/>
              </w:rPr>
            </w:pPr>
            <w:ins w:id="1126" w:author="Suhwan Lim" w:date="2019-05-24T15:08:00Z">
              <w:r w:rsidRPr="001E5CF5">
                <w:rPr>
                  <w:rFonts w:cs="Arial" w:hint="eastAsia"/>
                  <w:b w:val="0"/>
                  <w:lang w:eastAsia="ja-JP"/>
                </w:rPr>
                <w:t>66</w:t>
              </w:r>
            </w:ins>
          </w:p>
        </w:tc>
        <w:tc>
          <w:tcPr>
            <w:tcW w:w="294" w:type="pct"/>
            <w:vAlign w:val="center"/>
          </w:tcPr>
          <w:p w:rsidR="0085023B" w:rsidRPr="005C4FD5" w:rsidRDefault="0085023B" w:rsidP="005D6380">
            <w:pPr>
              <w:pStyle w:val="TAH"/>
              <w:rPr>
                <w:ins w:id="1127" w:author="Suhwan Lim" w:date="2019-05-24T15:08:00Z"/>
                <w:rFonts w:cs="Arial"/>
                <w:b w:val="0"/>
                <w:lang w:eastAsia="ja-JP"/>
              </w:rPr>
            </w:pPr>
          </w:p>
        </w:tc>
        <w:tc>
          <w:tcPr>
            <w:tcW w:w="294" w:type="pct"/>
            <w:vAlign w:val="center"/>
          </w:tcPr>
          <w:p w:rsidR="0085023B" w:rsidRPr="005C4FD5" w:rsidRDefault="0085023B" w:rsidP="005D6380">
            <w:pPr>
              <w:pStyle w:val="TAH"/>
              <w:rPr>
                <w:ins w:id="1128" w:author="Suhwan Lim" w:date="2019-05-24T15:08:00Z"/>
                <w:rFonts w:cs="Arial"/>
                <w:b w:val="0"/>
                <w:lang w:eastAsia="ja-JP"/>
              </w:rPr>
            </w:pPr>
          </w:p>
        </w:tc>
        <w:tc>
          <w:tcPr>
            <w:tcW w:w="295" w:type="pct"/>
            <w:vAlign w:val="center"/>
          </w:tcPr>
          <w:p w:rsidR="0085023B" w:rsidRPr="005C4FD5" w:rsidRDefault="0085023B" w:rsidP="005D6380">
            <w:pPr>
              <w:pStyle w:val="TAH"/>
              <w:rPr>
                <w:ins w:id="1129" w:author="Suhwan Lim" w:date="2019-05-24T15:08:00Z"/>
                <w:rFonts w:cs="Arial"/>
                <w:b w:val="0"/>
                <w:lang w:eastAsia="ja-JP"/>
              </w:rPr>
            </w:pPr>
            <w:ins w:id="1130" w:author="Suhwan Lim" w:date="2019-05-24T15:08:00Z">
              <w:r w:rsidRPr="001E5CF5">
                <w:rPr>
                  <w:rFonts w:cs="Arial" w:hint="eastAsia"/>
                  <w:b w:val="0"/>
                  <w:lang w:eastAsia="ja-JP"/>
                </w:rPr>
                <w:t>Yes</w:t>
              </w:r>
            </w:ins>
          </w:p>
        </w:tc>
        <w:tc>
          <w:tcPr>
            <w:tcW w:w="294" w:type="pct"/>
            <w:vAlign w:val="center"/>
          </w:tcPr>
          <w:p w:rsidR="0085023B" w:rsidRPr="005C4FD5" w:rsidRDefault="0085023B" w:rsidP="005D6380">
            <w:pPr>
              <w:pStyle w:val="TAH"/>
              <w:rPr>
                <w:ins w:id="1131" w:author="Suhwan Lim" w:date="2019-05-24T15:08:00Z"/>
                <w:rFonts w:cs="Arial"/>
                <w:b w:val="0"/>
                <w:lang w:eastAsia="ja-JP"/>
              </w:rPr>
            </w:pPr>
            <w:ins w:id="1132" w:author="Suhwan Lim" w:date="2019-05-24T15:08:00Z">
              <w:r w:rsidRPr="001E5CF5">
                <w:rPr>
                  <w:rFonts w:cs="Arial" w:hint="eastAsia"/>
                  <w:b w:val="0"/>
                  <w:lang w:eastAsia="ja-JP"/>
                </w:rPr>
                <w:t>Yes</w:t>
              </w:r>
            </w:ins>
          </w:p>
        </w:tc>
        <w:tc>
          <w:tcPr>
            <w:tcW w:w="295" w:type="pct"/>
            <w:vAlign w:val="center"/>
          </w:tcPr>
          <w:p w:rsidR="0085023B" w:rsidRPr="005C4FD5" w:rsidRDefault="0085023B" w:rsidP="005D6380">
            <w:pPr>
              <w:pStyle w:val="TAH"/>
              <w:rPr>
                <w:ins w:id="1133" w:author="Suhwan Lim" w:date="2019-05-24T15:08:00Z"/>
                <w:rFonts w:cs="Arial"/>
                <w:b w:val="0"/>
                <w:lang w:eastAsia="ja-JP"/>
              </w:rPr>
            </w:pPr>
            <w:ins w:id="1134" w:author="Suhwan Lim" w:date="2019-05-24T15:08:00Z">
              <w:r w:rsidRPr="001E5CF5">
                <w:rPr>
                  <w:rFonts w:cs="Arial" w:hint="eastAsia"/>
                  <w:b w:val="0"/>
                  <w:lang w:eastAsia="ja-JP"/>
                </w:rPr>
                <w:t>Yes</w:t>
              </w:r>
            </w:ins>
          </w:p>
        </w:tc>
        <w:tc>
          <w:tcPr>
            <w:tcW w:w="299" w:type="pct"/>
            <w:vAlign w:val="center"/>
          </w:tcPr>
          <w:p w:rsidR="0085023B" w:rsidRPr="005C4FD5" w:rsidRDefault="0085023B" w:rsidP="005D6380">
            <w:pPr>
              <w:pStyle w:val="TAH"/>
              <w:rPr>
                <w:ins w:id="1135" w:author="Suhwan Lim" w:date="2019-05-24T15:08:00Z"/>
                <w:rFonts w:cs="Arial"/>
                <w:b w:val="0"/>
                <w:lang w:eastAsia="ja-JP"/>
              </w:rPr>
            </w:pPr>
            <w:ins w:id="1136" w:author="Suhwan Lim" w:date="2019-05-24T15:08:00Z">
              <w:r w:rsidRPr="001E5CF5">
                <w:rPr>
                  <w:rFonts w:cs="Arial" w:hint="eastAsia"/>
                  <w:b w:val="0"/>
                  <w:lang w:eastAsia="ja-JP"/>
                </w:rPr>
                <w:t>Yes</w:t>
              </w:r>
            </w:ins>
          </w:p>
        </w:tc>
        <w:tc>
          <w:tcPr>
            <w:tcW w:w="673" w:type="pct"/>
            <w:gridSpan w:val="2"/>
            <w:vMerge/>
            <w:vAlign w:val="center"/>
          </w:tcPr>
          <w:p w:rsidR="0085023B" w:rsidRPr="005C4FD5" w:rsidRDefault="0085023B" w:rsidP="005D6380">
            <w:pPr>
              <w:pStyle w:val="TAH"/>
              <w:rPr>
                <w:ins w:id="1137" w:author="Suhwan Lim" w:date="2019-05-24T15:08:00Z"/>
                <w:rFonts w:cs="Arial"/>
                <w:b w:val="0"/>
                <w:lang w:eastAsia="ja-JP"/>
              </w:rPr>
            </w:pPr>
          </w:p>
        </w:tc>
        <w:tc>
          <w:tcPr>
            <w:tcW w:w="718" w:type="pct"/>
            <w:vMerge/>
            <w:vAlign w:val="center"/>
          </w:tcPr>
          <w:p w:rsidR="0085023B" w:rsidRPr="005C4FD5" w:rsidRDefault="0085023B" w:rsidP="005D6380">
            <w:pPr>
              <w:pStyle w:val="TAH"/>
              <w:rPr>
                <w:ins w:id="1138" w:author="Suhwan Lim" w:date="2019-05-24T15:08:00Z"/>
                <w:rFonts w:cs="Arial"/>
                <w:b w:val="0"/>
                <w:lang w:eastAsia="ja-JP"/>
              </w:rPr>
            </w:pPr>
          </w:p>
        </w:tc>
      </w:tr>
      <w:tr w:rsidR="0085023B" w:rsidRPr="001E5CF5" w:rsidTr="0085023B">
        <w:trPr>
          <w:trHeight w:val="210"/>
          <w:jc w:val="center"/>
          <w:ins w:id="1139" w:author="Suhwan Lim" w:date="2019-05-24T15:08:00Z"/>
        </w:trPr>
        <w:tc>
          <w:tcPr>
            <w:tcW w:w="734" w:type="pct"/>
            <w:vMerge w:val="restart"/>
            <w:vAlign w:val="center"/>
          </w:tcPr>
          <w:p w:rsidR="0085023B" w:rsidRPr="001E5CF5" w:rsidRDefault="0085023B" w:rsidP="005D6380">
            <w:pPr>
              <w:pStyle w:val="TAH"/>
              <w:rPr>
                <w:ins w:id="1140" w:author="Suhwan Lim" w:date="2019-05-24T15:08:00Z"/>
                <w:rFonts w:cs="Arial"/>
                <w:b w:val="0"/>
                <w:lang w:eastAsia="ja-JP"/>
              </w:rPr>
            </w:pPr>
            <w:ins w:id="1141" w:author="Suhwan Lim" w:date="2019-05-24T15:08:00Z">
              <w:r w:rsidRPr="001E5CF5">
                <w:rPr>
                  <w:rFonts w:cs="Arial" w:hint="eastAsia"/>
                  <w:b w:val="0"/>
                  <w:lang w:eastAsia="ja-JP"/>
                </w:rPr>
                <w:t>CA</w:t>
              </w:r>
              <w:r w:rsidRPr="001E5CF5">
                <w:rPr>
                  <w:rFonts w:cs="Arial"/>
                  <w:b w:val="0"/>
                  <w:lang w:eastAsia="ja-JP"/>
                </w:rPr>
                <w:t>_14A-30A-66A</w:t>
              </w:r>
            </w:ins>
          </w:p>
        </w:tc>
        <w:tc>
          <w:tcPr>
            <w:tcW w:w="736" w:type="pct"/>
            <w:vMerge w:val="restart"/>
            <w:vAlign w:val="center"/>
          </w:tcPr>
          <w:p w:rsidR="0085023B" w:rsidRPr="001E5CF5" w:rsidRDefault="0085023B" w:rsidP="005D6380">
            <w:pPr>
              <w:pStyle w:val="TAH"/>
              <w:rPr>
                <w:ins w:id="1142" w:author="Suhwan Lim" w:date="2019-05-24T15:08:00Z"/>
                <w:rFonts w:cs="Arial"/>
                <w:b w:val="0"/>
                <w:lang w:eastAsia="ja-JP"/>
              </w:rPr>
            </w:pPr>
            <w:ins w:id="1143" w:author="Suhwan Lim" w:date="2019-05-24T15:08:00Z">
              <w:r w:rsidRPr="001E5CF5">
                <w:rPr>
                  <w:rFonts w:cs="Arial"/>
                  <w:b w:val="0"/>
                  <w:lang w:eastAsia="ja-JP"/>
                </w:rPr>
                <w:t>CA_14A-30A</w:t>
              </w:r>
            </w:ins>
          </w:p>
          <w:p w:rsidR="0085023B" w:rsidRPr="001E5CF5" w:rsidRDefault="0085023B" w:rsidP="005D6380">
            <w:pPr>
              <w:pStyle w:val="TAH"/>
              <w:rPr>
                <w:ins w:id="1144" w:author="Suhwan Lim" w:date="2019-05-24T15:08:00Z"/>
                <w:rFonts w:cs="Arial"/>
                <w:b w:val="0"/>
                <w:lang w:eastAsia="ja-JP"/>
              </w:rPr>
            </w:pPr>
            <w:ins w:id="1145" w:author="Suhwan Lim" w:date="2019-05-24T15:08:00Z">
              <w:r w:rsidRPr="001E5CF5">
                <w:rPr>
                  <w:rFonts w:cs="Arial"/>
                  <w:b w:val="0"/>
                  <w:lang w:eastAsia="ja-JP"/>
                </w:rPr>
                <w:t>CA_14A-66A</w:t>
              </w:r>
            </w:ins>
          </w:p>
        </w:tc>
        <w:tc>
          <w:tcPr>
            <w:tcW w:w="368" w:type="pct"/>
          </w:tcPr>
          <w:p w:rsidR="0085023B" w:rsidRPr="001E5CF5" w:rsidRDefault="0085023B" w:rsidP="005D6380">
            <w:pPr>
              <w:pStyle w:val="TAH"/>
              <w:rPr>
                <w:ins w:id="1146" w:author="Suhwan Lim" w:date="2019-05-24T15:08:00Z"/>
                <w:rFonts w:cs="Arial"/>
                <w:b w:val="0"/>
                <w:lang w:eastAsia="ja-JP"/>
              </w:rPr>
            </w:pPr>
            <w:ins w:id="1147" w:author="Suhwan Lim" w:date="2019-05-24T15:08:00Z">
              <w:r w:rsidRPr="001E5CF5">
                <w:rPr>
                  <w:rFonts w:cs="Arial" w:hint="eastAsia"/>
                  <w:b w:val="0"/>
                  <w:lang w:eastAsia="ja-JP"/>
                </w:rPr>
                <w:t>14</w:t>
              </w:r>
            </w:ins>
          </w:p>
        </w:tc>
        <w:tc>
          <w:tcPr>
            <w:tcW w:w="294" w:type="pct"/>
          </w:tcPr>
          <w:p w:rsidR="0085023B" w:rsidRPr="005C4FD5" w:rsidRDefault="0085023B" w:rsidP="005D6380">
            <w:pPr>
              <w:pStyle w:val="TAH"/>
              <w:rPr>
                <w:ins w:id="1148" w:author="Suhwan Lim" w:date="2019-05-24T15:08:00Z"/>
                <w:rFonts w:cs="Arial"/>
                <w:b w:val="0"/>
                <w:lang w:eastAsia="ja-JP"/>
              </w:rPr>
            </w:pPr>
          </w:p>
        </w:tc>
        <w:tc>
          <w:tcPr>
            <w:tcW w:w="294" w:type="pct"/>
          </w:tcPr>
          <w:p w:rsidR="0085023B" w:rsidRPr="005C4FD5" w:rsidRDefault="0085023B" w:rsidP="005D6380">
            <w:pPr>
              <w:pStyle w:val="TAH"/>
              <w:rPr>
                <w:ins w:id="1149" w:author="Suhwan Lim" w:date="2019-05-24T15:08:00Z"/>
                <w:rFonts w:cs="Arial"/>
                <w:b w:val="0"/>
                <w:lang w:eastAsia="ja-JP"/>
              </w:rPr>
            </w:pPr>
          </w:p>
        </w:tc>
        <w:tc>
          <w:tcPr>
            <w:tcW w:w="295" w:type="pct"/>
          </w:tcPr>
          <w:p w:rsidR="0085023B" w:rsidRPr="005C4FD5" w:rsidRDefault="0085023B" w:rsidP="005D6380">
            <w:pPr>
              <w:pStyle w:val="TAH"/>
              <w:rPr>
                <w:ins w:id="1150" w:author="Suhwan Lim" w:date="2019-05-24T15:08:00Z"/>
                <w:rFonts w:cs="Arial"/>
                <w:b w:val="0"/>
                <w:lang w:eastAsia="ja-JP"/>
              </w:rPr>
            </w:pPr>
          </w:p>
        </w:tc>
        <w:tc>
          <w:tcPr>
            <w:tcW w:w="294" w:type="pct"/>
            <w:vAlign w:val="center"/>
          </w:tcPr>
          <w:p w:rsidR="0085023B" w:rsidRPr="005C4FD5" w:rsidRDefault="0085023B" w:rsidP="005D6380">
            <w:pPr>
              <w:pStyle w:val="TAH"/>
              <w:rPr>
                <w:ins w:id="1151" w:author="Suhwan Lim" w:date="2019-05-24T15:08:00Z"/>
                <w:rFonts w:cs="Arial"/>
                <w:b w:val="0"/>
                <w:lang w:eastAsia="ja-JP"/>
              </w:rPr>
            </w:pPr>
            <w:ins w:id="1152" w:author="Suhwan Lim" w:date="2019-05-24T15:08:00Z">
              <w:r w:rsidRPr="001E5CF5">
                <w:rPr>
                  <w:rFonts w:cs="Arial"/>
                  <w:b w:val="0"/>
                  <w:lang w:eastAsia="ja-JP"/>
                </w:rPr>
                <w:t>Yes</w:t>
              </w:r>
            </w:ins>
          </w:p>
        </w:tc>
        <w:tc>
          <w:tcPr>
            <w:tcW w:w="295" w:type="pct"/>
            <w:vAlign w:val="center"/>
          </w:tcPr>
          <w:p w:rsidR="0085023B" w:rsidRPr="005C4FD5" w:rsidRDefault="0085023B" w:rsidP="005D6380">
            <w:pPr>
              <w:pStyle w:val="TAH"/>
              <w:rPr>
                <w:ins w:id="1153" w:author="Suhwan Lim" w:date="2019-05-24T15:08:00Z"/>
                <w:rFonts w:cs="Arial"/>
                <w:b w:val="0"/>
                <w:lang w:eastAsia="ja-JP"/>
              </w:rPr>
            </w:pPr>
            <w:ins w:id="1154" w:author="Suhwan Lim" w:date="2019-05-24T15:08:00Z">
              <w:r w:rsidRPr="001E5CF5">
                <w:rPr>
                  <w:rFonts w:cs="Arial"/>
                  <w:b w:val="0"/>
                  <w:lang w:eastAsia="ja-JP"/>
                </w:rPr>
                <w:t>Yes</w:t>
              </w:r>
            </w:ins>
          </w:p>
        </w:tc>
        <w:tc>
          <w:tcPr>
            <w:tcW w:w="299" w:type="pct"/>
            <w:vAlign w:val="center"/>
          </w:tcPr>
          <w:p w:rsidR="0085023B" w:rsidRPr="005C4FD5" w:rsidRDefault="0085023B" w:rsidP="005D6380">
            <w:pPr>
              <w:pStyle w:val="TAH"/>
              <w:rPr>
                <w:ins w:id="1155" w:author="Suhwan Lim" w:date="2019-05-24T15:08:00Z"/>
                <w:rFonts w:cs="Arial"/>
                <w:b w:val="0"/>
                <w:lang w:eastAsia="ja-JP"/>
              </w:rPr>
            </w:pPr>
          </w:p>
        </w:tc>
        <w:tc>
          <w:tcPr>
            <w:tcW w:w="673" w:type="pct"/>
            <w:gridSpan w:val="2"/>
            <w:vMerge w:val="restart"/>
            <w:vAlign w:val="center"/>
          </w:tcPr>
          <w:p w:rsidR="0085023B" w:rsidRPr="001E5CF5" w:rsidRDefault="0085023B" w:rsidP="005D6380">
            <w:pPr>
              <w:pStyle w:val="TAH"/>
              <w:rPr>
                <w:ins w:id="1156" w:author="Suhwan Lim" w:date="2019-05-24T15:08:00Z"/>
                <w:rFonts w:cs="Arial"/>
                <w:b w:val="0"/>
                <w:lang w:eastAsia="ja-JP"/>
              </w:rPr>
            </w:pPr>
            <w:ins w:id="1157" w:author="Suhwan Lim" w:date="2019-05-24T15:08:00Z">
              <w:r w:rsidRPr="001E5CF5">
                <w:rPr>
                  <w:rFonts w:cs="Arial" w:hint="eastAsia"/>
                  <w:b w:val="0"/>
                  <w:lang w:eastAsia="ja-JP"/>
                </w:rPr>
                <w:t>40</w:t>
              </w:r>
            </w:ins>
          </w:p>
        </w:tc>
        <w:tc>
          <w:tcPr>
            <w:tcW w:w="718" w:type="pct"/>
            <w:vMerge w:val="restart"/>
            <w:vAlign w:val="center"/>
          </w:tcPr>
          <w:p w:rsidR="0085023B" w:rsidRPr="001E5CF5" w:rsidRDefault="0085023B" w:rsidP="005D6380">
            <w:pPr>
              <w:pStyle w:val="TAH"/>
              <w:rPr>
                <w:ins w:id="1158" w:author="Suhwan Lim" w:date="2019-05-24T15:08:00Z"/>
                <w:rFonts w:cs="Arial"/>
                <w:b w:val="0"/>
                <w:lang w:eastAsia="ja-JP"/>
              </w:rPr>
            </w:pPr>
            <w:ins w:id="1159" w:author="Suhwan Lim" w:date="2019-05-24T15:08:00Z">
              <w:r w:rsidRPr="001E5CF5">
                <w:rPr>
                  <w:rFonts w:cs="Arial" w:hint="eastAsia"/>
                  <w:b w:val="0"/>
                  <w:lang w:eastAsia="ja-JP"/>
                </w:rPr>
                <w:t>0</w:t>
              </w:r>
            </w:ins>
          </w:p>
        </w:tc>
      </w:tr>
      <w:tr w:rsidR="0085023B" w:rsidRPr="005C4FD5" w:rsidTr="0085023B">
        <w:trPr>
          <w:trHeight w:val="210"/>
          <w:jc w:val="center"/>
          <w:ins w:id="1160" w:author="Suhwan Lim" w:date="2019-05-24T15:08:00Z"/>
        </w:trPr>
        <w:tc>
          <w:tcPr>
            <w:tcW w:w="734" w:type="pct"/>
            <w:vMerge/>
            <w:vAlign w:val="center"/>
          </w:tcPr>
          <w:p w:rsidR="0085023B" w:rsidRPr="005C4FD5" w:rsidRDefault="0085023B" w:rsidP="005D6380">
            <w:pPr>
              <w:pStyle w:val="TAH"/>
              <w:rPr>
                <w:ins w:id="1161" w:author="Suhwan Lim" w:date="2019-05-24T15:08:00Z"/>
                <w:rFonts w:cs="Arial"/>
                <w:b w:val="0"/>
                <w:lang w:eastAsia="ja-JP"/>
              </w:rPr>
            </w:pPr>
          </w:p>
        </w:tc>
        <w:tc>
          <w:tcPr>
            <w:tcW w:w="736" w:type="pct"/>
            <w:vMerge/>
            <w:vAlign w:val="center"/>
          </w:tcPr>
          <w:p w:rsidR="0085023B" w:rsidRPr="005C4FD5" w:rsidRDefault="0085023B" w:rsidP="005D6380">
            <w:pPr>
              <w:pStyle w:val="TAH"/>
              <w:rPr>
                <w:ins w:id="1162" w:author="Suhwan Lim" w:date="2019-05-24T15:08:00Z"/>
                <w:rFonts w:cs="Arial"/>
                <w:b w:val="0"/>
                <w:lang w:eastAsia="ja-JP"/>
              </w:rPr>
            </w:pPr>
          </w:p>
        </w:tc>
        <w:tc>
          <w:tcPr>
            <w:tcW w:w="368" w:type="pct"/>
          </w:tcPr>
          <w:p w:rsidR="0085023B" w:rsidRPr="001E5CF5" w:rsidRDefault="0085023B" w:rsidP="005D6380">
            <w:pPr>
              <w:pStyle w:val="TAH"/>
              <w:rPr>
                <w:ins w:id="1163" w:author="Suhwan Lim" w:date="2019-05-24T15:08:00Z"/>
                <w:rFonts w:cs="Arial"/>
                <w:b w:val="0"/>
                <w:lang w:eastAsia="ja-JP"/>
              </w:rPr>
            </w:pPr>
            <w:ins w:id="1164" w:author="Suhwan Lim" w:date="2019-05-24T15:08:00Z">
              <w:r w:rsidRPr="001E5CF5">
                <w:rPr>
                  <w:rFonts w:cs="Arial" w:hint="eastAsia"/>
                  <w:b w:val="0"/>
                  <w:lang w:eastAsia="ja-JP"/>
                </w:rPr>
                <w:t>30</w:t>
              </w:r>
            </w:ins>
          </w:p>
        </w:tc>
        <w:tc>
          <w:tcPr>
            <w:tcW w:w="294" w:type="pct"/>
          </w:tcPr>
          <w:p w:rsidR="0085023B" w:rsidRPr="005C4FD5" w:rsidRDefault="0085023B" w:rsidP="005D6380">
            <w:pPr>
              <w:pStyle w:val="TAH"/>
              <w:rPr>
                <w:ins w:id="1165" w:author="Suhwan Lim" w:date="2019-05-24T15:08:00Z"/>
                <w:rFonts w:cs="Arial"/>
                <w:b w:val="0"/>
                <w:lang w:eastAsia="ja-JP"/>
              </w:rPr>
            </w:pPr>
          </w:p>
        </w:tc>
        <w:tc>
          <w:tcPr>
            <w:tcW w:w="294" w:type="pct"/>
          </w:tcPr>
          <w:p w:rsidR="0085023B" w:rsidRPr="005C4FD5" w:rsidRDefault="0085023B" w:rsidP="005D6380">
            <w:pPr>
              <w:pStyle w:val="TAH"/>
              <w:rPr>
                <w:ins w:id="1166" w:author="Suhwan Lim" w:date="2019-05-24T15:08:00Z"/>
                <w:rFonts w:cs="Arial"/>
                <w:b w:val="0"/>
                <w:lang w:eastAsia="ja-JP"/>
              </w:rPr>
            </w:pPr>
          </w:p>
        </w:tc>
        <w:tc>
          <w:tcPr>
            <w:tcW w:w="295" w:type="pct"/>
          </w:tcPr>
          <w:p w:rsidR="0085023B" w:rsidRPr="005C4FD5" w:rsidRDefault="0085023B" w:rsidP="005D6380">
            <w:pPr>
              <w:pStyle w:val="TAH"/>
              <w:rPr>
                <w:ins w:id="1167" w:author="Suhwan Lim" w:date="2019-05-24T15:08:00Z"/>
                <w:rFonts w:cs="Arial"/>
                <w:b w:val="0"/>
                <w:lang w:eastAsia="ja-JP"/>
              </w:rPr>
            </w:pPr>
          </w:p>
        </w:tc>
        <w:tc>
          <w:tcPr>
            <w:tcW w:w="294" w:type="pct"/>
            <w:vAlign w:val="center"/>
          </w:tcPr>
          <w:p w:rsidR="0085023B" w:rsidRPr="005C4FD5" w:rsidRDefault="0085023B" w:rsidP="005D6380">
            <w:pPr>
              <w:pStyle w:val="TAH"/>
              <w:rPr>
                <w:ins w:id="1168" w:author="Suhwan Lim" w:date="2019-05-24T15:08:00Z"/>
                <w:rFonts w:cs="Arial"/>
                <w:b w:val="0"/>
                <w:lang w:eastAsia="ja-JP"/>
              </w:rPr>
            </w:pPr>
            <w:ins w:id="1169" w:author="Suhwan Lim" w:date="2019-05-24T15:08:00Z">
              <w:r w:rsidRPr="001E5CF5">
                <w:rPr>
                  <w:rFonts w:cs="Arial"/>
                  <w:b w:val="0"/>
                  <w:lang w:eastAsia="ja-JP"/>
                </w:rPr>
                <w:t>Yes</w:t>
              </w:r>
            </w:ins>
          </w:p>
        </w:tc>
        <w:tc>
          <w:tcPr>
            <w:tcW w:w="295" w:type="pct"/>
            <w:vAlign w:val="center"/>
          </w:tcPr>
          <w:p w:rsidR="0085023B" w:rsidRPr="005C4FD5" w:rsidRDefault="0085023B" w:rsidP="005D6380">
            <w:pPr>
              <w:pStyle w:val="TAH"/>
              <w:rPr>
                <w:ins w:id="1170" w:author="Suhwan Lim" w:date="2019-05-24T15:08:00Z"/>
                <w:rFonts w:cs="Arial"/>
                <w:b w:val="0"/>
                <w:lang w:eastAsia="ja-JP"/>
              </w:rPr>
            </w:pPr>
            <w:ins w:id="1171" w:author="Suhwan Lim" w:date="2019-05-24T15:08:00Z">
              <w:r w:rsidRPr="001E5CF5">
                <w:rPr>
                  <w:rFonts w:cs="Arial"/>
                  <w:b w:val="0"/>
                  <w:lang w:eastAsia="ja-JP"/>
                </w:rPr>
                <w:t>Yes</w:t>
              </w:r>
            </w:ins>
          </w:p>
        </w:tc>
        <w:tc>
          <w:tcPr>
            <w:tcW w:w="299" w:type="pct"/>
            <w:vAlign w:val="center"/>
          </w:tcPr>
          <w:p w:rsidR="0085023B" w:rsidRPr="005C4FD5" w:rsidRDefault="0085023B" w:rsidP="005D6380">
            <w:pPr>
              <w:pStyle w:val="TAH"/>
              <w:rPr>
                <w:ins w:id="1172" w:author="Suhwan Lim" w:date="2019-05-24T15:08:00Z"/>
                <w:rFonts w:cs="Arial"/>
                <w:b w:val="0"/>
                <w:lang w:eastAsia="ja-JP"/>
              </w:rPr>
            </w:pPr>
          </w:p>
        </w:tc>
        <w:tc>
          <w:tcPr>
            <w:tcW w:w="673" w:type="pct"/>
            <w:gridSpan w:val="2"/>
            <w:vMerge/>
            <w:vAlign w:val="center"/>
          </w:tcPr>
          <w:p w:rsidR="0085023B" w:rsidRPr="005C4FD5" w:rsidRDefault="0085023B" w:rsidP="005D6380">
            <w:pPr>
              <w:pStyle w:val="TAH"/>
              <w:rPr>
                <w:ins w:id="1173" w:author="Suhwan Lim" w:date="2019-05-24T15:08:00Z"/>
                <w:rFonts w:cs="Arial"/>
                <w:b w:val="0"/>
                <w:lang w:eastAsia="ja-JP"/>
              </w:rPr>
            </w:pPr>
          </w:p>
        </w:tc>
        <w:tc>
          <w:tcPr>
            <w:tcW w:w="718" w:type="pct"/>
            <w:vMerge/>
            <w:vAlign w:val="center"/>
          </w:tcPr>
          <w:p w:rsidR="0085023B" w:rsidRPr="005C4FD5" w:rsidRDefault="0085023B" w:rsidP="005D6380">
            <w:pPr>
              <w:pStyle w:val="TAH"/>
              <w:rPr>
                <w:ins w:id="1174" w:author="Suhwan Lim" w:date="2019-05-24T15:08:00Z"/>
                <w:rFonts w:cs="Arial"/>
                <w:b w:val="0"/>
                <w:lang w:eastAsia="ja-JP"/>
              </w:rPr>
            </w:pPr>
          </w:p>
        </w:tc>
      </w:tr>
      <w:tr w:rsidR="0085023B" w:rsidRPr="005C4FD5" w:rsidTr="0085023B">
        <w:trPr>
          <w:trHeight w:val="210"/>
          <w:jc w:val="center"/>
          <w:ins w:id="1175" w:author="Suhwan Lim" w:date="2019-05-24T15:08:00Z"/>
        </w:trPr>
        <w:tc>
          <w:tcPr>
            <w:tcW w:w="734" w:type="pct"/>
            <w:vMerge/>
            <w:vAlign w:val="center"/>
          </w:tcPr>
          <w:p w:rsidR="0085023B" w:rsidRPr="005C4FD5" w:rsidRDefault="0085023B" w:rsidP="005D6380">
            <w:pPr>
              <w:pStyle w:val="TAH"/>
              <w:rPr>
                <w:ins w:id="1176" w:author="Suhwan Lim" w:date="2019-05-24T15:08:00Z"/>
                <w:rFonts w:cs="Arial"/>
                <w:b w:val="0"/>
                <w:lang w:eastAsia="ja-JP"/>
              </w:rPr>
            </w:pPr>
          </w:p>
        </w:tc>
        <w:tc>
          <w:tcPr>
            <w:tcW w:w="736" w:type="pct"/>
            <w:vMerge/>
            <w:vAlign w:val="center"/>
          </w:tcPr>
          <w:p w:rsidR="0085023B" w:rsidRPr="005C4FD5" w:rsidRDefault="0085023B" w:rsidP="005D6380">
            <w:pPr>
              <w:pStyle w:val="TAH"/>
              <w:rPr>
                <w:ins w:id="1177" w:author="Suhwan Lim" w:date="2019-05-24T15:08:00Z"/>
                <w:rFonts w:cs="Arial"/>
                <w:b w:val="0"/>
                <w:lang w:eastAsia="ja-JP"/>
              </w:rPr>
            </w:pPr>
          </w:p>
        </w:tc>
        <w:tc>
          <w:tcPr>
            <w:tcW w:w="368" w:type="pct"/>
          </w:tcPr>
          <w:p w:rsidR="0085023B" w:rsidRPr="001E5CF5" w:rsidRDefault="0085023B" w:rsidP="005D6380">
            <w:pPr>
              <w:pStyle w:val="TAH"/>
              <w:rPr>
                <w:ins w:id="1178" w:author="Suhwan Lim" w:date="2019-05-24T15:08:00Z"/>
                <w:rFonts w:cs="Arial"/>
                <w:b w:val="0"/>
                <w:lang w:eastAsia="ja-JP"/>
              </w:rPr>
            </w:pPr>
            <w:ins w:id="1179" w:author="Suhwan Lim" w:date="2019-05-24T15:08:00Z">
              <w:r w:rsidRPr="001E5CF5">
                <w:rPr>
                  <w:rFonts w:cs="Arial" w:hint="eastAsia"/>
                  <w:b w:val="0"/>
                  <w:lang w:eastAsia="ja-JP"/>
                </w:rPr>
                <w:t>66</w:t>
              </w:r>
            </w:ins>
          </w:p>
        </w:tc>
        <w:tc>
          <w:tcPr>
            <w:tcW w:w="294" w:type="pct"/>
          </w:tcPr>
          <w:p w:rsidR="0085023B" w:rsidRPr="005C4FD5" w:rsidRDefault="0085023B" w:rsidP="005D6380">
            <w:pPr>
              <w:pStyle w:val="TAH"/>
              <w:rPr>
                <w:ins w:id="1180" w:author="Suhwan Lim" w:date="2019-05-24T15:08:00Z"/>
                <w:rFonts w:cs="Arial"/>
                <w:b w:val="0"/>
                <w:lang w:eastAsia="ja-JP"/>
              </w:rPr>
            </w:pPr>
          </w:p>
        </w:tc>
        <w:tc>
          <w:tcPr>
            <w:tcW w:w="294" w:type="pct"/>
          </w:tcPr>
          <w:p w:rsidR="0085023B" w:rsidRPr="005C4FD5" w:rsidRDefault="0085023B" w:rsidP="005D6380">
            <w:pPr>
              <w:pStyle w:val="TAH"/>
              <w:rPr>
                <w:ins w:id="1181" w:author="Suhwan Lim" w:date="2019-05-24T15:08:00Z"/>
                <w:rFonts w:cs="Arial"/>
                <w:b w:val="0"/>
                <w:lang w:eastAsia="ja-JP"/>
              </w:rPr>
            </w:pPr>
          </w:p>
        </w:tc>
        <w:tc>
          <w:tcPr>
            <w:tcW w:w="295" w:type="pct"/>
          </w:tcPr>
          <w:p w:rsidR="0085023B" w:rsidRPr="005C4FD5" w:rsidRDefault="0085023B" w:rsidP="005D6380">
            <w:pPr>
              <w:pStyle w:val="TAH"/>
              <w:rPr>
                <w:ins w:id="1182" w:author="Suhwan Lim" w:date="2019-05-24T15:08:00Z"/>
                <w:rFonts w:cs="Arial"/>
                <w:b w:val="0"/>
                <w:lang w:eastAsia="ja-JP"/>
              </w:rPr>
            </w:pPr>
          </w:p>
        </w:tc>
        <w:tc>
          <w:tcPr>
            <w:tcW w:w="294" w:type="pct"/>
            <w:vAlign w:val="center"/>
          </w:tcPr>
          <w:p w:rsidR="0085023B" w:rsidRPr="005C4FD5" w:rsidRDefault="0085023B" w:rsidP="005D6380">
            <w:pPr>
              <w:pStyle w:val="TAH"/>
              <w:rPr>
                <w:ins w:id="1183" w:author="Suhwan Lim" w:date="2019-05-24T15:08:00Z"/>
                <w:rFonts w:cs="Arial"/>
                <w:b w:val="0"/>
                <w:lang w:eastAsia="ja-JP"/>
              </w:rPr>
            </w:pPr>
            <w:ins w:id="1184" w:author="Suhwan Lim" w:date="2019-05-24T15:08:00Z">
              <w:r w:rsidRPr="001E5CF5">
                <w:rPr>
                  <w:rFonts w:cs="Arial"/>
                  <w:b w:val="0"/>
                  <w:lang w:eastAsia="ja-JP"/>
                </w:rPr>
                <w:t>Yes</w:t>
              </w:r>
            </w:ins>
          </w:p>
        </w:tc>
        <w:tc>
          <w:tcPr>
            <w:tcW w:w="295" w:type="pct"/>
            <w:vAlign w:val="center"/>
          </w:tcPr>
          <w:p w:rsidR="0085023B" w:rsidRPr="005C4FD5" w:rsidRDefault="0085023B" w:rsidP="005D6380">
            <w:pPr>
              <w:pStyle w:val="TAH"/>
              <w:rPr>
                <w:ins w:id="1185" w:author="Suhwan Lim" w:date="2019-05-24T15:08:00Z"/>
                <w:rFonts w:cs="Arial"/>
                <w:b w:val="0"/>
                <w:lang w:eastAsia="ja-JP"/>
              </w:rPr>
            </w:pPr>
            <w:ins w:id="1186" w:author="Suhwan Lim" w:date="2019-05-24T15:08:00Z">
              <w:r w:rsidRPr="001E5CF5">
                <w:rPr>
                  <w:rFonts w:cs="Arial"/>
                  <w:b w:val="0"/>
                  <w:lang w:eastAsia="ja-JP"/>
                </w:rPr>
                <w:t>Yes</w:t>
              </w:r>
            </w:ins>
          </w:p>
        </w:tc>
        <w:tc>
          <w:tcPr>
            <w:tcW w:w="299" w:type="pct"/>
            <w:vAlign w:val="center"/>
          </w:tcPr>
          <w:p w:rsidR="0085023B" w:rsidRPr="005C4FD5" w:rsidRDefault="0085023B" w:rsidP="005D6380">
            <w:pPr>
              <w:pStyle w:val="TAH"/>
              <w:rPr>
                <w:ins w:id="1187" w:author="Suhwan Lim" w:date="2019-05-24T15:08:00Z"/>
                <w:rFonts w:cs="Arial"/>
                <w:b w:val="0"/>
                <w:lang w:eastAsia="ja-JP"/>
              </w:rPr>
            </w:pPr>
            <w:ins w:id="1188" w:author="Suhwan Lim" w:date="2019-05-24T15:08:00Z">
              <w:r w:rsidRPr="001E5CF5">
                <w:rPr>
                  <w:rFonts w:cs="Arial"/>
                  <w:b w:val="0"/>
                  <w:lang w:eastAsia="ja-JP"/>
                </w:rPr>
                <w:t>Yes</w:t>
              </w:r>
            </w:ins>
          </w:p>
        </w:tc>
        <w:tc>
          <w:tcPr>
            <w:tcW w:w="673" w:type="pct"/>
            <w:gridSpan w:val="2"/>
            <w:vMerge/>
            <w:vAlign w:val="center"/>
          </w:tcPr>
          <w:p w:rsidR="0085023B" w:rsidRPr="005C4FD5" w:rsidRDefault="0085023B" w:rsidP="005D6380">
            <w:pPr>
              <w:pStyle w:val="TAH"/>
              <w:rPr>
                <w:ins w:id="1189" w:author="Suhwan Lim" w:date="2019-05-24T15:08:00Z"/>
                <w:rFonts w:cs="Arial"/>
                <w:b w:val="0"/>
                <w:lang w:eastAsia="ja-JP"/>
              </w:rPr>
            </w:pPr>
          </w:p>
        </w:tc>
        <w:tc>
          <w:tcPr>
            <w:tcW w:w="718" w:type="pct"/>
            <w:vMerge/>
            <w:vAlign w:val="center"/>
          </w:tcPr>
          <w:p w:rsidR="0085023B" w:rsidRPr="005C4FD5" w:rsidRDefault="0085023B" w:rsidP="005D6380">
            <w:pPr>
              <w:pStyle w:val="TAH"/>
              <w:rPr>
                <w:ins w:id="1190" w:author="Suhwan Lim" w:date="2019-05-24T15:08:00Z"/>
                <w:rFonts w:cs="Arial"/>
                <w:b w:val="0"/>
                <w:lang w:eastAsia="ja-JP"/>
              </w:rPr>
            </w:pPr>
          </w:p>
        </w:tc>
      </w:tr>
      <w:tr w:rsidR="0085023B" w:rsidRPr="005C4FD5" w:rsidTr="00FF3D24">
        <w:trPr>
          <w:trHeight w:val="210"/>
          <w:jc w:val="center"/>
          <w:ins w:id="1191" w:author="Suhwan Lim" w:date="2019-05-24T15:08:00Z"/>
        </w:trPr>
        <w:tc>
          <w:tcPr>
            <w:tcW w:w="734" w:type="pct"/>
            <w:vMerge w:val="restart"/>
            <w:vAlign w:val="center"/>
          </w:tcPr>
          <w:p w:rsidR="0085023B" w:rsidRPr="005C4FD5" w:rsidRDefault="0085023B" w:rsidP="005D6380">
            <w:pPr>
              <w:pStyle w:val="TAH"/>
              <w:rPr>
                <w:ins w:id="1192" w:author="Suhwan Lim" w:date="2019-05-24T15:08:00Z"/>
                <w:rFonts w:cs="Arial"/>
                <w:b w:val="0"/>
                <w:lang w:eastAsia="ja-JP"/>
              </w:rPr>
            </w:pPr>
            <w:ins w:id="1193" w:author="Suhwan Lim" w:date="2019-05-24T15:08:00Z">
              <w:r w:rsidRPr="001E5CF5">
                <w:rPr>
                  <w:rFonts w:cs="Arial"/>
                  <w:b w:val="0"/>
                  <w:lang w:eastAsia="ja-JP"/>
                </w:rPr>
                <w:t>CA_2A-2A-14A-66A</w:t>
              </w:r>
            </w:ins>
          </w:p>
        </w:tc>
        <w:tc>
          <w:tcPr>
            <w:tcW w:w="736" w:type="pct"/>
            <w:vMerge w:val="restart"/>
            <w:vAlign w:val="center"/>
          </w:tcPr>
          <w:p w:rsidR="0085023B" w:rsidRPr="001E5CF5" w:rsidRDefault="0085023B" w:rsidP="005D6380">
            <w:pPr>
              <w:pStyle w:val="TAH"/>
              <w:rPr>
                <w:ins w:id="1194" w:author="Suhwan Lim" w:date="2019-05-24T15:08:00Z"/>
                <w:rFonts w:cs="Arial"/>
                <w:b w:val="0"/>
                <w:lang w:eastAsia="ja-JP"/>
              </w:rPr>
            </w:pPr>
            <w:ins w:id="1195" w:author="Suhwan Lim" w:date="2019-05-24T15:08:00Z">
              <w:r w:rsidRPr="001E5CF5">
                <w:rPr>
                  <w:rFonts w:cs="Arial" w:hint="eastAsia"/>
                  <w:b w:val="0"/>
                  <w:lang w:eastAsia="ja-JP"/>
                </w:rPr>
                <w:t>CA_2A-14</w:t>
              </w:r>
              <w:r w:rsidRPr="001E5CF5">
                <w:rPr>
                  <w:rFonts w:cs="Arial"/>
                  <w:b w:val="0"/>
                  <w:lang w:eastAsia="ja-JP"/>
                </w:rPr>
                <w:t>A</w:t>
              </w:r>
            </w:ins>
          </w:p>
          <w:p w:rsidR="0085023B" w:rsidRPr="001E5CF5" w:rsidRDefault="0085023B" w:rsidP="005D6380">
            <w:pPr>
              <w:pStyle w:val="TAH"/>
              <w:rPr>
                <w:ins w:id="1196" w:author="Suhwan Lim" w:date="2019-05-24T15:08:00Z"/>
                <w:rFonts w:cs="Arial"/>
                <w:b w:val="0"/>
                <w:lang w:eastAsia="ja-JP"/>
              </w:rPr>
            </w:pPr>
            <w:ins w:id="1197" w:author="Suhwan Lim" w:date="2019-05-24T15:08:00Z">
              <w:r w:rsidRPr="001E5CF5">
                <w:rPr>
                  <w:rFonts w:cs="Arial"/>
                  <w:b w:val="0"/>
                  <w:lang w:eastAsia="ja-JP"/>
                </w:rPr>
                <w:t>CA_14A-66A</w:t>
              </w:r>
            </w:ins>
          </w:p>
        </w:tc>
        <w:tc>
          <w:tcPr>
            <w:tcW w:w="368" w:type="pct"/>
            <w:vAlign w:val="center"/>
          </w:tcPr>
          <w:p w:rsidR="0085023B" w:rsidRPr="005C4FD5" w:rsidRDefault="0085023B" w:rsidP="005D6380">
            <w:pPr>
              <w:pStyle w:val="TAH"/>
              <w:rPr>
                <w:ins w:id="1198" w:author="Suhwan Lim" w:date="2019-05-24T15:08:00Z"/>
                <w:rFonts w:cs="Arial"/>
                <w:b w:val="0"/>
                <w:lang w:eastAsia="ja-JP"/>
              </w:rPr>
            </w:pPr>
            <w:ins w:id="1199" w:author="Suhwan Lim" w:date="2019-05-24T15:08:00Z">
              <w:r w:rsidRPr="001E5CF5">
                <w:rPr>
                  <w:rFonts w:cs="Arial"/>
                  <w:b w:val="0"/>
                  <w:lang w:eastAsia="ja-JP"/>
                </w:rPr>
                <w:t>2</w:t>
              </w:r>
            </w:ins>
          </w:p>
        </w:tc>
        <w:tc>
          <w:tcPr>
            <w:tcW w:w="1770" w:type="pct"/>
            <w:gridSpan w:val="6"/>
          </w:tcPr>
          <w:p w:rsidR="0085023B" w:rsidRPr="005C4FD5" w:rsidRDefault="0085023B" w:rsidP="005D6380">
            <w:pPr>
              <w:pStyle w:val="TAH"/>
              <w:rPr>
                <w:ins w:id="1200" w:author="Suhwan Lim" w:date="2019-05-24T15:08:00Z"/>
                <w:rFonts w:cs="Arial"/>
                <w:b w:val="0"/>
                <w:lang w:eastAsia="ja-JP"/>
              </w:rPr>
            </w:pPr>
            <w:ins w:id="1201" w:author="Suhwan Lim" w:date="2019-05-24T15:08:00Z">
              <w:r w:rsidRPr="001E5CF5">
                <w:rPr>
                  <w:rFonts w:cs="Arial"/>
                  <w:b w:val="0"/>
                  <w:lang w:eastAsia="ja-JP"/>
                </w:rPr>
                <w:t>See CA_2A-2A Bandwidth Combination Set 0 in Table 5.6A.1-3</w:t>
              </w:r>
            </w:ins>
          </w:p>
        </w:tc>
        <w:tc>
          <w:tcPr>
            <w:tcW w:w="673" w:type="pct"/>
            <w:gridSpan w:val="2"/>
            <w:vMerge w:val="restart"/>
            <w:vAlign w:val="center"/>
          </w:tcPr>
          <w:p w:rsidR="0085023B" w:rsidRPr="005C4FD5" w:rsidRDefault="0085023B" w:rsidP="005D6380">
            <w:pPr>
              <w:pStyle w:val="TAH"/>
              <w:rPr>
                <w:ins w:id="1202" w:author="Suhwan Lim" w:date="2019-05-24T15:08:00Z"/>
                <w:rFonts w:cs="Arial"/>
                <w:b w:val="0"/>
                <w:lang w:eastAsia="ja-JP"/>
              </w:rPr>
            </w:pPr>
            <w:ins w:id="1203" w:author="Suhwan Lim" w:date="2019-05-24T15:08:00Z">
              <w:r w:rsidRPr="001E5CF5">
                <w:rPr>
                  <w:rFonts w:cs="Arial"/>
                  <w:b w:val="0"/>
                  <w:lang w:eastAsia="ja-JP"/>
                </w:rPr>
                <w:t>70</w:t>
              </w:r>
            </w:ins>
          </w:p>
        </w:tc>
        <w:tc>
          <w:tcPr>
            <w:tcW w:w="718" w:type="pct"/>
            <w:vMerge w:val="restart"/>
            <w:vAlign w:val="center"/>
          </w:tcPr>
          <w:p w:rsidR="0085023B" w:rsidRPr="005C4FD5" w:rsidRDefault="0085023B" w:rsidP="005D6380">
            <w:pPr>
              <w:pStyle w:val="TAH"/>
              <w:rPr>
                <w:ins w:id="1204" w:author="Suhwan Lim" w:date="2019-05-24T15:08:00Z"/>
                <w:rFonts w:cs="Arial"/>
                <w:b w:val="0"/>
                <w:lang w:eastAsia="ja-JP"/>
              </w:rPr>
            </w:pPr>
            <w:ins w:id="1205" w:author="Suhwan Lim" w:date="2019-05-24T15:08:00Z">
              <w:r w:rsidRPr="001E5CF5">
                <w:rPr>
                  <w:rFonts w:cs="Arial"/>
                  <w:b w:val="0"/>
                  <w:lang w:eastAsia="ja-JP"/>
                </w:rPr>
                <w:t>0</w:t>
              </w:r>
            </w:ins>
          </w:p>
        </w:tc>
      </w:tr>
      <w:tr w:rsidR="0085023B" w:rsidRPr="005C4FD5" w:rsidTr="0085023B">
        <w:trPr>
          <w:trHeight w:val="210"/>
          <w:jc w:val="center"/>
          <w:ins w:id="1206" w:author="Suhwan Lim" w:date="2019-05-24T15:08:00Z"/>
        </w:trPr>
        <w:tc>
          <w:tcPr>
            <w:tcW w:w="734" w:type="pct"/>
            <w:vMerge/>
            <w:vAlign w:val="center"/>
          </w:tcPr>
          <w:p w:rsidR="0085023B" w:rsidRPr="005C4FD5" w:rsidRDefault="0085023B" w:rsidP="005D6380">
            <w:pPr>
              <w:pStyle w:val="TAH"/>
              <w:rPr>
                <w:ins w:id="1207" w:author="Suhwan Lim" w:date="2019-05-24T15:08:00Z"/>
                <w:rFonts w:cs="Arial"/>
                <w:b w:val="0"/>
                <w:lang w:eastAsia="ja-JP"/>
              </w:rPr>
            </w:pPr>
          </w:p>
        </w:tc>
        <w:tc>
          <w:tcPr>
            <w:tcW w:w="736" w:type="pct"/>
            <w:vMerge/>
            <w:vAlign w:val="center"/>
          </w:tcPr>
          <w:p w:rsidR="0085023B" w:rsidRPr="005C4FD5" w:rsidRDefault="0085023B" w:rsidP="005D6380">
            <w:pPr>
              <w:pStyle w:val="TAH"/>
              <w:rPr>
                <w:ins w:id="1208" w:author="Suhwan Lim" w:date="2019-05-24T15:08:00Z"/>
                <w:rFonts w:cs="Arial"/>
                <w:b w:val="0"/>
                <w:lang w:eastAsia="ja-JP"/>
              </w:rPr>
            </w:pPr>
          </w:p>
        </w:tc>
        <w:tc>
          <w:tcPr>
            <w:tcW w:w="368" w:type="pct"/>
            <w:vAlign w:val="center"/>
          </w:tcPr>
          <w:p w:rsidR="0085023B" w:rsidRPr="005C4FD5" w:rsidRDefault="0085023B" w:rsidP="005D6380">
            <w:pPr>
              <w:pStyle w:val="TAH"/>
              <w:rPr>
                <w:ins w:id="1209" w:author="Suhwan Lim" w:date="2019-05-24T15:08:00Z"/>
                <w:rFonts w:cs="Arial"/>
                <w:b w:val="0"/>
                <w:lang w:eastAsia="ja-JP"/>
              </w:rPr>
            </w:pPr>
            <w:ins w:id="1210" w:author="Suhwan Lim" w:date="2019-05-24T15:08:00Z">
              <w:r w:rsidRPr="001E5CF5">
                <w:rPr>
                  <w:rFonts w:cs="Arial"/>
                  <w:b w:val="0"/>
                  <w:lang w:eastAsia="ja-JP"/>
                </w:rPr>
                <w:t>14</w:t>
              </w:r>
            </w:ins>
          </w:p>
        </w:tc>
        <w:tc>
          <w:tcPr>
            <w:tcW w:w="294" w:type="pct"/>
          </w:tcPr>
          <w:p w:rsidR="0085023B" w:rsidRPr="005C4FD5" w:rsidRDefault="0085023B" w:rsidP="005D6380">
            <w:pPr>
              <w:pStyle w:val="TAH"/>
              <w:rPr>
                <w:ins w:id="1211" w:author="Suhwan Lim" w:date="2019-05-24T15:08:00Z"/>
                <w:rFonts w:cs="Arial"/>
                <w:b w:val="0"/>
                <w:lang w:eastAsia="ja-JP"/>
              </w:rPr>
            </w:pPr>
          </w:p>
        </w:tc>
        <w:tc>
          <w:tcPr>
            <w:tcW w:w="294" w:type="pct"/>
          </w:tcPr>
          <w:p w:rsidR="0085023B" w:rsidRPr="005C4FD5" w:rsidRDefault="0085023B" w:rsidP="005D6380">
            <w:pPr>
              <w:pStyle w:val="TAH"/>
              <w:rPr>
                <w:ins w:id="1212" w:author="Suhwan Lim" w:date="2019-05-24T15:08:00Z"/>
                <w:rFonts w:cs="Arial"/>
                <w:b w:val="0"/>
                <w:lang w:eastAsia="ja-JP"/>
              </w:rPr>
            </w:pPr>
          </w:p>
        </w:tc>
        <w:tc>
          <w:tcPr>
            <w:tcW w:w="295" w:type="pct"/>
          </w:tcPr>
          <w:p w:rsidR="0085023B" w:rsidRPr="005C4FD5" w:rsidRDefault="0085023B" w:rsidP="005D6380">
            <w:pPr>
              <w:pStyle w:val="TAH"/>
              <w:rPr>
                <w:ins w:id="1213" w:author="Suhwan Lim" w:date="2019-05-24T15:08:00Z"/>
                <w:rFonts w:cs="Arial"/>
                <w:b w:val="0"/>
                <w:lang w:eastAsia="ja-JP"/>
              </w:rPr>
            </w:pPr>
            <w:ins w:id="1214" w:author="Suhwan Lim" w:date="2019-05-24T15:08:00Z">
              <w:r w:rsidRPr="001E5CF5">
                <w:rPr>
                  <w:rFonts w:cs="Arial"/>
                  <w:b w:val="0"/>
                  <w:lang w:eastAsia="ja-JP"/>
                </w:rPr>
                <w:t>Yes</w:t>
              </w:r>
            </w:ins>
          </w:p>
        </w:tc>
        <w:tc>
          <w:tcPr>
            <w:tcW w:w="294" w:type="pct"/>
          </w:tcPr>
          <w:p w:rsidR="0085023B" w:rsidRPr="005C4FD5" w:rsidRDefault="0085023B" w:rsidP="005D6380">
            <w:pPr>
              <w:pStyle w:val="TAH"/>
              <w:rPr>
                <w:ins w:id="1215" w:author="Suhwan Lim" w:date="2019-05-24T15:08:00Z"/>
                <w:rFonts w:cs="Arial"/>
                <w:b w:val="0"/>
                <w:lang w:eastAsia="ja-JP"/>
              </w:rPr>
            </w:pPr>
            <w:ins w:id="1216" w:author="Suhwan Lim" w:date="2019-05-24T15:08:00Z">
              <w:r w:rsidRPr="001E5CF5">
                <w:rPr>
                  <w:rFonts w:cs="Arial"/>
                  <w:b w:val="0"/>
                  <w:lang w:eastAsia="ja-JP"/>
                </w:rPr>
                <w:t>Yes</w:t>
              </w:r>
            </w:ins>
          </w:p>
        </w:tc>
        <w:tc>
          <w:tcPr>
            <w:tcW w:w="295" w:type="pct"/>
          </w:tcPr>
          <w:p w:rsidR="0085023B" w:rsidRPr="005C4FD5" w:rsidRDefault="0085023B" w:rsidP="005D6380">
            <w:pPr>
              <w:pStyle w:val="TAH"/>
              <w:rPr>
                <w:ins w:id="1217" w:author="Suhwan Lim" w:date="2019-05-24T15:08:00Z"/>
                <w:rFonts w:cs="Arial"/>
                <w:b w:val="0"/>
                <w:lang w:eastAsia="ja-JP"/>
              </w:rPr>
            </w:pPr>
          </w:p>
        </w:tc>
        <w:tc>
          <w:tcPr>
            <w:tcW w:w="299" w:type="pct"/>
          </w:tcPr>
          <w:p w:rsidR="0085023B" w:rsidRPr="005C4FD5" w:rsidRDefault="0085023B" w:rsidP="005D6380">
            <w:pPr>
              <w:pStyle w:val="TAH"/>
              <w:rPr>
                <w:ins w:id="1218" w:author="Suhwan Lim" w:date="2019-05-24T15:08:00Z"/>
                <w:rFonts w:cs="Arial"/>
                <w:b w:val="0"/>
                <w:lang w:eastAsia="ja-JP"/>
              </w:rPr>
            </w:pPr>
          </w:p>
        </w:tc>
        <w:tc>
          <w:tcPr>
            <w:tcW w:w="673" w:type="pct"/>
            <w:gridSpan w:val="2"/>
            <w:vMerge/>
            <w:vAlign w:val="center"/>
          </w:tcPr>
          <w:p w:rsidR="0085023B" w:rsidRPr="005C4FD5" w:rsidRDefault="0085023B" w:rsidP="005D6380">
            <w:pPr>
              <w:pStyle w:val="TAH"/>
              <w:rPr>
                <w:ins w:id="1219" w:author="Suhwan Lim" w:date="2019-05-24T15:08:00Z"/>
                <w:rFonts w:cs="Arial"/>
                <w:b w:val="0"/>
                <w:lang w:eastAsia="ja-JP"/>
              </w:rPr>
            </w:pPr>
          </w:p>
        </w:tc>
        <w:tc>
          <w:tcPr>
            <w:tcW w:w="718" w:type="pct"/>
            <w:vMerge/>
            <w:vAlign w:val="center"/>
          </w:tcPr>
          <w:p w:rsidR="0085023B" w:rsidRPr="005C4FD5" w:rsidRDefault="0085023B" w:rsidP="005D6380">
            <w:pPr>
              <w:pStyle w:val="TAH"/>
              <w:rPr>
                <w:ins w:id="1220" w:author="Suhwan Lim" w:date="2019-05-24T15:08:00Z"/>
                <w:rFonts w:cs="Arial"/>
                <w:b w:val="0"/>
                <w:lang w:eastAsia="ja-JP"/>
              </w:rPr>
            </w:pPr>
          </w:p>
        </w:tc>
      </w:tr>
      <w:tr w:rsidR="0085023B" w:rsidRPr="005C4FD5" w:rsidTr="0085023B">
        <w:trPr>
          <w:trHeight w:val="210"/>
          <w:jc w:val="center"/>
          <w:ins w:id="1221" w:author="Suhwan Lim" w:date="2019-05-24T15:08:00Z"/>
        </w:trPr>
        <w:tc>
          <w:tcPr>
            <w:tcW w:w="734" w:type="pct"/>
            <w:vMerge/>
            <w:vAlign w:val="center"/>
          </w:tcPr>
          <w:p w:rsidR="0085023B" w:rsidRPr="005C4FD5" w:rsidRDefault="0085023B" w:rsidP="005D6380">
            <w:pPr>
              <w:pStyle w:val="TAH"/>
              <w:rPr>
                <w:ins w:id="1222" w:author="Suhwan Lim" w:date="2019-05-24T15:08:00Z"/>
                <w:rFonts w:cs="Arial"/>
                <w:b w:val="0"/>
                <w:lang w:eastAsia="ja-JP"/>
              </w:rPr>
            </w:pPr>
          </w:p>
        </w:tc>
        <w:tc>
          <w:tcPr>
            <w:tcW w:w="736" w:type="pct"/>
            <w:vMerge/>
            <w:vAlign w:val="center"/>
          </w:tcPr>
          <w:p w:rsidR="0085023B" w:rsidRPr="005C4FD5" w:rsidRDefault="0085023B" w:rsidP="005D6380">
            <w:pPr>
              <w:pStyle w:val="TAH"/>
              <w:rPr>
                <w:ins w:id="1223" w:author="Suhwan Lim" w:date="2019-05-24T15:08:00Z"/>
                <w:rFonts w:cs="Arial"/>
                <w:b w:val="0"/>
                <w:lang w:eastAsia="ja-JP"/>
              </w:rPr>
            </w:pPr>
          </w:p>
        </w:tc>
        <w:tc>
          <w:tcPr>
            <w:tcW w:w="368" w:type="pct"/>
            <w:vAlign w:val="center"/>
          </w:tcPr>
          <w:p w:rsidR="0085023B" w:rsidRPr="005C4FD5" w:rsidRDefault="0085023B" w:rsidP="005D6380">
            <w:pPr>
              <w:pStyle w:val="TAH"/>
              <w:rPr>
                <w:ins w:id="1224" w:author="Suhwan Lim" w:date="2019-05-24T15:08:00Z"/>
                <w:rFonts w:cs="Arial"/>
                <w:b w:val="0"/>
                <w:lang w:eastAsia="ja-JP"/>
              </w:rPr>
            </w:pPr>
            <w:ins w:id="1225" w:author="Suhwan Lim" w:date="2019-05-24T15:08:00Z">
              <w:r w:rsidRPr="001E5CF5">
                <w:rPr>
                  <w:rFonts w:cs="Arial"/>
                  <w:b w:val="0"/>
                  <w:lang w:eastAsia="ja-JP"/>
                </w:rPr>
                <w:t>66</w:t>
              </w:r>
            </w:ins>
          </w:p>
        </w:tc>
        <w:tc>
          <w:tcPr>
            <w:tcW w:w="294" w:type="pct"/>
          </w:tcPr>
          <w:p w:rsidR="0085023B" w:rsidRPr="005C4FD5" w:rsidRDefault="0085023B" w:rsidP="005D6380">
            <w:pPr>
              <w:pStyle w:val="TAH"/>
              <w:rPr>
                <w:ins w:id="1226" w:author="Suhwan Lim" w:date="2019-05-24T15:08:00Z"/>
                <w:rFonts w:cs="Arial"/>
                <w:b w:val="0"/>
                <w:lang w:eastAsia="ja-JP"/>
              </w:rPr>
            </w:pPr>
          </w:p>
        </w:tc>
        <w:tc>
          <w:tcPr>
            <w:tcW w:w="294" w:type="pct"/>
          </w:tcPr>
          <w:p w:rsidR="0085023B" w:rsidRPr="005C4FD5" w:rsidRDefault="0085023B" w:rsidP="005D6380">
            <w:pPr>
              <w:pStyle w:val="TAH"/>
              <w:rPr>
                <w:ins w:id="1227" w:author="Suhwan Lim" w:date="2019-05-24T15:08:00Z"/>
                <w:rFonts w:cs="Arial"/>
                <w:b w:val="0"/>
                <w:lang w:eastAsia="ja-JP"/>
              </w:rPr>
            </w:pPr>
          </w:p>
        </w:tc>
        <w:tc>
          <w:tcPr>
            <w:tcW w:w="295" w:type="pct"/>
          </w:tcPr>
          <w:p w:rsidR="0085023B" w:rsidRPr="005C4FD5" w:rsidRDefault="0085023B" w:rsidP="005D6380">
            <w:pPr>
              <w:pStyle w:val="TAH"/>
              <w:rPr>
                <w:ins w:id="1228" w:author="Suhwan Lim" w:date="2019-05-24T15:08:00Z"/>
                <w:rFonts w:cs="Arial"/>
                <w:b w:val="0"/>
                <w:lang w:eastAsia="ja-JP"/>
              </w:rPr>
            </w:pPr>
            <w:ins w:id="1229" w:author="Suhwan Lim" w:date="2019-05-24T15:08:00Z">
              <w:r w:rsidRPr="001E5CF5">
                <w:rPr>
                  <w:rFonts w:cs="Arial"/>
                  <w:b w:val="0"/>
                  <w:lang w:eastAsia="ja-JP"/>
                </w:rPr>
                <w:t>Yes</w:t>
              </w:r>
            </w:ins>
          </w:p>
        </w:tc>
        <w:tc>
          <w:tcPr>
            <w:tcW w:w="294" w:type="pct"/>
          </w:tcPr>
          <w:p w:rsidR="0085023B" w:rsidRPr="005C4FD5" w:rsidRDefault="0085023B" w:rsidP="005D6380">
            <w:pPr>
              <w:pStyle w:val="TAH"/>
              <w:rPr>
                <w:ins w:id="1230" w:author="Suhwan Lim" w:date="2019-05-24T15:08:00Z"/>
                <w:rFonts w:cs="Arial"/>
                <w:b w:val="0"/>
                <w:lang w:eastAsia="ja-JP"/>
              </w:rPr>
            </w:pPr>
            <w:ins w:id="1231" w:author="Suhwan Lim" w:date="2019-05-24T15:08:00Z">
              <w:r w:rsidRPr="001E5CF5">
                <w:rPr>
                  <w:rFonts w:cs="Arial"/>
                  <w:b w:val="0"/>
                  <w:lang w:eastAsia="ja-JP"/>
                </w:rPr>
                <w:t>Yes</w:t>
              </w:r>
            </w:ins>
          </w:p>
        </w:tc>
        <w:tc>
          <w:tcPr>
            <w:tcW w:w="295" w:type="pct"/>
          </w:tcPr>
          <w:p w:rsidR="0085023B" w:rsidRPr="005C4FD5" w:rsidRDefault="0085023B" w:rsidP="005D6380">
            <w:pPr>
              <w:pStyle w:val="TAH"/>
              <w:rPr>
                <w:ins w:id="1232" w:author="Suhwan Lim" w:date="2019-05-24T15:08:00Z"/>
                <w:rFonts w:cs="Arial"/>
                <w:b w:val="0"/>
                <w:lang w:eastAsia="ja-JP"/>
              </w:rPr>
            </w:pPr>
            <w:ins w:id="1233" w:author="Suhwan Lim" w:date="2019-05-24T15:08:00Z">
              <w:r w:rsidRPr="001E5CF5">
                <w:rPr>
                  <w:rFonts w:cs="Arial"/>
                  <w:b w:val="0"/>
                  <w:lang w:eastAsia="ja-JP"/>
                </w:rPr>
                <w:t>Yes</w:t>
              </w:r>
            </w:ins>
          </w:p>
        </w:tc>
        <w:tc>
          <w:tcPr>
            <w:tcW w:w="299" w:type="pct"/>
          </w:tcPr>
          <w:p w:rsidR="0085023B" w:rsidRPr="005C4FD5" w:rsidRDefault="0085023B" w:rsidP="005D6380">
            <w:pPr>
              <w:pStyle w:val="TAH"/>
              <w:rPr>
                <w:ins w:id="1234" w:author="Suhwan Lim" w:date="2019-05-24T15:08:00Z"/>
                <w:rFonts w:cs="Arial"/>
                <w:b w:val="0"/>
                <w:lang w:eastAsia="ja-JP"/>
              </w:rPr>
            </w:pPr>
            <w:ins w:id="1235" w:author="Suhwan Lim" w:date="2019-05-24T15:08:00Z">
              <w:r w:rsidRPr="001E5CF5">
                <w:rPr>
                  <w:rFonts w:cs="Arial"/>
                  <w:b w:val="0"/>
                  <w:lang w:eastAsia="ja-JP"/>
                </w:rPr>
                <w:t>Yes</w:t>
              </w:r>
            </w:ins>
          </w:p>
        </w:tc>
        <w:tc>
          <w:tcPr>
            <w:tcW w:w="673" w:type="pct"/>
            <w:gridSpan w:val="2"/>
            <w:vMerge/>
            <w:vAlign w:val="center"/>
          </w:tcPr>
          <w:p w:rsidR="0085023B" w:rsidRPr="005C4FD5" w:rsidRDefault="0085023B" w:rsidP="005D6380">
            <w:pPr>
              <w:pStyle w:val="TAH"/>
              <w:rPr>
                <w:ins w:id="1236" w:author="Suhwan Lim" w:date="2019-05-24T15:08:00Z"/>
                <w:rFonts w:cs="Arial"/>
                <w:b w:val="0"/>
                <w:lang w:eastAsia="ja-JP"/>
              </w:rPr>
            </w:pPr>
          </w:p>
        </w:tc>
        <w:tc>
          <w:tcPr>
            <w:tcW w:w="718" w:type="pct"/>
            <w:vMerge/>
            <w:vAlign w:val="center"/>
          </w:tcPr>
          <w:p w:rsidR="0085023B" w:rsidRPr="005C4FD5" w:rsidRDefault="0085023B" w:rsidP="005D6380">
            <w:pPr>
              <w:pStyle w:val="TAH"/>
              <w:rPr>
                <w:ins w:id="1237" w:author="Suhwan Lim" w:date="2019-05-24T15:08:00Z"/>
                <w:rFonts w:cs="Arial"/>
                <w:b w:val="0"/>
                <w:lang w:eastAsia="ja-JP"/>
              </w:rPr>
            </w:pPr>
          </w:p>
        </w:tc>
      </w:tr>
      <w:tr w:rsidR="0085023B" w:rsidRPr="001E5CF5" w:rsidTr="0085023B">
        <w:trPr>
          <w:trHeight w:val="210"/>
          <w:jc w:val="center"/>
          <w:ins w:id="1238" w:author="Suhwan Lim" w:date="2019-05-24T15:08:00Z"/>
        </w:trPr>
        <w:tc>
          <w:tcPr>
            <w:tcW w:w="734" w:type="pct"/>
            <w:vMerge w:val="restart"/>
            <w:vAlign w:val="center"/>
          </w:tcPr>
          <w:p w:rsidR="0085023B" w:rsidRPr="005C4FD5" w:rsidRDefault="0085023B" w:rsidP="005D6380">
            <w:pPr>
              <w:pStyle w:val="TAH"/>
              <w:rPr>
                <w:ins w:id="1239" w:author="Suhwan Lim" w:date="2019-05-24T15:08:00Z"/>
                <w:rFonts w:cs="Arial"/>
                <w:b w:val="0"/>
                <w:lang w:eastAsia="ja-JP"/>
              </w:rPr>
            </w:pPr>
            <w:ins w:id="1240" w:author="Suhwan Lim" w:date="2019-05-24T15:08:00Z">
              <w:r w:rsidRPr="001E5CF5">
                <w:rPr>
                  <w:rFonts w:cs="Arial"/>
                  <w:b w:val="0"/>
                  <w:lang w:eastAsia="ja-JP"/>
                </w:rPr>
                <w:t>CA_14A-30A-66A-66A</w:t>
              </w:r>
            </w:ins>
          </w:p>
        </w:tc>
        <w:tc>
          <w:tcPr>
            <w:tcW w:w="736" w:type="pct"/>
            <w:vMerge w:val="restart"/>
            <w:vAlign w:val="center"/>
          </w:tcPr>
          <w:p w:rsidR="0085023B" w:rsidRPr="001E5CF5" w:rsidRDefault="0085023B" w:rsidP="005D6380">
            <w:pPr>
              <w:pStyle w:val="TAH"/>
              <w:rPr>
                <w:ins w:id="1241" w:author="Suhwan Lim" w:date="2019-05-24T15:08:00Z"/>
                <w:rFonts w:cs="Arial"/>
                <w:b w:val="0"/>
                <w:lang w:eastAsia="ja-JP"/>
              </w:rPr>
            </w:pPr>
            <w:ins w:id="1242" w:author="Suhwan Lim" w:date="2019-05-24T15:08:00Z">
              <w:r w:rsidRPr="001E5CF5">
                <w:rPr>
                  <w:rFonts w:cs="Arial" w:hint="eastAsia"/>
                  <w:b w:val="0"/>
                  <w:lang w:eastAsia="ja-JP"/>
                </w:rPr>
                <w:t>CA_14A-30A</w:t>
              </w:r>
            </w:ins>
          </w:p>
          <w:p w:rsidR="0085023B" w:rsidRPr="001E5CF5" w:rsidRDefault="0085023B" w:rsidP="005D6380">
            <w:pPr>
              <w:pStyle w:val="TAH"/>
              <w:rPr>
                <w:ins w:id="1243" w:author="Suhwan Lim" w:date="2019-05-24T15:08:00Z"/>
                <w:rFonts w:cs="Arial"/>
                <w:b w:val="0"/>
                <w:lang w:eastAsia="ja-JP"/>
              </w:rPr>
            </w:pPr>
            <w:ins w:id="1244" w:author="Suhwan Lim" w:date="2019-05-24T15:08:00Z">
              <w:r w:rsidRPr="001E5CF5">
                <w:rPr>
                  <w:rFonts w:cs="Arial"/>
                  <w:b w:val="0"/>
                  <w:lang w:eastAsia="ja-JP"/>
                </w:rPr>
                <w:t>CA_14A-66A</w:t>
              </w:r>
            </w:ins>
          </w:p>
        </w:tc>
        <w:tc>
          <w:tcPr>
            <w:tcW w:w="368" w:type="pct"/>
          </w:tcPr>
          <w:p w:rsidR="0085023B" w:rsidRPr="005C4FD5" w:rsidRDefault="0085023B" w:rsidP="005D6380">
            <w:pPr>
              <w:pStyle w:val="TAH"/>
              <w:rPr>
                <w:ins w:id="1245" w:author="Suhwan Lim" w:date="2019-05-24T15:08:00Z"/>
                <w:rFonts w:cs="Arial"/>
                <w:b w:val="0"/>
                <w:lang w:eastAsia="ja-JP"/>
              </w:rPr>
            </w:pPr>
            <w:ins w:id="1246" w:author="Suhwan Lim" w:date="2019-05-24T15:08:00Z">
              <w:r w:rsidRPr="001E5CF5">
                <w:rPr>
                  <w:rFonts w:cs="Arial"/>
                  <w:b w:val="0"/>
                  <w:lang w:eastAsia="ja-JP"/>
                </w:rPr>
                <w:t>14</w:t>
              </w:r>
            </w:ins>
          </w:p>
        </w:tc>
        <w:tc>
          <w:tcPr>
            <w:tcW w:w="294" w:type="pct"/>
          </w:tcPr>
          <w:p w:rsidR="0085023B" w:rsidRPr="005C4FD5" w:rsidRDefault="0085023B" w:rsidP="005D6380">
            <w:pPr>
              <w:pStyle w:val="TAH"/>
              <w:rPr>
                <w:ins w:id="1247" w:author="Suhwan Lim" w:date="2019-05-24T15:08:00Z"/>
                <w:rFonts w:cs="Arial"/>
                <w:b w:val="0"/>
                <w:lang w:eastAsia="ja-JP"/>
              </w:rPr>
            </w:pPr>
          </w:p>
        </w:tc>
        <w:tc>
          <w:tcPr>
            <w:tcW w:w="294" w:type="pct"/>
          </w:tcPr>
          <w:p w:rsidR="0085023B" w:rsidRPr="005C4FD5" w:rsidRDefault="0085023B" w:rsidP="005D6380">
            <w:pPr>
              <w:pStyle w:val="TAH"/>
              <w:rPr>
                <w:ins w:id="1248" w:author="Suhwan Lim" w:date="2019-05-24T15:08:00Z"/>
                <w:rFonts w:cs="Arial"/>
                <w:b w:val="0"/>
                <w:lang w:eastAsia="ja-JP"/>
              </w:rPr>
            </w:pPr>
          </w:p>
        </w:tc>
        <w:tc>
          <w:tcPr>
            <w:tcW w:w="295" w:type="pct"/>
            <w:vAlign w:val="center"/>
          </w:tcPr>
          <w:p w:rsidR="0085023B" w:rsidRPr="005C4FD5" w:rsidRDefault="0085023B" w:rsidP="005D6380">
            <w:pPr>
              <w:pStyle w:val="TAH"/>
              <w:rPr>
                <w:ins w:id="1249" w:author="Suhwan Lim" w:date="2019-05-24T15:08:00Z"/>
                <w:rFonts w:cs="Arial"/>
                <w:b w:val="0"/>
                <w:lang w:eastAsia="ja-JP"/>
              </w:rPr>
            </w:pPr>
            <w:ins w:id="1250" w:author="Suhwan Lim" w:date="2019-05-24T15:08:00Z">
              <w:r w:rsidRPr="001E5CF5">
                <w:rPr>
                  <w:rFonts w:cs="Arial"/>
                  <w:b w:val="0"/>
                  <w:lang w:eastAsia="ja-JP"/>
                </w:rPr>
                <w:t>Yes</w:t>
              </w:r>
            </w:ins>
          </w:p>
        </w:tc>
        <w:tc>
          <w:tcPr>
            <w:tcW w:w="294" w:type="pct"/>
            <w:vAlign w:val="center"/>
          </w:tcPr>
          <w:p w:rsidR="0085023B" w:rsidRPr="005C4FD5" w:rsidRDefault="0085023B" w:rsidP="005D6380">
            <w:pPr>
              <w:pStyle w:val="TAH"/>
              <w:rPr>
                <w:ins w:id="1251" w:author="Suhwan Lim" w:date="2019-05-24T15:08:00Z"/>
                <w:rFonts w:cs="Arial"/>
                <w:b w:val="0"/>
                <w:lang w:eastAsia="ja-JP"/>
              </w:rPr>
            </w:pPr>
            <w:ins w:id="1252" w:author="Suhwan Lim" w:date="2019-05-24T15:08:00Z">
              <w:r w:rsidRPr="001E5CF5">
                <w:rPr>
                  <w:rFonts w:cs="Arial"/>
                  <w:b w:val="0"/>
                  <w:lang w:eastAsia="ja-JP"/>
                </w:rPr>
                <w:t>Yes</w:t>
              </w:r>
            </w:ins>
          </w:p>
        </w:tc>
        <w:tc>
          <w:tcPr>
            <w:tcW w:w="295" w:type="pct"/>
            <w:vAlign w:val="center"/>
          </w:tcPr>
          <w:p w:rsidR="0085023B" w:rsidRPr="005C4FD5" w:rsidRDefault="0085023B" w:rsidP="005D6380">
            <w:pPr>
              <w:pStyle w:val="TAH"/>
              <w:rPr>
                <w:ins w:id="1253" w:author="Suhwan Lim" w:date="2019-05-24T15:08:00Z"/>
                <w:rFonts w:cs="Arial"/>
                <w:b w:val="0"/>
                <w:lang w:eastAsia="ja-JP"/>
              </w:rPr>
            </w:pPr>
          </w:p>
        </w:tc>
        <w:tc>
          <w:tcPr>
            <w:tcW w:w="299" w:type="pct"/>
            <w:vAlign w:val="center"/>
          </w:tcPr>
          <w:p w:rsidR="0085023B" w:rsidRPr="005C4FD5" w:rsidRDefault="0085023B" w:rsidP="005D6380">
            <w:pPr>
              <w:pStyle w:val="TAH"/>
              <w:rPr>
                <w:ins w:id="1254" w:author="Suhwan Lim" w:date="2019-05-24T15:08:00Z"/>
                <w:rFonts w:cs="Arial"/>
                <w:b w:val="0"/>
                <w:lang w:eastAsia="ja-JP"/>
              </w:rPr>
            </w:pPr>
          </w:p>
        </w:tc>
        <w:tc>
          <w:tcPr>
            <w:tcW w:w="673" w:type="pct"/>
            <w:gridSpan w:val="2"/>
            <w:vMerge w:val="restart"/>
            <w:vAlign w:val="center"/>
          </w:tcPr>
          <w:p w:rsidR="0085023B" w:rsidRPr="001E5CF5" w:rsidRDefault="0085023B" w:rsidP="005D6380">
            <w:pPr>
              <w:pStyle w:val="TAH"/>
              <w:rPr>
                <w:ins w:id="1255" w:author="Suhwan Lim" w:date="2019-05-24T15:08:00Z"/>
                <w:rFonts w:cs="Arial"/>
                <w:b w:val="0"/>
                <w:lang w:eastAsia="ja-JP"/>
              </w:rPr>
            </w:pPr>
            <w:ins w:id="1256" w:author="Suhwan Lim" w:date="2019-05-24T15:08:00Z">
              <w:r w:rsidRPr="001E5CF5">
                <w:rPr>
                  <w:rFonts w:cs="Arial" w:hint="eastAsia"/>
                  <w:b w:val="0"/>
                  <w:lang w:eastAsia="ja-JP"/>
                </w:rPr>
                <w:t>60</w:t>
              </w:r>
            </w:ins>
          </w:p>
        </w:tc>
        <w:tc>
          <w:tcPr>
            <w:tcW w:w="718" w:type="pct"/>
            <w:vMerge w:val="restart"/>
            <w:vAlign w:val="center"/>
          </w:tcPr>
          <w:p w:rsidR="0085023B" w:rsidRPr="001E5CF5" w:rsidRDefault="0085023B" w:rsidP="005D6380">
            <w:pPr>
              <w:pStyle w:val="TAH"/>
              <w:rPr>
                <w:ins w:id="1257" w:author="Suhwan Lim" w:date="2019-05-24T15:08:00Z"/>
                <w:rFonts w:cs="Arial"/>
                <w:b w:val="0"/>
                <w:lang w:eastAsia="ja-JP"/>
              </w:rPr>
            </w:pPr>
            <w:ins w:id="1258" w:author="Suhwan Lim" w:date="2019-05-24T15:08:00Z">
              <w:r w:rsidRPr="001E5CF5">
                <w:rPr>
                  <w:rFonts w:cs="Arial" w:hint="eastAsia"/>
                  <w:b w:val="0"/>
                  <w:lang w:eastAsia="ja-JP"/>
                </w:rPr>
                <w:t>0</w:t>
              </w:r>
            </w:ins>
          </w:p>
        </w:tc>
      </w:tr>
      <w:tr w:rsidR="0085023B" w:rsidRPr="005C4FD5" w:rsidTr="0085023B">
        <w:trPr>
          <w:trHeight w:val="210"/>
          <w:jc w:val="center"/>
          <w:ins w:id="1259" w:author="Suhwan Lim" w:date="2019-05-24T15:08:00Z"/>
        </w:trPr>
        <w:tc>
          <w:tcPr>
            <w:tcW w:w="734" w:type="pct"/>
            <w:vMerge/>
            <w:vAlign w:val="center"/>
          </w:tcPr>
          <w:p w:rsidR="0085023B" w:rsidRPr="005C4FD5" w:rsidRDefault="0085023B" w:rsidP="005D6380">
            <w:pPr>
              <w:pStyle w:val="TAH"/>
              <w:rPr>
                <w:ins w:id="1260" w:author="Suhwan Lim" w:date="2019-05-24T15:08:00Z"/>
                <w:rFonts w:cs="Arial"/>
                <w:b w:val="0"/>
                <w:lang w:eastAsia="ja-JP"/>
              </w:rPr>
            </w:pPr>
          </w:p>
        </w:tc>
        <w:tc>
          <w:tcPr>
            <w:tcW w:w="736" w:type="pct"/>
            <w:vMerge/>
            <w:vAlign w:val="center"/>
          </w:tcPr>
          <w:p w:rsidR="0085023B" w:rsidRPr="005C4FD5" w:rsidRDefault="0085023B" w:rsidP="005D6380">
            <w:pPr>
              <w:pStyle w:val="TAH"/>
              <w:rPr>
                <w:ins w:id="1261" w:author="Suhwan Lim" w:date="2019-05-24T15:08:00Z"/>
                <w:rFonts w:cs="Arial"/>
                <w:b w:val="0"/>
                <w:lang w:eastAsia="ja-JP"/>
              </w:rPr>
            </w:pPr>
          </w:p>
        </w:tc>
        <w:tc>
          <w:tcPr>
            <w:tcW w:w="368" w:type="pct"/>
          </w:tcPr>
          <w:p w:rsidR="0085023B" w:rsidRPr="005C4FD5" w:rsidRDefault="0085023B" w:rsidP="005D6380">
            <w:pPr>
              <w:pStyle w:val="TAH"/>
              <w:rPr>
                <w:ins w:id="1262" w:author="Suhwan Lim" w:date="2019-05-24T15:08:00Z"/>
                <w:rFonts w:cs="Arial"/>
                <w:b w:val="0"/>
                <w:lang w:eastAsia="ja-JP"/>
              </w:rPr>
            </w:pPr>
            <w:ins w:id="1263" w:author="Suhwan Lim" w:date="2019-05-24T15:08:00Z">
              <w:r w:rsidRPr="001E5CF5">
                <w:rPr>
                  <w:rFonts w:cs="Arial"/>
                  <w:b w:val="0"/>
                  <w:lang w:eastAsia="ja-JP"/>
                </w:rPr>
                <w:t>30</w:t>
              </w:r>
            </w:ins>
          </w:p>
        </w:tc>
        <w:tc>
          <w:tcPr>
            <w:tcW w:w="294" w:type="pct"/>
          </w:tcPr>
          <w:p w:rsidR="0085023B" w:rsidRPr="005C4FD5" w:rsidRDefault="0085023B" w:rsidP="005D6380">
            <w:pPr>
              <w:pStyle w:val="TAH"/>
              <w:rPr>
                <w:ins w:id="1264" w:author="Suhwan Lim" w:date="2019-05-24T15:08:00Z"/>
                <w:rFonts w:cs="Arial"/>
                <w:b w:val="0"/>
                <w:lang w:eastAsia="ja-JP"/>
              </w:rPr>
            </w:pPr>
          </w:p>
        </w:tc>
        <w:tc>
          <w:tcPr>
            <w:tcW w:w="294" w:type="pct"/>
          </w:tcPr>
          <w:p w:rsidR="0085023B" w:rsidRPr="005C4FD5" w:rsidRDefault="0085023B" w:rsidP="005D6380">
            <w:pPr>
              <w:pStyle w:val="TAH"/>
              <w:rPr>
                <w:ins w:id="1265" w:author="Suhwan Lim" w:date="2019-05-24T15:08:00Z"/>
                <w:rFonts w:cs="Arial"/>
                <w:b w:val="0"/>
                <w:lang w:eastAsia="ja-JP"/>
              </w:rPr>
            </w:pPr>
          </w:p>
        </w:tc>
        <w:tc>
          <w:tcPr>
            <w:tcW w:w="295" w:type="pct"/>
            <w:vAlign w:val="center"/>
          </w:tcPr>
          <w:p w:rsidR="0085023B" w:rsidRPr="005C4FD5" w:rsidRDefault="0085023B" w:rsidP="005D6380">
            <w:pPr>
              <w:pStyle w:val="TAH"/>
              <w:rPr>
                <w:ins w:id="1266" w:author="Suhwan Lim" w:date="2019-05-24T15:08:00Z"/>
                <w:rFonts w:cs="Arial"/>
                <w:b w:val="0"/>
                <w:lang w:eastAsia="ja-JP"/>
              </w:rPr>
            </w:pPr>
            <w:ins w:id="1267" w:author="Suhwan Lim" w:date="2019-05-24T15:08:00Z">
              <w:r w:rsidRPr="001E5CF5">
                <w:rPr>
                  <w:rFonts w:cs="Arial"/>
                  <w:b w:val="0"/>
                  <w:lang w:eastAsia="ja-JP"/>
                </w:rPr>
                <w:t>Yes</w:t>
              </w:r>
            </w:ins>
          </w:p>
        </w:tc>
        <w:tc>
          <w:tcPr>
            <w:tcW w:w="294" w:type="pct"/>
            <w:vAlign w:val="center"/>
          </w:tcPr>
          <w:p w:rsidR="0085023B" w:rsidRPr="005C4FD5" w:rsidRDefault="0085023B" w:rsidP="005D6380">
            <w:pPr>
              <w:pStyle w:val="TAH"/>
              <w:rPr>
                <w:ins w:id="1268" w:author="Suhwan Lim" w:date="2019-05-24T15:08:00Z"/>
                <w:rFonts w:cs="Arial"/>
                <w:b w:val="0"/>
                <w:lang w:eastAsia="ja-JP"/>
              </w:rPr>
            </w:pPr>
            <w:ins w:id="1269" w:author="Suhwan Lim" w:date="2019-05-24T15:08:00Z">
              <w:r w:rsidRPr="001E5CF5">
                <w:rPr>
                  <w:rFonts w:cs="Arial"/>
                  <w:b w:val="0"/>
                  <w:lang w:eastAsia="ja-JP"/>
                </w:rPr>
                <w:t>Yes</w:t>
              </w:r>
            </w:ins>
          </w:p>
        </w:tc>
        <w:tc>
          <w:tcPr>
            <w:tcW w:w="295" w:type="pct"/>
          </w:tcPr>
          <w:p w:rsidR="0085023B" w:rsidRPr="005C4FD5" w:rsidRDefault="0085023B" w:rsidP="005D6380">
            <w:pPr>
              <w:pStyle w:val="TAH"/>
              <w:rPr>
                <w:ins w:id="1270" w:author="Suhwan Lim" w:date="2019-05-24T15:08:00Z"/>
                <w:rFonts w:cs="Arial"/>
                <w:b w:val="0"/>
                <w:lang w:eastAsia="ja-JP"/>
              </w:rPr>
            </w:pPr>
          </w:p>
        </w:tc>
        <w:tc>
          <w:tcPr>
            <w:tcW w:w="299" w:type="pct"/>
          </w:tcPr>
          <w:p w:rsidR="0085023B" w:rsidRPr="005C4FD5" w:rsidRDefault="0085023B" w:rsidP="005D6380">
            <w:pPr>
              <w:pStyle w:val="TAH"/>
              <w:rPr>
                <w:ins w:id="1271" w:author="Suhwan Lim" w:date="2019-05-24T15:08:00Z"/>
                <w:rFonts w:cs="Arial"/>
                <w:b w:val="0"/>
                <w:lang w:eastAsia="ja-JP"/>
              </w:rPr>
            </w:pPr>
          </w:p>
        </w:tc>
        <w:tc>
          <w:tcPr>
            <w:tcW w:w="673" w:type="pct"/>
            <w:gridSpan w:val="2"/>
            <w:vMerge/>
            <w:vAlign w:val="center"/>
          </w:tcPr>
          <w:p w:rsidR="0085023B" w:rsidRPr="005C4FD5" w:rsidRDefault="0085023B" w:rsidP="005D6380">
            <w:pPr>
              <w:pStyle w:val="TAH"/>
              <w:rPr>
                <w:ins w:id="1272" w:author="Suhwan Lim" w:date="2019-05-24T15:08:00Z"/>
                <w:rFonts w:cs="Arial"/>
                <w:b w:val="0"/>
                <w:lang w:eastAsia="ja-JP"/>
              </w:rPr>
            </w:pPr>
          </w:p>
        </w:tc>
        <w:tc>
          <w:tcPr>
            <w:tcW w:w="718" w:type="pct"/>
            <w:vMerge/>
            <w:vAlign w:val="center"/>
          </w:tcPr>
          <w:p w:rsidR="0085023B" w:rsidRPr="005C4FD5" w:rsidRDefault="0085023B" w:rsidP="005D6380">
            <w:pPr>
              <w:pStyle w:val="TAH"/>
              <w:rPr>
                <w:ins w:id="1273" w:author="Suhwan Lim" w:date="2019-05-24T15:08:00Z"/>
                <w:rFonts w:cs="Arial"/>
                <w:b w:val="0"/>
                <w:lang w:eastAsia="ja-JP"/>
              </w:rPr>
            </w:pPr>
          </w:p>
        </w:tc>
      </w:tr>
      <w:tr w:rsidR="0085023B" w:rsidRPr="005C4FD5" w:rsidTr="00FF3D24">
        <w:trPr>
          <w:trHeight w:val="210"/>
          <w:jc w:val="center"/>
          <w:ins w:id="1274" w:author="Suhwan Lim" w:date="2019-05-24T15:08:00Z"/>
        </w:trPr>
        <w:tc>
          <w:tcPr>
            <w:tcW w:w="734" w:type="pct"/>
            <w:vMerge/>
            <w:vAlign w:val="center"/>
          </w:tcPr>
          <w:p w:rsidR="0085023B" w:rsidRPr="005C4FD5" w:rsidRDefault="0085023B" w:rsidP="005D6380">
            <w:pPr>
              <w:pStyle w:val="TAH"/>
              <w:rPr>
                <w:ins w:id="1275" w:author="Suhwan Lim" w:date="2019-05-24T15:08:00Z"/>
                <w:rFonts w:cs="Arial"/>
                <w:b w:val="0"/>
                <w:lang w:eastAsia="ja-JP"/>
              </w:rPr>
            </w:pPr>
          </w:p>
        </w:tc>
        <w:tc>
          <w:tcPr>
            <w:tcW w:w="736" w:type="pct"/>
            <w:vMerge/>
            <w:vAlign w:val="center"/>
          </w:tcPr>
          <w:p w:rsidR="0085023B" w:rsidRPr="005C4FD5" w:rsidRDefault="0085023B" w:rsidP="005D6380">
            <w:pPr>
              <w:pStyle w:val="TAH"/>
              <w:rPr>
                <w:ins w:id="1276" w:author="Suhwan Lim" w:date="2019-05-24T15:08:00Z"/>
                <w:rFonts w:cs="Arial"/>
                <w:b w:val="0"/>
                <w:lang w:eastAsia="ja-JP"/>
              </w:rPr>
            </w:pPr>
          </w:p>
        </w:tc>
        <w:tc>
          <w:tcPr>
            <w:tcW w:w="368" w:type="pct"/>
          </w:tcPr>
          <w:p w:rsidR="0085023B" w:rsidRPr="005C4FD5" w:rsidRDefault="0085023B" w:rsidP="005D6380">
            <w:pPr>
              <w:pStyle w:val="TAH"/>
              <w:rPr>
                <w:ins w:id="1277" w:author="Suhwan Lim" w:date="2019-05-24T15:08:00Z"/>
                <w:rFonts w:cs="Arial"/>
                <w:b w:val="0"/>
                <w:lang w:eastAsia="ja-JP"/>
              </w:rPr>
            </w:pPr>
            <w:ins w:id="1278" w:author="Suhwan Lim" w:date="2019-05-24T15:08:00Z">
              <w:r w:rsidRPr="001E5CF5">
                <w:rPr>
                  <w:rFonts w:cs="Arial"/>
                  <w:b w:val="0"/>
                  <w:lang w:eastAsia="ja-JP"/>
                </w:rPr>
                <w:t>66</w:t>
              </w:r>
            </w:ins>
          </w:p>
        </w:tc>
        <w:tc>
          <w:tcPr>
            <w:tcW w:w="1770" w:type="pct"/>
            <w:gridSpan w:val="6"/>
          </w:tcPr>
          <w:p w:rsidR="0085023B" w:rsidRPr="005C4FD5" w:rsidRDefault="0085023B" w:rsidP="005D6380">
            <w:pPr>
              <w:pStyle w:val="TAH"/>
              <w:rPr>
                <w:ins w:id="1279" w:author="Suhwan Lim" w:date="2019-05-24T15:08:00Z"/>
                <w:rFonts w:cs="Arial"/>
                <w:b w:val="0"/>
                <w:lang w:eastAsia="ja-JP"/>
              </w:rPr>
            </w:pPr>
            <w:ins w:id="1280" w:author="Suhwan Lim" w:date="2019-05-24T15:08:00Z">
              <w:r w:rsidRPr="001E5CF5">
                <w:rPr>
                  <w:rFonts w:cs="Arial"/>
                  <w:b w:val="0"/>
                  <w:lang w:eastAsia="ja-JP"/>
                </w:rPr>
                <w:t>See CA_66A-66A Bandwidth combination set 0 in Table 5.6A.1-3</w:t>
              </w:r>
            </w:ins>
          </w:p>
        </w:tc>
        <w:tc>
          <w:tcPr>
            <w:tcW w:w="673" w:type="pct"/>
            <w:gridSpan w:val="2"/>
            <w:vMerge/>
            <w:vAlign w:val="center"/>
          </w:tcPr>
          <w:p w:rsidR="0085023B" w:rsidRPr="005C4FD5" w:rsidRDefault="0085023B" w:rsidP="005D6380">
            <w:pPr>
              <w:pStyle w:val="TAH"/>
              <w:rPr>
                <w:ins w:id="1281" w:author="Suhwan Lim" w:date="2019-05-24T15:08:00Z"/>
                <w:rFonts w:cs="Arial"/>
                <w:b w:val="0"/>
                <w:lang w:eastAsia="ja-JP"/>
              </w:rPr>
            </w:pPr>
          </w:p>
        </w:tc>
        <w:tc>
          <w:tcPr>
            <w:tcW w:w="718" w:type="pct"/>
            <w:vMerge/>
            <w:vAlign w:val="center"/>
          </w:tcPr>
          <w:p w:rsidR="0085023B" w:rsidRPr="005C4FD5" w:rsidRDefault="0085023B" w:rsidP="005D6380">
            <w:pPr>
              <w:pStyle w:val="TAH"/>
              <w:rPr>
                <w:ins w:id="1282" w:author="Suhwan Lim" w:date="2019-05-24T15:08:00Z"/>
                <w:rFonts w:cs="Arial"/>
                <w:b w:val="0"/>
                <w:lang w:eastAsia="ja-JP"/>
              </w:rPr>
            </w:pPr>
          </w:p>
        </w:tc>
      </w:tr>
      <w:tr w:rsidR="0085023B" w:rsidRPr="001E5CF5" w:rsidTr="0085023B">
        <w:trPr>
          <w:trHeight w:val="210"/>
          <w:jc w:val="center"/>
          <w:ins w:id="1283" w:author="Suhwan Lim" w:date="2019-05-24T15:08:00Z"/>
        </w:trPr>
        <w:tc>
          <w:tcPr>
            <w:tcW w:w="734" w:type="pct"/>
            <w:vMerge w:val="restart"/>
            <w:vAlign w:val="center"/>
          </w:tcPr>
          <w:p w:rsidR="0085023B" w:rsidRPr="005C4FD5" w:rsidRDefault="0085023B" w:rsidP="005D6380">
            <w:pPr>
              <w:pStyle w:val="TAH"/>
              <w:rPr>
                <w:ins w:id="1284" w:author="Suhwan Lim" w:date="2019-05-24T15:08:00Z"/>
                <w:rFonts w:cs="Arial"/>
                <w:b w:val="0"/>
                <w:lang w:eastAsia="ja-JP"/>
              </w:rPr>
            </w:pPr>
            <w:ins w:id="1285" w:author="Suhwan Lim" w:date="2019-05-24T15:08:00Z">
              <w:r w:rsidRPr="001E5CF5">
                <w:rPr>
                  <w:rFonts w:cs="Arial"/>
                  <w:b w:val="0"/>
                  <w:lang w:eastAsia="ja-JP"/>
                </w:rPr>
                <w:t>CA_2A-14A-66A-66A</w:t>
              </w:r>
            </w:ins>
          </w:p>
        </w:tc>
        <w:tc>
          <w:tcPr>
            <w:tcW w:w="736" w:type="pct"/>
            <w:vMerge w:val="restart"/>
            <w:vAlign w:val="center"/>
          </w:tcPr>
          <w:p w:rsidR="0085023B" w:rsidRPr="001E5CF5" w:rsidRDefault="0085023B" w:rsidP="005D6380">
            <w:pPr>
              <w:pStyle w:val="TAH"/>
              <w:rPr>
                <w:ins w:id="1286" w:author="Suhwan Lim" w:date="2019-05-24T15:08:00Z"/>
                <w:rFonts w:cs="Arial"/>
                <w:b w:val="0"/>
                <w:lang w:eastAsia="ja-JP"/>
              </w:rPr>
            </w:pPr>
            <w:ins w:id="1287" w:author="Suhwan Lim" w:date="2019-05-24T15:08:00Z">
              <w:r w:rsidRPr="001E5CF5">
                <w:rPr>
                  <w:rFonts w:cs="Arial" w:hint="eastAsia"/>
                  <w:b w:val="0"/>
                  <w:lang w:eastAsia="ja-JP"/>
                </w:rPr>
                <w:t>CA_2A</w:t>
              </w:r>
              <w:r w:rsidRPr="001E5CF5">
                <w:rPr>
                  <w:rFonts w:cs="Arial"/>
                  <w:b w:val="0"/>
                  <w:lang w:eastAsia="ja-JP"/>
                </w:rPr>
                <w:t>-14A</w:t>
              </w:r>
            </w:ins>
          </w:p>
          <w:p w:rsidR="0085023B" w:rsidRPr="001E5CF5" w:rsidRDefault="0085023B" w:rsidP="005D6380">
            <w:pPr>
              <w:pStyle w:val="TAH"/>
              <w:rPr>
                <w:ins w:id="1288" w:author="Suhwan Lim" w:date="2019-05-24T15:08:00Z"/>
                <w:rFonts w:cs="Arial"/>
                <w:b w:val="0"/>
                <w:lang w:eastAsia="ja-JP"/>
              </w:rPr>
            </w:pPr>
            <w:ins w:id="1289" w:author="Suhwan Lim" w:date="2019-05-24T15:08:00Z">
              <w:r w:rsidRPr="001E5CF5">
                <w:rPr>
                  <w:rFonts w:cs="Arial"/>
                  <w:b w:val="0"/>
                  <w:lang w:eastAsia="ja-JP"/>
                </w:rPr>
                <w:t>CA_14A-66A</w:t>
              </w:r>
            </w:ins>
          </w:p>
        </w:tc>
        <w:tc>
          <w:tcPr>
            <w:tcW w:w="368" w:type="pct"/>
            <w:vAlign w:val="center"/>
          </w:tcPr>
          <w:p w:rsidR="0085023B" w:rsidRPr="005C4FD5" w:rsidRDefault="0085023B" w:rsidP="005D6380">
            <w:pPr>
              <w:pStyle w:val="TAH"/>
              <w:rPr>
                <w:ins w:id="1290" w:author="Suhwan Lim" w:date="2019-05-24T15:08:00Z"/>
                <w:rFonts w:cs="Arial"/>
                <w:b w:val="0"/>
                <w:lang w:eastAsia="ja-JP"/>
              </w:rPr>
            </w:pPr>
            <w:ins w:id="1291" w:author="Suhwan Lim" w:date="2019-05-24T15:08:00Z">
              <w:r w:rsidRPr="001E5CF5">
                <w:rPr>
                  <w:rFonts w:cs="Arial" w:hint="eastAsia"/>
                  <w:b w:val="0"/>
                  <w:lang w:eastAsia="ja-JP"/>
                </w:rPr>
                <w:t>2</w:t>
              </w:r>
            </w:ins>
          </w:p>
        </w:tc>
        <w:tc>
          <w:tcPr>
            <w:tcW w:w="294" w:type="pct"/>
            <w:vAlign w:val="center"/>
          </w:tcPr>
          <w:p w:rsidR="0085023B" w:rsidRPr="005C4FD5" w:rsidRDefault="0085023B" w:rsidP="005D6380">
            <w:pPr>
              <w:pStyle w:val="TAH"/>
              <w:rPr>
                <w:ins w:id="1292" w:author="Suhwan Lim" w:date="2019-05-24T15:08:00Z"/>
                <w:rFonts w:cs="Arial"/>
                <w:b w:val="0"/>
                <w:lang w:eastAsia="ja-JP"/>
              </w:rPr>
            </w:pPr>
          </w:p>
        </w:tc>
        <w:tc>
          <w:tcPr>
            <w:tcW w:w="294" w:type="pct"/>
            <w:vAlign w:val="center"/>
          </w:tcPr>
          <w:p w:rsidR="0085023B" w:rsidRPr="005C4FD5" w:rsidRDefault="0085023B" w:rsidP="005D6380">
            <w:pPr>
              <w:pStyle w:val="TAH"/>
              <w:rPr>
                <w:ins w:id="1293" w:author="Suhwan Lim" w:date="2019-05-24T15:08:00Z"/>
                <w:rFonts w:cs="Arial"/>
                <w:b w:val="0"/>
                <w:lang w:eastAsia="ja-JP"/>
              </w:rPr>
            </w:pPr>
          </w:p>
        </w:tc>
        <w:tc>
          <w:tcPr>
            <w:tcW w:w="295" w:type="pct"/>
            <w:vAlign w:val="center"/>
          </w:tcPr>
          <w:p w:rsidR="0085023B" w:rsidRPr="005C4FD5" w:rsidRDefault="0085023B" w:rsidP="005D6380">
            <w:pPr>
              <w:pStyle w:val="TAH"/>
              <w:rPr>
                <w:ins w:id="1294" w:author="Suhwan Lim" w:date="2019-05-24T15:08:00Z"/>
                <w:rFonts w:cs="Arial"/>
                <w:b w:val="0"/>
                <w:lang w:eastAsia="ja-JP"/>
              </w:rPr>
            </w:pPr>
            <w:ins w:id="1295" w:author="Suhwan Lim" w:date="2019-05-24T15:08:00Z">
              <w:r w:rsidRPr="001E5CF5">
                <w:rPr>
                  <w:rFonts w:cs="Arial"/>
                  <w:b w:val="0"/>
                  <w:lang w:eastAsia="ja-JP"/>
                </w:rPr>
                <w:t>Yes</w:t>
              </w:r>
            </w:ins>
          </w:p>
        </w:tc>
        <w:tc>
          <w:tcPr>
            <w:tcW w:w="294" w:type="pct"/>
            <w:vAlign w:val="center"/>
          </w:tcPr>
          <w:p w:rsidR="0085023B" w:rsidRPr="005C4FD5" w:rsidRDefault="0085023B" w:rsidP="005D6380">
            <w:pPr>
              <w:pStyle w:val="TAH"/>
              <w:rPr>
                <w:ins w:id="1296" w:author="Suhwan Lim" w:date="2019-05-24T15:08:00Z"/>
                <w:rFonts w:cs="Arial"/>
                <w:b w:val="0"/>
                <w:lang w:eastAsia="ja-JP"/>
              </w:rPr>
            </w:pPr>
            <w:ins w:id="1297" w:author="Suhwan Lim" w:date="2019-05-24T15:08:00Z">
              <w:r w:rsidRPr="001E5CF5">
                <w:rPr>
                  <w:rFonts w:cs="Arial"/>
                  <w:b w:val="0"/>
                  <w:lang w:eastAsia="ja-JP"/>
                </w:rPr>
                <w:t>Yes</w:t>
              </w:r>
            </w:ins>
          </w:p>
        </w:tc>
        <w:tc>
          <w:tcPr>
            <w:tcW w:w="295" w:type="pct"/>
            <w:vAlign w:val="center"/>
          </w:tcPr>
          <w:p w:rsidR="0085023B" w:rsidRPr="005C4FD5" w:rsidRDefault="0085023B" w:rsidP="005D6380">
            <w:pPr>
              <w:pStyle w:val="TAH"/>
              <w:rPr>
                <w:ins w:id="1298" w:author="Suhwan Lim" w:date="2019-05-24T15:08:00Z"/>
                <w:rFonts w:cs="Arial"/>
                <w:b w:val="0"/>
                <w:lang w:eastAsia="ja-JP"/>
              </w:rPr>
            </w:pPr>
            <w:ins w:id="1299" w:author="Suhwan Lim" w:date="2019-05-24T15:08:00Z">
              <w:r w:rsidRPr="001E5CF5">
                <w:rPr>
                  <w:rFonts w:cs="Arial"/>
                  <w:b w:val="0"/>
                  <w:lang w:eastAsia="ja-JP"/>
                </w:rPr>
                <w:t>Yes</w:t>
              </w:r>
            </w:ins>
          </w:p>
        </w:tc>
        <w:tc>
          <w:tcPr>
            <w:tcW w:w="299" w:type="pct"/>
            <w:vAlign w:val="center"/>
          </w:tcPr>
          <w:p w:rsidR="0085023B" w:rsidRPr="005C4FD5" w:rsidRDefault="0085023B" w:rsidP="005D6380">
            <w:pPr>
              <w:pStyle w:val="TAH"/>
              <w:rPr>
                <w:ins w:id="1300" w:author="Suhwan Lim" w:date="2019-05-24T15:08:00Z"/>
                <w:rFonts w:cs="Arial"/>
                <w:b w:val="0"/>
                <w:lang w:eastAsia="ja-JP"/>
              </w:rPr>
            </w:pPr>
            <w:ins w:id="1301" w:author="Suhwan Lim" w:date="2019-05-24T15:08:00Z">
              <w:r w:rsidRPr="001E5CF5">
                <w:rPr>
                  <w:rFonts w:cs="Arial"/>
                  <w:b w:val="0"/>
                  <w:lang w:eastAsia="ja-JP"/>
                </w:rPr>
                <w:t>Yes</w:t>
              </w:r>
            </w:ins>
          </w:p>
        </w:tc>
        <w:tc>
          <w:tcPr>
            <w:tcW w:w="668" w:type="pct"/>
            <w:vMerge w:val="restart"/>
            <w:vAlign w:val="center"/>
          </w:tcPr>
          <w:p w:rsidR="0085023B" w:rsidRPr="001E5CF5" w:rsidRDefault="0085023B" w:rsidP="005D6380">
            <w:pPr>
              <w:pStyle w:val="TAH"/>
              <w:rPr>
                <w:ins w:id="1302" w:author="Suhwan Lim" w:date="2019-05-24T15:08:00Z"/>
                <w:rFonts w:cs="Arial"/>
                <w:b w:val="0"/>
                <w:lang w:eastAsia="ja-JP"/>
              </w:rPr>
            </w:pPr>
            <w:ins w:id="1303" w:author="Suhwan Lim" w:date="2019-05-24T15:08:00Z">
              <w:r w:rsidRPr="001E5CF5">
                <w:rPr>
                  <w:rFonts w:cs="Arial" w:hint="eastAsia"/>
                  <w:b w:val="0"/>
                  <w:lang w:eastAsia="ja-JP"/>
                </w:rPr>
                <w:t>70</w:t>
              </w:r>
            </w:ins>
          </w:p>
        </w:tc>
        <w:tc>
          <w:tcPr>
            <w:tcW w:w="723" w:type="pct"/>
            <w:gridSpan w:val="2"/>
            <w:vMerge w:val="restart"/>
            <w:vAlign w:val="center"/>
          </w:tcPr>
          <w:p w:rsidR="0085023B" w:rsidRPr="001E5CF5" w:rsidRDefault="0085023B" w:rsidP="005D6380">
            <w:pPr>
              <w:pStyle w:val="TAH"/>
              <w:rPr>
                <w:ins w:id="1304" w:author="Suhwan Lim" w:date="2019-05-24T15:08:00Z"/>
                <w:rFonts w:cs="Arial"/>
                <w:b w:val="0"/>
                <w:lang w:eastAsia="ja-JP"/>
              </w:rPr>
            </w:pPr>
            <w:ins w:id="1305" w:author="Suhwan Lim" w:date="2019-05-24T15:08:00Z">
              <w:r w:rsidRPr="001E5CF5">
                <w:rPr>
                  <w:rFonts w:cs="Arial" w:hint="eastAsia"/>
                  <w:b w:val="0"/>
                  <w:lang w:eastAsia="ja-JP"/>
                </w:rPr>
                <w:t>0</w:t>
              </w:r>
            </w:ins>
          </w:p>
        </w:tc>
      </w:tr>
      <w:tr w:rsidR="0085023B" w:rsidRPr="005C4FD5" w:rsidTr="0085023B">
        <w:trPr>
          <w:trHeight w:val="210"/>
          <w:jc w:val="center"/>
          <w:ins w:id="1306" w:author="Suhwan Lim" w:date="2019-05-24T15:08:00Z"/>
        </w:trPr>
        <w:tc>
          <w:tcPr>
            <w:tcW w:w="734" w:type="pct"/>
            <w:vMerge/>
            <w:vAlign w:val="center"/>
          </w:tcPr>
          <w:p w:rsidR="0085023B" w:rsidRPr="005C4FD5" w:rsidRDefault="0085023B" w:rsidP="005D6380">
            <w:pPr>
              <w:pStyle w:val="TAH"/>
              <w:rPr>
                <w:ins w:id="1307" w:author="Suhwan Lim" w:date="2019-05-24T15:08:00Z"/>
                <w:rFonts w:cs="Arial"/>
                <w:b w:val="0"/>
                <w:lang w:eastAsia="ja-JP"/>
              </w:rPr>
            </w:pPr>
          </w:p>
        </w:tc>
        <w:tc>
          <w:tcPr>
            <w:tcW w:w="736" w:type="pct"/>
            <w:vMerge/>
            <w:vAlign w:val="center"/>
          </w:tcPr>
          <w:p w:rsidR="0085023B" w:rsidRPr="005C4FD5" w:rsidRDefault="0085023B" w:rsidP="005D6380">
            <w:pPr>
              <w:pStyle w:val="TAH"/>
              <w:rPr>
                <w:ins w:id="1308" w:author="Suhwan Lim" w:date="2019-05-24T15:08:00Z"/>
                <w:rFonts w:cs="Arial"/>
                <w:b w:val="0"/>
                <w:lang w:eastAsia="ja-JP"/>
              </w:rPr>
            </w:pPr>
          </w:p>
        </w:tc>
        <w:tc>
          <w:tcPr>
            <w:tcW w:w="368" w:type="pct"/>
            <w:vAlign w:val="center"/>
          </w:tcPr>
          <w:p w:rsidR="0085023B" w:rsidRPr="005C4FD5" w:rsidRDefault="0085023B" w:rsidP="005D6380">
            <w:pPr>
              <w:pStyle w:val="TAH"/>
              <w:rPr>
                <w:ins w:id="1309" w:author="Suhwan Lim" w:date="2019-05-24T15:08:00Z"/>
                <w:rFonts w:cs="Arial"/>
                <w:b w:val="0"/>
                <w:lang w:eastAsia="ja-JP"/>
              </w:rPr>
            </w:pPr>
            <w:ins w:id="1310" w:author="Suhwan Lim" w:date="2019-05-24T15:08:00Z">
              <w:r w:rsidRPr="001E5CF5">
                <w:rPr>
                  <w:rFonts w:cs="Arial" w:hint="eastAsia"/>
                  <w:b w:val="0"/>
                  <w:lang w:eastAsia="ja-JP"/>
                </w:rPr>
                <w:t>14</w:t>
              </w:r>
            </w:ins>
          </w:p>
        </w:tc>
        <w:tc>
          <w:tcPr>
            <w:tcW w:w="294" w:type="pct"/>
            <w:vAlign w:val="center"/>
          </w:tcPr>
          <w:p w:rsidR="0085023B" w:rsidRPr="005C4FD5" w:rsidRDefault="0085023B" w:rsidP="005D6380">
            <w:pPr>
              <w:pStyle w:val="TAH"/>
              <w:rPr>
                <w:ins w:id="1311" w:author="Suhwan Lim" w:date="2019-05-24T15:08:00Z"/>
                <w:rFonts w:cs="Arial"/>
                <w:b w:val="0"/>
                <w:lang w:eastAsia="ja-JP"/>
              </w:rPr>
            </w:pPr>
          </w:p>
        </w:tc>
        <w:tc>
          <w:tcPr>
            <w:tcW w:w="294" w:type="pct"/>
            <w:vAlign w:val="center"/>
          </w:tcPr>
          <w:p w:rsidR="0085023B" w:rsidRPr="005C4FD5" w:rsidRDefault="0085023B" w:rsidP="005D6380">
            <w:pPr>
              <w:pStyle w:val="TAH"/>
              <w:rPr>
                <w:ins w:id="1312" w:author="Suhwan Lim" w:date="2019-05-24T15:08:00Z"/>
                <w:rFonts w:cs="Arial"/>
                <w:b w:val="0"/>
                <w:lang w:eastAsia="ja-JP"/>
              </w:rPr>
            </w:pPr>
          </w:p>
        </w:tc>
        <w:tc>
          <w:tcPr>
            <w:tcW w:w="295" w:type="pct"/>
            <w:vAlign w:val="center"/>
          </w:tcPr>
          <w:p w:rsidR="0085023B" w:rsidRPr="005C4FD5" w:rsidRDefault="0085023B" w:rsidP="005D6380">
            <w:pPr>
              <w:pStyle w:val="TAH"/>
              <w:rPr>
                <w:ins w:id="1313" w:author="Suhwan Lim" w:date="2019-05-24T15:08:00Z"/>
                <w:rFonts w:cs="Arial"/>
                <w:b w:val="0"/>
                <w:lang w:eastAsia="ja-JP"/>
              </w:rPr>
            </w:pPr>
            <w:ins w:id="1314" w:author="Suhwan Lim" w:date="2019-05-24T15:08:00Z">
              <w:r w:rsidRPr="001E5CF5">
                <w:rPr>
                  <w:rFonts w:cs="Arial"/>
                  <w:b w:val="0"/>
                  <w:lang w:eastAsia="ja-JP"/>
                </w:rPr>
                <w:t>Yes</w:t>
              </w:r>
            </w:ins>
          </w:p>
        </w:tc>
        <w:tc>
          <w:tcPr>
            <w:tcW w:w="294" w:type="pct"/>
            <w:vAlign w:val="center"/>
          </w:tcPr>
          <w:p w:rsidR="0085023B" w:rsidRPr="005C4FD5" w:rsidRDefault="0085023B" w:rsidP="005D6380">
            <w:pPr>
              <w:pStyle w:val="TAH"/>
              <w:rPr>
                <w:ins w:id="1315" w:author="Suhwan Lim" w:date="2019-05-24T15:08:00Z"/>
                <w:rFonts w:cs="Arial"/>
                <w:b w:val="0"/>
                <w:lang w:eastAsia="ja-JP"/>
              </w:rPr>
            </w:pPr>
            <w:ins w:id="1316" w:author="Suhwan Lim" w:date="2019-05-24T15:08:00Z">
              <w:r w:rsidRPr="001E5CF5">
                <w:rPr>
                  <w:rFonts w:cs="Arial"/>
                  <w:b w:val="0"/>
                  <w:lang w:eastAsia="ja-JP"/>
                </w:rPr>
                <w:t>Yes</w:t>
              </w:r>
            </w:ins>
          </w:p>
        </w:tc>
        <w:tc>
          <w:tcPr>
            <w:tcW w:w="295" w:type="pct"/>
            <w:vAlign w:val="center"/>
          </w:tcPr>
          <w:p w:rsidR="0085023B" w:rsidRPr="005C4FD5" w:rsidRDefault="0085023B" w:rsidP="005D6380">
            <w:pPr>
              <w:pStyle w:val="TAH"/>
              <w:rPr>
                <w:ins w:id="1317" w:author="Suhwan Lim" w:date="2019-05-24T15:08:00Z"/>
                <w:rFonts w:cs="Arial"/>
                <w:b w:val="0"/>
                <w:lang w:eastAsia="ja-JP"/>
              </w:rPr>
            </w:pPr>
          </w:p>
        </w:tc>
        <w:tc>
          <w:tcPr>
            <w:tcW w:w="299" w:type="pct"/>
            <w:vAlign w:val="center"/>
          </w:tcPr>
          <w:p w:rsidR="0085023B" w:rsidRPr="005C4FD5" w:rsidRDefault="0085023B" w:rsidP="005D6380">
            <w:pPr>
              <w:pStyle w:val="TAH"/>
              <w:rPr>
                <w:ins w:id="1318" w:author="Suhwan Lim" w:date="2019-05-24T15:08:00Z"/>
                <w:rFonts w:cs="Arial"/>
                <w:b w:val="0"/>
                <w:lang w:eastAsia="ja-JP"/>
              </w:rPr>
            </w:pPr>
          </w:p>
        </w:tc>
        <w:tc>
          <w:tcPr>
            <w:tcW w:w="668" w:type="pct"/>
            <w:vMerge/>
            <w:vAlign w:val="center"/>
          </w:tcPr>
          <w:p w:rsidR="0085023B" w:rsidRPr="005C4FD5" w:rsidRDefault="0085023B" w:rsidP="005D6380">
            <w:pPr>
              <w:pStyle w:val="TAH"/>
              <w:rPr>
                <w:ins w:id="1319"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320" w:author="Suhwan Lim" w:date="2019-05-24T15:08:00Z"/>
                <w:rFonts w:cs="Arial"/>
                <w:b w:val="0"/>
                <w:lang w:eastAsia="ja-JP"/>
              </w:rPr>
            </w:pPr>
          </w:p>
        </w:tc>
      </w:tr>
      <w:tr w:rsidR="0085023B" w:rsidRPr="005C4FD5" w:rsidTr="00FF3D24">
        <w:trPr>
          <w:trHeight w:val="210"/>
          <w:jc w:val="center"/>
          <w:ins w:id="1321" w:author="Suhwan Lim" w:date="2019-05-24T15:08:00Z"/>
        </w:trPr>
        <w:tc>
          <w:tcPr>
            <w:tcW w:w="734" w:type="pct"/>
            <w:vMerge/>
            <w:vAlign w:val="center"/>
          </w:tcPr>
          <w:p w:rsidR="0085023B" w:rsidRPr="005C4FD5" w:rsidRDefault="0085023B" w:rsidP="005D6380">
            <w:pPr>
              <w:pStyle w:val="TAH"/>
              <w:rPr>
                <w:ins w:id="1322" w:author="Suhwan Lim" w:date="2019-05-24T15:08:00Z"/>
                <w:rFonts w:cs="Arial"/>
                <w:b w:val="0"/>
                <w:lang w:eastAsia="ja-JP"/>
              </w:rPr>
            </w:pPr>
          </w:p>
        </w:tc>
        <w:tc>
          <w:tcPr>
            <w:tcW w:w="736" w:type="pct"/>
            <w:vMerge/>
            <w:vAlign w:val="center"/>
          </w:tcPr>
          <w:p w:rsidR="0085023B" w:rsidRPr="005C4FD5" w:rsidRDefault="0085023B" w:rsidP="005D6380">
            <w:pPr>
              <w:pStyle w:val="TAH"/>
              <w:rPr>
                <w:ins w:id="1323" w:author="Suhwan Lim" w:date="2019-05-24T15:08:00Z"/>
                <w:rFonts w:cs="Arial"/>
                <w:b w:val="0"/>
                <w:lang w:eastAsia="ja-JP"/>
              </w:rPr>
            </w:pPr>
          </w:p>
        </w:tc>
        <w:tc>
          <w:tcPr>
            <w:tcW w:w="368" w:type="pct"/>
            <w:vAlign w:val="center"/>
          </w:tcPr>
          <w:p w:rsidR="0085023B" w:rsidRPr="001E5CF5" w:rsidRDefault="0085023B" w:rsidP="005D6380">
            <w:pPr>
              <w:pStyle w:val="TAH"/>
              <w:rPr>
                <w:ins w:id="1324" w:author="Suhwan Lim" w:date="2019-05-24T15:08:00Z"/>
                <w:rFonts w:cs="Arial"/>
                <w:b w:val="0"/>
                <w:lang w:eastAsia="ja-JP"/>
              </w:rPr>
            </w:pPr>
            <w:ins w:id="1325" w:author="Suhwan Lim" w:date="2019-05-24T15:08:00Z">
              <w:r w:rsidRPr="001E5CF5">
                <w:rPr>
                  <w:rFonts w:cs="Arial" w:hint="eastAsia"/>
                  <w:b w:val="0"/>
                  <w:lang w:eastAsia="ja-JP"/>
                </w:rPr>
                <w:t>66</w:t>
              </w:r>
            </w:ins>
          </w:p>
        </w:tc>
        <w:tc>
          <w:tcPr>
            <w:tcW w:w="1770" w:type="pct"/>
            <w:gridSpan w:val="6"/>
            <w:vAlign w:val="center"/>
          </w:tcPr>
          <w:p w:rsidR="0085023B" w:rsidRPr="005C4FD5" w:rsidRDefault="0085023B" w:rsidP="005D6380">
            <w:pPr>
              <w:pStyle w:val="TAH"/>
              <w:rPr>
                <w:ins w:id="1326" w:author="Suhwan Lim" w:date="2019-05-24T15:08:00Z"/>
                <w:rFonts w:cs="Arial"/>
                <w:b w:val="0"/>
                <w:lang w:eastAsia="ja-JP"/>
              </w:rPr>
            </w:pPr>
            <w:ins w:id="1327" w:author="Suhwan Lim" w:date="2019-05-24T15:08:00Z">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ins>
          </w:p>
        </w:tc>
        <w:tc>
          <w:tcPr>
            <w:tcW w:w="668" w:type="pct"/>
            <w:vMerge/>
            <w:vAlign w:val="center"/>
          </w:tcPr>
          <w:p w:rsidR="0085023B" w:rsidRPr="005C4FD5" w:rsidRDefault="0085023B" w:rsidP="005D6380">
            <w:pPr>
              <w:pStyle w:val="TAH"/>
              <w:rPr>
                <w:ins w:id="1328"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329" w:author="Suhwan Lim" w:date="2019-05-24T15:08:00Z"/>
                <w:rFonts w:cs="Arial"/>
                <w:b w:val="0"/>
                <w:lang w:eastAsia="ja-JP"/>
              </w:rPr>
            </w:pPr>
          </w:p>
        </w:tc>
      </w:tr>
      <w:tr w:rsidR="0085023B" w:rsidRPr="005C4FD5" w:rsidTr="00FF3D24">
        <w:trPr>
          <w:trHeight w:val="210"/>
          <w:jc w:val="center"/>
          <w:ins w:id="1330" w:author="Suhwan Lim" w:date="2019-05-24T15:08:00Z"/>
        </w:trPr>
        <w:tc>
          <w:tcPr>
            <w:tcW w:w="734" w:type="pct"/>
            <w:vMerge w:val="restart"/>
            <w:vAlign w:val="center"/>
          </w:tcPr>
          <w:p w:rsidR="0085023B" w:rsidRPr="001E5CF5" w:rsidRDefault="0085023B" w:rsidP="005D6380">
            <w:pPr>
              <w:pStyle w:val="TAH"/>
              <w:rPr>
                <w:ins w:id="1331" w:author="Suhwan Lim" w:date="2019-05-24T15:08:00Z"/>
                <w:rFonts w:cs="Arial"/>
                <w:b w:val="0"/>
                <w:lang w:eastAsia="ja-JP"/>
              </w:rPr>
            </w:pPr>
            <w:ins w:id="1332" w:author="Suhwan Lim" w:date="2019-05-24T15:08:00Z">
              <w:r w:rsidRPr="001E5CF5">
                <w:rPr>
                  <w:rFonts w:cs="Arial" w:hint="eastAsia"/>
                  <w:b w:val="0"/>
                  <w:lang w:eastAsia="ja-JP"/>
                </w:rPr>
                <w:t>CA_2A-2A-14A</w:t>
              </w:r>
              <w:r w:rsidRPr="001E5CF5">
                <w:rPr>
                  <w:rFonts w:cs="Arial"/>
                  <w:b w:val="0"/>
                  <w:lang w:eastAsia="ja-JP"/>
                </w:rPr>
                <w:t>-66A-66A</w:t>
              </w:r>
            </w:ins>
          </w:p>
        </w:tc>
        <w:tc>
          <w:tcPr>
            <w:tcW w:w="736" w:type="pct"/>
            <w:vMerge w:val="restart"/>
            <w:vAlign w:val="center"/>
          </w:tcPr>
          <w:p w:rsidR="0085023B" w:rsidRPr="001E5CF5" w:rsidRDefault="0085023B" w:rsidP="005D6380">
            <w:pPr>
              <w:pStyle w:val="TAH"/>
              <w:rPr>
                <w:ins w:id="1333" w:author="Suhwan Lim" w:date="2019-05-24T15:08:00Z"/>
                <w:rFonts w:cs="Arial"/>
                <w:b w:val="0"/>
                <w:lang w:eastAsia="ja-JP"/>
              </w:rPr>
            </w:pPr>
            <w:ins w:id="1334" w:author="Suhwan Lim" w:date="2019-05-24T15:08:00Z">
              <w:r w:rsidRPr="001E5CF5">
                <w:rPr>
                  <w:rFonts w:cs="Arial" w:hint="eastAsia"/>
                  <w:b w:val="0"/>
                  <w:lang w:eastAsia="ja-JP"/>
                </w:rPr>
                <w:t>CA_2A-14A</w:t>
              </w:r>
            </w:ins>
          </w:p>
          <w:p w:rsidR="0085023B" w:rsidRPr="001E5CF5" w:rsidRDefault="0085023B" w:rsidP="005D6380">
            <w:pPr>
              <w:pStyle w:val="TAH"/>
              <w:rPr>
                <w:ins w:id="1335" w:author="Suhwan Lim" w:date="2019-05-24T15:08:00Z"/>
                <w:rFonts w:cs="Arial"/>
                <w:b w:val="0"/>
                <w:lang w:eastAsia="ja-JP"/>
              </w:rPr>
            </w:pPr>
            <w:ins w:id="1336" w:author="Suhwan Lim" w:date="2019-05-24T15:08:00Z">
              <w:r w:rsidRPr="001E5CF5">
                <w:rPr>
                  <w:rFonts w:cs="Arial"/>
                  <w:b w:val="0"/>
                  <w:lang w:eastAsia="ja-JP"/>
                </w:rPr>
                <w:t>CA_14A-66A</w:t>
              </w:r>
            </w:ins>
          </w:p>
        </w:tc>
        <w:tc>
          <w:tcPr>
            <w:tcW w:w="368" w:type="pct"/>
            <w:vAlign w:val="center"/>
          </w:tcPr>
          <w:p w:rsidR="0085023B" w:rsidRPr="005C4FD5" w:rsidRDefault="0085023B" w:rsidP="005D6380">
            <w:pPr>
              <w:pStyle w:val="TAH"/>
              <w:rPr>
                <w:ins w:id="1337" w:author="Suhwan Lim" w:date="2019-05-24T15:08:00Z"/>
                <w:rFonts w:cs="Arial"/>
                <w:b w:val="0"/>
                <w:lang w:eastAsia="ja-JP"/>
              </w:rPr>
            </w:pPr>
            <w:ins w:id="1338" w:author="Suhwan Lim" w:date="2019-05-24T15:08:00Z">
              <w:r w:rsidRPr="001E5CF5">
                <w:rPr>
                  <w:rFonts w:cs="Arial"/>
                  <w:b w:val="0"/>
                  <w:lang w:eastAsia="ja-JP"/>
                </w:rPr>
                <w:t>2</w:t>
              </w:r>
            </w:ins>
          </w:p>
        </w:tc>
        <w:tc>
          <w:tcPr>
            <w:tcW w:w="1770" w:type="pct"/>
            <w:gridSpan w:val="6"/>
            <w:vAlign w:val="center"/>
          </w:tcPr>
          <w:p w:rsidR="0085023B" w:rsidRPr="005C4FD5" w:rsidRDefault="0085023B" w:rsidP="005D6380">
            <w:pPr>
              <w:pStyle w:val="TAH"/>
              <w:rPr>
                <w:ins w:id="1339" w:author="Suhwan Lim" w:date="2019-05-24T15:08:00Z"/>
                <w:rFonts w:cs="Arial"/>
                <w:b w:val="0"/>
                <w:lang w:eastAsia="ja-JP"/>
              </w:rPr>
            </w:pPr>
            <w:ins w:id="1340" w:author="Suhwan Lim" w:date="2019-05-24T15:08:00Z">
              <w:r w:rsidRPr="001E5CF5">
                <w:rPr>
                  <w:rFonts w:cs="Arial"/>
                  <w:b w:val="0"/>
                  <w:lang w:eastAsia="ja-JP"/>
                </w:rPr>
                <w:t>See CA_2A-2A Bandwidth Combination Set 0 in Table 5.6A.1-3</w:t>
              </w:r>
            </w:ins>
          </w:p>
        </w:tc>
        <w:tc>
          <w:tcPr>
            <w:tcW w:w="668" w:type="pct"/>
            <w:vMerge w:val="restart"/>
            <w:vAlign w:val="center"/>
          </w:tcPr>
          <w:p w:rsidR="0085023B" w:rsidRPr="005C4FD5" w:rsidRDefault="0085023B" w:rsidP="005D6380">
            <w:pPr>
              <w:pStyle w:val="TAH"/>
              <w:rPr>
                <w:ins w:id="1341" w:author="Suhwan Lim" w:date="2019-05-24T15:08:00Z"/>
                <w:rFonts w:cs="Arial"/>
                <w:b w:val="0"/>
                <w:lang w:eastAsia="ja-JP"/>
              </w:rPr>
            </w:pPr>
            <w:ins w:id="1342" w:author="Suhwan Lim" w:date="2019-05-24T15:08:00Z">
              <w:r w:rsidRPr="001E5CF5">
                <w:rPr>
                  <w:rFonts w:cs="Arial"/>
                  <w:b w:val="0"/>
                  <w:lang w:eastAsia="ja-JP"/>
                </w:rPr>
                <w:t>90</w:t>
              </w:r>
            </w:ins>
          </w:p>
        </w:tc>
        <w:tc>
          <w:tcPr>
            <w:tcW w:w="723" w:type="pct"/>
            <w:gridSpan w:val="2"/>
            <w:vMerge w:val="restart"/>
            <w:vAlign w:val="center"/>
          </w:tcPr>
          <w:p w:rsidR="0085023B" w:rsidRPr="005C4FD5" w:rsidRDefault="0085023B" w:rsidP="005D6380">
            <w:pPr>
              <w:pStyle w:val="TAH"/>
              <w:rPr>
                <w:ins w:id="1343" w:author="Suhwan Lim" w:date="2019-05-24T15:08:00Z"/>
                <w:rFonts w:cs="Arial"/>
                <w:b w:val="0"/>
                <w:lang w:eastAsia="ja-JP"/>
              </w:rPr>
            </w:pPr>
            <w:ins w:id="1344" w:author="Suhwan Lim" w:date="2019-05-24T15:08:00Z">
              <w:r w:rsidRPr="001E5CF5">
                <w:rPr>
                  <w:rFonts w:cs="Arial"/>
                  <w:b w:val="0"/>
                  <w:lang w:eastAsia="ja-JP"/>
                </w:rPr>
                <w:t>0</w:t>
              </w:r>
            </w:ins>
          </w:p>
        </w:tc>
      </w:tr>
      <w:tr w:rsidR="0085023B" w:rsidRPr="005C4FD5" w:rsidTr="0085023B">
        <w:trPr>
          <w:trHeight w:val="210"/>
          <w:jc w:val="center"/>
          <w:ins w:id="1345" w:author="Suhwan Lim" w:date="2019-05-24T15:08:00Z"/>
        </w:trPr>
        <w:tc>
          <w:tcPr>
            <w:tcW w:w="734" w:type="pct"/>
            <w:vMerge/>
            <w:vAlign w:val="center"/>
          </w:tcPr>
          <w:p w:rsidR="0085023B" w:rsidRPr="005C4FD5" w:rsidRDefault="0085023B" w:rsidP="005D6380">
            <w:pPr>
              <w:pStyle w:val="TAH"/>
              <w:rPr>
                <w:ins w:id="1346" w:author="Suhwan Lim" w:date="2019-05-24T15:08:00Z"/>
                <w:rFonts w:cs="Arial"/>
                <w:b w:val="0"/>
                <w:lang w:eastAsia="ja-JP"/>
              </w:rPr>
            </w:pPr>
          </w:p>
        </w:tc>
        <w:tc>
          <w:tcPr>
            <w:tcW w:w="736" w:type="pct"/>
            <w:vMerge/>
            <w:vAlign w:val="center"/>
          </w:tcPr>
          <w:p w:rsidR="0085023B" w:rsidRPr="005C4FD5" w:rsidRDefault="0085023B" w:rsidP="005D6380">
            <w:pPr>
              <w:pStyle w:val="TAH"/>
              <w:rPr>
                <w:ins w:id="1347" w:author="Suhwan Lim" w:date="2019-05-24T15:08:00Z"/>
                <w:rFonts w:cs="Arial"/>
                <w:b w:val="0"/>
                <w:lang w:eastAsia="ja-JP"/>
              </w:rPr>
            </w:pPr>
          </w:p>
        </w:tc>
        <w:tc>
          <w:tcPr>
            <w:tcW w:w="368" w:type="pct"/>
            <w:vAlign w:val="center"/>
          </w:tcPr>
          <w:p w:rsidR="0085023B" w:rsidRPr="005C4FD5" w:rsidRDefault="0085023B" w:rsidP="005D6380">
            <w:pPr>
              <w:pStyle w:val="TAH"/>
              <w:rPr>
                <w:ins w:id="1348" w:author="Suhwan Lim" w:date="2019-05-24T15:08:00Z"/>
                <w:rFonts w:cs="Arial"/>
                <w:b w:val="0"/>
                <w:lang w:eastAsia="ja-JP"/>
              </w:rPr>
            </w:pPr>
            <w:ins w:id="1349" w:author="Suhwan Lim" w:date="2019-05-24T15:08:00Z">
              <w:r w:rsidRPr="001E5CF5">
                <w:rPr>
                  <w:rFonts w:cs="Arial"/>
                  <w:b w:val="0"/>
                  <w:lang w:eastAsia="ja-JP"/>
                </w:rPr>
                <w:t>14</w:t>
              </w:r>
            </w:ins>
          </w:p>
        </w:tc>
        <w:tc>
          <w:tcPr>
            <w:tcW w:w="294" w:type="pct"/>
            <w:vAlign w:val="center"/>
          </w:tcPr>
          <w:p w:rsidR="0085023B" w:rsidRPr="005C4FD5" w:rsidRDefault="0085023B" w:rsidP="005D6380">
            <w:pPr>
              <w:pStyle w:val="TAH"/>
              <w:rPr>
                <w:ins w:id="1350" w:author="Suhwan Lim" w:date="2019-05-24T15:08:00Z"/>
                <w:rFonts w:cs="Arial"/>
                <w:b w:val="0"/>
                <w:lang w:eastAsia="ja-JP"/>
              </w:rPr>
            </w:pPr>
          </w:p>
        </w:tc>
        <w:tc>
          <w:tcPr>
            <w:tcW w:w="294" w:type="pct"/>
            <w:vAlign w:val="center"/>
          </w:tcPr>
          <w:p w:rsidR="0085023B" w:rsidRPr="005C4FD5" w:rsidRDefault="0085023B" w:rsidP="005D6380">
            <w:pPr>
              <w:pStyle w:val="TAH"/>
              <w:rPr>
                <w:ins w:id="1351" w:author="Suhwan Lim" w:date="2019-05-24T15:08:00Z"/>
                <w:rFonts w:cs="Arial"/>
                <w:b w:val="0"/>
                <w:lang w:eastAsia="ja-JP"/>
              </w:rPr>
            </w:pPr>
          </w:p>
        </w:tc>
        <w:tc>
          <w:tcPr>
            <w:tcW w:w="295" w:type="pct"/>
          </w:tcPr>
          <w:p w:rsidR="0085023B" w:rsidRPr="005C4FD5" w:rsidRDefault="0085023B" w:rsidP="005D6380">
            <w:pPr>
              <w:pStyle w:val="TAH"/>
              <w:rPr>
                <w:ins w:id="1352" w:author="Suhwan Lim" w:date="2019-05-24T15:08:00Z"/>
                <w:rFonts w:cs="Arial"/>
                <w:b w:val="0"/>
                <w:lang w:eastAsia="ja-JP"/>
              </w:rPr>
            </w:pPr>
            <w:ins w:id="1353" w:author="Suhwan Lim" w:date="2019-05-24T15:08:00Z">
              <w:r w:rsidRPr="001E5CF5">
                <w:rPr>
                  <w:rFonts w:cs="Arial"/>
                  <w:b w:val="0"/>
                  <w:lang w:eastAsia="ja-JP"/>
                </w:rPr>
                <w:t>Yes</w:t>
              </w:r>
            </w:ins>
          </w:p>
        </w:tc>
        <w:tc>
          <w:tcPr>
            <w:tcW w:w="294" w:type="pct"/>
          </w:tcPr>
          <w:p w:rsidR="0085023B" w:rsidRPr="005C4FD5" w:rsidRDefault="0085023B" w:rsidP="005D6380">
            <w:pPr>
              <w:pStyle w:val="TAH"/>
              <w:rPr>
                <w:ins w:id="1354" w:author="Suhwan Lim" w:date="2019-05-24T15:08:00Z"/>
                <w:rFonts w:cs="Arial"/>
                <w:b w:val="0"/>
                <w:lang w:eastAsia="ja-JP"/>
              </w:rPr>
            </w:pPr>
            <w:ins w:id="1355" w:author="Suhwan Lim" w:date="2019-05-24T15:08:00Z">
              <w:r w:rsidRPr="001E5CF5">
                <w:rPr>
                  <w:rFonts w:cs="Arial"/>
                  <w:b w:val="0"/>
                  <w:lang w:eastAsia="ja-JP"/>
                </w:rPr>
                <w:t>Yes</w:t>
              </w:r>
            </w:ins>
          </w:p>
        </w:tc>
        <w:tc>
          <w:tcPr>
            <w:tcW w:w="295" w:type="pct"/>
          </w:tcPr>
          <w:p w:rsidR="0085023B" w:rsidRPr="005C4FD5" w:rsidRDefault="0085023B" w:rsidP="005D6380">
            <w:pPr>
              <w:pStyle w:val="TAH"/>
              <w:rPr>
                <w:ins w:id="1356" w:author="Suhwan Lim" w:date="2019-05-24T15:08:00Z"/>
                <w:rFonts w:cs="Arial"/>
                <w:b w:val="0"/>
                <w:lang w:eastAsia="ja-JP"/>
              </w:rPr>
            </w:pPr>
          </w:p>
        </w:tc>
        <w:tc>
          <w:tcPr>
            <w:tcW w:w="299" w:type="pct"/>
          </w:tcPr>
          <w:p w:rsidR="0085023B" w:rsidRPr="005C4FD5" w:rsidRDefault="0085023B" w:rsidP="005D6380">
            <w:pPr>
              <w:pStyle w:val="TAH"/>
              <w:rPr>
                <w:ins w:id="1357" w:author="Suhwan Lim" w:date="2019-05-24T15:08:00Z"/>
                <w:rFonts w:cs="Arial"/>
                <w:b w:val="0"/>
                <w:lang w:eastAsia="ja-JP"/>
              </w:rPr>
            </w:pPr>
          </w:p>
        </w:tc>
        <w:tc>
          <w:tcPr>
            <w:tcW w:w="668" w:type="pct"/>
            <w:vMerge/>
            <w:vAlign w:val="center"/>
          </w:tcPr>
          <w:p w:rsidR="0085023B" w:rsidRPr="005C4FD5" w:rsidRDefault="0085023B" w:rsidP="005D6380">
            <w:pPr>
              <w:pStyle w:val="TAH"/>
              <w:rPr>
                <w:ins w:id="1358"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359" w:author="Suhwan Lim" w:date="2019-05-24T15:08:00Z"/>
                <w:rFonts w:cs="Arial"/>
                <w:b w:val="0"/>
                <w:lang w:eastAsia="ja-JP"/>
              </w:rPr>
            </w:pPr>
          </w:p>
        </w:tc>
      </w:tr>
      <w:tr w:rsidR="0085023B" w:rsidRPr="005C4FD5" w:rsidTr="00FF3D24">
        <w:trPr>
          <w:trHeight w:val="210"/>
          <w:jc w:val="center"/>
          <w:ins w:id="1360" w:author="Suhwan Lim" w:date="2019-05-24T15:08:00Z"/>
        </w:trPr>
        <w:tc>
          <w:tcPr>
            <w:tcW w:w="734" w:type="pct"/>
            <w:vMerge/>
            <w:vAlign w:val="center"/>
          </w:tcPr>
          <w:p w:rsidR="0085023B" w:rsidRPr="005C4FD5" w:rsidRDefault="0085023B" w:rsidP="005D6380">
            <w:pPr>
              <w:pStyle w:val="TAH"/>
              <w:rPr>
                <w:ins w:id="1361" w:author="Suhwan Lim" w:date="2019-05-24T15:08:00Z"/>
                <w:rFonts w:cs="Arial"/>
                <w:b w:val="0"/>
                <w:lang w:eastAsia="ja-JP"/>
              </w:rPr>
            </w:pPr>
          </w:p>
        </w:tc>
        <w:tc>
          <w:tcPr>
            <w:tcW w:w="736" w:type="pct"/>
            <w:vMerge/>
            <w:vAlign w:val="center"/>
          </w:tcPr>
          <w:p w:rsidR="0085023B" w:rsidRPr="005C4FD5" w:rsidRDefault="0085023B" w:rsidP="005D6380">
            <w:pPr>
              <w:pStyle w:val="TAH"/>
              <w:rPr>
                <w:ins w:id="1362" w:author="Suhwan Lim" w:date="2019-05-24T15:08:00Z"/>
                <w:rFonts w:cs="Arial"/>
                <w:b w:val="0"/>
                <w:lang w:eastAsia="ja-JP"/>
              </w:rPr>
            </w:pPr>
          </w:p>
        </w:tc>
        <w:tc>
          <w:tcPr>
            <w:tcW w:w="368" w:type="pct"/>
            <w:vAlign w:val="center"/>
          </w:tcPr>
          <w:p w:rsidR="0085023B" w:rsidRPr="005C4FD5" w:rsidRDefault="0085023B" w:rsidP="005D6380">
            <w:pPr>
              <w:pStyle w:val="TAH"/>
              <w:rPr>
                <w:ins w:id="1363" w:author="Suhwan Lim" w:date="2019-05-24T15:08:00Z"/>
                <w:rFonts w:cs="Arial"/>
                <w:b w:val="0"/>
                <w:lang w:eastAsia="ja-JP"/>
              </w:rPr>
            </w:pPr>
            <w:ins w:id="1364" w:author="Suhwan Lim" w:date="2019-05-24T15:08:00Z">
              <w:r w:rsidRPr="001E5CF5">
                <w:rPr>
                  <w:rFonts w:cs="Arial"/>
                  <w:b w:val="0"/>
                  <w:lang w:eastAsia="ja-JP"/>
                </w:rPr>
                <w:t>66</w:t>
              </w:r>
            </w:ins>
          </w:p>
        </w:tc>
        <w:tc>
          <w:tcPr>
            <w:tcW w:w="1770" w:type="pct"/>
            <w:gridSpan w:val="6"/>
            <w:vAlign w:val="center"/>
          </w:tcPr>
          <w:p w:rsidR="0085023B" w:rsidRPr="005C4FD5" w:rsidRDefault="0085023B" w:rsidP="005D6380">
            <w:pPr>
              <w:pStyle w:val="TAH"/>
              <w:rPr>
                <w:ins w:id="1365" w:author="Suhwan Lim" w:date="2019-05-24T15:08:00Z"/>
                <w:rFonts w:cs="Arial"/>
                <w:b w:val="0"/>
                <w:lang w:eastAsia="ja-JP"/>
              </w:rPr>
            </w:pPr>
            <w:ins w:id="1366" w:author="Suhwan Lim" w:date="2019-05-24T15:08:00Z">
              <w:r w:rsidRPr="001E5CF5">
                <w:rPr>
                  <w:rFonts w:cs="Arial"/>
                  <w:b w:val="0"/>
                  <w:lang w:eastAsia="ja-JP"/>
                </w:rPr>
                <w:t>See CA_66A-66A Bandwidth Combination Set 0 in Table 5.6A.1-3</w:t>
              </w:r>
            </w:ins>
          </w:p>
        </w:tc>
        <w:tc>
          <w:tcPr>
            <w:tcW w:w="668" w:type="pct"/>
            <w:vMerge/>
            <w:vAlign w:val="center"/>
          </w:tcPr>
          <w:p w:rsidR="0085023B" w:rsidRPr="005C4FD5" w:rsidRDefault="0085023B" w:rsidP="005D6380">
            <w:pPr>
              <w:pStyle w:val="TAH"/>
              <w:rPr>
                <w:ins w:id="1367"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368" w:author="Suhwan Lim" w:date="2019-05-24T15:08:00Z"/>
                <w:rFonts w:cs="Arial"/>
                <w:b w:val="0"/>
                <w:lang w:eastAsia="ja-JP"/>
              </w:rPr>
            </w:pPr>
          </w:p>
        </w:tc>
      </w:tr>
      <w:tr w:rsidR="0085023B" w:rsidRPr="001E5CF5" w:rsidTr="0085023B">
        <w:trPr>
          <w:trHeight w:val="210"/>
          <w:jc w:val="center"/>
          <w:ins w:id="1369" w:author="Suhwan Lim" w:date="2019-05-24T15:08:00Z"/>
        </w:trPr>
        <w:tc>
          <w:tcPr>
            <w:tcW w:w="734" w:type="pct"/>
            <w:vMerge w:val="restart"/>
            <w:vAlign w:val="center"/>
          </w:tcPr>
          <w:p w:rsidR="0085023B" w:rsidRPr="005C4FD5" w:rsidRDefault="0085023B" w:rsidP="005D6380">
            <w:pPr>
              <w:pStyle w:val="TAH"/>
              <w:rPr>
                <w:ins w:id="1370" w:author="Suhwan Lim" w:date="2019-05-24T15:08:00Z"/>
                <w:rFonts w:cs="Arial"/>
                <w:b w:val="0"/>
                <w:lang w:eastAsia="ja-JP"/>
              </w:rPr>
            </w:pPr>
            <w:ins w:id="1371" w:author="Suhwan Lim" w:date="2019-05-24T15:08:00Z">
              <w:r w:rsidRPr="001E5CF5">
                <w:rPr>
                  <w:rFonts w:cs="Arial"/>
                  <w:b w:val="0"/>
                  <w:lang w:eastAsia="ja-JP"/>
                </w:rPr>
                <w:t>CA_2A-14A-66A-66A-66A</w:t>
              </w:r>
            </w:ins>
          </w:p>
        </w:tc>
        <w:tc>
          <w:tcPr>
            <w:tcW w:w="736" w:type="pct"/>
            <w:vMerge w:val="restart"/>
            <w:vAlign w:val="center"/>
          </w:tcPr>
          <w:p w:rsidR="0085023B" w:rsidRPr="001E5CF5" w:rsidRDefault="0085023B" w:rsidP="005D6380">
            <w:pPr>
              <w:pStyle w:val="TAH"/>
              <w:rPr>
                <w:ins w:id="1372" w:author="Suhwan Lim" w:date="2019-05-24T15:08:00Z"/>
                <w:rFonts w:cs="Arial"/>
                <w:b w:val="0"/>
                <w:lang w:eastAsia="ja-JP"/>
              </w:rPr>
            </w:pPr>
            <w:ins w:id="1373" w:author="Suhwan Lim" w:date="2019-05-24T15:08:00Z">
              <w:r w:rsidRPr="001E5CF5">
                <w:rPr>
                  <w:rFonts w:cs="Arial" w:hint="eastAsia"/>
                  <w:b w:val="0"/>
                  <w:lang w:eastAsia="ja-JP"/>
                </w:rPr>
                <w:t>CA_2A</w:t>
              </w:r>
              <w:r w:rsidRPr="001E5CF5">
                <w:rPr>
                  <w:rFonts w:cs="Arial"/>
                  <w:b w:val="0"/>
                  <w:lang w:eastAsia="ja-JP"/>
                </w:rPr>
                <w:t>-14A</w:t>
              </w:r>
            </w:ins>
          </w:p>
          <w:p w:rsidR="0085023B" w:rsidRPr="001E5CF5" w:rsidRDefault="0085023B" w:rsidP="005D6380">
            <w:pPr>
              <w:pStyle w:val="TAH"/>
              <w:rPr>
                <w:ins w:id="1374" w:author="Suhwan Lim" w:date="2019-05-24T15:08:00Z"/>
                <w:rFonts w:cs="Arial"/>
                <w:b w:val="0"/>
                <w:lang w:eastAsia="ja-JP"/>
              </w:rPr>
            </w:pPr>
            <w:ins w:id="1375" w:author="Suhwan Lim" w:date="2019-05-24T15:08:00Z">
              <w:r w:rsidRPr="001E5CF5">
                <w:rPr>
                  <w:rFonts w:cs="Arial"/>
                  <w:b w:val="0"/>
                  <w:lang w:eastAsia="ja-JP"/>
                </w:rPr>
                <w:t>CA_14A-66A</w:t>
              </w:r>
            </w:ins>
          </w:p>
        </w:tc>
        <w:tc>
          <w:tcPr>
            <w:tcW w:w="368" w:type="pct"/>
            <w:vAlign w:val="center"/>
          </w:tcPr>
          <w:p w:rsidR="0085023B" w:rsidRPr="005C4FD5" w:rsidRDefault="0085023B" w:rsidP="005D6380">
            <w:pPr>
              <w:pStyle w:val="TAH"/>
              <w:rPr>
                <w:ins w:id="1376" w:author="Suhwan Lim" w:date="2019-05-24T15:08:00Z"/>
                <w:rFonts w:cs="Arial"/>
                <w:b w:val="0"/>
                <w:lang w:eastAsia="ja-JP"/>
              </w:rPr>
            </w:pPr>
            <w:ins w:id="1377" w:author="Suhwan Lim" w:date="2019-05-24T15:08:00Z">
              <w:r w:rsidRPr="001E5CF5">
                <w:rPr>
                  <w:rFonts w:cs="Arial"/>
                  <w:b w:val="0"/>
                  <w:lang w:eastAsia="ja-JP"/>
                </w:rPr>
                <w:t>2</w:t>
              </w:r>
            </w:ins>
          </w:p>
        </w:tc>
        <w:tc>
          <w:tcPr>
            <w:tcW w:w="294" w:type="pct"/>
          </w:tcPr>
          <w:p w:rsidR="0085023B" w:rsidRPr="005C4FD5" w:rsidRDefault="0085023B" w:rsidP="005D6380">
            <w:pPr>
              <w:pStyle w:val="TAH"/>
              <w:rPr>
                <w:ins w:id="1378" w:author="Suhwan Lim" w:date="2019-05-24T15:08:00Z"/>
                <w:rFonts w:cs="Arial"/>
                <w:b w:val="0"/>
                <w:lang w:eastAsia="ja-JP"/>
              </w:rPr>
            </w:pPr>
          </w:p>
        </w:tc>
        <w:tc>
          <w:tcPr>
            <w:tcW w:w="294" w:type="pct"/>
          </w:tcPr>
          <w:p w:rsidR="0085023B" w:rsidRPr="005C4FD5" w:rsidRDefault="0085023B" w:rsidP="005D6380">
            <w:pPr>
              <w:pStyle w:val="TAH"/>
              <w:rPr>
                <w:ins w:id="1379" w:author="Suhwan Lim" w:date="2019-05-24T15:08:00Z"/>
                <w:rFonts w:cs="Arial"/>
                <w:b w:val="0"/>
                <w:lang w:eastAsia="ja-JP"/>
              </w:rPr>
            </w:pPr>
          </w:p>
        </w:tc>
        <w:tc>
          <w:tcPr>
            <w:tcW w:w="295" w:type="pct"/>
          </w:tcPr>
          <w:p w:rsidR="0085023B" w:rsidRPr="005C4FD5" w:rsidRDefault="0085023B" w:rsidP="005D6380">
            <w:pPr>
              <w:pStyle w:val="TAH"/>
              <w:rPr>
                <w:ins w:id="1380" w:author="Suhwan Lim" w:date="2019-05-24T15:08:00Z"/>
                <w:rFonts w:cs="Arial"/>
                <w:b w:val="0"/>
                <w:lang w:eastAsia="ja-JP"/>
              </w:rPr>
            </w:pPr>
            <w:ins w:id="1381" w:author="Suhwan Lim" w:date="2019-05-24T15:08:00Z">
              <w:r w:rsidRPr="001E5CF5">
                <w:rPr>
                  <w:rFonts w:cs="Arial"/>
                  <w:b w:val="0"/>
                  <w:lang w:eastAsia="ja-JP"/>
                </w:rPr>
                <w:t>Yes</w:t>
              </w:r>
            </w:ins>
          </w:p>
        </w:tc>
        <w:tc>
          <w:tcPr>
            <w:tcW w:w="294" w:type="pct"/>
          </w:tcPr>
          <w:p w:rsidR="0085023B" w:rsidRPr="005C4FD5" w:rsidRDefault="0085023B" w:rsidP="005D6380">
            <w:pPr>
              <w:pStyle w:val="TAH"/>
              <w:rPr>
                <w:ins w:id="1382" w:author="Suhwan Lim" w:date="2019-05-24T15:08:00Z"/>
                <w:rFonts w:cs="Arial"/>
                <w:b w:val="0"/>
                <w:lang w:eastAsia="ja-JP"/>
              </w:rPr>
            </w:pPr>
            <w:ins w:id="1383" w:author="Suhwan Lim" w:date="2019-05-24T15:08:00Z">
              <w:r w:rsidRPr="001E5CF5">
                <w:rPr>
                  <w:rFonts w:cs="Arial"/>
                  <w:b w:val="0"/>
                  <w:lang w:eastAsia="ja-JP"/>
                </w:rPr>
                <w:t>Yes</w:t>
              </w:r>
            </w:ins>
          </w:p>
        </w:tc>
        <w:tc>
          <w:tcPr>
            <w:tcW w:w="295" w:type="pct"/>
          </w:tcPr>
          <w:p w:rsidR="0085023B" w:rsidRPr="005C4FD5" w:rsidRDefault="0085023B" w:rsidP="005D6380">
            <w:pPr>
              <w:pStyle w:val="TAH"/>
              <w:rPr>
                <w:ins w:id="1384" w:author="Suhwan Lim" w:date="2019-05-24T15:08:00Z"/>
                <w:rFonts w:cs="Arial"/>
                <w:b w:val="0"/>
                <w:lang w:eastAsia="ja-JP"/>
              </w:rPr>
            </w:pPr>
            <w:ins w:id="1385" w:author="Suhwan Lim" w:date="2019-05-24T15:08:00Z">
              <w:r w:rsidRPr="001E5CF5">
                <w:rPr>
                  <w:rFonts w:cs="Arial"/>
                  <w:b w:val="0"/>
                  <w:lang w:eastAsia="ja-JP"/>
                </w:rPr>
                <w:t>Yes</w:t>
              </w:r>
            </w:ins>
          </w:p>
        </w:tc>
        <w:tc>
          <w:tcPr>
            <w:tcW w:w="299" w:type="pct"/>
          </w:tcPr>
          <w:p w:rsidR="0085023B" w:rsidRPr="005C4FD5" w:rsidRDefault="0085023B" w:rsidP="005D6380">
            <w:pPr>
              <w:pStyle w:val="TAH"/>
              <w:rPr>
                <w:ins w:id="1386" w:author="Suhwan Lim" w:date="2019-05-24T15:08:00Z"/>
                <w:rFonts w:cs="Arial"/>
                <w:b w:val="0"/>
                <w:lang w:eastAsia="ja-JP"/>
              </w:rPr>
            </w:pPr>
            <w:ins w:id="1387" w:author="Suhwan Lim" w:date="2019-05-24T15:08:00Z">
              <w:r w:rsidRPr="001E5CF5">
                <w:rPr>
                  <w:rFonts w:cs="Arial"/>
                  <w:b w:val="0"/>
                  <w:lang w:eastAsia="ja-JP"/>
                </w:rPr>
                <w:t>Yes</w:t>
              </w:r>
            </w:ins>
          </w:p>
        </w:tc>
        <w:tc>
          <w:tcPr>
            <w:tcW w:w="668" w:type="pct"/>
            <w:vMerge w:val="restart"/>
            <w:vAlign w:val="center"/>
          </w:tcPr>
          <w:p w:rsidR="0085023B" w:rsidRPr="001E5CF5" w:rsidRDefault="0085023B" w:rsidP="005D6380">
            <w:pPr>
              <w:pStyle w:val="TAH"/>
              <w:rPr>
                <w:ins w:id="1388" w:author="Suhwan Lim" w:date="2019-05-24T15:08:00Z"/>
                <w:rFonts w:cs="Arial"/>
                <w:b w:val="0"/>
                <w:lang w:eastAsia="ja-JP"/>
              </w:rPr>
            </w:pPr>
            <w:ins w:id="1389" w:author="Suhwan Lim" w:date="2019-05-24T15:08:00Z">
              <w:r w:rsidRPr="001E5CF5">
                <w:rPr>
                  <w:rFonts w:cs="Arial" w:hint="eastAsia"/>
                  <w:b w:val="0"/>
                  <w:lang w:eastAsia="ja-JP"/>
                </w:rPr>
                <w:t>90</w:t>
              </w:r>
            </w:ins>
          </w:p>
        </w:tc>
        <w:tc>
          <w:tcPr>
            <w:tcW w:w="723" w:type="pct"/>
            <w:gridSpan w:val="2"/>
            <w:vMerge w:val="restart"/>
            <w:vAlign w:val="center"/>
          </w:tcPr>
          <w:p w:rsidR="0085023B" w:rsidRPr="001E5CF5" w:rsidRDefault="0085023B" w:rsidP="005D6380">
            <w:pPr>
              <w:pStyle w:val="TAH"/>
              <w:rPr>
                <w:ins w:id="1390" w:author="Suhwan Lim" w:date="2019-05-24T15:08:00Z"/>
                <w:rFonts w:cs="Arial"/>
                <w:b w:val="0"/>
                <w:lang w:eastAsia="ja-JP"/>
              </w:rPr>
            </w:pPr>
            <w:ins w:id="1391" w:author="Suhwan Lim" w:date="2019-05-24T15:08:00Z">
              <w:r w:rsidRPr="001E5CF5">
                <w:rPr>
                  <w:rFonts w:cs="Arial" w:hint="eastAsia"/>
                  <w:b w:val="0"/>
                  <w:lang w:eastAsia="ja-JP"/>
                </w:rPr>
                <w:t>0</w:t>
              </w:r>
            </w:ins>
          </w:p>
        </w:tc>
      </w:tr>
      <w:tr w:rsidR="0085023B" w:rsidRPr="005C4FD5" w:rsidTr="0085023B">
        <w:trPr>
          <w:trHeight w:val="210"/>
          <w:jc w:val="center"/>
          <w:ins w:id="1392" w:author="Suhwan Lim" w:date="2019-05-24T15:08:00Z"/>
        </w:trPr>
        <w:tc>
          <w:tcPr>
            <w:tcW w:w="734" w:type="pct"/>
            <w:vMerge/>
            <w:vAlign w:val="center"/>
          </w:tcPr>
          <w:p w:rsidR="0085023B" w:rsidRPr="005C4FD5" w:rsidRDefault="0085023B" w:rsidP="005D6380">
            <w:pPr>
              <w:pStyle w:val="TAH"/>
              <w:rPr>
                <w:ins w:id="1393" w:author="Suhwan Lim" w:date="2019-05-24T15:08:00Z"/>
                <w:rFonts w:cs="Arial"/>
                <w:b w:val="0"/>
                <w:lang w:eastAsia="ja-JP"/>
              </w:rPr>
            </w:pPr>
          </w:p>
        </w:tc>
        <w:tc>
          <w:tcPr>
            <w:tcW w:w="736" w:type="pct"/>
            <w:vMerge/>
            <w:vAlign w:val="center"/>
          </w:tcPr>
          <w:p w:rsidR="0085023B" w:rsidRPr="005C4FD5" w:rsidRDefault="0085023B" w:rsidP="005D6380">
            <w:pPr>
              <w:pStyle w:val="TAH"/>
              <w:rPr>
                <w:ins w:id="1394" w:author="Suhwan Lim" w:date="2019-05-24T15:08:00Z"/>
                <w:rFonts w:cs="Arial"/>
                <w:b w:val="0"/>
                <w:lang w:eastAsia="ja-JP"/>
              </w:rPr>
            </w:pPr>
          </w:p>
        </w:tc>
        <w:tc>
          <w:tcPr>
            <w:tcW w:w="368" w:type="pct"/>
            <w:vAlign w:val="center"/>
          </w:tcPr>
          <w:p w:rsidR="0085023B" w:rsidRPr="005C4FD5" w:rsidRDefault="0085023B" w:rsidP="005D6380">
            <w:pPr>
              <w:pStyle w:val="TAH"/>
              <w:rPr>
                <w:ins w:id="1395" w:author="Suhwan Lim" w:date="2019-05-24T15:08:00Z"/>
                <w:rFonts w:cs="Arial"/>
                <w:b w:val="0"/>
                <w:lang w:eastAsia="ja-JP"/>
              </w:rPr>
            </w:pPr>
            <w:ins w:id="1396" w:author="Suhwan Lim" w:date="2019-05-24T15:08:00Z">
              <w:r w:rsidRPr="001E5CF5">
                <w:rPr>
                  <w:rFonts w:cs="Arial"/>
                  <w:b w:val="0"/>
                  <w:lang w:eastAsia="ja-JP"/>
                </w:rPr>
                <w:t>14</w:t>
              </w:r>
            </w:ins>
          </w:p>
        </w:tc>
        <w:tc>
          <w:tcPr>
            <w:tcW w:w="294" w:type="pct"/>
          </w:tcPr>
          <w:p w:rsidR="0085023B" w:rsidRPr="005C4FD5" w:rsidRDefault="0085023B" w:rsidP="005D6380">
            <w:pPr>
              <w:pStyle w:val="TAH"/>
              <w:rPr>
                <w:ins w:id="1397" w:author="Suhwan Lim" w:date="2019-05-24T15:08:00Z"/>
                <w:rFonts w:cs="Arial"/>
                <w:b w:val="0"/>
                <w:lang w:eastAsia="ja-JP"/>
              </w:rPr>
            </w:pPr>
          </w:p>
        </w:tc>
        <w:tc>
          <w:tcPr>
            <w:tcW w:w="294" w:type="pct"/>
          </w:tcPr>
          <w:p w:rsidR="0085023B" w:rsidRPr="005C4FD5" w:rsidRDefault="0085023B" w:rsidP="005D6380">
            <w:pPr>
              <w:pStyle w:val="TAH"/>
              <w:rPr>
                <w:ins w:id="1398" w:author="Suhwan Lim" w:date="2019-05-24T15:08:00Z"/>
                <w:rFonts w:cs="Arial"/>
                <w:b w:val="0"/>
                <w:lang w:eastAsia="ja-JP"/>
              </w:rPr>
            </w:pPr>
          </w:p>
        </w:tc>
        <w:tc>
          <w:tcPr>
            <w:tcW w:w="295" w:type="pct"/>
          </w:tcPr>
          <w:p w:rsidR="0085023B" w:rsidRPr="005C4FD5" w:rsidRDefault="0085023B" w:rsidP="005D6380">
            <w:pPr>
              <w:pStyle w:val="TAH"/>
              <w:rPr>
                <w:ins w:id="1399" w:author="Suhwan Lim" w:date="2019-05-24T15:08:00Z"/>
                <w:rFonts w:cs="Arial"/>
                <w:b w:val="0"/>
                <w:lang w:eastAsia="ja-JP"/>
              </w:rPr>
            </w:pPr>
            <w:ins w:id="1400" w:author="Suhwan Lim" w:date="2019-05-24T15:08:00Z">
              <w:r w:rsidRPr="001E5CF5">
                <w:rPr>
                  <w:rFonts w:cs="Arial"/>
                  <w:b w:val="0"/>
                  <w:lang w:eastAsia="ja-JP"/>
                </w:rPr>
                <w:t>Yes</w:t>
              </w:r>
            </w:ins>
          </w:p>
        </w:tc>
        <w:tc>
          <w:tcPr>
            <w:tcW w:w="294" w:type="pct"/>
          </w:tcPr>
          <w:p w:rsidR="0085023B" w:rsidRPr="005C4FD5" w:rsidRDefault="0085023B" w:rsidP="005D6380">
            <w:pPr>
              <w:pStyle w:val="TAH"/>
              <w:rPr>
                <w:ins w:id="1401" w:author="Suhwan Lim" w:date="2019-05-24T15:08:00Z"/>
                <w:rFonts w:cs="Arial"/>
                <w:b w:val="0"/>
                <w:lang w:eastAsia="ja-JP"/>
              </w:rPr>
            </w:pPr>
            <w:ins w:id="1402" w:author="Suhwan Lim" w:date="2019-05-24T15:08:00Z">
              <w:r w:rsidRPr="001E5CF5">
                <w:rPr>
                  <w:rFonts w:cs="Arial"/>
                  <w:b w:val="0"/>
                  <w:lang w:eastAsia="ja-JP"/>
                </w:rPr>
                <w:t>Yes</w:t>
              </w:r>
            </w:ins>
          </w:p>
        </w:tc>
        <w:tc>
          <w:tcPr>
            <w:tcW w:w="295" w:type="pct"/>
          </w:tcPr>
          <w:p w:rsidR="0085023B" w:rsidRPr="005C4FD5" w:rsidRDefault="0085023B" w:rsidP="005D6380">
            <w:pPr>
              <w:pStyle w:val="TAH"/>
              <w:rPr>
                <w:ins w:id="1403" w:author="Suhwan Lim" w:date="2019-05-24T15:08:00Z"/>
                <w:rFonts w:cs="Arial"/>
                <w:b w:val="0"/>
                <w:lang w:eastAsia="ja-JP"/>
              </w:rPr>
            </w:pPr>
          </w:p>
        </w:tc>
        <w:tc>
          <w:tcPr>
            <w:tcW w:w="299" w:type="pct"/>
          </w:tcPr>
          <w:p w:rsidR="0085023B" w:rsidRPr="005C4FD5" w:rsidRDefault="0085023B" w:rsidP="005D6380">
            <w:pPr>
              <w:pStyle w:val="TAH"/>
              <w:rPr>
                <w:ins w:id="1404" w:author="Suhwan Lim" w:date="2019-05-24T15:08:00Z"/>
                <w:rFonts w:cs="Arial"/>
                <w:b w:val="0"/>
                <w:lang w:eastAsia="ja-JP"/>
              </w:rPr>
            </w:pPr>
          </w:p>
        </w:tc>
        <w:tc>
          <w:tcPr>
            <w:tcW w:w="668" w:type="pct"/>
            <w:vMerge/>
            <w:vAlign w:val="center"/>
          </w:tcPr>
          <w:p w:rsidR="0085023B" w:rsidRPr="005C4FD5" w:rsidRDefault="0085023B" w:rsidP="005D6380">
            <w:pPr>
              <w:pStyle w:val="TAH"/>
              <w:rPr>
                <w:ins w:id="1405"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406" w:author="Suhwan Lim" w:date="2019-05-24T15:08:00Z"/>
                <w:rFonts w:cs="Arial"/>
                <w:b w:val="0"/>
                <w:lang w:eastAsia="ja-JP"/>
              </w:rPr>
            </w:pPr>
          </w:p>
        </w:tc>
      </w:tr>
      <w:tr w:rsidR="0085023B" w:rsidRPr="005C4FD5" w:rsidTr="00FF3D24">
        <w:trPr>
          <w:trHeight w:val="210"/>
          <w:jc w:val="center"/>
          <w:ins w:id="1407" w:author="Suhwan Lim" w:date="2019-05-24T15:08:00Z"/>
        </w:trPr>
        <w:tc>
          <w:tcPr>
            <w:tcW w:w="734" w:type="pct"/>
            <w:vMerge/>
            <w:vAlign w:val="center"/>
          </w:tcPr>
          <w:p w:rsidR="0085023B" w:rsidRPr="005C4FD5" w:rsidRDefault="0085023B" w:rsidP="005D6380">
            <w:pPr>
              <w:pStyle w:val="TAH"/>
              <w:rPr>
                <w:ins w:id="1408" w:author="Suhwan Lim" w:date="2019-05-24T15:08:00Z"/>
                <w:rFonts w:cs="Arial"/>
                <w:b w:val="0"/>
                <w:lang w:eastAsia="ja-JP"/>
              </w:rPr>
            </w:pPr>
          </w:p>
        </w:tc>
        <w:tc>
          <w:tcPr>
            <w:tcW w:w="736" w:type="pct"/>
            <w:vMerge/>
            <w:vAlign w:val="center"/>
          </w:tcPr>
          <w:p w:rsidR="0085023B" w:rsidRPr="005C4FD5" w:rsidRDefault="0085023B" w:rsidP="005D6380">
            <w:pPr>
              <w:pStyle w:val="TAH"/>
              <w:rPr>
                <w:ins w:id="1409" w:author="Suhwan Lim" w:date="2019-05-24T15:08:00Z"/>
                <w:rFonts w:cs="Arial"/>
                <w:b w:val="0"/>
                <w:lang w:eastAsia="ja-JP"/>
              </w:rPr>
            </w:pPr>
          </w:p>
        </w:tc>
        <w:tc>
          <w:tcPr>
            <w:tcW w:w="368" w:type="pct"/>
            <w:vAlign w:val="center"/>
          </w:tcPr>
          <w:p w:rsidR="0085023B" w:rsidRPr="005C4FD5" w:rsidRDefault="0085023B" w:rsidP="005D6380">
            <w:pPr>
              <w:pStyle w:val="TAH"/>
              <w:rPr>
                <w:ins w:id="1410" w:author="Suhwan Lim" w:date="2019-05-24T15:08:00Z"/>
                <w:rFonts w:cs="Arial"/>
                <w:b w:val="0"/>
                <w:lang w:eastAsia="ja-JP"/>
              </w:rPr>
            </w:pPr>
            <w:ins w:id="1411" w:author="Suhwan Lim" w:date="2019-05-24T15:08:00Z">
              <w:r w:rsidRPr="001E5CF5">
                <w:rPr>
                  <w:rFonts w:cs="Arial"/>
                  <w:b w:val="0"/>
                  <w:lang w:eastAsia="ja-JP"/>
                </w:rPr>
                <w:t>66</w:t>
              </w:r>
            </w:ins>
          </w:p>
        </w:tc>
        <w:tc>
          <w:tcPr>
            <w:tcW w:w="1770" w:type="pct"/>
            <w:gridSpan w:val="6"/>
          </w:tcPr>
          <w:p w:rsidR="0085023B" w:rsidRPr="005C4FD5" w:rsidRDefault="0085023B" w:rsidP="005D6380">
            <w:pPr>
              <w:pStyle w:val="TAH"/>
              <w:rPr>
                <w:ins w:id="1412" w:author="Suhwan Lim" w:date="2019-05-24T15:08:00Z"/>
                <w:rFonts w:cs="Arial"/>
                <w:b w:val="0"/>
                <w:lang w:eastAsia="ja-JP"/>
              </w:rPr>
            </w:pPr>
            <w:ins w:id="1413" w:author="Suhwan Lim" w:date="2019-05-24T15:08:00Z">
              <w:r w:rsidRPr="001E5CF5">
                <w:rPr>
                  <w:rFonts w:cs="Arial"/>
                  <w:b w:val="0"/>
                  <w:lang w:eastAsia="ja-JP"/>
                </w:rPr>
                <w:t>See CA_66A-66A-66A Bandwidth Combination Set 0 in Table 5.6A.1-4</w:t>
              </w:r>
            </w:ins>
          </w:p>
        </w:tc>
        <w:tc>
          <w:tcPr>
            <w:tcW w:w="668" w:type="pct"/>
            <w:vMerge/>
            <w:vAlign w:val="center"/>
          </w:tcPr>
          <w:p w:rsidR="0085023B" w:rsidRPr="005C4FD5" w:rsidRDefault="0085023B" w:rsidP="005D6380">
            <w:pPr>
              <w:pStyle w:val="TAH"/>
              <w:rPr>
                <w:ins w:id="1414"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415" w:author="Suhwan Lim" w:date="2019-05-24T15:08:00Z"/>
                <w:rFonts w:cs="Arial"/>
                <w:b w:val="0"/>
                <w:lang w:eastAsia="ja-JP"/>
              </w:rPr>
            </w:pPr>
          </w:p>
        </w:tc>
      </w:tr>
      <w:tr w:rsidR="0085023B" w:rsidRPr="005C4FD5" w:rsidTr="0085023B">
        <w:trPr>
          <w:trHeight w:val="210"/>
          <w:jc w:val="center"/>
          <w:ins w:id="1416" w:author="Suhwan Lim" w:date="2019-05-24T15:08:00Z"/>
        </w:trPr>
        <w:tc>
          <w:tcPr>
            <w:tcW w:w="734" w:type="pct"/>
            <w:vMerge w:val="restart"/>
            <w:vAlign w:val="center"/>
          </w:tcPr>
          <w:p w:rsidR="0085023B" w:rsidRPr="005C4FD5" w:rsidRDefault="0085023B" w:rsidP="005D6380">
            <w:pPr>
              <w:pStyle w:val="TAH"/>
              <w:rPr>
                <w:ins w:id="1417" w:author="Suhwan Lim" w:date="2019-05-24T15:08:00Z"/>
                <w:rFonts w:cs="Arial"/>
                <w:b w:val="0"/>
                <w:lang w:eastAsia="ja-JP"/>
              </w:rPr>
            </w:pPr>
            <w:ins w:id="1418" w:author="Suhwan Lim" w:date="2019-05-24T15:08:00Z">
              <w:r w:rsidRPr="001E5CF5">
                <w:rPr>
                  <w:rFonts w:cs="Arial"/>
                  <w:b w:val="0"/>
                  <w:lang w:eastAsia="ja-JP"/>
                </w:rPr>
                <w:t>CA_2A-13A-46A-46D</w:t>
              </w:r>
            </w:ins>
          </w:p>
        </w:tc>
        <w:tc>
          <w:tcPr>
            <w:tcW w:w="736" w:type="pct"/>
            <w:vMerge w:val="restart"/>
            <w:vAlign w:val="center"/>
          </w:tcPr>
          <w:p w:rsidR="0085023B" w:rsidRPr="005C4FD5" w:rsidRDefault="0085023B" w:rsidP="005D6380">
            <w:pPr>
              <w:pStyle w:val="TAH"/>
              <w:rPr>
                <w:ins w:id="1419" w:author="Suhwan Lim" w:date="2019-05-24T15:08:00Z"/>
                <w:rFonts w:cs="Arial"/>
                <w:b w:val="0"/>
                <w:lang w:eastAsia="ja-JP"/>
              </w:rPr>
            </w:pPr>
            <w:ins w:id="1420" w:author="Suhwan Lim" w:date="2019-05-24T15:08:00Z">
              <w:r w:rsidRPr="001E5CF5">
                <w:rPr>
                  <w:rFonts w:cs="Arial"/>
                  <w:b w:val="0"/>
                  <w:lang w:eastAsia="ja-JP"/>
                </w:rPr>
                <w:t>CA_2A-13A</w:t>
              </w:r>
            </w:ins>
          </w:p>
        </w:tc>
        <w:tc>
          <w:tcPr>
            <w:tcW w:w="368" w:type="pct"/>
            <w:vAlign w:val="center"/>
          </w:tcPr>
          <w:p w:rsidR="0085023B" w:rsidRPr="001E5CF5" w:rsidRDefault="0085023B" w:rsidP="005D6380">
            <w:pPr>
              <w:pStyle w:val="TAH"/>
              <w:rPr>
                <w:ins w:id="1421" w:author="Suhwan Lim" w:date="2019-05-24T15:08:00Z"/>
                <w:rFonts w:cs="Arial"/>
                <w:b w:val="0"/>
                <w:lang w:eastAsia="ja-JP"/>
              </w:rPr>
            </w:pPr>
            <w:ins w:id="1422"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1423" w:author="Suhwan Lim" w:date="2019-05-24T15:08:00Z"/>
                <w:rFonts w:cs="Arial"/>
                <w:b w:val="0"/>
                <w:lang w:eastAsia="ja-JP"/>
              </w:rPr>
            </w:pPr>
            <w:ins w:id="1424"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425" w:author="Suhwan Lim" w:date="2019-05-24T15:08:00Z"/>
                <w:rFonts w:cs="Arial"/>
                <w:b w:val="0"/>
                <w:lang w:eastAsia="ja-JP"/>
              </w:rPr>
            </w:pPr>
            <w:ins w:id="1426"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427" w:author="Suhwan Lim" w:date="2019-05-24T15:08:00Z"/>
                <w:rFonts w:cs="Arial"/>
                <w:b w:val="0"/>
                <w:lang w:eastAsia="ja-JP"/>
              </w:rPr>
            </w:pPr>
            <w:ins w:id="1428"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429" w:author="Suhwan Lim" w:date="2019-05-24T15:08:00Z"/>
                <w:rFonts w:cs="Arial"/>
                <w:b w:val="0"/>
                <w:lang w:eastAsia="ja-JP"/>
              </w:rPr>
            </w:pPr>
            <w:ins w:id="1430"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431" w:author="Suhwan Lim" w:date="2019-05-24T15:08:00Z"/>
                <w:rFonts w:cs="Arial"/>
                <w:b w:val="0"/>
                <w:lang w:eastAsia="ja-JP"/>
              </w:rPr>
            </w:pPr>
            <w:ins w:id="1432"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433" w:author="Suhwan Lim" w:date="2019-05-24T15:08:00Z"/>
                <w:rFonts w:cs="Arial"/>
                <w:b w:val="0"/>
                <w:lang w:eastAsia="ja-JP"/>
              </w:rPr>
            </w:pPr>
            <w:ins w:id="1434"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1435" w:author="Suhwan Lim" w:date="2019-05-24T15:08:00Z"/>
                <w:rFonts w:cs="Arial"/>
                <w:b w:val="0"/>
                <w:lang w:eastAsia="ja-JP"/>
              </w:rPr>
            </w:pPr>
            <w:ins w:id="1436" w:author="Suhwan Lim" w:date="2019-05-24T15:08:00Z">
              <w:r w:rsidRPr="001E5CF5">
                <w:rPr>
                  <w:rFonts w:cs="Arial"/>
                  <w:b w:val="0"/>
                  <w:lang w:eastAsia="ja-JP"/>
                </w:rPr>
                <w:t>110</w:t>
              </w:r>
            </w:ins>
          </w:p>
        </w:tc>
        <w:tc>
          <w:tcPr>
            <w:tcW w:w="723" w:type="pct"/>
            <w:gridSpan w:val="2"/>
            <w:vMerge w:val="restart"/>
            <w:vAlign w:val="center"/>
          </w:tcPr>
          <w:p w:rsidR="0085023B" w:rsidRPr="005C4FD5" w:rsidRDefault="0085023B" w:rsidP="005D6380">
            <w:pPr>
              <w:pStyle w:val="TAH"/>
              <w:rPr>
                <w:ins w:id="1437" w:author="Suhwan Lim" w:date="2019-05-24T15:08:00Z"/>
                <w:rFonts w:cs="Arial"/>
                <w:b w:val="0"/>
                <w:lang w:eastAsia="ja-JP"/>
              </w:rPr>
            </w:pPr>
            <w:ins w:id="1438" w:author="Suhwan Lim" w:date="2019-05-24T15:08:00Z">
              <w:r w:rsidRPr="001E5CF5">
                <w:rPr>
                  <w:rFonts w:cs="Arial"/>
                  <w:b w:val="0"/>
                  <w:lang w:eastAsia="ja-JP"/>
                </w:rPr>
                <w:t>0</w:t>
              </w:r>
            </w:ins>
          </w:p>
        </w:tc>
      </w:tr>
      <w:tr w:rsidR="0085023B" w:rsidRPr="005C4FD5" w:rsidTr="0085023B">
        <w:trPr>
          <w:trHeight w:val="210"/>
          <w:jc w:val="center"/>
          <w:ins w:id="1439" w:author="Suhwan Lim" w:date="2019-05-24T15:08:00Z"/>
        </w:trPr>
        <w:tc>
          <w:tcPr>
            <w:tcW w:w="734" w:type="pct"/>
            <w:vMerge/>
            <w:vAlign w:val="center"/>
          </w:tcPr>
          <w:p w:rsidR="0085023B" w:rsidRPr="005C4FD5" w:rsidRDefault="0085023B" w:rsidP="005D6380">
            <w:pPr>
              <w:pStyle w:val="TAH"/>
              <w:rPr>
                <w:ins w:id="1440" w:author="Suhwan Lim" w:date="2019-05-24T15:08:00Z"/>
                <w:rFonts w:cs="Arial"/>
                <w:b w:val="0"/>
                <w:lang w:eastAsia="ja-JP"/>
              </w:rPr>
            </w:pPr>
          </w:p>
        </w:tc>
        <w:tc>
          <w:tcPr>
            <w:tcW w:w="736" w:type="pct"/>
            <w:vMerge/>
            <w:vAlign w:val="center"/>
          </w:tcPr>
          <w:p w:rsidR="0085023B" w:rsidRPr="005C4FD5" w:rsidRDefault="0085023B" w:rsidP="005D6380">
            <w:pPr>
              <w:pStyle w:val="TAH"/>
              <w:rPr>
                <w:ins w:id="1441" w:author="Suhwan Lim" w:date="2019-05-24T15:08:00Z"/>
                <w:rFonts w:cs="Arial"/>
                <w:b w:val="0"/>
                <w:lang w:eastAsia="ja-JP"/>
              </w:rPr>
            </w:pPr>
          </w:p>
        </w:tc>
        <w:tc>
          <w:tcPr>
            <w:tcW w:w="368" w:type="pct"/>
            <w:vAlign w:val="center"/>
          </w:tcPr>
          <w:p w:rsidR="0085023B" w:rsidRPr="001E5CF5" w:rsidRDefault="0085023B" w:rsidP="005D6380">
            <w:pPr>
              <w:pStyle w:val="TAH"/>
              <w:rPr>
                <w:ins w:id="1442" w:author="Suhwan Lim" w:date="2019-05-24T15:08:00Z"/>
                <w:rFonts w:cs="Arial"/>
                <w:b w:val="0"/>
                <w:lang w:eastAsia="ja-JP"/>
              </w:rPr>
            </w:pPr>
            <w:ins w:id="1443" w:author="Suhwan Lim" w:date="2019-05-24T15:08:00Z">
              <w:r w:rsidRPr="001E5CF5">
                <w:rPr>
                  <w:rFonts w:cs="Arial"/>
                  <w:b w:val="0"/>
                  <w:lang w:eastAsia="ja-JP"/>
                </w:rPr>
                <w:t>13</w:t>
              </w:r>
            </w:ins>
          </w:p>
        </w:tc>
        <w:tc>
          <w:tcPr>
            <w:tcW w:w="294" w:type="pct"/>
            <w:vAlign w:val="center"/>
          </w:tcPr>
          <w:p w:rsidR="0085023B" w:rsidRPr="001E5CF5" w:rsidRDefault="0085023B" w:rsidP="005D6380">
            <w:pPr>
              <w:pStyle w:val="TAH"/>
              <w:rPr>
                <w:ins w:id="1444" w:author="Suhwan Lim" w:date="2019-05-24T15:08:00Z"/>
                <w:rFonts w:cs="Arial"/>
                <w:b w:val="0"/>
                <w:lang w:eastAsia="ja-JP"/>
              </w:rPr>
            </w:pPr>
          </w:p>
        </w:tc>
        <w:tc>
          <w:tcPr>
            <w:tcW w:w="294" w:type="pct"/>
            <w:vAlign w:val="center"/>
          </w:tcPr>
          <w:p w:rsidR="0085023B" w:rsidRPr="001E5CF5" w:rsidRDefault="0085023B" w:rsidP="005D6380">
            <w:pPr>
              <w:pStyle w:val="TAH"/>
              <w:rPr>
                <w:ins w:id="1445" w:author="Suhwan Lim" w:date="2019-05-24T15:08:00Z"/>
                <w:rFonts w:cs="Arial"/>
                <w:b w:val="0"/>
                <w:lang w:eastAsia="ja-JP"/>
              </w:rPr>
            </w:pPr>
          </w:p>
        </w:tc>
        <w:tc>
          <w:tcPr>
            <w:tcW w:w="295" w:type="pct"/>
          </w:tcPr>
          <w:p w:rsidR="0085023B" w:rsidRPr="001E5CF5" w:rsidRDefault="0085023B" w:rsidP="005D6380">
            <w:pPr>
              <w:pStyle w:val="TAH"/>
              <w:rPr>
                <w:ins w:id="1446" w:author="Suhwan Lim" w:date="2019-05-24T15:08:00Z"/>
                <w:rFonts w:cs="Arial"/>
                <w:b w:val="0"/>
                <w:lang w:eastAsia="ja-JP"/>
              </w:rPr>
            </w:pPr>
            <w:ins w:id="1447"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448" w:author="Suhwan Lim" w:date="2019-05-24T15:08:00Z"/>
                <w:rFonts w:cs="Arial"/>
                <w:b w:val="0"/>
                <w:lang w:eastAsia="ja-JP"/>
              </w:rPr>
            </w:pPr>
            <w:ins w:id="1449" w:author="Suhwan Lim" w:date="2019-05-24T15:08:00Z">
              <w:r w:rsidRPr="001E5CF5">
                <w:rPr>
                  <w:rFonts w:cs="Arial"/>
                  <w:b w:val="0"/>
                  <w:lang w:eastAsia="ja-JP"/>
                </w:rPr>
                <w:t>Yes</w:t>
              </w:r>
            </w:ins>
          </w:p>
        </w:tc>
        <w:tc>
          <w:tcPr>
            <w:tcW w:w="295" w:type="pct"/>
            <w:vAlign w:val="center"/>
          </w:tcPr>
          <w:p w:rsidR="0085023B" w:rsidRPr="001E5CF5" w:rsidRDefault="0085023B" w:rsidP="005D6380">
            <w:pPr>
              <w:pStyle w:val="TAH"/>
              <w:rPr>
                <w:ins w:id="1450" w:author="Suhwan Lim" w:date="2019-05-24T15:08:00Z"/>
                <w:rFonts w:cs="Arial"/>
                <w:b w:val="0"/>
                <w:lang w:eastAsia="ja-JP"/>
              </w:rPr>
            </w:pPr>
          </w:p>
        </w:tc>
        <w:tc>
          <w:tcPr>
            <w:tcW w:w="299" w:type="pct"/>
            <w:vAlign w:val="center"/>
          </w:tcPr>
          <w:p w:rsidR="0085023B" w:rsidRPr="001E5CF5" w:rsidRDefault="0085023B" w:rsidP="005D6380">
            <w:pPr>
              <w:pStyle w:val="TAH"/>
              <w:rPr>
                <w:ins w:id="1451" w:author="Suhwan Lim" w:date="2019-05-24T15:08:00Z"/>
                <w:rFonts w:cs="Arial"/>
                <w:b w:val="0"/>
                <w:lang w:eastAsia="ja-JP"/>
              </w:rPr>
            </w:pPr>
          </w:p>
        </w:tc>
        <w:tc>
          <w:tcPr>
            <w:tcW w:w="668" w:type="pct"/>
            <w:vMerge/>
            <w:vAlign w:val="center"/>
          </w:tcPr>
          <w:p w:rsidR="0085023B" w:rsidRPr="005C4FD5" w:rsidRDefault="0085023B" w:rsidP="005D6380">
            <w:pPr>
              <w:pStyle w:val="TAH"/>
              <w:rPr>
                <w:ins w:id="1452"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453" w:author="Suhwan Lim" w:date="2019-05-24T15:08:00Z"/>
                <w:rFonts w:cs="Arial"/>
                <w:b w:val="0"/>
                <w:lang w:eastAsia="ja-JP"/>
              </w:rPr>
            </w:pPr>
          </w:p>
        </w:tc>
      </w:tr>
      <w:tr w:rsidR="0085023B" w:rsidRPr="005C4FD5" w:rsidTr="00FF3D24">
        <w:trPr>
          <w:trHeight w:val="210"/>
          <w:jc w:val="center"/>
          <w:ins w:id="1454" w:author="Suhwan Lim" w:date="2019-05-24T15:08:00Z"/>
        </w:trPr>
        <w:tc>
          <w:tcPr>
            <w:tcW w:w="734" w:type="pct"/>
            <w:vMerge/>
            <w:vAlign w:val="center"/>
          </w:tcPr>
          <w:p w:rsidR="0085023B" w:rsidRPr="005C4FD5" w:rsidRDefault="0085023B" w:rsidP="005D6380">
            <w:pPr>
              <w:pStyle w:val="TAH"/>
              <w:rPr>
                <w:ins w:id="1455" w:author="Suhwan Lim" w:date="2019-05-24T15:08:00Z"/>
                <w:rFonts w:cs="Arial"/>
                <w:b w:val="0"/>
                <w:lang w:eastAsia="ja-JP"/>
              </w:rPr>
            </w:pPr>
          </w:p>
        </w:tc>
        <w:tc>
          <w:tcPr>
            <w:tcW w:w="736" w:type="pct"/>
            <w:vMerge/>
            <w:vAlign w:val="center"/>
          </w:tcPr>
          <w:p w:rsidR="0085023B" w:rsidRPr="005C4FD5" w:rsidRDefault="0085023B" w:rsidP="005D6380">
            <w:pPr>
              <w:pStyle w:val="TAH"/>
              <w:rPr>
                <w:ins w:id="1456" w:author="Suhwan Lim" w:date="2019-05-24T15:08:00Z"/>
                <w:rFonts w:cs="Arial"/>
                <w:b w:val="0"/>
                <w:lang w:eastAsia="ja-JP"/>
              </w:rPr>
            </w:pPr>
          </w:p>
        </w:tc>
        <w:tc>
          <w:tcPr>
            <w:tcW w:w="368" w:type="pct"/>
            <w:vAlign w:val="center"/>
          </w:tcPr>
          <w:p w:rsidR="0085023B" w:rsidRPr="001E5CF5" w:rsidRDefault="0085023B" w:rsidP="005D6380">
            <w:pPr>
              <w:pStyle w:val="TAH"/>
              <w:rPr>
                <w:ins w:id="1457" w:author="Suhwan Lim" w:date="2019-05-24T15:08:00Z"/>
                <w:rFonts w:cs="Arial"/>
                <w:b w:val="0"/>
                <w:lang w:eastAsia="ja-JP"/>
              </w:rPr>
            </w:pPr>
            <w:ins w:id="1458" w:author="Suhwan Lim" w:date="2019-05-24T15:08:00Z">
              <w:r w:rsidRPr="001E5CF5">
                <w:rPr>
                  <w:rFonts w:cs="Arial"/>
                  <w:b w:val="0"/>
                  <w:lang w:eastAsia="ja-JP"/>
                </w:rPr>
                <w:t>46</w:t>
              </w:r>
            </w:ins>
          </w:p>
        </w:tc>
        <w:tc>
          <w:tcPr>
            <w:tcW w:w="1770" w:type="pct"/>
            <w:gridSpan w:val="6"/>
            <w:vAlign w:val="center"/>
          </w:tcPr>
          <w:p w:rsidR="0085023B" w:rsidRPr="001E5CF5" w:rsidRDefault="0085023B" w:rsidP="005D6380">
            <w:pPr>
              <w:pStyle w:val="TAH"/>
              <w:rPr>
                <w:ins w:id="1459" w:author="Suhwan Lim" w:date="2019-05-24T15:08:00Z"/>
                <w:rFonts w:cs="Arial"/>
                <w:b w:val="0"/>
                <w:lang w:eastAsia="ja-JP"/>
              </w:rPr>
            </w:pPr>
            <w:ins w:id="1460" w:author="Suhwan Lim" w:date="2019-05-24T15:08:00Z">
              <w:r w:rsidRPr="001E5CF5">
                <w:rPr>
                  <w:rFonts w:cs="Arial"/>
                  <w:b w:val="0"/>
                  <w:lang w:eastAsia="ja-JP"/>
                </w:rPr>
                <w:t>See CA_46A-46D Bandwidth Combination Set 0 in Table 5.6A.1-3</w:t>
              </w:r>
            </w:ins>
          </w:p>
        </w:tc>
        <w:tc>
          <w:tcPr>
            <w:tcW w:w="668" w:type="pct"/>
            <w:vMerge/>
          </w:tcPr>
          <w:p w:rsidR="0085023B" w:rsidRPr="005C4FD5" w:rsidRDefault="0085023B" w:rsidP="005D6380">
            <w:pPr>
              <w:pStyle w:val="TAH"/>
              <w:rPr>
                <w:ins w:id="1461" w:author="Suhwan Lim" w:date="2019-05-24T15:08:00Z"/>
                <w:rFonts w:cs="Arial"/>
                <w:b w:val="0"/>
                <w:lang w:eastAsia="ja-JP"/>
              </w:rPr>
            </w:pPr>
          </w:p>
        </w:tc>
        <w:tc>
          <w:tcPr>
            <w:tcW w:w="723" w:type="pct"/>
            <w:gridSpan w:val="2"/>
            <w:vMerge/>
          </w:tcPr>
          <w:p w:rsidR="0085023B" w:rsidRPr="005C4FD5" w:rsidRDefault="0085023B" w:rsidP="005D6380">
            <w:pPr>
              <w:pStyle w:val="TAH"/>
              <w:rPr>
                <w:ins w:id="1462" w:author="Suhwan Lim" w:date="2019-05-24T15:08:00Z"/>
                <w:rFonts w:cs="Arial"/>
                <w:b w:val="0"/>
                <w:lang w:eastAsia="ja-JP"/>
              </w:rPr>
            </w:pPr>
          </w:p>
        </w:tc>
      </w:tr>
      <w:tr w:rsidR="0085023B" w:rsidRPr="005C4FD5" w:rsidTr="0085023B">
        <w:trPr>
          <w:trHeight w:val="210"/>
          <w:jc w:val="center"/>
          <w:ins w:id="1463" w:author="Suhwan Lim" w:date="2019-05-24T15:08:00Z"/>
        </w:trPr>
        <w:tc>
          <w:tcPr>
            <w:tcW w:w="734" w:type="pct"/>
            <w:vMerge w:val="restart"/>
            <w:vAlign w:val="center"/>
          </w:tcPr>
          <w:p w:rsidR="0085023B" w:rsidRPr="005C4FD5" w:rsidRDefault="0085023B" w:rsidP="005D6380">
            <w:pPr>
              <w:pStyle w:val="TAH"/>
              <w:rPr>
                <w:ins w:id="1464" w:author="Suhwan Lim" w:date="2019-05-24T15:08:00Z"/>
                <w:rFonts w:cs="Arial"/>
                <w:b w:val="0"/>
                <w:lang w:eastAsia="ja-JP"/>
              </w:rPr>
            </w:pPr>
            <w:ins w:id="1465" w:author="Suhwan Lim" w:date="2019-05-24T15:08:00Z">
              <w:r>
                <w:rPr>
                  <w:rFonts w:cs="Arial"/>
                  <w:b w:val="0"/>
                  <w:lang w:eastAsia="ja-JP"/>
                </w:rPr>
                <w:t>CA_2A-13A-</w:t>
              </w:r>
              <w:r w:rsidRPr="001E5CF5">
                <w:rPr>
                  <w:rFonts w:cs="Arial"/>
                  <w:b w:val="0"/>
                  <w:lang w:eastAsia="ja-JP"/>
                </w:rPr>
                <w:t>46D</w:t>
              </w:r>
            </w:ins>
          </w:p>
        </w:tc>
        <w:tc>
          <w:tcPr>
            <w:tcW w:w="736" w:type="pct"/>
            <w:vMerge w:val="restart"/>
            <w:vAlign w:val="center"/>
          </w:tcPr>
          <w:p w:rsidR="0085023B" w:rsidRPr="005C4FD5" w:rsidRDefault="0085023B" w:rsidP="005D6380">
            <w:pPr>
              <w:pStyle w:val="TAH"/>
              <w:rPr>
                <w:ins w:id="1466" w:author="Suhwan Lim" w:date="2019-05-24T15:08:00Z"/>
                <w:rFonts w:cs="Arial"/>
                <w:b w:val="0"/>
                <w:lang w:eastAsia="ja-JP"/>
              </w:rPr>
            </w:pPr>
            <w:ins w:id="1467" w:author="Suhwan Lim" w:date="2019-05-24T15:08:00Z">
              <w:r w:rsidRPr="001E5CF5">
                <w:rPr>
                  <w:rFonts w:cs="Arial"/>
                  <w:b w:val="0"/>
                  <w:lang w:eastAsia="ja-JP"/>
                </w:rPr>
                <w:t>CA_2A-13A</w:t>
              </w:r>
            </w:ins>
          </w:p>
        </w:tc>
        <w:tc>
          <w:tcPr>
            <w:tcW w:w="368" w:type="pct"/>
            <w:vAlign w:val="center"/>
          </w:tcPr>
          <w:p w:rsidR="0085023B" w:rsidRPr="001E5CF5" w:rsidRDefault="0085023B" w:rsidP="005D6380">
            <w:pPr>
              <w:pStyle w:val="TAH"/>
              <w:rPr>
                <w:ins w:id="1468" w:author="Suhwan Lim" w:date="2019-05-24T15:08:00Z"/>
                <w:rFonts w:cs="Arial"/>
                <w:b w:val="0"/>
                <w:lang w:eastAsia="ja-JP"/>
              </w:rPr>
            </w:pPr>
            <w:ins w:id="1469"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1470" w:author="Suhwan Lim" w:date="2019-05-24T15:08:00Z"/>
                <w:rFonts w:cs="Arial"/>
                <w:b w:val="0"/>
                <w:lang w:eastAsia="ja-JP"/>
              </w:rPr>
            </w:pPr>
            <w:ins w:id="1471"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472" w:author="Suhwan Lim" w:date="2019-05-24T15:08:00Z"/>
                <w:rFonts w:cs="Arial"/>
                <w:b w:val="0"/>
                <w:lang w:eastAsia="ja-JP"/>
              </w:rPr>
            </w:pPr>
            <w:ins w:id="1473"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474" w:author="Suhwan Lim" w:date="2019-05-24T15:08:00Z"/>
                <w:rFonts w:cs="Arial"/>
                <w:b w:val="0"/>
                <w:lang w:eastAsia="ja-JP"/>
              </w:rPr>
            </w:pPr>
            <w:ins w:id="1475"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476" w:author="Suhwan Lim" w:date="2019-05-24T15:08:00Z"/>
                <w:rFonts w:cs="Arial"/>
                <w:b w:val="0"/>
                <w:lang w:eastAsia="ja-JP"/>
              </w:rPr>
            </w:pPr>
            <w:ins w:id="1477"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478" w:author="Suhwan Lim" w:date="2019-05-24T15:08:00Z"/>
                <w:rFonts w:cs="Arial"/>
                <w:b w:val="0"/>
                <w:lang w:eastAsia="ja-JP"/>
              </w:rPr>
            </w:pPr>
            <w:ins w:id="1479"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480" w:author="Suhwan Lim" w:date="2019-05-24T15:08:00Z"/>
                <w:rFonts w:cs="Arial"/>
                <w:b w:val="0"/>
                <w:lang w:eastAsia="ja-JP"/>
              </w:rPr>
            </w:pPr>
            <w:ins w:id="1481"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1482" w:author="Suhwan Lim" w:date="2019-05-24T15:08:00Z"/>
                <w:rFonts w:cs="Arial"/>
                <w:b w:val="0"/>
                <w:lang w:eastAsia="ja-JP"/>
              </w:rPr>
            </w:pPr>
            <w:ins w:id="1483" w:author="Suhwan Lim" w:date="2019-05-24T15:08:00Z">
              <w:r>
                <w:rPr>
                  <w:rFonts w:cs="Arial"/>
                  <w:b w:val="0"/>
                  <w:lang w:eastAsia="ja-JP"/>
                </w:rPr>
                <w:t>9</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1484" w:author="Suhwan Lim" w:date="2019-05-24T15:08:00Z"/>
                <w:rFonts w:cs="Arial"/>
                <w:b w:val="0"/>
                <w:lang w:eastAsia="ja-JP"/>
              </w:rPr>
            </w:pPr>
            <w:ins w:id="1485" w:author="Suhwan Lim" w:date="2019-05-24T15:08:00Z">
              <w:r w:rsidRPr="001E5CF5">
                <w:rPr>
                  <w:rFonts w:cs="Arial"/>
                  <w:b w:val="0"/>
                  <w:lang w:eastAsia="ja-JP"/>
                </w:rPr>
                <w:t>0</w:t>
              </w:r>
            </w:ins>
          </w:p>
        </w:tc>
      </w:tr>
      <w:tr w:rsidR="0085023B" w:rsidRPr="005C4FD5" w:rsidTr="0085023B">
        <w:trPr>
          <w:trHeight w:val="210"/>
          <w:jc w:val="center"/>
          <w:ins w:id="1486" w:author="Suhwan Lim" w:date="2019-05-24T15:08:00Z"/>
        </w:trPr>
        <w:tc>
          <w:tcPr>
            <w:tcW w:w="734" w:type="pct"/>
            <w:vMerge/>
            <w:vAlign w:val="center"/>
          </w:tcPr>
          <w:p w:rsidR="0085023B" w:rsidRPr="005C4FD5" w:rsidRDefault="0085023B" w:rsidP="005D6380">
            <w:pPr>
              <w:pStyle w:val="TAH"/>
              <w:rPr>
                <w:ins w:id="1487" w:author="Suhwan Lim" w:date="2019-05-24T15:08:00Z"/>
                <w:rFonts w:cs="Arial"/>
                <w:b w:val="0"/>
                <w:lang w:eastAsia="ja-JP"/>
              </w:rPr>
            </w:pPr>
          </w:p>
        </w:tc>
        <w:tc>
          <w:tcPr>
            <w:tcW w:w="736" w:type="pct"/>
            <w:vMerge/>
            <w:vAlign w:val="center"/>
          </w:tcPr>
          <w:p w:rsidR="0085023B" w:rsidRPr="005C4FD5" w:rsidRDefault="0085023B" w:rsidP="005D6380">
            <w:pPr>
              <w:pStyle w:val="TAH"/>
              <w:rPr>
                <w:ins w:id="1488" w:author="Suhwan Lim" w:date="2019-05-24T15:08:00Z"/>
                <w:rFonts w:cs="Arial"/>
                <w:b w:val="0"/>
                <w:lang w:eastAsia="ja-JP"/>
              </w:rPr>
            </w:pPr>
          </w:p>
        </w:tc>
        <w:tc>
          <w:tcPr>
            <w:tcW w:w="368" w:type="pct"/>
            <w:vAlign w:val="center"/>
          </w:tcPr>
          <w:p w:rsidR="0085023B" w:rsidRPr="001E5CF5" w:rsidRDefault="0085023B" w:rsidP="005D6380">
            <w:pPr>
              <w:pStyle w:val="TAH"/>
              <w:rPr>
                <w:ins w:id="1489" w:author="Suhwan Lim" w:date="2019-05-24T15:08:00Z"/>
                <w:rFonts w:cs="Arial"/>
                <w:b w:val="0"/>
                <w:lang w:eastAsia="ja-JP"/>
              </w:rPr>
            </w:pPr>
            <w:ins w:id="1490" w:author="Suhwan Lim" w:date="2019-05-24T15:08:00Z">
              <w:r w:rsidRPr="001E5CF5">
                <w:rPr>
                  <w:rFonts w:cs="Arial"/>
                  <w:b w:val="0"/>
                  <w:lang w:eastAsia="ja-JP"/>
                </w:rPr>
                <w:t>13</w:t>
              </w:r>
            </w:ins>
          </w:p>
        </w:tc>
        <w:tc>
          <w:tcPr>
            <w:tcW w:w="294" w:type="pct"/>
            <w:vAlign w:val="center"/>
          </w:tcPr>
          <w:p w:rsidR="0085023B" w:rsidRPr="001E5CF5" w:rsidRDefault="0085023B" w:rsidP="005D6380">
            <w:pPr>
              <w:pStyle w:val="TAH"/>
              <w:rPr>
                <w:ins w:id="1491" w:author="Suhwan Lim" w:date="2019-05-24T15:08:00Z"/>
                <w:rFonts w:cs="Arial"/>
                <w:b w:val="0"/>
                <w:lang w:eastAsia="ja-JP"/>
              </w:rPr>
            </w:pPr>
          </w:p>
        </w:tc>
        <w:tc>
          <w:tcPr>
            <w:tcW w:w="294" w:type="pct"/>
            <w:vAlign w:val="center"/>
          </w:tcPr>
          <w:p w:rsidR="0085023B" w:rsidRPr="001E5CF5" w:rsidRDefault="0085023B" w:rsidP="005D6380">
            <w:pPr>
              <w:pStyle w:val="TAH"/>
              <w:rPr>
                <w:ins w:id="1492" w:author="Suhwan Lim" w:date="2019-05-24T15:08:00Z"/>
                <w:rFonts w:cs="Arial"/>
                <w:b w:val="0"/>
                <w:lang w:eastAsia="ja-JP"/>
              </w:rPr>
            </w:pPr>
          </w:p>
        </w:tc>
        <w:tc>
          <w:tcPr>
            <w:tcW w:w="295" w:type="pct"/>
          </w:tcPr>
          <w:p w:rsidR="0085023B" w:rsidRPr="001E5CF5" w:rsidRDefault="0085023B" w:rsidP="005D6380">
            <w:pPr>
              <w:pStyle w:val="TAH"/>
              <w:rPr>
                <w:ins w:id="1493" w:author="Suhwan Lim" w:date="2019-05-24T15:08:00Z"/>
                <w:rFonts w:cs="Arial"/>
                <w:b w:val="0"/>
                <w:lang w:eastAsia="ja-JP"/>
              </w:rPr>
            </w:pPr>
            <w:ins w:id="1494"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495" w:author="Suhwan Lim" w:date="2019-05-24T15:08:00Z"/>
                <w:rFonts w:cs="Arial"/>
                <w:b w:val="0"/>
                <w:lang w:eastAsia="ja-JP"/>
              </w:rPr>
            </w:pPr>
            <w:ins w:id="1496" w:author="Suhwan Lim" w:date="2019-05-24T15:08:00Z">
              <w:r w:rsidRPr="001E5CF5">
                <w:rPr>
                  <w:rFonts w:cs="Arial"/>
                  <w:b w:val="0"/>
                  <w:lang w:eastAsia="ja-JP"/>
                </w:rPr>
                <w:t>Yes</w:t>
              </w:r>
            </w:ins>
          </w:p>
        </w:tc>
        <w:tc>
          <w:tcPr>
            <w:tcW w:w="295" w:type="pct"/>
            <w:vAlign w:val="center"/>
          </w:tcPr>
          <w:p w:rsidR="0085023B" w:rsidRPr="001E5CF5" w:rsidRDefault="0085023B" w:rsidP="005D6380">
            <w:pPr>
              <w:pStyle w:val="TAH"/>
              <w:rPr>
                <w:ins w:id="1497" w:author="Suhwan Lim" w:date="2019-05-24T15:08:00Z"/>
                <w:rFonts w:cs="Arial"/>
                <w:b w:val="0"/>
                <w:lang w:eastAsia="ja-JP"/>
              </w:rPr>
            </w:pPr>
          </w:p>
        </w:tc>
        <w:tc>
          <w:tcPr>
            <w:tcW w:w="299" w:type="pct"/>
            <w:vAlign w:val="center"/>
          </w:tcPr>
          <w:p w:rsidR="0085023B" w:rsidRPr="001E5CF5" w:rsidRDefault="0085023B" w:rsidP="005D6380">
            <w:pPr>
              <w:pStyle w:val="TAH"/>
              <w:rPr>
                <w:ins w:id="1498" w:author="Suhwan Lim" w:date="2019-05-24T15:08:00Z"/>
                <w:rFonts w:cs="Arial"/>
                <w:b w:val="0"/>
                <w:lang w:eastAsia="ja-JP"/>
              </w:rPr>
            </w:pPr>
          </w:p>
        </w:tc>
        <w:tc>
          <w:tcPr>
            <w:tcW w:w="668" w:type="pct"/>
            <w:vMerge/>
            <w:vAlign w:val="center"/>
          </w:tcPr>
          <w:p w:rsidR="0085023B" w:rsidRPr="005C4FD5" w:rsidRDefault="0085023B" w:rsidP="005D6380">
            <w:pPr>
              <w:pStyle w:val="TAH"/>
              <w:rPr>
                <w:ins w:id="1499"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500" w:author="Suhwan Lim" w:date="2019-05-24T15:08:00Z"/>
                <w:rFonts w:cs="Arial"/>
                <w:b w:val="0"/>
                <w:lang w:eastAsia="ja-JP"/>
              </w:rPr>
            </w:pPr>
          </w:p>
        </w:tc>
      </w:tr>
      <w:tr w:rsidR="0085023B" w:rsidRPr="005C4FD5" w:rsidTr="00FF3D24">
        <w:trPr>
          <w:trHeight w:val="210"/>
          <w:jc w:val="center"/>
          <w:ins w:id="1501" w:author="Suhwan Lim" w:date="2019-05-24T15:08:00Z"/>
        </w:trPr>
        <w:tc>
          <w:tcPr>
            <w:tcW w:w="734" w:type="pct"/>
            <w:vMerge/>
            <w:vAlign w:val="center"/>
          </w:tcPr>
          <w:p w:rsidR="0085023B" w:rsidRPr="005C4FD5" w:rsidRDefault="0085023B" w:rsidP="005D6380">
            <w:pPr>
              <w:pStyle w:val="TAH"/>
              <w:rPr>
                <w:ins w:id="1502" w:author="Suhwan Lim" w:date="2019-05-24T15:08:00Z"/>
                <w:rFonts w:cs="Arial"/>
                <w:b w:val="0"/>
                <w:lang w:eastAsia="ja-JP"/>
              </w:rPr>
            </w:pPr>
          </w:p>
        </w:tc>
        <w:tc>
          <w:tcPr>
            <w:tcW w:w="736" w:type="pct"/>
            <w:vMerge/>
            <w:vAlign w:val="center"/>
          </w:tcPr>
          <w:p w:rsidR="0085023B" w:rsidRPr="005C4FD5" w:rsidRDefault="0085023B" w:rsidP="005D6380">
            <w:pPr>
              <w:pStyle w:val="TAH"/>
              <w:rPr>
                <w:ins w:id="1503" w:author="Suhwan Lim" w:date="2019-05-24T15:08:00Z"/>
                <w:rFonts w:cs="Arial"/>
                <w:b w:val="0"/>
                <w:lang w:eastAsia="ja-JP"/>
              </w:rPr>
            </w:pPr>
          </w:p>
        </w:tc>
        <w:tc>
          <w:tcPr>
            <w:tcW w:w="368" w:type="pct"/>
            <w:vAlign w:val="center"/>
          </w:tcPr>
          <w:p w:rsidR="0085023B" w:rsidRPr="001E5CF5" w:rsidRDefault="0085023B" w:rsidP="005D6380">
            <w:pPr>
              <w:pStyle w:val="TAH"/>
              <w:rPr>
                <w:ins w:id="1504" w:author="Suhwan Lim" w:date="2019-05-24T15:08:00Z"/>
                <w:rFonts w:cs="Arial"/>
                <w:b w:val="0"/>
                <w:lang w:eastAsia="ja-JP"/>
              </w:rPr>
            </w:pPr>
            <w:ins w:id="1505" w:author="Suhwan Lim" w:date="2019-05-24T15:08:00Z">
              <w:r w:rsidRPr="001E5CF5">
                <w:rPr>
                  <w:rFonts w:cs="Arial"/>
                  <w:b w:val="0"/>
                  <w:lang w:eastAsia="ja-JP"/>
                </w:rPr>
                <w:t>46</w:t>
              </w:r>
            </w:ins>
          </w:p>
        </w:tc>
        <w:tc>
          <w:tcPr>
            <w:tcW w:w="1770" w:type="pct"/>
            <w:gridSpan w:val="6"/>
            <w:vAlign w:val="center"/>
          </w:tcPr>
          <w:p w:rsidR="0085023B" w:rsidRPr="001E5CF5" w:rsidRDefault="0085023B" w:rsidP="005D6380">
            <w:pPr>
              <w:pStyle w:val="TAH"/>
              <w:rPr>
                <w:ins w:id="1506" w:author="Suhwan Lim" w:date="2019-05-24T15:08:00Z"/>
                <w:rFonts w:cs="Arial"/>
                <w:b w:val="0"/>
                <w:lang w:eastAsia="ja-JP"/>
              </w:rPr>
            </w:pPr>
            <w:ins w:id="1507" w:author="Suhwan Lim" w:date="2019-05-24T15:08:00Z">
              <w:r>
                <w:rPr>
                  <w:rFonts w:cs="Arial"/>
                  <w:b w:val="0"/>
                  <w:lang w:eastAsia="ja-JP"/>
                </w:rPr>
                <w:t>See CA_</w:t>
              </w:r>
              <w:r w:rsidRPr="001E5CF5">
                <w:rPr>
                  <w:rFonts w:cs="Arial"/>
                  <w:b w:val="0"/>
                  <w:lang w:eastAsia="ja-JP"/>
                </w:rPr>
                <w:t>46D Bandwidth Com</w:t>
              </w:r>
              <w:r>
                <w:rPr>
                  <w:rFonts w:cs="Arial"/>
                  <w:b w:val="0"/>
                  <w:lang w:eastAsia="ja-JP"/>
                </w:rPr>
                <w:t>bination Set 0 in Table 5.6A.1-1</w:t>
              </w:r>
            </w:ins>
          </w:p>
        </w:tc>
        <w:tc>
          <w:tcPr>
            <w:tcW w:w="668" w:type="pct"/>
            <w:vMerge/>
          </w:tcPr>
          <w:p w:rsidR="0085023B" w:rsidRPr="005C4FD5" w:rsidRDefault="0085023B" w:rsidP="005D6380">
            <w:pPr>
              <w:pStyle w:val="TAH"/>
              <w:rPr>
                <w:ins w:id="1508" w:author="Suhwan Lim" w:date="2019-05-24T15:08:00Z"/>
                <w:rFonts w:cs="Arial"/>
                <w:b w:val="0"/>
                <w:lang w:eastAsia="ja-JP"/>
              </w:rPr>
            </w:pPr>
          </w:p>
        </w:tc>
        <w:tc>
          <w:tcPr>
            <w:tcW w:w="723" w:type="pct"/>
            <w:gridSpan w:val="2"/>
            <w:vMerge/>
          </w:tcPr>
          <w:p w:rsidR="0085023B" w:rsidRPr="005C4FD5" w:rsidRDefault="0085023B" w:rsidP="005D6380">
            <w:pPr>
              <w:pStyle w:val="TAH"/>
              <w:rPr>
                <w:ins w:id="1509" w:author="Suhwan Lim" w:date="2019-05-24T15:08:00Z"/>
                <w:rFonts w:cs="Arial"/>
                <w:b w:val="0"/>
                <w:lang w:eastAsia="ja-JP"/>
              </w:rPr>
            </w:pPr>
          </w:p>
        </w:tc>
      </w:tr>
      <w:tr w:rsidR="0085023B" w:rsidRPr="005C4FD5" w:rsidTr="0085023B">
        <w:trPr>
          <w:trHeight w:val="210"/>
          <w:jc w:val="center"/>
          <w:ins w:id="1510" w:author="Suhwan Lim" w:date="2019-05-24T15:08:00Z"/>
        </w:trPr>
        <w:tc>
          <w:tcPr>
            <w:tcW w:w="734" w:type="pct"/>
            <w:vMerge w:val="restart"/>
            <w:vAlign w:val="center"/>
          </w:tcPr>
          <w:p w:rsidR="0085023B" w:rsidRPr="005C4FD5" w:rsidRDefault="0085023B" w:rsidP="005D6380">
            <w:pPr>
              <w:pStyle w:val="TAH"/>
              <w:rPr>
                <w:ins w:id="1511" w:author="Suhwan Lim" w:date="2019-05-24T15:08:00Z"/>
                <w:rFonts w:cs="Arial"/>
                <w:b w:val="0"/>
                <w:lang w:eastAsia="ja-JP"/>
              </w:rPr>
            </w:pPr>
            <w:ins w:id="1512" w:author="Suhwan Lim" w:date="2019-05-24T15:08:00Z">
              <w:r>
                <w:rPr>
                  <w:rFonts w:cs="Arial"/>
                  <w:b w:val="0"/>
                  <w:lang w:eastAsia="ja-JP"/>
                </w:rPr>
                <w:t>CA_2A-13A-46A-</w:t>
              </w:r>
              <w:r w:rsidRPr="001E5CF5">
                <w:rPr>
                  <w:rFonts w:cs="Arial"/>
                  <w:b w:val="0"/>
                  <w:lang w:eastAsia="ja-JP"/>
                </w:rPr>
                <w:t>46</w:t>
              </w:r>
              <w:r>
                <w:rPr>
                  <w:rFonts w:cs="Arial"/>
                  <w:b w:val="0"/>
                  <w:lang w:eastAsia="ja-JP"/>
                </w:rPr>
                <w:t>C</w:t>
              </w:r>
            </w:ins>
          </w:p>
        </w:tc>
        <w:tc>
          <w:tcPr>
            <w:tcW w:w="736" w:type="pct"/>
            <w:vMerge w:val="restart"/>
            <w:vAlign w:val="center"/>
          </w:tcPr>
          <w:p w:rsidR="0085023B" w:rsidRPr="005C4FD5" w:rsidRDefault="0085023B" w:rsidP="005D6380">
            <w:pPr>
              <w:pStyle w:val="TAH"/>
              <w:rPr>
                <w:ins w:id="1513" w:author="Suhwan Lim" w:date="2019-05-24T15:08:00Z"/>
                <w:rFonts w:cs="Arial"/>
                <w:b w:val="0"/>
                <w:lang w:eastAsia="ja-JP"/>
              </w:rPr>
            </w:pPr>
            <w:ins w:id="1514" w:author="Suhwan Lim" w:date="2019-05-24T15:08:00Z">
              <w:r w:rsidRPr="001E5CF5">
                <w:rPr>
                  <w:rFonts w:cs="Arial"/>
                  <w:b w:val="0"/>
                  <w:lang w:eastAsia="ja-JP"/>
                </w:rPr>
                <w:t>CA_2A-13A</w:t>
              </w:r>
            </w:ins>
          </w:p>
        </w:tc>
        <w:tc>
          <w:tcPr>
            <w:tcW w:w="368" w:type="pct"/>
            <w:vAlign w:val="center"/>
          </w:tcPr>
          <w:p w:rsidR="0085023B" w:rsidRPr="001E5CF5" w:rsidRDefault="0085023B" w:rsidP="005D6380">
            <w:pPr>
              <w:pStyle w:val="TAH"/>
              <w:rPr>
                <w:ins w:id="1515" w:author="Suhwan Lim" w:date="2019-05-24T15:08:00Z"/>
                <w:rFonts w:cs="Arial"/>
                <w:b w:val="0"/>
                <w:lang w:eastAsia="ja-JP"/>
              </w:rPr>
            </w:pPr>
            <w:ins w:id="1516"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1517" w:author="Suhwan Lim" w:date="2019-05-24T15:08:00Z"/>
                <w:rFonts w:cs="Arial"/>
                <w:b w:val="0"/>
                <w:lang w:eastAsia="ja-JP"/>
              </w:rPr>
            </w:pPr>
            <w:ins w:id="1518"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519" w:author="Suhwan Lim" w:date="2019-05-24T15:08:00Z"/>
                <w:rFonts w:cs="Arial"/>
                <w:b w:val="0"/>
                <w:lang w:eastAsia="ja-JP"/>
              </w:rPr>
            </w:pPr>
            <w:ins w:id="1520"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521" w:author="Suhwan Lim" w:date="2019-05-24T15:08:00Z"/>
                <w:rFonts w:cs="Arial"/>
                <w:b w:val="0"/>
                <w:lang w:eastAsia="ja-JP"/>
              </w:rPr>
            </w:pPr>
            <w:ins w:id="1522"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523" w:author="Suhwan Lim" w:date="2019-05-24T15:08:00Z"/>
                <w:rFonts w:cs="Arial"/>
                <w:b w:val="0"/>
                <w:lang w:eastAsia="ja-JP"/>
              </w:rPr>
            </w:pPr>
            <w:ins w:id="1524"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525" w:author="Suhwan Lim" w:date="2019-05-24T15:08:00Z"/>
                <w:rFonts w:cs="Arial"/>
                <w:b w:val="0"/>
                <w:lang w:eastAsia="ja-JP"/>
              </w:rPr>
            </w:pPr>
            <w:ins w:id="1526"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527" w:author="Suhwan Lim" w:date="2019-05-24T15:08:00Z"/>
                <w:rFonts w:cs="Arial"/>
                <w:b w:val="0"/>
                <w:lang w:eastAsia="ja-JP"/>
              </w:rPr>
            </w:pPr>
            <w:ins w:id="1528"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1529" w:author="Suhwan Lim" w:date="2019-05-24T15:08:00Z"/>
                <w:rFonts w:cs="Arial"/>
                <w:b w:val="0"/>
                <w:lang w:eastAsia="ja-JP"/>
              </w:rPr>
            </w:pPr>
            <w:ins w:id="1530" w:author="Suhwan Lim" w:date="2019-05-24T15:08:00Z">
              <w:r>
                <w:rPr>
                  <w:rFonts w:cs="Arial"/>
                  <w:b w:val="0"/>
                  <w:lang w:eastAsia="ja-JP"/>
                </w:rPr>
                <w:t>9</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1531" w:author="Suhwan Lim" w:date="2019-05-24T15:08:00Z"/>
                <w:rFonts w:cs="Arial"/>
                <w:b w:val="0"/>
                <w:lang w:eastAsia="ja-JP"/>
              </w:rPr>
            </w:pPr>
            <w:ins w:id="1532" w:author="Suhwan Lim" w:date="2019-05-24T15:08:00Z">
              <w:r w:rsidRPr="001E5CF5">
                <w:rPr>
                  <w:rFonts w:cs="Arial"/>
                  <w:b w:val="0"/>
                  <w:lang w:eastAsia="ja-JP"/>
                </w:rPr>
                <w:t>0</w:t>
              </w:r>
            </w:ins>
          </w:p>
        </w:tc>
      </w:tr>
      <w:tr w:rsidR="0085023B" w:rsidRPr="005C4FD5" w:rsidTr="0085023B">
        <w:trPr>
          <w:trHeight w:val="210"/>
          <w:jc w:val="center"/>
          <w:ins w:id="1533" w:author="Suhwan Lim" w:date="2019-05-24T15:08:00Z"/>
        </w:trPr>
        <w:tc>
          <w:tcPr>
            <w:tcW w:w="734" w:type="pct"/>
            <w:vMerge/>
            <w:vAlign w:val="center"/>
          </w:tcPr>
          <w:p w:rsidR="0085023B" w:rsidRPr="005C4FD5" w:rsidRDefault="0085023B" w:rsidP="005D6380">
            <w:pPr>
              <w:pStyle w:val="TAH"/>
              <w:rPr>
                <w:ins w:id="1534" w:author="Suhwan Lim" w:date="2019-05-24T15:08:00Z"/>
                <w:rFonts w:cs="Arial"/>
                <w:b w:val="0"/>
                <w:lang w:eastAsia="ja-JP"/>
              </w:rPr>
            </w:pPr>
          </w:p>
        </w:tc>
        <w:tc>
          <w:tcPr>
            <w:tcW w:w="736" w:type="pct"/>
            <w:vMerge/>
            <w:vAlign w:val="center"/>
          </w:tcPr>
          <w:p w:rsidR="0085023B" w:rsidRPr="005C4FD5" w:rsidRDefault="0085023B" w:rsidP="005D6380">
            <w:pPr>
              <w:pStyle w:val="TAH"/>
              <w:rPr>
                <w:ins w:id="1535" w:author="Suhwan Lim" w:date="2019-05-24T15:08:00Z"/>
                <w:rFonts w:cs="Arial"/>
                <w:b w:val="0"/>
                <w:lang w:eastAsia="ja-JP"/>
              </w:rPr>
            </w:pPr>
          </w:p>
        </w:tc>
        <w:tc>
          <w:tcPr>
            <w:tcW w:w="368" w:type="pct"/>
            <w:vAlign w:val="center"/>
          </w:tcPr>
          <w:p w:rsidR="0085023B" w:rsidRPr="001E5CF5" w:rsidRDefault="0085023B" w:rsidP="005D6380">
            <w:pPr>
              <w:pStyle w:val="TAH"/>
              <w:rPr>
                <w:ins w:id="1536" w:author="Suhwan Lim" w:date="2019-05-24T15:08:00Z"/>
                <w:rFonts w:cs="Arial"/>
                <w:b w:val="0"/>
                <w:lang w:eastAsia="ja-JP"/>
              </w:rPr>
            </w:pPr>
            <w:ins w:id="1537" w:author="Suhwan Lim" w:date="2019-05-24T15:08:00Z">
              <w:r w:rsidRPr="001E5CF5">
                <w:rPr>
                  <w:rFonts w:cs="Arial"/>
                  <w:b w:val="0"/>
                  <w:lang w:eastAsia="ja-JP"/>
                </w:rPr>
                <w:t>13</w:t>
              </w:r>
            </w:ins>
          </w:p>
        </w:tc>
        <w:tc>
          <w:tcPr>
            <w:tcW w:w="294" w:type="pct"/>
            <w:vAlign w:val="center"/>
          </w:tcPr>
          <w:p w:rsidR="0085023B" w:rsidRPr="001E5CF5" w:rsidRDefault="0085023B" w:rsidP="005D6380">
            <w:pPr>
              <w:pStyle w:val="TAH"/>
              <w:rPr>
                <w:ins w:id="1538" w:author="Suhwan Lim" w:date="2019-05-24T15:08:00Z"/>
                <w:rFonts w:cs="Arial"/>
                <w:b w:val="0"/>
                <w:lang w:eastAsia="ja-JP"/>
              </w:rPr>
            </w:pPr>
          </w:p>
        </w:tc>
        <w:tc>
          <w:tcPr>
            <w:tcW w:w="294" w:type="pct"/>
            <w:vAlign w:val="center"/>
          </w:tcPr>
          <w:p w:rsidR="0085023B" w:rsidRPr="001E5CF5" w:rsidRDefault="0085023B" w:rsidP="005D6380">
            <w:pPr>
              <w:pStyle w:val="TAH"/>
              <w:rPr>
                <w:ins w:id="1539" w:author="Suhwan Lim" w:date="2019-05-24T15:08:00Z"/>
                <w:rFonts w:cs="Arial"/>
                <w:b w:val="0"/>
                <w:lang w:eastAsia="ja-JP"/>
              </w:rPr>
            </w:pPr>
          </w:p>
        </w:tc>
        <w:tc>
          <w:tcPr>
            <w:tcW w:w="295" w:type="pct"/>
          </w:tcPr>
          <w:p w:rsidR="0085023B" w:rsidRPr="001E5CF5" w:rsidRDefault="0085023B" w:rsidP="005D6380">
            <w:pPr>
              <w:pStyle w:val="TAH"/>
              <w:rPr>
                <w:ins w:id="1540" w:author="Suhwan Lim" w:date="2019-05-24T15:08:00Z"/>
                <w:rFonts w:cs="Arial"/>
                <w:b w:val="0"/>
                <w:lang w:eastAsia="ja-JP"/>
              </w:rPr>
            </w:pPr>
            <w:ins w:id="1541"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542" w:author="Suhwan Lim" w:date="2019-05-24T15:08:00Z"/>
                <w:rFonts w:cs="Arial"/>
                <w:b w:val="0"/>
                <w:lang w:eastAsia="ja-JP"/>
              </w:rPr>
            </w:pPr>
            <w:ins w:id="1543" w:author="Suhwan Lim" w:date="2019-05-24T15:08:00Z">
              <w:r w:rsidRPr="001E5CF5">
                <w:rPr>
                  <w:rFonts w:cs="Arial"/>
                  <w:b w:val="0"/>
                  <w:lang w:eastAsia="ja-JP"/>
                </w:rPr>
                <w:t>Yes</w:t>
              </w:r>
            </w:ins>
          </w:p>
        </w:tc>
        <w:tc>
          <w:tcPr>
            <w:tcW w:w="295" w:type="pct"/>
            <w:vAlign w:val="center"/>
          </w:tcPr>
          <w:p w:rsidR="0085023B" w:rsidRPr="001E5CF5" w:rsidRDefault="0085023B" w:rsidP="005D6380">
            <w:pPr>
              <w:pStyle w:val="TAH"/>
              <w:rPr>
                <w:ins w:id="1544" w:author="Suhwan Lim" w:date="2019-05-24T15:08:00Z"/>
                <w:rFonts w:cs="Arial"/>
                <w:b w:val="0"/>
                <w:lang w:eastAsia="ja-JP"/>
              </w:rPr>
            </w:pPr>
          </w:p>
        </w:tc>
        <w:tc>
          <w:tcPr>
            <w:tcW w:w="299" w:type="pct"/>
            <w:vAlign w:val="center"/>
          </w:tcPr>
          <w:p w:rsidR="0085023B" w:rsidRPr="001E5CF5" w:rsidRDefault="0085023B" w:rsidP="005D6380">
            <w:pPr>
              <w:pStyle w:val="TAH"/>
              <w:rPr>
                <w:ins w:id="1545" w:author="Suhwan Lim" w:date="2019-05-24T15:08:00Z"/>
                <w:rFonts w:cs="Arial"/>
                <w:b w:val="0"/>
                <w:lang w:eastAsia="ja-JP"/>
              </w:rPr>
            </w:pPr>
          </w:p>
        </w:tc>
        <w:tc>
          <w:tcPr>
            <w:tcW w:w="668" w:type="pct"/>
            <w:vMerge/>
            <w:vAlign w:val="center"/>
          </w:tcPr>
          <w:p w:rsidR="0085023B" w:rsidRPr="005C4FD5" w:rsidRDefault="0085023B" w:rsidP="005D6380">
            <w:pPr>
              <w:pStyle w:val="TAH"/>
              <w:rPr>
                <w:ins w:id="1546"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547" w:author="Suhwan Lim" w:date="2019-05-24T15:08:00Z"/>
                <w:rFonts w:cs="Arial"/>
                <w:b w:val="0"/>
                <w:lang w:eastAsia="ja-JP"/>
              </w:rPr>
            </w:pPr>
          </w:p>
        </w:tc>
      </w:tr>
      <w:tr w:rsidR="0085023B" w:rsidRPr="005C4FD5" w:rsidTr="00FF3D24">
        <w:trPr>
          <w:trHeight w:val="210"/>
          <w:jc w:val="center"/>
          <w:ins w:id="1548" w:author="Suhwan Lim" w:date="2019-05-24T15:08:00Z"/>
        </w:trPr>
        <w:tc>
          <w:tcPr>
            <w:tcW w:w="734" w:type="pct"/>
            <w:vMerge/>
            <w:vAlign w:val="center"/>
          </w:tcPr>
          <w:p w:rsidR="0085023B" w:rsidRPr="005C4FD5" w:rsidRDefault="0085023B" w:rsidP="005D6380">
            <w:pPr>
              <w:pStyle w:val="TAH"/>
              <w:rPr>
                <w:ins w:id="1549" w:author="Suhwan Lim" w:date="2019-05-24T15:08:00Z"/>
                <w:rFonts w:cs="Arial"/>
                <w:b w:val="0"/>
                <w:lang w:eastAsia="ja-JP"/>
              </w:rPr>
            </w:pPr>
          </w:p>
        </w:tc>
        <w:tc>
          <w:tcPr>
            <w:tcW w:w="736" w:type="pct"/>
            <w:vMerge/>
            <w:vAlign w:val="center"/>
          </w:tcPr>
          <w:p w:rsidR="0085023B" w:rsidRPr="005C4FD5" w:rsidRDefault="0085023B" w:rsidP="005D6380">
            <w:pPr>
              <w:pStyle w:val="TAH"/>
              <w:rPr>
                <w:ins w:id="1550" w:author="Suhwan Lim" w:date="2019-05-24T15:08:00Z"/>
                <w:rFonts w:cs="Arial"/>
                <w:b w:val="0"/>
                <w:lang w:eastAsia="ja-JP"/>
              </w:rPr>
            </w:pPr>
          </w:p>
        </w:tc>
        <w:tc>
          <w:tcPr>
            <w:tcW w:w="368" w:type="pct"/>
            <w:vAlign w:val="center"/>
          </w:tcPr>
          <w:p w:rsidR="0085023B" w:rsidRPr="001E5CF5" w:rsidRDefault="0085023B" w:rsidP="005D6380">
            <w:pPr>
              <w:pStyle w:val="TAH"/>
              <w:rPr>
                <w:ins w:id="1551" w:author="Suhwan Lim" w:date="2019-05-24T15:08:00Z"/>
                <w:rFonts w:cs="Arial"/>
                <w:b w:val="0"/>
                <w:lang w:eastAsia="ja-JP"/>
              </w:rPr>
            </w:pPr>
            <w:ins w:id="1552" w:author="Suhwan Lim" w:date="2019-05-24T15:08:00Z">
              <w:r w:rsidRPr="001E5CF5">
                <w:rPr>
                  <w:rFonts w:cs="Arial"/>
                  <w:b w:val="0"/>
                  <w:lang w:eastAsia="ja-JP"/>
                </w:rPr>
                <w:t>46</w:t>
              </w:r>
            </w:ins>
          </w:p>
        </w:tc>
        <w:tc>
          <w:tcPr>
            <w:tcW w:w="1770" w:type="pct"/>
            <w:gridSpan w:val="6"/>
            <w:vAlign w:val="center"/>
          </w:tcPr>
          <w:p w:rsidR="0085023B" w:rsidRPr="001E5CF5" w:rsidRDefault="0085023B" w:rsidP="005D6380">
            <w:pPr>
              <w:pStyle w:val="TAH"/>
              <w:rPr>
                <w:ins w:id="1553" w:author="Suhwan Lim" w:date="2019-05-24T15:08:00Z"/>
                <w:rFonts w:cs="Arial"/>
                <w:b w:val="0"/>
                <w:lang w:eastAsia="ja-JP"/>
              </w:rPr>
            </w:pPr>
            <w:ins w:id="1554" w:author="Suhwan Lim" w:date="2019-05-24T15:08:00Z">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ins>
          </w:p>
        </w:tc>
        <w:tc>
          <w:tcPr>
            <w:tcW w:w="668" w:type="pct"/>
            <w:vMerge/>
          </w:tcPr>
          <w:p w:rsidR="0085023B" w:rsidRPr="005C4FD5" w:rsidRDefault="0085023B" w:rsidP="005D6380">
            <w:pPr>
              <w:pStyle w:val="TAH"/>
              <w:rPr>
                <w:ins w:id="1555" w:author="Suhwan Lim" w:date="2019-05-24T15:08:00Z"/>
                <w:rFonts w:cs="Arial"/>
                <w:b w:val="0"/>
                <w:lang w:eastAsia="ja-JP"/>
              </w:rPr>
            </w:pPr>
          </w:p>
        </w:tc>
        <w:tc>
          <w:tcPr>
            <w:tcW w:w="723" w:type="pct"/>
            <w:gridSpan w:val="2"/>
            <w:vMerge/>
          </w:tcPr>
          <w:p w:rsidR="0085023B" w:rsidRPr="005C4FD5" w:rsidRDefault="0085023B" w:rsidP="005D6380">
            <w:pPr>
              <w:pStyle w:val="TAH"/>
              <w:rPr>
                <w:ins w:id="1556" w:author="Suhwan Lim" w:date="2019-05-24T15:08:00Z"/>
                <w:rFonts w:cs="Arial"/>
                <w:b w:val="0"/>
                <w:lang w:eastAsia="ja-JP"/>
              </w:rPr>
            </w:pPr>
          </w:p>
        </w:tc>
      </w:tr>
      <w:tr w:rsidR="0085023B" w:rsidRPr="005C4FD5" w:rsidTr="0085023B">
        <w:trPr>
          <w:trHeight w:val="210"/>
          <w:jc w:val="center"/>
          <w:ins w:id="1557" w:author="Suhwan Lim" w:date="2019-05-24T15:08:00Z"/>
        </w:trPr>
        <w:tc>
          <w:tcPr>
            <w:tcW w:w="734" w:type="pct"/>
            <w:vMerge w:val="restart"/>
            <w:vAlign w:val="center"/>
          </w:tcPr>
          <w:p w:rsidR="0085023B" w:rsidRPr="005C4FD5" w:rsidRDefault="0085023B" w:rsidP="005D6380">
            <w:pPr>
              <w:pStyle w:val="TAH"/>
              <w:rPr>
                <w:ins w:id="1558" w:author="Suhwan Lim" w:date="2019-05-24T15:08:00Z"/>
                <w:rFonts w:cs="Arial"/>
                <w:b w:val="0"/>
                <w:lang w:eastAsia="ja-JP"/>
              </w:rPr>
            </w:pPr>
            <w:ins w:id="1559" w:author="Suhwan Lim" w:date="2019-05-24T15:08:00Z">
              <w:r>
                <w:rPr>
                  <w:rFonts w:cs="Arial"/>
                  <w:b w:val="0"/>
                  <w:lang w:eastAsia="ja-JP"/>
                </w:rPr>
                <w:t>CA_2A-13A-4</w:t>
              </w:r>
              <w:r w:rsidRPr="001E5CF5">
                <w:rPr>
                  <w:rFonts w:cs="Arial"/>
                  <w:b w:val="0"/>
                  <w:lang w:eastAsia="ja-JP"/>
                </w:rPr>
                <w:t>6</w:t>
              </w:r>
              <w:r>
                <w:rPr>
                  <w:rFonts w:cs="Arial"/>
                  <w:b w:val="0"/>
                  <w:lang w:eastAsia="ja-JP"/>
                </w:rPr>
                <w:t>C</w:t>
              </w:r>
            </w:ins>
          </w:p>
        </w:tc>
        <w:tc>
          <w:tcPr>
            <w:tcW w:w="736" w:type="pct"/>
            <w:vMerge w:val="restart"/>
            <w:vAlign w:val="center"/>
          </w:tcPr>
          <w:p w:rsidR="0085023B" w:rsidRPr="005C4FD5" w:rsidRDefault="0085023B" w:rsidP="005D6380">
            <w:pPr>
              <w:pStyle w:val="TAH"/>
              <w:rPr>
                <w:ins w:id="1560" w:author="Suhwan Lim" w:date="2019-05-24T15:08:00Z"/>
                <w:rFonts w:cs="Arial"/>
                <w:b w:val="0"/>
                <w:lang w:eastAsia="ja-JP"/>
              </w:rPr>
            </w:pPr>
            <w:ins w:id="1561" w:author="Suhwan Lim" w:date="2019-05-24T15:08:00Z">
              <w:r w:rsidRPr="001E5CF5">
                <w:rPr>
                  <w:rFonts w:cs="Arial"/>
                  <w:b w:val="0"/>
                  <w:lang w:eastAsia="ja-JP"/>
                </w:rPr>
                <w:t>CA_2A-13A</w:t>
              </w:r>
            </w:ins>
          </w:p>
        </w:tc>
        <w:tc>
          <w:tcPr>
            <w:tcW w:w="368" w:type="pct"/>
            <w:vAlign w:val="center"/>
          </w:tcPr>
          <w:p w:rsidR="0085023B" w:rsidRPr="001E5CF5" w:rsidRDefault="0085023B" w:rsidP="005D6380">
            <w:pPr>
              <w:pStyle w:val="TAH"/>
              <w:rPr>
                <w:ins w:id="1562" w:author="Suhwan Lim" w:date="2019-05-24T15:08:00Z"/>
                <w:rFonts w:cs="Arial"/>
                <w:b w:val="0"/>
                <w:lang w:eastAsia="ja-JP"/>
              </w:rPr>
            </w:pPr>
            <w:ins w:id="1563"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1564" w:author="Suhwan Lim" w:date="2019-05-24T15:08:00Z"/>
                <w:rFonts w:cs="Arial"/>
                <w:b w:val="0"/>
                <w:lang w:eastAsia="ja-JP"/>
              </w:rPr>
            </w:pPr>
            <w:ins w:id="1565"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566" w:author="Suhwan Lim" w:date="2019-05-24T15:08:00Z"/>
                <w:rFonts w:cs="Arial"/>
                <w:b w:val="0"/>
                <w:lang w:eastAsia="ja-JP"/>
              </w:rPr>
            </w:pPr>
            <w:ins w:id="1567"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568" w:author="Suhwan Lim" w:date="2019-05-24T15:08:00Z"/>
                <w:rFonts w:cs="Arial"/>
                <w:b w:val="0"/>
                <w:lang w:eastAsia="ja-JP"/>
              </w:rPr>
            </w:pPr>
            <w:ins w:id="1569"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570" w:author="Suhwan Lim" w:date="2019-05-24T15:08:00Z"/>
                <w:rFonts w:cs="Arial"/>
                <w:b w:val="0"/>
                <w:lang w:eastAsia="ja-JP"/>
              </w:rPr>
            </w:pPr>
            <w:ins w:id="1571"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572" w:author="Suhwan Lim" w:date="2019-05-24T15:08:00Z"/>
                <w:rFonts w:cs="Arial"/>
                <w:b w:val="0"/>
                <w:lang w:eastAsia="ja-JP"/>
              </w:rPr>
            </w:pPr>
            <w:ins w:id="1573"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574" w:author="Suhwan Lim" w:date="2019-05-24T15:08:00Z"/>
                <w:rFonts w:cs="Arial"/>
                <w:b w:val="0"/>
                <w:lang w:eastAsia="ja-JP"/>
              </w:rPr>
            </w:pPr>
            <w:ins w:id="1575"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1576" w:author="Suhwan Lim" w:date="2019-05-24T15:08:00Z"/>
                <w:rFonts w:cs="Arial"/>
                <w:b w:val="0"/>
                <w:lang w:eastAsia="ja-JP"/>
              </w:rPr>
            </w:pPr>
            <w:ins w:id="1577" w:author="Suhwan Lim" w:date="2019-05-24T15:08:00Z">
              <w:r>
                <w:rPr>
                  <w:rFonts w:cs="Arial"/>
                  <w:b w:val="0"/>
                  <w:lang w:eastAsia="ja-JP"/>
                </w:rPr>
                <w:t>7</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1578" w:author="Suhwan Lim" w:date="2019-05-24T15:08:00Z"/>
                <w:rFonts w:cs="Arial"/>
                <w:b w:val="0"/>
                <w:lang w:eastAsia="ja-JP"/>
              </w:rPr>
            </w:pPr>
            <w:ins w:id="1579" w:author="Suhwan Lim" w:date="2019-05-24T15:08:00Z">
              <w:r w:rsidRPr="001E5CF5">
                <w:rPr>
                  <w:rFonts w:cs="Arial"/>
                  <w:b w:val="0"/>
                  <w:lang w:eastAsia="ja-JP"/>
                </w:rPr>
                <w:t>0</w:t>
              </w:r>
            </w:ins>
          </w:p>
        </w:tc>
      </w:tr>
      <w:tr w:rsidR="0085023B" w:rsidRPr="005C4FD5" w:rsidTr="0085023B">
        <w:trPr>
          <w:trHeight w:val="210"/>
          <w:jc w:val="center"/>
          <w:ins w:id="1580" w:author="Suhwan Lim" w:date="2019-05-24T15:08:00Z"/>
        </w:trPr>
        <w:tc>
          <w:tcPr>
            <w:tcW w:w="734" w:type="pct"/>
            <w:vMerge/>
            <w:vAlign w:val="center"/>
          </w:tcPr>
          <w:p w:rsidR="0085023B" w:rsidRPr="005C4FD5" w:rsidRDefault="0085023B" w:rsidP="005D6380">
            <w:pPr>
              <w:pStyle w:val="TAH"/>
              <w:rPr>
                <w:ins w:id="1581" w:author="Suhwan Lim" w:date="2019-05-24T15:08:00Z"/>
                <w:rFonts w:cs="Arial"/>
                <w:b w:val="0"/>
                <w:lang w:eastAsia="ja-JP"/>
              </w:rPr>
            </w:pPr>
          </w:p>
        </w:tc>
        <w:tc>
          <w:tcPr>
            <w:tcW w:w="736" w:type="pct"/>
            <w:vMerge/>
            <w:vAlign w:val="center"/>
          </w:tcPr>
          <w:p w:rsidR="0085023B" w:rsidRPr="005C4FD5" w:rsidRDefault="0085023B" w:rsidP="005D6380">
            <w:pPr>
              <w:pStyle w:val="TAH"/>
              <w:rPr>
                <w:ins w:id="1582" w:author="Suhwan Lim" w:date="2019-05-24T15:08:00Z"/>
                <w:rFonts w:cs="Arial"/>
                <w:b w:val="0"/>
                <w:lang w:eastAsia="ja-JP"/>
              </w:rPr>
            </w:pPr>
          </w:p>
        </w:tc>
        <w:tc>
          <w:tcPr>
            <w:tcW w:w="368" w:type="pct"/>
            <w:vAlign w:val="center"/>
          </w:tcPr>
          <w:p w:rsidR="0085023B" w:rsidRPr="001E5CF5" w:rsidRDefault="0085023B" w:rsidP="005D6380">
            <w:pPr>
              <w:pStyle w:val="TAH"/>
              <w:rPr>
                <w:ins w:id="1583" w:author="Suhwan Lim" w:date="2019-05-24T15:08:00Z"/>
                <w:rFonts w:cs="Arial"/>
                <w:b w:val="0"/>
                <w:lang w:eastAsia="ja-JP"/>
              </w:rPr>
            </w:pPr>
            <w:ins w:id="1584" w:author="Suhwan Lim" w:date="2019-05-24T15:08:00Z">
              <w:r w:rsidRPr="001E5CF5">
                <w:rPr>
                  <w:rFonts w:cs="Arial"/>
                  <w:b w:val="0"/>
                  <w:lang w:eastAsia="ja-JP"/>
                </w:rPr>
                <w:t>13</w:t>
              </w:r>
            </w:ins>
          </w:p>
        </w:tc>
        <w:tc>
          <w:tcPr>
            <w:tcW w:w="294" w:type="pct"/>
            <w:vAlign w:val="center"/>
          </w:tcPr>
          <w:p w:rsidR="0085023B" w:rsidRPr="001E5CF5" w:rsidRDefault="0085023B" w:rsidP="005D6380">
            <w:pPr>
              <w:pStyle w:val="TAH"/>
              <w:rPr>
                <w:ins w:id="1585" w:author="Suhwan Lim" w:date="2019-05-24T15:08:00Z"/>
                <w:rFonts w:cs="Arial"/>
                <w:b w:val="0"/>
                <w:lang w:eastAsia="ja-JP"/>
              </w:rPr>
            </w:pPr>
          </w:p>
        </w:tc>
        <w:tc>
          <w:tcPr>
            <w:tcW w:w="294" w:type="pct"/>
            <w:vAlign w:val="center"/>
          </w:tcPr>
          <w:p w:rsidR="0085023B" w:rsidRPr="001E5CF5" w:rsidRDefault="0085023B" w:rsidP="005D6380">
            <w:pPr>
              <w:pStyle w:val="TAH"/>
              <w:rPr>
                <w:ins w:id="1586" w:author="Suhwan Lim" w:date="2019-05-24T15:08:00Z"/>
                <w:rFonts w:cs="Arial"/>
                <w:b w:val="0"/>
                <w:lang w:eastAsia="ja-JP"/>
              </w:rPr>
            </w:pPr>
          </w:p>
        </w:tc>
        <w:tc>
          <w:tcPr>
            <w:tcW w:w="295" w:type="pct"/>
          </w:tcPr>
          <w:p w:rsidR="0085023B" w:rsidRPr="001E5CF5" w:rsidRDefault="0085023B" w:rsidP="005D6380">
            <w:pPr>
              <w:pStyle w:val="TAH"/>
              <w:rPr>
                <w:ins w:id="1587" w:author="Suhwan Lim" w:date="2019-05-24T15:08:00Z"/>
                <w:rFonts w:cs="Arial"/>
                <w:b w:val="0"/>
                <w:lang w:eastAsia="ja-JP"/>
              </w:rPr>
            </w:pPr>
            <w:ins w:id="1588"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589" w:author="Suhwan Lim" w:date="2019-05-24T15:08:00Z"/>
                <w:rFonts w:cs="Arial"/>
                <w:b w:val="0"/>
                <w:lang w:eastAsia="ja-JP"/>
              </w:rPr>
            </w:pPr>
            <w:ins w:id="1590" w:author="Suhwan Lim" w:date="2019-05-24T15:08:00Z">
              <w:r w:rsidRPr="001E5CF5">
                <w:rPr>
                  <w:rFonts w:cs="Arial"/>
                  <w:b w:val="0"/>
                  <w:lang w:eastAsia="ja-JP"/>
                </w:rPr>
                <w:t>Yes</w:t>
              </w:r>
            </w:ins>
          </w:p>
        </w:tc>
        <w:tc>
          <w:tcPr>
            <w:tcW w:w="295" w:type="pct"/>
            <w:vAlign w:val="center"/>
          </w:tcPr>
          <w:p w:rsidR="0085023B" w:rsidRPr="001E5CF5" w:rsidRDefault="0085023B" w:rsidP="005D6380">
            <w:pPr>
              <w:pStyle w:val="TAH"/>
              <w:rPr>
                <w:ins w:id="1591" w:author="Suhwan Lim" w:date="2019-05-24T15:08:00Z"/>
                <w:rFonts w:cs="Arial"/>
                <w:b w:val="0"/>
                <w:lang w:eastAsia="ja-JP"/>
              </w:rPr>
            </w:pPr>
          </w:p>
        </w:tc>
        <w:tc>
          <w:tcPr>
            <w:tcW w:w="299" w:type="pct"/>
            <w:vAlign w:val="center"/>
          </w:tcPr>
          <w:p w:rsidR="0085023B" w:rsidRPr="001E5CF5" w:rsidRDefault="0085023B" w:rsidP="005D6380">
            <w:pPr>
              <w:pStyle w:val="TAH"/>
              <w:rPr>
                <w:ins w:id="1592" w:author="Suhwan Lim" w:date="2019-05-24T15:08:00Z"/>
                <w:rFonts w:cs="Arial"/>
                <w:b w:val="0"/>
                <w:lang w:eastAsia="ja-JP"/>
              </w:rPr>
            </w:pPr>
          </w:p>
        </w:tc>
        <w:tc>
          <w:tcPr>
            <w:tcW w:w="668" w:type="pct"/>
            <w:vMerge/>
            <w:vAlign w:val="center"/>
          </w:tcPr>
          <w:p w:rsidR="0085023B" w:rsidRPr="005C4FD5" w:rsidRDefault="0085023B" w:rsidP="005D6380">
            <w:pPr>
              <w:pStyle w:val="TAH"/>
              <w:rPr>
                <w:ins w:id="1593"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594" w:author="Suhwan Lim" w:date="2019-05-24T15:08:00Z"/>
                <w:rFonts w:cs="Arial"/>
                <w:b w:val="0"/>
                <w:lang w:eastAsia="ja-JP"/>
              </w:rPr>
            </w:pPr>
          </w:p>
        </w:tc>
      </w:tr>
      <w:tr w:rsidR="0085023B" w:rsidRPr="005C4FD5" w:rsidTr="00FF3D24">
        <w:trPr>
          <w:trHeight w:val="210"/>
          <w:jc w:val="center"/>
          <w:ins w:id="1595" w:author="Suhwan Lim" w:date="2019-05-24T15:08:00Z"/>
        </w:trPr>
        <w:tc>
          <w:tcPr>
            <w:tcW w:w="734" w:type="pct"/>
            <w:vMerge/>
            <w:vAlign w:val="center"/>
          </w:tcPr>
          <w:p w:rsidR="0085023B" w:rsidRPr="005C4FD5" w:rsidRDefault="0085023B" w:rsidP="005D6380">
            <w:pPr>
              <w:pStyle w:val="TAH"/>
              <w:rPr>
                <w:ins w:id="1596" w:author="Suhwan Lim" w:date="2019-05-24T15:08:00Z"/>
                <w:rFonts w:cs="Arial"/>
                <w:b w:val="0"/>
                <w:lang w:eastAsia="ja-JP"/>
              </w:rPr>
            </w:pPr>
          </w:p>
        </w:tc>
        <w:tc>
          <w:tcPr>
            <w:tcW w:w="736" w:type="pct"/>
            <w:vMerge/>
            <w:vAlign w:val="center"/>
          </w:tcPr>
          <w:p w:rsidR="0085023B" w:rsidRPr="005C4FD5" w:rsidRDefault="0085023B" w:rsidP="005D6380">
            <w:pPr>
              <w:pStyle w:val="TAH"/>
              <w:rPr>
                <w:ins w:id="1597" w:author="Suhwan Lim" w:date="2019-05-24T15:08:00Z"/>
                <w:rFonts w:cs="Arial"/>
                <w:b w:val="0"/>
                <w:lang w:eastAsia="ja-JP"/>
              </w:rPr>
            </w:pPr>
          </w:p>
        </w:tc>
        <w:tc>
          <w:tcPr>
            <w:tcW w:w="368" w:type="pct"/>
            <w:vAlign w:val="center"/>
          </w:tcPr>
          <w:p w:rsidR="0085023B" w:rsidRPr="001E5CF5" w:rsidRDefault="0085023B" w:rsidP="005D6380">
            <w:pPr>
              <w:pStyle w:val="TAH"/>
              <w:rPr>
                <w:ins w:id="1598" w:author="Suhwan Lim" w:date="2019-05-24T15:08:00Z"/>
                <w:rFonts w:cs="Arial"/>
                <w:b w:val="0"/>
                <w:lang w:eastAsia="ja-JP"/>
              </w:rPr>
            </w:pPr>
            <w:ins w:id="1599" w:author="Suhwan Lim" w:date="2019-05-24T15:08:00Z">
              <w:r w:rsidRPr="001E5CF5">
                <w:rPr>
                  <w:rFonts w:cs="Arial"/>
                  <w:b w:val="0"/>
                  <w:lang w:eastAsia="ja-JP"/>
                </w:rPr>
                <w:t>46</w:t>
              </w:r>
            </w:ins>
          </w:p>
        </w:tc>
        <w:tc>
          <w:tcPr>
            <w:tcW w:w="1770" w:type="pct"/>
            <w:gridSpan w:val="6"/>
            <w:vAlign w:val="center"/>
          </w:tcPr>
          <w:p w:rsidR="0085023B" w:rsidRPr="001E5CF5" w:rsidRDefault="0085023B" w:rsidP="005D6380">
            <w:pPr>
              <w:pStyle w:val="TAH"/>
              <w:rPr>
                <w:ins w:id="1600" w:author="Suhwan Lim" w:date="2019-05-24T15:08:00Z"/>
                <w:rFonts w:cs="Arial"/>
                <w:b w:val="0"/>
                <w:lang w:eastAsia="ja-JP"/>
              </w:rPr>
            </w:pPr>
            <w:ins w:id="1601" w:author="Suhwan Lim" w:date="2019-05-24T15:08:00Z">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ins>
          </w:p>
        </w:tc>
        <w:tc>
          <w:tcPr>
            <w:tcW w:w="668" w:type="pct"/>
            <w:vMerge/>
          </w:tcPr>
          <w:p w:rsidR="0085023B" w:rsidRPr="005C4FD5" w:rsidRDefault="0085023B" w:rsidP="005D6380">
            <w:pPr>
              <w:pStyle w:val="TAH"/>
              <w:rPr>
                <w:ins w:id="1602" w:author="Suhwan Lim" w:date="2019-05-24T15:08:00Z"/>
                <w:rFonts w:cs="Arial"/>
                <w:b w:val="0"/>
                <w:lang w:eastAsia="ja-JP"/>
              </w:rPr>
            </w:pPr>
          </w:p>
        </w:tc>
        <w:tc>
          <w:tcPr>
            <w:tcW w:w="723" w:type="pct"/>
            <w:gridSpan w:val="2"/>
            <w:vMerge/>
          </w:tcPr>
          <w:p w:rsidR="0085023B" w:rsidRPr="005C4FD5" w:rsidRDefault="0085023B" w:rsidP="005D6380">
            <w:pPr>
              <w:pStyle w:val="TAH"/>
              <w:rPr>
                <w:ins w:id="1603" w:author="Suhwan Lim" w:date="2019-05-24T15:08:00Z"/>
                <w:rFonts w:cs="Arial"/>
                <w:b w:val="0"/>
                <w:lang w:eastAsia="ja-JP"/>
              </w:rPr>
            </w:pPr>
          </w:p>
        </w:tc>
      </w:tr>
      <w:tr w:rsidR="0085023B" w:rsidRPr="005C4FD5" w:rsidTr="0085023B">
        <w:trPr>
          <w:trHeight w:val="210"/>
          <w:jc w:val="center"/>
          <w:ins w:id="1604" w:author="Suhwan Lim" w:date="2019-05-24T15:08:00Z"/>
        </w:trPr>
        <w:tc>
          <w:tcPr>
            <w:tcW w:w="734" w:type="pct"/>
            <w:vMerge w:val="restart"/>
            <w:vAlign w:val="center"/>
          </w:tcPr>
          <w:p w:rsidR="0085023B" w:rsidRPr="005C4FD5" w:rsidRDefault="0085023B" w:rsidP="005D6380">
            <w:pPr>
              <w:pStyle w:val="TAH"/>
              <w:rPr>
                <w:ins w:id="1605" w:author="Suhwan Lim" w:date="2019-05-24T15:08:00Z"/>
                <w:rFonts w:cs="Arial"/>
                <w:b w:val="0"/>
                <w:lang w:eastAsia="ja-JP"/>
              </w:rPr>
            </w:pPr>
            <w:ins w:id="1606" w:author="Suhwan Lim" w:date="2019-05-24T15:08:00Z">
              <w:r>
                <w:rPr>
                  <w:rFonts w:cs="Arial"/>
                  <w:b w:val="0"/>
                  <w:lang w:eastAsia="ja-JP"/>
                </w:rPr>
                <w:t>CA_2A-13A-4</w:t>
              </w:r>
              <w:r w:rsidRPr="001E5CF5">
                <w:rPr>
                  <w:rFonts w:cs="Arial"/>
                  <w:b w:val="0"/>
                  <w:lang w:eastAsia="ja-JP"/>
                </w:rPr>
                <w:t>6</w:t>
              </w:r>
              <w:r>
                <w:rPr>
                  <w:rFonts w:cs="Arial"/>
                  <w:b w:val="0"/>
                  <w:lang w:eastAsia="ja-JP"/>
                </w:rPr>
                <w:t>A-46A</w:t>
              </w:r>
            </w:ins>
          </w:p>
        </w:tc>
        <w:tc>
          <w:tcPr>
            <w:tcW w:w="736" w:type="pct"/>
            <w:vMerge w:val="restart"/>
            <w:vAlign w:val="center"/>
          </w:tcPr>
          <w:p w:rsidR="0085023B" w:rsidRPr="005C4FD5" w:rsidRDefault="0085023B" w:rsidP="005D6380">
            <w:pPr>
              <w:pStyle w:val="TAH"/>
              <w:rPr>
                <w:ins w:id="1607" w:author="Suhwan Lim" w:date="2019-05-24T15:08:00Z"/>
                <w:rFonts w:cs="Arial"/>
                <w:b w:val="0"/>
                <w:lang w:eastAsia="ja-JP"/>
              </w:rPr>
            </w:pPr>
            <w:ins w:id="1608" w:author="Suhwan Lim" w:date="2019-05-24T15:08:00Z">
              <w:r w:rsidRPr="001E5CF5">
                <w:rPr>
                  <w:rFonts w:cs="Arial"/>
                  <w:b w:val="0"/>
                  <w:lang w:eastAsia="ja-JP"/>
                </w:rPr>
                <w:t>CA_2A-13A</w:t>
              </w:r>
            </w:ins>
          </w:p>
        </w:tc>
        <w:tc>
          <w:tcPr>
            <w:tcW w:w="368" w:type="pct"/>
            <w:vAlign w:val="center"/>
          </w:tcPr>
          <w:p w:rsidR="0085023B" w:rsidRPr="001E5CF5" w:rsidRDefault="0085023B" w:rsidP="005D6380">
            <w:pPr>
              <w:pStyle w:val="TAH"/>
              <w:rPr>
                <w:ins w:id="1609" w:author="Suhwan Lim" w:date="2019-05-24T15:08:00Z"/>
                <w:rFonts w:cs="Arial"/>
                <w:b w:val="0"/>
                <w:lang w:eastAsia="ja-JP"/>
              </w:rPr>
            </w:pPr>
            <w:ins w:id="1610"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1611" w:author="Suhwan Lim" w:date="2019-05-24T15:08:00Z"/>
                <w:rFonts w:cs="Arial"/>
                <w:b w:val="0"/>
                <w:lang w:eastAsia="ja-JP"/>
              </w:rPr>
            </w:pPr>
            <w:ins w:id="1612"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613" w:author="Suhwan Lim" w:date="2019-05-24T15:08:00Z"/>
                <w:rFonts w:cs="Arial"/>
                <w:b w:val="0"/>
                <w:lang w:eastAsia="ja-JP"/>
              </w:rPr>
            </w:pPr>
            <w:ins w:id="1614"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615" w:author="Suhwan Lim" w:date="2019-05-24T15:08:00Z"/>
                <w:rFonts w:cs="Arial"/>
                <w:b w:val="0"/>
                <w:lang w:eastAsia="ja-JP"/>
              </w:rPr>
            </w:pPr>
            <w:ins w:id="1616"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617" w:author="Suhwan Lim" w:date="2019-05-24T15:08:00Z"/>
                <w:rFonts w:cs="Arial"/>
                <w:b w:val="0"/>
                <w:lang w:eastAsia="ja-JP"/>
              </w:rPr>
            </w:pPr>
            <w:ins w:id="1618"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619" w:author="Suhwan Lim" w:date="2019-05-24T15:08:00Z"/>
                <w:rFonts w:cs="Arial"/>
                <w:b w:val="0"/>
                <w:lang w:eastAsia="ja-JP"/>
              </w:rPr>
            </w:pPr>
            <w:ins w:id="1620"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621" w:author="Suhwan Lim" w:date="2019-05-24T15:08:00Z"/>
                <w:rFonts w:cs="Arial"/>
                <w:b w:val="0"/>
                <w:lang w:eastAsia="ja-JP"/>
              </w:rPr>
            </w:pPr>
            <w:ins w:id="1622"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1623" w:author="Suhwan Lim" w:date="2019-05-24T15:08:00Z"/>
                <w:rFonts w:cs="Arial"/>
                <w:b w:val="0"/>
                <w:lang w:eastAsia="ja-JP"/>
              </w:rPr>
            </w:pPr>
            <w:ins w:id="1624" w:author="Suhwan Lim" w:date="2019-05-24T15:08:00Z">
              <w:r>
                <w:rPr>
                  <w:rFonts w:cs="Arial"/>
                  <w:b w:val="0"/>
                  <w:lang w:eastAsia="ja-JP"/>
                </w:rPr>
                <w:t>7</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1625" w:author="Suhwan Lim" w:date="2019-05-24T15:08:00Z"/>
                <w:rFonts w:cs="Arial"/>
                <w:b w:val="0"/>
                <w:lang w:eastAsia="ja-JP"/>
              </w:rPr>
            </w:pPr>
            <w:ins w:id="1626" w:author="Suhwan Lim" w:date="2019-05-24T15:08:00Z">
              <w:r w:rsidRPr="001E5CF5">
                <w:rPr>
                  <w:rFonts w:cs="Arial"/>
                  <w:b w:val="0"/>
                  <w:lang w:eastAsia="ja-JP"/>
                </w:rPr>
                <w:t>0</w:t>
              </w:r>
            </w:ins>
          </w:p>
        </w:tc>
      </w:tr>
      <w:tr w:rsidR="0085023B" w:rsidRPr="005C4FD5" w:rsidTr="0085023B">
        <w:trPr>
          <w:trHeight w:val="210"/>
          <w:jc w:val="center"/>
          <w:ins w:id="1627" w:author="Suhwan Lim" w:date="2019-05-24T15:08:00Z"/>
        </w:trPr>
        <w:tc>
          <w:tcPr>
            <w:tcW w:w="734" w:type="pct"/>
            <w:vMerge/>
            <w:vAlign w:val="center"/>
          </w:tcPr>
          <w:p w:rsidR="0085023B" w:rsidRPr="005C4FD5" w:rsidRDefault="0085023B" w:rsidP="005D6380">
            <w:pPr>
              <w:pStyle w:val="TAH"/>
              <w:rPr>
                <w:ins w:id="1628" w:author="Suhwan Lim" w:date="2019-05-24T15:08:00Z"/>
                <w:rFonts w:cs="Arial"/>
                <w:b w:val="0"/>
                <w:lang w:eastAsia="ja-JP"/>
              </w:rPr>
            </w:pPr>
          </w:p>
        </w:tc>
        <w:tc>
          <w:tcPr>
            <w:tcW w:w="736" w:type="pct"/>
            <w:vMerge/>
            <w:vAlign w:val="center"/>
          </w:tcPr>
          <w:p w:rsidR="0085023B" w:rsidRPr="005C4FD5" w:rsidRDefault="0085023B" w:rsidP="005D6380">
            <w:pPr>
              <w:pStyle w:val="TAH"/>
              <w:rPr>
                <w:ins w:id="1629" w:author="Suhwan Lim" w:date="2019-05-24T15:08:00Z"/>
                <w:rFonts w:cs="Arial"/>
                <w:b w:val="0"/>
                <w:lang w:eastAsia="ja-JP"/>
              </w:rPr>
            </w:pPr>
          </w:p>
        </w:tc>
        <w:tc>
          <w:tcPr>
            <w:tcW w:w="368" w:type="pct"/>
            <w:vAlign w:val="center"/>
          </w:tcPr>
          <w:p w:rsidR="0085023B" w:rsidRPr="001E5CF5" w:rsidRDefault="0085023B" w:rsidP="005D6380">
            <w:pPr>
              <w:pStyle w:val="TAH"/>
              <w:rPr>
                <w:ins w:id="1630" w:author="Suhwan Lim" w:date="2019-05-24T15:08:00Z"/>
                <w:rFonts w:cs="Arial"/>
                <w:b w:val="0"/>
                <w:lang w:eastAsia="ja-JP"/>
              </w:rPr>
            </w:pPr>
            <w:ins w:id="1631" w:author="Suhwan Lim" w:date="2019-05-24T15:08:00Z">
              <w:r w:rsidRPr="001E5CF5">
                <w:rPr>
                  <w:rFonts w:cs="Arial"/>
                  <w:b w:val="0"/>
                  <w:lang w:eastAsia="ja-JP"/>
                </w:rPr>
                <w:t>13</w:t>
              </w:r>
            </w:ins>
          </w:p>
        </w:tc>
        <w:tc>
          <w:tcPr>
            <w:tcW w:w="294" w:type="pct"/>
            <w:vAlign w:val="center"/>
          </w:tcPr>
          <w:p w:rsidR="0085023B" w:rsidRPr="001E5CF5" w:rsidRDefault="0085023B" w:rsidP="005D6380">
            <w:pPr>
              <w:pStyle w:val="TAH"/>
              <w:rPr>
                <w:ins w:id="1632" w:author="Suhwan Lim" w:date="2019-05-24T15:08:00Z"/>
                <w:rFonts w:cs="Arial"/>
                <w:b w:val="0"/>
                <w:lang w:eastAsia="ja-JP"/>
              </w:rPr>
            </w:pPr>
          </w:p>
        </w:tc>
        <w:tc>
          <w:tcPr>
            <w:tcW w:w="294" w:type="pct"/>
            <w:vAlign w:val="center"/>
          </w:tcPr>
          <w:p w:rsidR="0085023B" w:rsidRPr="001E5CF5" w:rsidRDefault="0085023B" w:rsidP="005D6380">
            <w:pPr>
              <w:pStyle w:val="TAH"/>
              <w:rPr>
                <w:ins w:id="1633" w:author="Suhwan Lim" w:date="2019-05-24T15:08:00Z"/>
                <w:rFonts w:cs="Arial"/>
                <w:b w:val="0"/>
                <w:lang w:eastAsia="ja-JP"/>
              </w:rPr>
            </w:pPr>
          </w:p>
        </w:tc>
        <w:tc>
          <w:tcPr>
            <w:tcW w:w="295" w:type="pct"/>
          </w:tcPr>
          <w:p w:rsidR="0085023B" w:rsidRPr="001E5CF5" w:rsidRDefault="0085023B" w:rsidP="005D6380">
            <w:pPr>
              <w:pStyle w:val="TAH"/>
              <w:rPr>
                <w:ins w:id="1634" w:author="Suhwan Lim" w:date="2019-05-24T15:08:00Z"/>
                <w:rFonts w:cs="Arial"/>
                <w:b w:val="0"/>
                <w:lang w:eastAsia="ja-JP"/>
              </w:rPr>
            </w:pPr>
            <w:ins w:id="1635"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636" w:author="Suhwan Lim" w:date="2019-05-24T15:08:00Z"/>
                <w:rFonts w:cs="Arial"/>
                <w:b w:val="0"/>
                <w:lang w:eastAsia="ja-JP"/>
              </w:rPr>
            </w:pPr>
            <w:ins w:id="1637" w:author="Suhwan Lim" w:date="2019-05-24T15:08:00Z">
              <w:r w:rsidRPr="001E5CF5">
                <w:rPr>
                  <w:rFonts w:cs="Arial"/>
                  <w:b w:val="0"/>
                  <w:lang w:eastAsia="ja-JP"/>
                </w:rPr>
                <w:t>Yes</w:t>
              </w:r>
            </w:ins>
          </w:p>
        </w:tc>
        <w:tc>
          <w:tcPr>
            <w:tcW w:w="295" w:type="pct"/>
            <w:vAlign w:val="center"/>
          </w:tcPr>
          <w:p w:rsidR="0085023B" w:rsidRPr="001E5CF5" w:rsidRDefault="0085023B" w:rsidP="005D6380">
            <w:pPr>
              <w:pStyle w:val="TAH"/>
              <w:rPr>
                <w:ins w:id="1638" w:author="Suhwan Lim" w:date="2019-05-24T15:08:00Z"/>
                <w:rFonts w:cs="Arial"/>
                <w:b w:val="0"/>
                <w:lang w:eastAsia="ja-JP"/>
              </w:rPr>
            </w:pPr>
          </w:p>
        </w:tc>
        <w:tc>
          <w:tcPr>
            <w:tcW w:w="299" w:type="pct"/>
            <w:vAlign w:val="center"/>
          </w:tcPr>
          <w:p w:rsidR="0085023B" w:rsidRPr="001E5CF5" w:rsidRDefault="0085023B" w:rsidP="005D6380">
            <w:pPr>
              <w:pStyle w:val="TAH"/>
              <w:rPr>
                <w:ins w:id="1639" w:author="Suhwan Lim" w:date="2019-05-24T15:08:00Z"/>
                <w:rFonts w:cs="Arial"/>
                <w:b w:val="0"/>
                <w:lang w:eastAsia="ja-JP"/>
              </w:rPr>
            </w:pPr>
          </w:p>
        </w:tc>
        <w:tc>
          <w:tcPr>
            <w:tcW w:w="668" w:type="pct"/>
            <w:vMerge/>
            <w:vAlign w:val="center"/>
          </w:tcPr>
          <w:p w:rsidR="0085023B" w:rsidRPr="005C4FD5" w:rsidRDefault="0085023B" w:rsidP="005D6380">
            <w:pPr>
              <w:pStyle w:val="TAH"/>
              <w:rPr>
                <w:ins w:id="1640"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641" w:author="Suhwan Lim" w:date="2019-05-24T15:08:00Z"/>
                <w:rFonts w:cs="Arial"/>
                <w:b w:val="0"/>
                <w:lang w:eastAsia="ja-JP"/>
              </w:rPr>
            </w:pPr>
          </w:p>
        </w:tc>
      </w:tr>
      <w:tr w:rsidR="0085023B" w:rsidRPr="005C4FD5" w:rsidTr="00FF3D24">
        <w:trPr>
          <w:trHeight w:val="210"/>
          <w:jc w:val="center"/>
          <w:ins w:id="1642" w:author="Suhwan Lim" w:date="2019-05-24T15:08:00Z"/>
        </w:trPr>
        <w:tc>
          <w:tcPr>
            <w:tcW w:w="734" w:type="pct"/>
            <w:vMerge/>
            <w:vAlign w:val="center"/>
          </w:tcPr>
          <w:p w:rsidR="0085023B" w:rsidRPr="005C4FD5" w:rsidRDefault="0085023B" w:rsidP="005D6380">
            <w:pPr>
              <w:pStyle w:val="TAH"/>
              <w:rPr>
                <w:ins w:id="1643" w:author="Suhwan Lim" w:date="2019-05-24T15:08:00Z"/>
                <w:rFonts w:cs="Arial"/>
                <w:b w:val="0"/>
                <w:lang w:eastAsia="ja-JP"/>
              </w:rPr>
            </w:pPr>
          </w:p>
        </w:tc>
        <w:tc>
          <w:tcPr>
            <w:tcW w:w="736" w:type="pct"/>
            <w:vMerge/>
            <w:vAlign w:val="center"/>
          </w:tcPr>
          <w:p w:rsidR="0085023B" w:rsidRPr="005C4FD5" w:rsidRDefault="0085023B" w:rsidP="005D6380">
            <w:pPr>
              <w:pStyle w:val="TAH"/>
              <w:rPr>
                <w:ins w:id="1644" w:author="Suhwan Lim" w:date="2019-05-24T15:08:00Z"/>
                <w:rFonts w:cs="Arial"/>
                <w:b w:val="0"/>
                <w:lang w:eastAsia="ja-JP"/>
              </w:rPr>
            </w:pPr>
          </w:p>
        </w:tc>
        <w:tc>
          <w:tcPr>
            <w:tcW w:w="368" w:type="pct"/>
            <w:vAlign w:val="center"/>
          </w:tcPr>
          <w:p w:rsidR="0085023B" w:rsidRPr="001E5CF5" w:rsidRDefault="0085023B" w:rsidP="005D6380">
            <w:pPr>
              <w:pStyle w:val="TAH"/>
              <w:rPr>
                <w:ins w:id="1645" w:author="Suhwan Lim" w:date="2019-05-24T15:08:00Z"/>
                <w:rFonts w:cs="Arial"/>
                <w:b w:val="0"/>
                <w:lang w:eastAsia="ja-JP"/>
              </w:rPr>
            </w:pPr>
            <w:ins w:id="1646" w:author="Suhwan Lim" w:date="2019-05-24T15:08:00Z">
              <w:r w:rsidRPr="001E5CF5">
                <w:rPr>
                  <w:rFonts w:cs="Arial"/>
                  <w:b w:val="0"/>
                  <w:lang w:eastAsia="ja-JP"/>
                </w:rPr>
                <w:t>46</w:t>
              </w:r>
            </w:ins>
          </w:p>
        </w:tc>
        <w:tc>
          <w:tcPr>
            <w:tcW w:w="1770" w:type="pct"/>
            <w:gridSpan w:val="6"/>
            <w:vAlign w:val="center"/>
          </w:tcPr>
          <w:p w:rsidR="0085023B" w:rsidRPr="001E5CF5" w:rsidRDefault="0085023B" w:rsidP="005D6380">
            <w:pPr>
              <w:pStyle w:val="TAH"/>
              <w:rPr>
                <w:ins w:id="1647" w:author="Suhwan Lim" w:date="2019-05-24T15:08:00Z"/>
                <w:rFonts w:cs="Arial"/>
                <w:b w:val="0"/>
                <w:lang w:eastAsia="ja-JP"/>
              </w:rPr>
            </w:pPr>
            <w:ins w:id="1648" w:author="Suhwan Lim" w:date="2019-05-24T15:08:00Z">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ins>
          </w:p>
        </w:tc>
        <w:tc>
          <w:tcPr>
            <w:tcW w:w="668" w:type="pct"/>
            <w:vMerge/>
          </w:tcPr>
          <w:p w:rsidR="0085023B" w:rsidRPr="005C4FD5" w:rsidRDefault="0085023B" w:rsidP="005D6380">
            <w:pPr>
              <w:pStyle w:val="TAH"/>
              <w:rPr>
                <w:ins w:id="1649" w:author="Suhwan Lim" w:date="2019-05-24T15:08:00Z"/>
                <w:rFonts w:cs="Arial"/>
                <w:b w:val="0"/>
                <w:lang w:eastAsia="ja-JP"/>
              </w:rPr>
            </w:pPr>
          </w:p>
        </w:tc>
        <w:tc>
          <w:tcPr>
            <w:tcW w:w="723" w:type="pct"/>
            <w:gridSpan w:val="2"/>
            <w:vMerge/>
          </w:tcPr>
          <w:p w:rsidR="0085023B" w:rsidRPr="005C4FD5" w:rsidRDefault="0085023B" w:rsidP="005D6380">
            <w:pPr>
              <w:pStyle w:val="TAH"/>
              <w:rPr>
                <w:ins w:id="1650" w:author="Suhwan Lim" w:date="2019-05-24T15:08:00Z"/>
                <w:rFonts w:cs="Arial"/>
                <w:b w:val="0"/>
                <w:lang w:eastAsia="ja-JP"/>
              </w:rPr>
            </w:pPr>
          </w:p>
        </w:tc>
      </w:tr>
      <w:tr w:rsidR="0085023B" w:rsidRPr="005C4FD5" w:rsidTr="0085023B">
        <w:trPr>
          <w:trHeight w:val="210"/>
          <w:jc w:val="center"/>
          <w:ins w:id="1651" w:author="Suhwan Lim" w:date="2019-05-24T15:08:00Z"/>
        </w:trPr>
        <w:tc>
          <w:tcPr>
            <w:tcW w:w="734" w:type="pct"/>
            <w:vMerge w:val="restart"/>
            <w:vAlign w:val="center"/>
          </w:tcPr>
          <w:p w:rsidR="0085023B" w:rsidRPr="005C4FD5" w:rsidRDefault="0085023B" w:rsidP="005D6380">
            <w:pPr>
              <w:pStyle w:val="TAH"/>
              <w:rPr>
                <w:ins w:id="1652" w:author="Suhwan Lim" w:date="2019-05-24T15:08:00Z"/>
                <w:rFonts w:cs="Arial"/>
                <w:b w:val="0"/>
                <w:lang w:eastAsia="ja-JP"/>
              </w:rPr>
            </w:pPr>
            <w:ins w:id="1653" w:author="Suhwan Lim" w:date="2019-05-24T15:08:00Z">
              <w:r>
                <w:rPr>
                  <w:rFonts w:cs="Arial"/>
                  <w:b w:val="0"/>
                  <w:lang w:eastAsia="ja-JP"/>
                </w:rPr>
                <w:t>CA_2A-13A-4</w:t>
              </w:r>
              <w:r w:rsidRPr="001E5CF5">
                <w:rPr>
                  <w:rFonts w:cs="Arial"/>
                  <w:b w:val="0"/>
                  <w:lang w:eastAsia="ja-JP"/>
                </w:rPr>
                <w:t>6</w:t>
              </w:r>
              <w:r>
                <w:rPr>
                  <w:rFonts w:cs="Arial"/>
                  <w:b w:val="0"/>
                  <w:lang w:eastAsia="ja-JP"/>
                </w:rPr>
                <w:t>A</w:t>
              </w:r>
            </w:ins>
          </w:p>
        </w:tc>
        <w:tc>
          <w:tcPr>
            <w:tcW w:w="736" w:type="pct"/>
            <w:vMerge w:val="restart"/>
            <w:vAlign w:val="center"/>
          </w:tcPr>
          <w:p w:rsidR="0085023B" w:rsidRPr="005C4FD5" w:rsidRDefault="0085023B" w:rsidP="005D6380">
            <w:pPr>
              <w:pStyle w:val="TAH"/>
              <w:rPr>
                <w:ins w:id="1654" w:author="Suhwan Lim" w:date="2019-05-24T15:08:00Z"/>
                <w:rFonts w:cs="Arial"/>
                <w:b w:val="0"/>
                <w:lang w:eastAsia="ja-JP"/>
              </w:rPr>
            </w:pPr>
            <w:ins w:id="1655" w:author="Suhwan Lim" w:date="2019-05-24T15:08:00Z">
              <w:r w:rsidRPr="001E5CF5">
                <w:rPr>
                  <w:rFonts w:cs="Arial"/>
                  <w:b w:val="0"/>
                  <w:lang w:eastAsia="ja-JP"/>
                </w:rPr>
                <w:t>CA_2A-13A</w:t>
              </w:r>
            </w:ins>
          </w:p>
        </w:tc>
        <w:tc>
          <w:tcPr>
            <w:tcW w:w="368" w:type="pct"/>
            <w:vAlign w:val="center"/>
          </w:tcPr>
          <w:p w:rsidR="0085023B" w:rsidRPr="001E5CF5" w:rsidRDefault="0085023B" w:rsidP="005D6380">
            <w:pPr>
              <w:pStyle w:val="TAH"/>
              <w:rPr>
                <w:ins w:id="1656" w:author="Suhwan Lim" w:date="2019-05-24T15:08:00Z"/>
                <w:rFonts w:cs="Arial"/>
                <w:b w:val="0"/>
                <w:lang w:eastAsia="ja-JP"/>
              </w:rPr>
            </w:pPr>
            <w:ins w:id="1657"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1658" w:author="Suhwan Lim" w:date="2019-05-24T15:08:00Z"/>
                <w:rFonts w:cs="Arial"/>
                <w:b w:val="0"/>
                <w:lang w:eastAsia="ja-JP"/>
              </w:rPr>
            </w:pPr>
            <w:ins w:id="1659"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660" w:author="Suhwan Lim" w:date="2019-05-24T15:08:00Z"/>
                <w:rFonts w:cs="Arial"/>
                <w:b w:val="0"/>
                <w:lang w:eastAsia="ja-JP"/>
              </w:rPr>
            </w:pPr>
            <w:ins w:id="1661"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662" w:author="Suhwan Lim" w:date="2019-05-24T15:08:00Z"/>
                <w:rFonts w:cs="Arial"/>
                <w:b w:val="0"/>
                <w:lang w:eastAsia="ja-JP"/>
              </w:rPr>
            </w:pPr>
            <w:ins w:id="1663"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664" w:author="Suhwan Lim" w:date="2019-05-24T15:08:00Z"/>
                <w:rFonts w:cs="Arial"/>
                <w:b w:val="0"/>
                <w:lang w:eastAsia="ja-JP"/>
              </w:rPr>
            </w:pPr>
            <w:ins w:id="1665"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666" w:author="Suhwan Lim" w:date="2019-05-24T15:08:00Z"/>
                <w:rFonts w:cs="Arial"/>
                <w:b w:val="0"/>
                <w:lang w:eastAsia="ja-JP"/>
              </w:rPr>
            </w:pPr>
            <w:ins w:id="1667"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668" w:author="Suhwan Lim" w:date="2019-05-24T15:08:00Z"/>
                <w:rFonts w:cs="Arial"/>
                <w:b w:val="0"/>
                <w:lang w:eastAsia="ja-JP"/>
              </w:rPr>
            </w:pPr>
            <w:ins w:id="1669"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1670" w:author="Suhwan Lim" w:date="2019-05-24T15:08:00Z"/>
                <w:rFonts w:cs="Arial"/>
                <w:b w:val="0"/>
                <w:lang w:eastAsia="ja-JP"/>
              </w:rPr>
            </w:pPr>
            <w:ins w:id="1671" w:author="Suhwan Lim" w:date="2019-05-24T15:08:00Z">
              <w:r>
                <w:rPr>
                  <w:rFonts w:cs="Arial"/>
                  <w:b w:val="0"/>
                  <w:lang w:eastAsia="ja-JP"/>
                </w:rPr>
                <w:t>5</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1672" w:author="Suhwan Lim" w:date="2019-05-24T15:08:00Z"/>
                <w:rFonts w:cs="Arial"/>
                <w:b w:val="0"/>
                <w:lang w:eastAsia="ja-JP"/>
              </w:rPr>
            </w:pPr>
            <w:ins w:id="1673" w:author="Suhwan Lim" w:date="2019-05-24T15:08:00Z">
              <w:r w:rsidRPr="001E5CF5">
                <w:rPr>
                  <w:rFonts w:cs="Arial"/>
                  <w:b w:val="0"/>
                  <w:lang w:eastAsia="ja-JP"/>
                </w:rPr>
                <w:t>0</w:t>
              </w:r>
            </w:ins>
          </w:p>
        </w:tc>
      </w:tr>
      <w:tr w:rsidR="0085023B" w:rsidRPr="005C4FD5" w:rsidTr="0085023B">
        <w:trPr>
          <w:trHeight w:val="210"/>
          <w:jc w:val="center"/>
          <w:ins w:id="1674" w:author="Suhwan Lim" w:date="2019-05-24T15:08:00Z"/>
        </w:trPr>
        <w:tc>
          <w:tcPr>
            <w:tcW w:w="734" w:type="pct"/>
            <w:vMerge/>
            <w:vAlign w:val="center"/>
          </w:tcPr>
          <w:p w:rsidR="0085023B" w:rsidRPr="005C4FD5" w:rsidRDefault="0085023B" w:rsidP="005D6380">
            <w:pPr>
              <w:pStyle w:val="TAH"/>
              <w:rPr>
                <w:ins w:id="1675" w:author="Suhwan Lim" w:date="2019-05-24T15:08:00Z"/>
                <w:rFonts w:cs="Arial"/>
                <w:b w:val="0"/>
                <w:lang w:eastAsia="ja-JP"/>
              </w:rPr>
            </w:pPr>
          </w:p>
        </w:tc>
        <w:tc>
          <w:tcPr>
            <w:tcW w:w="736" w:type="pct"/>
            <w:vMerge/>
            <w:vAlign w:val="center"/>
          </w:tcPr>
          <w:p w:rsidR="0085023B" w:rsidRPr="005C4FD5" w:rsidRDefault="0085023B" w:rsidP="005D6380">
            <w:pPr>
              <w:pStyle w:val="TAH"/>
              <w:rPr>
                <w:ins w:id="1676" w:author="Suhwan Lim" w:date="2019-05-24T15:08:00Z"/>
                <w:rFonts w:cs="Arial"/>
                <w:b w:val="0"/>
                <w:lang w:eastAsia="ja-JP"/>
              </w:rPr>
            </w:pPr>
          </w:p>
        </w:tc>
        <w:tc>
          <w:tcPr>
            <w:tcW w:w="368" w:type="pct"/>
            <w:vAlign w:val="center"/>
          </w:tcPr>
          <w:p w:rsidR="0085023B" w:rsidRPr="001E5CF5" w:rsidRDefault="0085023B" w:rsidP="005D6380">
            <w:pPr>
              <w:pStyle w:val="TAH"/>
              <w:rPr>
                <w:ins w:id="1677" w:author="Suhwan Lim" w:date="2019-05-24T15:08:00Z"/>
                <w:rFonts w:cs="Arial"/>
                <w:b w:val="0"/>
                <w:lang w:eastAsia="ja-JP"/>
              </w:rPr>
            </w:pPr>
            <w:ins w:id="1678" w:author="Suhwan Lim" w:date="2019-05-24T15:08:00Z">
              <w:r w:rsidRPr="001E5CF5">
                <w:rPr>
                  <w:rFonts w:cs="Arial"/>
                  <w:b w:val="0"/>
                  <w:lang w:eastAsia="ja-JP"/>
                </w:rPr>
                <w:t>13</w:t>
              </w:r>
            </w:ins>
          </w:p>
        </w:tc>
        <w:tc>
          <w:tcPr>
            <w:tcW w:w="294" w:type="pct"/>
            <w:vAlign w:val="center"/>
          </w:tcPr>
          <w:p w:rsidR="0085023B" w:rsidRPr="001E5CF5" w:rsidRDefault="0085023B" w:rsidP="005D6380">
            <w:pPr>
              <w:pStyle w:val="TAH"/>
              <w:rPr>
                <w:ins w:id="1679" w:author="Suhwan Lim" w:date="2019-05-24T15:08:00Z"/>
                <w:rFonts w:cs="Arial"/>
                <w:b w:val="0"/>
                <w:lang w:eastAsia="ja-JP"/>
              </w:rPr>
            </w:pPr>
          </w:p>
        </w:tc>
        <w:tc>
          <w:tcPr>
            <w:tcW w:w="294" w:type="pct"/>
            <w:vAlign w:val="center"/>
          </w:tcPr>
          <w:p w:rsidR="0085023B" w:rsidRPr="001E5CF5" w:rsidRDefault="0085023B" w:rsidP="005D6380">
            <w:pPr>
              <w:pStyle w:val="TAH"/>
              <w:rPr>
                <w:ins w:id="1680" w:author="Suhwan Lim" w:date="2019-05-24T15:08:00Z"/>
                <w:rFonts w:cs="Arial"/>
                <w:b w:val="0"/>
                <w:lang w:eastAsia="ja-JP"/>
              </w:rPr>
            </w:pPr>
          </w:p>
        </w:tc>
        <w:tc>
          <w:tcPr>
            <w:tcW w:w="295" w:type="pct"/>
          </w:tcPr>
          <w:p w:rsidR="0085023B" w:rsidRPr="001E5CF5" w:rsidRDefault="0085023B" w:rsidP="005D6380">
            <w:pPr>
              <w:pStyle w:val="TAH"/>
              <w:rPr>
                <w:ins w:id="1681" w:author="Suhwan Lim" w:date="2019-05-24T15:08:00Z"/>
                <w:rFonts w:cs="Arial"/>
                <w:b w:val="0"/>
                <w:lang w:eastAsia="ja-JP"/>
              </w:rPr>
            </w:pPr>
            <w:ins w:id="1682"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683" w:author="Suhwan Lim" w:date="2019-05-24T15:08:00Z"/>
                <w:rFonts w:cs="Arial"/>
                <w:b w:val="0"/>
                <w:lang w:eastAsia="ja-JP"/>
              </w:rPr>
            </w:pPr>
            <w:ins w:id="1684" w:author="Suhwan Lim" w:date="2019-05-24T15:08:00Z">
              <w:r w:rsidRPr="001E5CF5">
                <w:rPr>
                  <w:rFonts w:cs="Arial"/>
                  <w:b w:val="0"/>
                  <w:lang w:eastAsia="ja-JP"/>
                </w:rPr>
                <w:t>Yes</w:t>
              </w:r>
            </w:ins>
          </w:p>
        </w:tc>
        <w:tc>
          <w:tcPr>
            <w:tcW w:w="295" w:type="pct"/>
            <w:vAlign w:val="center"/>
          </w:tcPr>
          <w:p w:rsidR="0085023B" w:rsidRPr="001E5CF5" w:rsidRDefault="0085023B" w:rsidP="005D6380">
            <w:pPr>
              <w:pStyle w:val="TAH"/>
              <w:rPr>
                <w:ins w:id="1685" w:author="Suhwan Lim" w:date="2019-05-24T15:08:00Z"/>
                <w:rFonts w:cs="Arial"/>
                <w:b w:val="0"/>
                <w:lang w:eastAsia="ja-JP"/>
              </w:rPr>
            </w:pPr>
          </w:p>
        </w:tc>
        <w:tc>
          <w:tcPr>
            <w:tcW w:w="299" w:type="pct"/>
            <w:vAlign w:val="center"/>
          </w:tcPr>
          <w:p w:rsidR="0085023B" w:rsidRPr="001E5CF5" w:rsidRDefault="0085023B" w:rsidP="005D6380">
            <w:pPr>
              <w:pStyle w:val="TAH"/>
              <w:rPr>
                <w:ins w:id="1686" w:author="Suhwan Lim" w:date="2019-05-24T15:08:00Z"/>
                <w:rFonts w:cs="Arial"/>
                <w:b w:val="0"/>
                <w:lang w:eastAsia="ja-JP"/>
              </w:rPr>
            </w:pPr>
          </w:p>
        </w:tc>
        <w:tc>
          <w:tcPr>
            <w:tcW w:w="668" w:type="pct"/>
            <w:vMerge/>
            <w:vAlign w:val="center"/>
          </w:tcPr>
          <w:p w:rsidR="0085023B" w:rsidRPr="005C4FD5" w:rsidRDefault="0085023B" w:rsidP="005D6380">
            <w:pPr>
              <w:pStyle w:val="TAH"/>
              <w:rPr>
                <w:ins w:id="1687"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688" w:author="Suhwan Lim" w:date="2019-05-24T15:08:00Z"/>
                <w:rFonts w:cs="Arial"/>
                <w:b w:val="0"/>
                <w:lang w:eastAsia="ja-JP"/>
              </w:rPr>
            </w:pPr>
          </w:p>
        </w:tc>
      </w:tr>
      <w:tr w:rsidR="0085023B" w:rsidRPr="005C4FD5" w:rsidTr="0085023B">
        <w:trPr>
          <w:trHeight w:val="210"/>
          <w:jc w:val="center"/>
          <w:ins w:id="1689" w:author="Suhwan Lim" w:date="2019-05-24T15:08:00Z"/>
        </w:trPr>
        <w:tc>
          <w:tcPr>
            <w:tcW w:w="734" w:type="pct"/>
            <w:vMerge/>
            <w:vAlign w:val="center"/>
          </w:tcPr>
          <w:p w:rsidR="0085023B" w:rsidRPr="005C4FD5" w:rsidRDefault="0085023B" w:rsidP="005D6380">
            <w:pPr>
              <w:pStyle w:val="TAH"/>
              <w:rPr>
                <w:ins w:id="1690" w:author="Suhwan Lim" w:date="2019-05-24T15:08:00Z"/>
                <w:rFonts w:cs="Arial"/>
                <w:b w:val="0"/>
                <w:lang w:eastAsia="ja-JP"/>
              </w:rPr>
            </w:pPr>
          </w:p>
        </w:tc>
        <w:tc>
          <w:tcPr>
            <w:tcW w:w="736" w:type="pct"/>
            <w:vMerge/>
            <w:vAlign w:val="center"/>
          </w:tcPr>
          <w:p w:rsidR="0085023B" w:rsidRPr="005C4FD5" w:rsidRDefault="0085023B" w:rsidP="005D6380">
            <w:pPr>
              <w:pStyle w:val="TAH"/>
              <w:rPr>
                <w:ins w:id="1691" w:author="Suhwan Lim" w:date="2019-05-24T15:08:00Z"/>
                <w:rFonts w:cs="Arial"/>
                <w:b w:val="0"/>
                <w:lang w:eastAsia="ja-JP"/>
              </w:rPr>
            </w:pPr>
          </w:p>
        </w:tc>
        <w:tc>
          <w:tcPr>
            <w:tcW w:w="368" w:type="pct"/>
            <w:vAlign w:val="center"/>
          </w:tcPr>
          <w:p w:rsidR="0085023B" w:rsidRPr="001E5CF5" w:rsidRDefault="0085023B" w:rsidP="005D6380">
            <w:pPr>
              <w:pStyle w:val="TAH"/>
              <w:rPr>
                <w:ins w:id="1692" w:author="Suhwan Lim" w:date="2019-05-24T15:08:00Z"/>
                <w:rFonts w:cs="Arial"/>
                <w:b w:val="0"/>
                <w:lang w:eastAsia="ja-JP"/>
              </w:rPr>
            </w:pPr>
            <w:ins w:id="1693" w:author="Suhwan Lim" w:date="2019-05-24T15:08:00Z">
              <w:r w:rsidRPr="001E5CF5">
                <w:rPr>
                  <w:rFonts w:cs="Arial"/>
                  <w:b w:val="0"/>
                  <w:lang w:eastAsia="ja-JP"/>
                </w:rPr>
                <w:t>46</w:t>
              </w:r>
            </w:ins>
          </w:p>
        </w:tc>
        <w:tc>
          <w:tcPr>
            <w:tcW w:w="294" w:type="pct"/>
            <w:vAlign w:val="center"/>
          </w:tcPr>
          <w:p w:rsidR="0085023B" w:rsidRPr="001E5CF5" w:rsidRDefault="0085023B" w:rsidP="005D6380">
            <w:pPr>
              <w:pStyle w:val="TAH"/>
              <w:rPr>
                <w:ins w:id="1694" w:author="Suhwan Lim" w:date="2019-05-24T15:08:00Z"/>
                <w:rFonts w:cs="Arial"/>
                <w:b w:val="0"/>
                <w:lang w:eastAsia="ja-JP"/>
              </w:rPr>
            </w:pPr>
          </w:p>
        </w:tc>
        <w:tc>
          <w:tcPr>
            <w:tcW w:w="294" w:type="pct"/>
            <w:vAlign w:val="center"/>
          </w:tcPr>
          <w:p w:rsidR="0085023B" w:rsidRPr="001E5CF5" w:rsidRDefault="0085023B" w:rsidP="005D6380">
            <w:pPr>
              <w:pStyle w:val="TAH"/>
              <w:rPr>
                <w:ins w:id="1695" w:author="Suhwan Lim" w:date="2019-05-24T15:08:00Z"/>
                <w:rFonts w:cs="Arial"/>
                <w:b w:val="0"/>
                <w:lang w:eastAsia="ja-JP"/>
              </w:rPr>
            </w:pPr>
          </w:p>
        </w:tc>
        <w:tc>
          <w:tcPr>
            <w:tcW w:w="295" w:type="pct"/>
            <w:vAlign w:val="center"/>
          </w:tcPr>
          <w:p w:rsidR="0085023B" w:rsidRPr="001E5CF5" w:rsidRDefault="0085023B" w:rsidP="005D6380">
            <w:pPr>
              <w:pStyle w:val="TAH"/>
              <w:rPr>
                <w:ins w:id="1696" w:author="Suhwan Lim" w:date="2019-05-24T15:08:00Z"/>
                <w:rFonts w:cs="Arial"/>
                <w:b w:val="0"/>
                <w:lang w:eastAsia="ja-JP"/>
              </w:rPr>
            </w:pPr>
          </w:p>
        </w:tc>
        <w:tc>
          <w:tcPr>
            <w:tcW w:w="294" w:type="pct"/>
            <w:vAlign w:val="center"/>
          </w:tcPr>
          <w:p w:rsidR="0085023B" w:rsidRPr="0059512D" w:rsidRDefault="0085023B" w:rsidP="005D6380">
            <w:pPr>
              <w:pStyle w:val="TAH"/>
              <w:rPr>
                <w:ins w:id="1697" w:author="Suhwan Lim" w:date="2019-05-24T15:08:00Z"/>
                <w:rFonts w:eastAsiaTheme="minorEastAsia" w:cs="Arial"/>
                <w:b w:val="0"/>
                <w:lang w:eastAsia="ko-KR"/>
              </w:rPr>
            </w:pPr>
            <w:ins w:id="1698" w:author="Suhwan Lim" w:date="2019-05-24T15:08:00Z">
              <w:r>
                <w:rPr>
                  <w:rFonts w:eastAsiaTheme="minorEastAsia" w:cs="Arial" w:hint="eastAsia"/>
                  <w:b w:val="0"/>
                  <w:lang w:eastAsia="ko-KR"/>
                </w:rPr>
                <w:t>Yes</w:t>
              </w:r>
            </w:ins>
          </w:p>
        </w:tc>
        <w:tc>
          <w:tcPr>
            <w:tcW w:w="295" w:type="pct"/>
            <w:vAlign w:val="center"/>
          </w:tcPr>
          <w:p w:rsidR="0085023B" w:rsidRPr="001E5CF5" w:rsidRDefault="0085023B" w:rsidP="005D6380">
            <w:pPr>
              <w:pStyle w:val="TAH"/>
              <w:rPr>
                <w:ins w:id="1699" w:author="Suhwan Lim" w:date="2019-05-24T15:08:00Z"/>
                <w:rFonts w:cs="Arial"/>
                <w:b w:val="0"/>
                <w:lang w:eastAsia="ja-JP"/>
              </w:rPr>
            </w:pPr>
          </w:p>
        </w:tc>
        <w:tc>
          <w:tcPr>
            <w:tcW w:w="299" w:type="pct"/>
            <w:vAlign w:val="center"/>
          </w:tcPr>
          <w:p w:rsidR="0085023B" w:rsidRPr="0059512D" w:rsidRDefault="0085023B" w:rsidP="005D6380">
            <w:pPr>
              <w:pStyle w:val="TAH"/>
              <w:rPr>
                <w:ins w:id="1700" w:author="Suhwan Lim" w:date="2019-05-24T15:08:00Z"/>
                <w:rFonts w:eastAsiaTheme="minorEastAsia" w:cs="Arial"/>
                <w:b w:val="0"/>
                <w:lang w:eastAsia="ko-KR"/>
              </w:rPr>
            </w:pPr>
            <w:ins w:id="1701"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1702" w:author="Suhwan Lim" w:date="2019-05-24T15:08:00Z"/>
                <w:rFonts w:cs="Arial"/>
                <w:b w:val="0"/>
                <w:lang w:eastAsia="ja-JP"/>
              </w:rPr>
            </w:pPr>
          </w:p>
        </w:tc>
        <w:tc>
          <w:tcPr>
            <w:tcW w:w="723" w:type="pct"/>
            <w:gridSpan w:val="2"/>
            <w:vMerge/>
          </w:tcPr>
          <w:p w:rsidR="0085023B" w:rsidRPr="005C4FD5" w:rsidRDefault="0085023B" w:rsidP="005D6380">
            <w:pPr>
              <w:pStyle w:val="TAH"/>
              <w:rPr>
                <w:ins w:id="1703" w:author="Suhwan Lim" w:date="2019-05-24T15:08:00Z"/>
                <w:rFonts w:cs="Arial"/>
                <w:b w:val="0"/>
                <w:lang w:eastAsia="ja-JP"/>
              </w:rPr>
            </w:pPr>
          </w:p>
        </w:tc>
      </w:tr>
      <w:tr w:rsidR="0085023B" w:rsidRPr="005C4FD5" w:rsidTr="0085023B">
        <w:trPr>
          <w:trHeight w:val="210"/>
          <w:jc w:val="center"/>
          <w:ins w:id="1704" w:author="Suhwan Lim" w:date="2019-05-24T15:08:00Z"/>
        </w:trPr>
        <w:tc>
          <w:tcPr>
            <w:tcW w:w="734" w:type="pct"/>
            <w:vMerge w:val="restart"/>
            <w:vAlign w:val="center"/>
          </w:tcPr>
          <w:p w:rsidR="0085023B" w:rsidRPr="005C4FD5" w:rsidRDefault="0085023B" w:rsidP="005D6380">
            <w:pPr>
              <w:pStyle w:val="TAH"/>
              <w:rPr>
                <w:ins w:id="1705" w:author="Suhwan Lim" w:date="2019-05-24T15:08:00Z"/>
                <w:rFonts w:cs="Arial"/>
                <w:b w:val="0"/>
                <w:lang w:eastAsia="ja-JP"/>
              </w:rPr>
            </w:pPr>
            <w:ins w:id="1706" w:author="Suhwan Lim" w:date="2019-05-24T15:08:00Z">
              <w:r>
                <w:rPr>
                  <w:rFonts w:cs="Arial"/>
                  <w:b w:val="0"/>
                  <w:lang w:eastAsia="ja-JP"/>
                </w:rPr>
                <w:t>CA_2A-13A-4</w:t>
              </w:r>
              <w:r w:rsidRPr="001E5CF5">
                <w:rPr>
                  <w:rFonts w:cs="Arial"/>
                  <w:b w:val="0"/>
                  <w:lang w:eastAsia="ja-JP"/>
                </w:rPr>
                <w:t>6</w:t>
              </w:r>
              <w:r>
                <w:rPr>
                  <w:rFonts w:cs="Arial"/>
                  <w:b w:val="0"/>
                  <w:lang w:eastAsia="ja-JP"/>
                </w:rPr>
                <w:t>E</w:t>
              </w:r>
            </w:ins>
          </w:p>
        </w:tc>
        <w:tc>
          <w:tcPr>
            <w:tcW w:w="736" w:type="pct"/>
            <w:vMerge w:val="restart"/>
            <w:vAlign w:val="center"/>
          </w:tcPr>
          <w:p w:rsidR="0085023B" w:rsidRPr="005C4FD5" w:rsidRDefault="0085023B" w:rsidP="005D6380">
            <w:pPr>
              <w:pStyle w:val="TAH"/>
              <w:rPr>
                <w:ins w:id="1707" w:author="Suhwan Lim" w:date="2019-05-24T15:08:00Z"/>
                <w:rFonts w:cs="Arial"/>
                <w:b w:val="0"/>
                <w:lang w:eastAsia="ja-JP"/>
              </w:rPr>
            </w:pPr>
            <w:ins w:id="1708" w:author="Suhwan Lim" w:date="2019-05-24T15:08:00Z">
              <w:r w:rsidRPr="001E5CF5">
                <w:rPr>
                  <w:rFonts w:cs="Arial"/>
                  <w:b w:val="0"/>
                  <w:lang w:eastAsia="ja-JP"/>
                </w:rPr>
                <w:t>CA_2A-13A</w:t>
              </w:r>
            </w:ins>
          </w:p>
        </w:tc>
        <w:tc>
          <w:tcPr>
            <w:tcW w:w="368" w:type="pct"/>
            <w:vAlign w:val="center"/>
          </w:tcPr>
          <w:p w:rsidR="0085023B" w:rsidRPr="001E5CF5" w:rsidRDefault="0085023B" w:rsidP="005D6380">
            <w:pPr>
              <w:pStyle w:val="TAH"/>
              <w:rPr>
                <w:ins w:id="1709" w:author="Suhwan Lim" w:date="2019-05-24T15:08:00Z"/>
                <w:rFonts w:cs="Arial"/>
                <w:b w:val="0"/>
                <w:lang w:eastAsia="ja-JP"/>
              </w:rPr>
            </w:pPr>
            <w:ins w:id="1710"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1711" w:author="Suhwan Lim" w:date="2019-05-24T15:08:00Z"/>
                <w:rFonts w:cs="Arial"/>
                <w:b w:val="0"/>
                <w:lang w:eastAsia="ja-JP"/>
              </w:rPr>
            </w:pPr>
            <w:ins w:id="1712"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713" w:author="Suhwan Lim" w:date="2019-05-24T15:08:00Z"/>
                <w:rFonts w:cs="Arial"/>
                <w:b w:val="0"/>
                <w:lang w:eastAsia="ja-JP"/>
              </w:rPr>
            </w:pPr>
            <w:ins w:id="1714"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715" w:author="Suhwan Lim" w:date="2019-05-24T15:08:00Z"/>
                <w:rFonts w:cs="Arial"/>
                <w:b w:val="0"/>
                <w:lang w:eastAsia="ja-JP"/>
              </w:rPr>
            </w:pPr>
            <w:ins w:id="1716"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717" w:author="Suhwan Lim" w:date="2019-05-24T15:08:00Z"/>
                <w:rFonts w:cs="Arial"/>
                <w:b w:val="0"/>
                <w:lang w:eastAsia="ja-JP"/>
              </w:rPr>
            </w:pPr>
            <w:ins w:id="1718"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719" w:author="Suhwan Lim" w:date="2019-05-24T15:08:00Z"/>
                <w:rFonts w:cs="Arial"/>
                <w:b w:val="0"/>
                <w:lang w:eastAsia="ja-JP"/>
              </w:rPr>
            </w:pPr>
            <w:ins w:id="1720"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721" w:author="Suhwan Lim" w:date="2019-05-24T15:08:00Z"/>
                <w:rFonts w:cs="Arial"/>
                <w:b w:val="0"/>
                <w:lang w:eastAsia="ja-JP"/>
              </w:rPr>
            </w:pPr>
            <w:ins w:id="1722"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1723" w:author="Suhwan Lim" w:date="2019-05-24T15:08:00Z"/>
                <w:rFonts w:cs="Arial"/>
                <w:b w:val="0"/>
                <w:lang w:eastAsia="ja-JP"/>
              </w:rPr>
            </w:pPr>
            <w:ins w:id="1724" w:author="Suhwan Lim" w:date="2019-05-24T15:08:00Z">
              <w:r>
                <w:rPr>
                  <w:rFonts w:cs="Arial"/>
                  <w:b w:val="0"/>
                  <w:lang w:eastAsia="ja-JP"/>
                </w:rPr>
                <w:t>11</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1725" w:author="Suhwan Lim" w:date="2019-05-24T15:08:00Z"/>
                <w:rFonts w:cs="Arial"/>
                <w:b w:val="0"/>
                <w:lang w:eastAsia="ja-JP"/>
              </w:rPr>
            </w:pPr>
            <w:ins w:id="1726" w:author="Suhwan Lim" w:date="2019-05-24T15:08:00Z">
              <w:r w:rsidRPr="001E5CF5">
                <w:rPr>
                  <w:rFonts w:cs="Arial"/>
                  <w:b w:val="0"/>
                  <w:lang w:eastAsia="ja-JP"/>
                </w:rPr>
                <w:t>0</w:t>
              </w:r>
            </w:ins>
          </w:p>
        </w:tc>
      </w:tr>
      <w:tr w:rsidR="0085023B" w:rsidRPr="005C4FD5" w:rsidTr="0085023B">
        <w:trPr>
          <w:trHeight w:val="210"/>
          <w:jc w:val="center"/>
          <w:ins w:id="1727" w:author="Suhwan Lim" w:date="2019-05-24T15:08:00Z"/>
        </w:trPr>
        <w:tc>
          <w:tcPr>
            <w:tcW w:w="734" w:type="pct"/>
            <w:vMerge/>
            <w:vAlign w:val="center"/>
          </w:tcPr>
          <w:p w:rsidR="0085023B" w:rsidRPr="005C4FD5" w:rsidRDefault="0085023B" w:rsidP="005D6380">
            <w:pPr>
              <w:pStyle w:val="TAH"/>
              <w:rPr>
                <w:ins w:id="1728" w:author="Suhwan Lim" w:date="2019-05-24T15:08:00Z"/>
                <w:rFonts w:cs="Arial"/>
                <w:b w:val="0"/>
                <w:lang w:eastAsia="ja-JP"/>
              </w:rPr>
            </w:pPr>
          </w:p>
        </w:tc>
        <w:tc>
          <w:tcPr>
            <w:tcW w:w="736" w:type="pct"/>
            <w:vMerge/>
            <w:vAlign w:val="center"/>
          </w:tcPr>
          <w:p w:rsidR="0085023B" w:rsidRPr="005C4FD5" w:rsidRDefault="0085023B" w:rsidP="005D6380">
            <w:pPr>
              <w:pStyle w:val="TAH"/>
              <w:rPr>
                <w:ins w:id="1729" w:author="Suhwan Lim" w:date="2019-05-24T15:08:00Z"/>
                <w:rFonts w:cs="Arial"/>
                <w:b w:val="0"/>
                <w:lang w:eastAsia="ja-JP"/>
              </w:rPr>
            </w:pPr>
          </w:p>
        </w:tc>
        <w:tc>
          <w:tcPr>
            <w:tcW w:w="368" w:type="pct"/>
            <w:vAlign w:val="center"/>
          </w:tcPr>
          <w:p w:rsidR="0085023B" w:rsidRPr="001E5CF5" w:rsidRDefault="0085023B" w:rsidP="005D6380">
            <w:pPr>
              <w:pStyle w:val="TAH"/>
              <w:rPr>
                <w:ins w:id="1730" w:author="Suhwan Lim" w:date="2019-05-24T15:08:00Z"/>
                <w:rFonts w:cs="Arial"/>
                <w:b w:val="0"/>
                <w:lang w:eastAsia="ja-JP"/>
              </w:rPr>
            </w:pPr>
            <w:ins w:id="1731" w:author="Suhwan Lim" w:date="2019-05-24T15:08:00Z">
              <w:r w:rsidRPr="001E5CF5">
                <w:rPr>
                  <w:rFonts w:cs="Arial"/>
                  <w:b w:val="0"/>
                  <w:lang w:eastAsia="ja-JP"/>
                </w:rPr>
                <w:t>13</w:t>
              </w:r>
            </w:ins>
          </w:p>
        </w:tc>
        <w:tc>
          <w:tcPr>
            <w:tcW w:w="294" w:type="pct"/>
            <w:vAlign w:val="center"/>
          </w:tcPr>
          <w:p w:rsidR="0085023B" w:rsidRPr="001E5CF5" w:rsidRDefault="0085023B" w:rsidP="005D6380">
            <w:pPr>
              <w:pStyle w:val="TAH"/>
              <w:rPr>
                <w:ins w:id="1732" w:author="Suhwan Lim" w:date="2019-05-24T15:08:00Z"/>
                <w:rFonts w:cs="Arial"/>
                <w:b w:val="0"/>
                <w:lang w:eastAsia="ja-JP"/>
              </w:rPr>
            </w:pPr>
          </w:p>
        </w:tc>
        <w:tc>
          <w:tcPr>
            <w:tcW w:w="294" w:type="pct"/>
            <w:vAlign w:val="center"/>
          </w:tcPr>
          <w:p w:rsidR="0085023B" w:rsidRPr="001E5CF5" w:rsidRDefault="0085023B" w:rsidP="005D6380">
            <w:pPr>
              <w:pStyle w:val="TAH"/>
              <w:rPr>
                <w:ins w:id="1733" w:author="Suhwan Lim" w:date="2019-05-24T15:08:00Z"/>
                <w:rFonts w:cs="Arial"/>
                <w:b w:val="0"/>
                <w:lang w:eastAsia="ja-JP"/>
              </w:rPr>
            </w:pPr>
          </w:p>
        </w:tc>
        <w:tc>
          <w:tcPr>
            <w:tcW w:w="295" w:type="pct"/>
          </w:tcPr>
          <w:p w:rsidR="0085023B" w:rsidRPr="001E5CF5" w:rsidRDefault="0085023B" w:rsidP="005D6380">
            <w:pPr>
              <w:pStyle w:val="TAH"/>
              <w:rPr>
                <w:ins w:id="1734" w:author="Suhwan Lim" w:date="2019-05-24T15:08:00Z"/>
                <w:rFonts w:cs="Arial"/>
                <w:b w:val="0"/>
                <w:lang w:eastAsia="ja-JP"/>
              </w:rPr>
            </w:pPr>
            <w:ins w:id="1735"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736" w:author="Suhwan Lim" w:date="2019-05-24T15:08:00Z"/>
                <w:rFonts w:cs="Arial"/>
                <w:b w:val="0"/>
                <w:lang w:eastAsia="ja-JP"/>
              </w:rPr>
            </w:pPr>
            <w:ins w:id="1737" w:author="Suhwan Lim" w:date="2019-05-24T15:08:00Z">
              <w:r w:rsidRPr="001E5CF5">
                <w:rPr>
                  <w:rFonts w:cs="Arial"/>
                  <w:b w:val="0"/>
                  <w:lang w:eastAsia="ja-JP"/>
                </w:rPr>
                <w:t>Yes</w:t>
              </w:r>
            </w:ins>
          </w:p>
        </w:tc>
        <w:tc>
          <w:tcPr>
            <w:tcW w:w="295" w:type="pct"/>
            <w:vAlign w:val="center"/>
          </w:tcPr>
          <w:p w:rsidR="0085023B" w:rsidRPr="001E5CF5" w:rsidRDefault="0085023B" w:rsidP="005D6380">
            <w:pPr>
              <w:pStyle w:val="TAH"/>
              <w:rPr>
                <w:ins w:id="1738" w:author="Suhwan Lim" w:date="2019-05-24T15:08:00Z"/>
                <w:rFonts w:cs="Arial"/>
                <w:b w:val="0"/>
                <w:lang w:eastAsia="ja-JP"/>
              </w:rPr>
            </w:pPr>
          </w:p>
        </w:tc>
        <w:tc>
          <w:tcPr>
            <w:tcW w:w="299" w:type="pct"/>
            <w:vAlign w:val="center"/>
          </w:tcPr>
          <w:p w:rsidR="0085023B" w:rsidRPr="001E5CF5" w:rsidRDefault="0085023B" w:rsidP="005D6380">
            <w:pPr>
              <w:pStyle w:val="TAH"/>
              <w:rPr>
                <w:ins w:id="1739" w:author="Suhwan Lim" w:date="2019-05-24T15:08:00Z"/>
                <w:rFonts w:cs="Arial"/>
                <w:b w:val="0"/>
                <w:lang w:eastAsia="ja-JP"/>
              </w:rPr>
            </w:pPr>
          </w:p>
        </w:tc>
        <w:tc>
          <w:tcPr>
            <w:tcW w:w="668" w:type="pct"/>
            <w:vMerge/>
            <w:vAlign w:val="center"/>
          </w:tcPr>
          <w:p w:rsidR="0085023B" w:rsidRPr="005C4FD5" w:rsidRDefault="0085023B" w:rsidP="005D6380">
            <w:pPr>
              <w:pStyle w:val="TAH"/>
              <w:rPr>
                <w:ins w:id="1740"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741" w:author="Suhwan Lim" w:date="2019-05-24T15:08:00Z"/>
                <w:rFonts w:cs="Arial"/>
                <w:b w:val="0"/>
                <w:lang w:eastAsia="ja-JP"/>
              </w:rPr>
            </w:pPr>
          </w:p>
        </w:tc>
      </w:tr>
      <w:tr w:rsidR="0085023B" w:rsidRPr="005C4FD5" w:rsidTr="00FF3D24">
        <w:trPr>
          <w:trHeight w:val="210"/>
          <w:jc w:val="center"/>
          <w:ins w:id="1742" w:author="Suhwan Lim" w:date="2019-05-24T15:08:00Z"/>
        </w:trPr>
        <w:tc>
          <w:tcPr>
            <w:tcW w:w="734" w:type="pct"/>
            <w:vMerge/>
            <w:vAlign w:val="center"/>
          </w:tcPr>
          <w:p w:rsidR="0085023B" w:rsidRPr="005C4FD5" w:rsidRDefault="0085023B" w:rsidP="005D6380">
            <w:pPr>
              <w:pStyle w:val="TAH"/>
              <w:rPr>
                <w:ins w:id="1743" w:author="Suhwan Lim" w:date="2019-05-24T15:08:00Z"/>
                <w:rFonts w:cs="Arial"/>
                <w:b w:val="0"/>
                <w:lang w:eastAsia="ja-JP"/>
              </w:rPr>
            </w:pPr>
          </w:p>
        </w:tc>
        <w:tc>
          <w:tcPr>
            <w:tcW w:w="736" w:type="pct"/>
            <w:vMerge/>
            <w:vAlign w:val="center"/>
          </w:tcPr>
          <w:p w:rsidR="0085023B" w:rsidRPr="005C4FD5" w:rsidRDefault="0085023B" w:rsidP="005D6380">
            <w:pPr>
              <w:pStyle w:val="TAH"/>
              <w:rPr>
                <w:ins w:id="1744" w:author="Suhwan Lim" w:date="2019-05-24T15:08:00Z"/>
                <w:rFonts w:cs="Arial"/>
                <w:b w:val="0"/>
                <w:lang w:eastAsia="ja-JP"/>
              </w:rPr>
            </w:pPr>
          </w:p>
        </w:tc>
        <w:tc>
          <w:tcPr>
            <w:tcW w:w="368" w:type="pct"/>
            <w:vAlign w:val="center"/>
          </w:tcPr>
          <w:p w:rsidR="0085023B" w:rsidRPr="001E5CF5" w:rsidRDefault="0085023B" w:rsidP="005D6380">
            <w:pPr>
              <w:pStyle w:val="TAH"/>
              <w:rPr>
                <w:ins w:id="1745" w:author="Suhwan Lim" w:date="2019-05-24T15:08:00Z"/>
                <w:rFonts w:cs="Arial"/>
                <w:b w:val="0"/>
                <w:lang w:eastAsia="ja-JP"/>
              </w:rPr>
            </w:pPr>
            <w:ins w:id="1746" w:author="Suhwan Lim" w:date="2019-05-24T15:08:00Z">
              <w:r w:rsidRPr="001E5CF5">
                <w:rPr>
                  <w:rFonts w:cs="Arial"/>
                  <w:b w:val="0"/>
                  <w:lang w:eastAsia="ja-JP"/>
                </w:rPr>
                <w:t>46</w:t>
              </w:r>
            </w:ins>
          </w:p>
        </w:tc>
        <w:tc>
          <w:tcPr>
            <w:tcW w:w="1770" w:type="pct"/>
            <w:gridSpan w:val="6"/>
            <w:vAlign w:val="center"/>
          </w:tcPr>
          <w:p w:rsidR="0085023B" w:rsidRPr="001E5CF5" w:rsidRDefault="0085023B" w:rsidP="005D6380">
            <w:pPr>
              <w:pStyle w:val="TAH"/>
              <w:rPr>
                <w:ins w:id="1747" w:author="Suhwan Lim" w:date="2019-05-24T15:08:00Z"/>
                <w:rFonts w:cs="Arial"/>
                <w:b w:val="0"/>
                <w:lang w:eastAsia="ja-JP"/>
              </w:rPr>
            </w:pPr>
            <w:ins w:id="1748" w:author="Suhwan Lim" w:date="2019-05-24T15:08:00Z">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ins>
          </w:p>
        </w:tc>
        <w:tc>
          <w:tcPr>
            <w:tcW w:w="668" w:type="pct"/>
            <w:vMerge/>
          </w:tcPr>
          <w:p w:rsidR="0085023B" w:rsidRPr="005C4FD5" w:rsidRDefault="0085023B" w:rsidP="005D6380">
            <w:pPr>
              <w:pStyle w:val="TAH"/>
              <w:rPr>
                <w:ins w:id="1749" w:author="Suhwan Lim" w:date="2019-05-24T15:08:00Z"/>
                <w:rFonts w:cs="Arial"/>
                <w:b w:val="0"/>
                <w:lang w:eastAsia="ja-JP"/>
              </w:rPr>
            </w:pPr>
          </w:p>
        </w:tc>
        <w:tc>
          <w:tcPr>
            <w:tcW w:w="723" w:type="pct"/>
            <w:gridSpan w:val="2"/>
            <w:vMerge/>
          </w:tcPr>
          <w:p w:rsidR="0085023B" w:rsidRPr="005C4FD5" w:rsidRDefault="0085023B" w:rsidP="005D6380">
            <w:pPr>
              <w:pStyle w:val="TAH"/>
              <w:rPr>
                <w:ins w:id="1750" w:author="Suhwan Lim" w:date="2019-05-24T15:08:00Z"/>
                <w:rFonts w:cs="Arial"/>
                <w:b w:val="0"/>
                <w:lang w:eastAsia="ja-JP"/>
              </w:rPr>
            </w:pPr>
          </w:p>
        </w:tc>
      </w:tr>
      <w:tr w:rsidR="0085023B" w:rsidRPr="005C4FD5" w:rsidTr="0085023B">
        <w:trPr>
          <w:trHeight w:val="210"/>
          <w:jc w:val="center"/>
          <w:ins w:id="1751" w:author="Suhwan Lim" w:date="2019-05-24T15:08:00Z"/>
        </w:trPr>
        <w:tc>
          <w:tcPr>
            <w:tcW w:w="734" w:type="pct"/>
            <w:vMerge w:val="restart"/>
            <w:vAlign w:val="center"/>
          </w:tcPr>
          <w:p w:rsidR="0085023B" w:rsidRPr="005C4FD5" w:rsidRDefault="0085023B" w:rsidP="005D6380">
            <w:pPr>
              <w:pStyle w:val="TAH"/>
              <w:rPr>
                <w:ins w:id="1752" w:author="Suhwan Lim" w:date="2019-05-24T15:08:00Z"/>
                <w:rFonts w:cs="Arial"/>
                <w:b w:val="0"/>
                <w:lang w:eastAsia="ja-JP"/>
              </w:rPr>
            </w:pPr>
            <w:ins w:id="1753" w:author="Suhwan Lim" w:date="2019-05-24T15:08:00Z">
              <w:r>
                <w:rPr>
                  <w:rFonts w:cs="Arial"/>
                  <w:b w:val="0"/>
                  <w:lang w:eastAsia="ja-JP"/>
                </w:rPr>
                <w:t>CA_2A-4</w:t>
              </w:r>
              <w:r w:rsidRPr="001E5CF5">
                <w:rPr>
                  <w:rFonts w:cs="Arial"/>
                  <w:b w:val="0"/>
                  <w:lang w:eastAsia="ja-JP"/>
                </w:rPr>
                <w:t>6</w:t>
              </w:r>
              <w:r>
                <w:rPr>
                  <w:rFonts w:cs="Arial"/>
                  <w:b w:val="0"/>
                  <w:lang w:eastAsia="ja-JP"/>
                </w:rPr>
                <w:t>E-66A</w:t>
              </w:r>
            </w:ins>
          </w:p>
        </w:tc>
        <w:tc>
          <w:tcPr>
            <w:tcW w:w="736" w:type="pct"/>
            <w:vMerge w:val="restart"/>
            <w:vAlign w:val="center"/>
          </w:tcPr>
          <w:p w:rsidR="0085023B" w:rsidRPr="005C4FD5" w:rsidRDefault="0085023B" w:rsidP="005D6380">
            <w:pPr>
              <w:pStyle w:val="TAH"/>
              <w:rPr>
                <w:ins w:id="1754" w:author="Suhwan Lim" w:date="2019-05-24T15:08:00Z"/>
                <w:rFonts w:cs="Arial"/>
                <w:b w:val="0"/>
                <w:lang w:eastAsia="ja-JP"/>
              </w:rPr>
            </w:pPr>
            <w:ins w:id="1755" w:author="Suhwan Lim" w:date="2019-05-24T15:08:00Z">
              <w:r w:rsidRPr="001E5CF5">
                <w:rPr>
                  <w:rFonts w:cs="Arial"/>
                  <w:b w:val="0"/>
                  <w:lang w:eastAsia="ja-JP"/>
                </w:rPr>
                <w:t>C</w:t>
              </w:r>
              <w:r>
                <w:rPr>
                  <w:rFonts w:cs="Arial"/>
                  <w:b w:val="0"/>
                  <w:lang w:eastAsia="ja-JP"/>
                </w:rPr>
                <w:t>A_2A-66</w:t>
              </w:r>
              <w:r w:rsidRPr="001E5CF5">
                <w:rPr>
                  <w:rFonts w:cs="Arial"/>
                  <w:b w:val="0"/>
                  <w:lang w:eastAsia="ja-JP"/>
                </w:rPr>
                <w:t>A</w:t>
              </w:r>
            </w:ins>
          </w:p>
        </w:tc>
        <w:tc>
          <w:tcPr>
            <w:tcW w:w="368" w:type="pct"/>
            <w:vAlign w:val="center"/>
          </w:tcPr>
          <w:p w:rsidR="0085023B" w:rsidRPr="001E5CF5" w:rsidRDefault="0085023B" w:rsidP="005D6380">
            <w:pPr>
              <w:pStyle w:val="TAH"/>
              <w:rPr>
                <w:ins w:id="1756" w:author="Suhwan Lim" w:date="2019-05-24T15:08:00Z"/>
                <w:rFonts w:cs="Arial"/>
                <w:b w:val="0"/>
                <w:lang w:eastAsia="ja-JP"/>
              </w:rPr>
            </w:pPr>
            <w:ins w:id="1757"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1758" w:author="Suhwan Lim" w:date="2019-05-24T15:08:00Z"/>
                <w:rFonts w:cs="Arial"/>
                <w:b w:val="0"/>
                <w:lang w:eastAsia="ja-JP"/>
              </w:rPr>
            </w:pPr>
            <w:ins w:id="1759"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760" w:author="Suhwan Lim" w:date="2019-05-24T15:08:00Z"/>
                <w:rFonts w:cs="Arial"/>
                <w:b w:val="0"/>
                <w:lang w:eastAsia="ja-JP"/>
              </w:rPr>
            </w:pPr>
            <w:ins w:id="1761"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762" w:author="Suhwan Lim" w:date="2019-05-24T15:08:00Z"/>
                <w:rFonts w:cs="Arial"/>
                <w:b w:val="0"/>
                <w:lang w:eastAsia="ja-JP"/>
              </w:rPr>
            </w:pPr>
            <w:ins w:id="1763"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764" w:author="Suhwan Lim" w:date="2019-05-24T15:08:00Z"/>
                <w:rFonts w:cs="Arial"/>
                <w:b w:val="0"/>
                <w:lang w:eastAsia="ja-JP"/>
              </w:rPr>
            </w:pPr>
            <w:ins w:id="1765"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766" w:author="Suhwan Lim" w:date="2019-05-24T15:08:00Z"/>
                <w:rFonts w:cs="Arial"/>
                <w:b w:val="0"/>
                <w:lang w:eastAsia="ja-JP"/>
              </w:rPr>
            </w:pPr>
            <w:ins w:id="1767"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768" w:author="Suhwan Lim" w:date="2019-05-24T15:08:00Z"/>
                <w:rFonts w:cs="Arial"/>
                <w:b w:val="0"/>
                <w:lang w:eastAsia="ja-JP"/>
              </w:rPr>
            </w:pPr>
            <w:ins w:id="1769"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1770" w:author="Suhwan Lim" w:date="2019-05-24T15:08:00Z"/>
                <w:rFonts w:cs="Arial"/>
                <w:b w:val="0"/>
                <w:lang w:eastAsia="ja-JP"/>
              </w:rPr>
            </w:pPr>
            <w:ins w:id="1771" w:author="Suhwan Lim" w:date="2019-05-24T15:08:00Z">
              <w:r>
                <w:rPr>
                  <w:rFonts w:cs="Arial"/>
                  <w:b w:val="0"/>
                  <w:lang w:eastAsia="ja-JP"/>
                </w:rPr>
                <w:t>120</w:t>
              </w:r>
            </w:ins>
          </w:p>
        </w:tc>
        <w:tc>
          <w:tcPr>
            <w:tcW w:w="723" w:type="pct"/>
            <w:gridSpan w:val="2"/>
            <w:vMerge w:val="restart"/>
            <w:vAlign w:val="center"/>
          </w:tcPr>
          <w:p w:rsidR="0085023B" w:rsidRPr="005C4FD5" w:rsidRDefault="0085023B" w:rsidP="005D6380">
            <w:pPr>
              <w:pStyle w:val="TAH"/>
              <w:rPr>
                <w:ins w:id="1772" w:author="Suhwan Lim" w:date="2019-05-24T15:08:00Z"/>
                <w:rFonts w:cs="Arial"/>
                <w:b w:val="0"/>
                <w:lang w:eastAsia="ja-JP"/>
              </w:rPr>
            </w:pPr>
            <w:ins w:id="1773" w:author="Suhwan Lim" w:date="2019-05-24T15:08:00Z">
              <w:r w:rsidRPr="001E5CF5">
                <w:rPr>
                  <w:rFonts w:cs="Arial"/>
                  <w:b w:val="0"/>
                  <w:lang w:eastAsia="ja-JP"/>
                </w:rPr>
                <w:t>0</w:t>
              </w:r>
            </w:ins>
          </w:p>
        </w:tc>
      </w:tr>
      <w:tr w:rsidR="0085023B" w:rsidRPr="005C4FD5" w:rsidTr="00FF3D24">
        <w:trPr>
          <w:trHeight w:val="210"/>
          <w:jc w:val="center"/>
          <w:ins w:id="1774" w:author="Suhwan Lim" w:date="2019-05-24T15:08:00Z"/>
        </w:trPr>
        <w:tc>
          <w:tcPr>
            <w:tcW w:w="734" w:type="pct"/>
            <w:vMerge/>
            <w:vAlign w:val="center"/>
          </w:tcPr>
          <w:p w:rsidR="0085023B" w:rsidRPr="005C4FD5" w:rsidRDefault="0085023B" w:rsidP="005D6380">
            <w:pPr>
              <w:pStyle w:val="TAH"/>
              <w:rPr>
                <w:ins w:id="1775" w:author="Suhwan Lim" w:date="2019-05-24T15:08:00Z"/>
                <w:rFonts w:cs="Arial"/>
                <w:b w:val="0"/>
                <w:lang w:eastAsia="ja-JP"/>
              </w:rPr>
            </w:pPr>
          </w:p>
        </w:tc>
        <w:tc>
          <w:tcPr>
            <w:tcW w:w="736" w:type="pct"/>
            <w:vMerge/>
            <w:vAlign w:val="center"/>
          </w:tcPr>
          <w:p w:rsidR="0085023B" w:rsidRPr="005C4FD5" w:rsidRDefault="0085023B" w:rsidP="005D6380">
            <w:pPr>
              <w:pStyle w:val="TAH"/>
              <w:rPr>
                <w:ins w:id="1776" w:author="Suhwan Lim" w:date="2019-05-24T15:08:00Z"/>
                <w:rFonts w:cs="Arial"/>
                <w:b w:val="0"/>
                <w:lang w:eastAsia="ja-JP"/>
              </w:rPr>
            </w:pPr>
          </w:p>
        </w:tc>
        <w:tc>
          <w:tcPr>
            <w:tcW w:w="368" w:type="pct"/>
            <w:vAlign w:val="center"/>
          </w:tcPr>
          <w:p w:rsidR="0085023B" w:rsidRPr="001E5CF5" w:rsidRDefault="0085023B" w:rsidP="005D6380">
            <w:pPr>
              <w:pStyle w:val="TAH"/>
              <w:rPr>
                <w:ins w:id="1777" w:author="Suhwan Lim" w:date="2019-05-24T15:08:00Z"/>
                <w:rFonts w:cs="Arial"/>
                <w:b w:val="0"/>
                <w:lang w:eastAsia="ja-JP"/>
              </w:rPr>
            </w:pPr>
            <w:ins w:id="1778" w:author="Suhwan Lim" w:date="2019-05-24T15:08:00Z">
              <w:r>
                <w:rPr>
                  <w:rFonts w:cs="Arial"/>
                  <w:b w:val="0"/>
                  <w:lang w:eastAsia="ja-JP"/>
                </w:rPr>
                <w:t>46</w:t>
              </w:r>
            </w:ins>
          </w:p>
        </w:tc>
        <w:tc>
          <w:tcPr>
            <w:tcW w:w="1770" w:type="pct"/>
            <w:gridSpan w:val="6"/>
            <w:vAlign w:val="center"/>
          </w:tcPr>
          <w:p w:rsidR="0085023B" w:rsidRPr="001E5CF5" w:rsidRDefault="0085023B" w:rsidP="005D6380">
            <w:pPr>
              <w:pStyle w:val="TAH"/>
              <w:rPr>
                <w:ins w:id="1779" w:author="Suhwan Lim" w:date="2019-05-24T15:08:00Z"/>
                <w:rFonts w:cs="Arial"/>
                <w:b w:val="0"/>
                <w:lang w:eastAsia="ja-JP"/>
              </w:rPr>
            </w:pPr>
            <w:ins w:id="1780" w:author="Suhwan Lim" w:date="2019-05-24T15:08:00Z">
              <w:r w:rsidRPr="001E5CF5">
                <w:rPr>
                  <w:rFonts w:cs="Arial"/>
                  <w:b w:val="0"/>
                  <w:lang w:eastAsia="ja-JP"/>
                </w:rPr>
                <w:t>See the CA_46E Bandwidth combination set 0 in the Table 5.6A.1</w:t>
              </w:r>
              <w:r>
                <w:rPr>
                  <w:rFonts w:cs="Arial"/>
                  <w:b w:val="0"/>
                  <w:lang w:eastAsia="ja-JP"/>
                </w:rPr>
                <w:t>-1</w:t>
              </w:r>
            </w:ins>
          </w:p>
        </w:tc>
        <w:tc>
          <w:tcPr>
            <w:tcW w:w="668" w:type="pct"/>
            <w:vMerge/>
            <w:vAlign w:val="center"/>
          </w:tcPr>
          <w:p w:rsidR="0085023B" w:rsidRPr="005C4FD5" w:rsidRDefault="0085023B" w:rsidP="005D6380">
            <w:pPr>
              <w:pStyle w:val="TAH"/>
              <w:rPr>
                <w:ins w:id="1781"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782" w:author="Suhwan Lim" w:date="2019-05-24T15:08:00Z"/>
                <w:rFonts w:cs="Arial"/>
                <w:b w:val="0"/>
                <w:lang w:eastAsia="ja-JP"/>
              </w:rPr>
            </w:pPr>
          </w:p>
        </w:tc>
      </w:tr>
      <w:tr w:rsidR="0085023B" w:rsidRPr="005C4FD5" w:rsidTr="0085023B">
        <w:trPr>
          <w:trHeight w:val="210"/>
          <w:jc w:val="center"/>
          <w:ins w:id="1783" w:author="Suhwan Lim" w:date="2019-05-24T15:08:00Z"/>
        </w:trPr>
        <w:tc>
          <w:tcPr>
            <w:tcW w:w="734" w:type="pct"/>
            <w:vMerge/>
            <w:vAlign w:val="center"/>
          </w:tcPr>
          <w:p w:rsidR="0085023B" w:rsidRPr="005C4FD5" w:rsidRDefault="0085023B" w:rsidP="005D6380">
            <w:pPr>
              <w:pStyle w:val="TAH"/>
              <w:rPr>
                <w:ins w:id="1784" w:author="Suhwan Lim" w:date="2019-05-24T15:08:00Z"/>
                <w:rFonts w:cs="Arial"/>
                <w:b w:val="0"/>
                <w:lang w:eastAsia="ja-JP"/>
              </w:rPr>
            </w:pPr>
          </w:p>
        </w:tc>
        <w:tc>
          <w:tcPr>
            <w:tcW w:w="736" w:type="pct"/>
            <w:vMerge/>
            <w:vAlign w:val="center"/>
          </w:tcPr>
          <w:p w:rsidR="0085023B" w:rsidRPr="005C4FD5" w:rsidRDefault="0085023B" w:rsidP="005D6380">
            <w:pPr>
              <w:pStyle w:val="TAH"/>
              <w:rPr>
                <w:ins w:id="1785" w:author="Suhwan Lim" w:date="2019-05-24T15:08:00Z"/>
                <w:rFonts w:cs="Arial"/>
                <w:b w:val="0"/>
                <w:lang w:eastAsia="ja-JP"/>
              </w:rPr>
            </w:pPr>
          </w:p>
        </w:tc>
        <w:tc>
          <w:tcPr>
            <w:tcW w:w="368" w:type="pct"/>
            <w:vAlign w:val="center"/>
          </w:tcPr>
          <w:p w:rsidR="0085023B" w:rsidRPr="001E5CF5" w:rsidRDefault="0085023B" w:rsidP="005D6380">
            <w:pPr>
              <w:pStyle w:val="TAH"/>
              <w:rPr>
                <w:ins w:id="1786" w:author="Suhwan Lim" w:date="2019-05-24T15:08:00Z"/>
                <w:rFonts w:cs="Arial"/>
                <w:b w:val="0"/>
                <w:lang w:eastAsia="ja-JP"/>
              </w:rPr>
            </w:pPr>
            <w:ins w:id="1787" w:author="Suhwan Lim" w:date="2019-05-24T15:08:00Z">
              <w:r>
                <w:rPr>
                  <w:rFonts w:cs="Arial"/>
                  <w:b w:val="0"/>
                  <w:lang w:eastAsia="ja-JP"/>
                </w:rPr>
                <w:t>6</w:t>
              </w:r>
              <w:r w:rsidRPr="001E5CF5">
                <w:rPr>
                  <w:rFonts w:cs="Arial"/>
                  <w:b w:val="0"/>
                  <w:lang w:eastAsia="ja-JP"/>
                </w:rPr>
                <w:t>6</w:t>
              </w:r>
            </w:ins>
          </w:p>
        </w:tc>
        <w:tc>
          <w:tcPr>
            <w:tcW w:w="294" w:type="pct"/>
          </w:tcPr>
          <w:p w:rsidR="0085023B" w:rsidRPr="001E5CF5" w:rsidRDefault="0085023B" w:rsidP="005D6380">
            <w:pPr>
              <w:pStyle w:val="TAH"/>
              <w:rPr>
                <w:ins w:id="1788" w:author="Suhwan Lim" w:date="2019-05-24T15:08:00Z"/>
                <w:rFonts w:cs="Arial"/>
                <w:b w:val="0"/>
                <w:lang w:eastAsia="ja-JP"/>
              </w:rPr>
            </w:pPr>
            <w:ins w:id="1789"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790" w:author="Suhwan Lim" w:date="2019-05-24T15:08:00Z"/>
                <w:rFonts w:cs="Arial"/>
                <w:b w:val="0"/>
                <w:lang w:eastAsia="ja-JP"/>
              </w:rPr>
            </w:pPr>
            <w:ins w:id="1791"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792" w:author="Suhwan Lim" w:date="2019-05-24T15:08:00Z"/>
                <w:rFonts w:cs="Arial"/>
                <w:b w:val="0"/>
                <w:lang w:eastAsia="ja-JP"/>
              </w:rPr>
            </w:pPr>
            <w:ins w:id="1793"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794" w:author="Suhwan Lim" w:date="2019-05-24T15:08:00Z"/>
                <w:rFonts w:cs="Arial"/>
                <w:b w:val="0"/>
                <w:lang w:eastAsia="ja-JP"/>
              </w:rPr>
            </w:pPr>
            <w:ins w:id="1795"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796" w:author="Suhwan Lim" w:date="2019-05-24T15:08:00Z"/>
                <w:rFonts w:cs="Arial"/>
                <w:b w:val="0"/>
                <w:lang w:eastAsia="ja-JP"/>
              </w:rPr>
            </w:pPr>
            <w:ins w:id="1797"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798" w:author="Suhwan Lim" w:date="2019-05-24T15:08:00Z"/>
                <w:rFonts w:cs="Arial"/>
                <w:b w:val="0"/>
                <w:lang w:eastAsia="ja-JP"/>
              </w:rPr>
            </w:pPr>
            <w:ins w:id="1799" w:author="Suhwan Lim" w:date="2019-05-24T15:08:00Z">
              <w:r w:rsidRPr="001E5CF5">
                <w:rPr>
                  <w:rFonts w:cs="Arial"/>
                  <w:b w:val="0"/>
                  <w:lang w:eastAsia="ja-JP"/>
                </w:rPr>
                <w:t>Yes</w:t>
              </w:r>
            </w:ins>
          </w:p>
        </w:tc>
        <w:tc>
          <w:tcPr>
            <w:tcW w:w="668" w:type="pct"/>
            <w:vMerge/>
          </w:tcPr>
          <w:p w:rsidR="0085023B" w:rsidRPr="005C4FD5" w:rsidRDefault="0085023B" w:rsidP="005D6380">
            <w:pPr>
              <w:pStyle w:val="TAH"/>
              <w:rPr>
                <w:ins w:id="1800" w:author="Suhwan Lim" w:date="2019-05-24T15:08:00Z"/>
                <w:rFonts w:cs="Arial"/>
                <w:b w:val="0"/>
                <w:lang w:eastAsia="ja-JP"/>
              </w:rPr>
            </w:pPr>
          </w:p>
        </w:tc>
        <w:tc>
          <w:tcPr>
            <w:tcW w:w="723" w:type="pct"/>
            <w:gridSpan w:val="2"/>
            <w:vMerge/>
          </w:tcPr>
          <w:p w:rsidR="0085023B" w:rsidRPr="005C4FD5" w:rsidRDefault="0085023B" w:rsidP="005D6380">
            <w:pPr>
              <w:pStyle w:val="TAH"/>
              <w:rPr>
                <w:ins w:id="1801" w:author="Suhwan Lim" w:date="2019-05-24T15:08:00Z"/>
                <w:rFonts w:cs="Arial"/>
                <w:b w:val="0"/>
                <w:lang w:eastAsia="ja-JP"/>
              </w:rPr>
            </w:pPr>
          </w:p>
        </w:tc>
      </w:tr>
      <w:tr w:rsidR="0085023B" w:rsidRPr="005C4FD5" w:rsidTr="0085023B">
        <w:trPr>
          <w:trHeight w:val="210"/>
          <w:jc w:val="center"/>
          <w:ins w:id="1802" w:author="Suhwan Lim" w:date="2019-05-24T15:08:00Z"/>
        </w:trPr>
        <w:tc>
          <w:tcPr>
            <w:tcW w:w="734" w:type="pct"/>
            <w:vMerge w:val="restart"/>
            <w:vAlign w:val="center"/>
          </w:tcPr>
          <w:p w:rsidR="0085023B" w:rsidRPr="005C4FD5" w:rsidRDefault="0085023B" w:rsidP="005D6380">
            <w:pPr>
              <w:pStyle w:val="TAH"/>
              <w:rPr>
                <w:ins w:id="1803" w:author="Suhwan Lim" w:date="2019-05-24T15:08:00Z"/>
                <w:rFonts w:cs="Arial"/>
                <w:b w:val="0"/>
                <w:lang w:eastAsia="ja-JP"/>
              </w:rPr>
            </w:pPr>
            <w:ins w:id="1804" w:author="Suhwan Lim" w:date="2019-05-24T15:08:00Z">
              <w:r>
                <w:rPr>
                  <w:rFonts w:cs="Arial"/>
                  <w:b w:val="0"/>
                  <w:lang w:eastAsia="ja-JP"/>
                </w:rPr>
                <w:t>CA_2A-4</w:t>
              </w:r>
              <w:r w:rsidRPr="001E5CF5">
                <w:rPr>
                  <w:rFonts w:cs="Arial"/>
                  <w:b w:val="0"/>
                  <w:lang w:eastAsia="ja-JP"/>
                </w:rPr>
                <w:t>6</w:t>
              </w:r>
              <w:r>
                <w:rPr>
                  <w:rFonts w:cs="Arial"/>
                  <w:b w:val="0"/>
                  <w:lang w:eastAsia="ja-JP"/>
                </w:rPr>
                <w:t>D-66A</w:t>
              </w:r>
            </w:ins>
          </w:p>
        </w:tc>
        <w:tc>
          <w:tcPr>
            <w:tcW w:w="736" w:type="pct"/>
            <w:vMerge w:val="restart"/>
            <w:vAlign w:val="center"/>
          </w:tcPr>
          <w:p w:rsidR="0085023B" w:rsidRPr="005C4FD5" w:rsidRDefault="0085023B" w:rsidP="005D6380">
            <w:pPr>
              <w:pStyle w:val="TAH"/>
              <w:rPr>
                <w:ins w:id="1805" w:author="Suhwan Lim" w:date="2019-05-24T15:08:00Z"/>
                <w:rFonts w:cs="Arial"/>
                <w:b w:val="0"/>
                <w:lang w:eastAsia="ja-JP"/>
              </w:rPr>
            </w:pPr>
            <w:ins w:id="1806" w:author="Suhwan Lim" w:date="2019-05-24T15:08:00Z">
              <w:r w:rsidRPr="001E5CF5">
                <w:rPr>
                  <w:rFonts w:cs="Arial"/>
                  <w:b w:val="0"/>
                  <w:lang w:eastAsia="ja-JP"/>
                </w:rPr>
                <w:t>C</w:t>
              </w:r>
              <w:r>
                <w:rPr>
                  <w:rFonts w:cs="Arial"/>
                  <w:b w:val="0"/>
                  <w:lang w:eastAsia="ja-JP"/>
                </w:rPr>
                <w:t>A_2A-66</w:t>
              </w:r>
              <w:r w:rsidRPr="001E5CF5">
                <w:rPr>
                  <w:rFonts w:cs="Arial"/>
                  <w:b w:val="0"/>
                  <w:lang w:eastAsia="ja-JP"/>
                </w:rPr>
                <w:t>A</w:t>
              </w:r>
            </w:ins>
          </w:p>
        </w:tc>
        <w:tc>
          <w:tcPr>
            <w:tcW w:w="368" w:type="pct"/>
            <w:vAlign w:val="center"/>
          </w:tcPr>
          <w:p w:rsidR="0085023B" w:rsidRPr="001E5CF5" w:rsidRDefault="0085023B" w:rsidP="005D6380">
            <w:pPr>
              <w:pStyle w:val="TAH"/>
              <w:rPr>
                <w:ins w:id="1807" w:author="Suhwan Lim" w:date="2019-05-24T15:08:00Z"/>
                <w:rFonts w:cs="Arial"/>
                <w:b w:val="0"/>
                <w:lang w:eastAsia="ja-JP"/>
              </w:rPr>
            </w:pPr>
            <w:ins w:id="1808"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1809" w:author="Suhwan Lim" w:date="2019-05-24T15:08:00Z"/>
                <w:rFonts w:cs="Arial"/>
                <w:b w:val="0"/>
                <w:lang w:eastAsia="ja-JP"/>
              </w:rPr>
            </w:pPr>
            <w:ins w:id="1810"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811" w:author="Suhwan Lim" w:date="2019-05-24T15:08:00Z"/>
                <w:rFonts w:cs="Arial"/>
                <w:b w:val="0"/>
                <w:lang w:eastAsia="ja-JP"/>
              </w:rPr>
            </w:pPr>
            <w:ins w:id="1812"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813" w:author="Suhwan Lim" w:date="2019-05-24T15:08:00Z"/>
                <w:rFonts w:cs="Arial"/>
                <w:b w:val="0"/>
                <w:lang w:eastAsia="ja-JP"/>
              </w:rPr>
            </w:pPr>
            <w:ins w:id="1814"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815" w:author="Suhwan Lim" w:date="2019-05-24T15:08:00Z"/>
                <w:rFonts w:cs="Arial"/>
                <w:b w:val="0"/>
                <w:lang w:eastAsia="ja-JP"/>
              </w:rPr>
            </w:pPr>
            <w:ins w:id="1816"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817" w:author="Suhwan Lim" w:date="2019-05-24T15:08:00Z"/>
                <w:rFonts w:cs="Arial"/>
                <w:b w:val="0"/>
                <w:lang w:eastAsia="ja-JP"/>
              </w:rPr>
            </w:pPr>
            <w:ins w:id="1818"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819" w:author="Suhwan Lim" w:date="2019-05-24T15:08:00Z"/>
                <w:rFonts w:cs="Arial"/>
                <w:b w:val="0"/>
                <w:lang w:eastAsia="ja-JP"/>
              </w:rPr>
            </w:pPr>
            <w:ins w:id="1820"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1821" w:author="Suhwan Lim" w:date="2019-05-24T15:08:00Z"/>
                <w:rFonts w:cs="Arial"/>
                <w:b w:val="0"/>
                <w:lang w:eastAsia="ja-JP"/>
              </w:rPr>
            </w:pPr>
            <w:ins w:id="1822" w:author="Suhwan Lim" w:date="2019-05-24T15:08:00Z">
              <w:r>
                <w:rPr>
                  <w:rFonts w:cs="Arial"/>
                  <w:b w:val="0"/>
                  <w:lang w:eastAsia="ja-JP"/>
                </w:rPr>
                <w:t>10</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1823" w:author="Suhwan Lim" w:date="2019-05-24T15:08:00Z"/>
                <w:rFonts w:cs="Arial"/>
                <w:b w:val="0"/>
                <w:lang w:eastAsia="ja-JP"/>
              </w:rPr>
            </w:pPr>
            <w:ins w:id="1824" w:author="Suhwan Lim" w:date="2019-05-24T15:08:00Z">
              <w:r w:rsidRPr="001E5CF5">
                <w:rPr>
                  <w:rFonts w:cs="Arial"/>
                  <w:b w:val="0"/>
                  <w:lang w:eastAsia="ja-JP"/>
                </w:rPr>
                <w:t>0</w:t>
              </w:r>
            </w:ins>
          </w:p>
        </w:tc>
      </w:tr>
      <w:tr w:rsidR="0085023B" w:rsidRPr="005C4FD5" w:rsidTr="00FF3D24">
        <w:trPr>
          <w:trHeight w:val="210"/>
          <w:jc w:val="center"/>
          <w:ins w:id="1825" w:author="Suhwan Lim" w:date="2019-05-24T15:08:00Z"/>
        </w:trPr>
        <w:tc>
          <w:tcPr>
            <w:tcW w:w="734" w:type="pct"/>
            <w:vMerge/>
            <w:vAlign w:val="center"/>
          </w:tcPr>
          <w:p w:rsidR="0085023B" w:rsidRPr="005C4FD5" w:rsidRDefault="0085023B" w:rsidP="005D6380">
            <w:pPr>
              <w:pStyle w:val="TAH"/>
              <w:rPr>
                <w:ins w:id="1826" w:author="Suhwan Lim" w:date="2019-05-24T15:08:00Z"/>
                <w:rFonts w:cs="Arial"/>
                <w:b w:val="0"/>
                <w:lang w:eastAsia="ja-JP"/>
              </w:rPr>
            </w:pPr>
          </w:p>
        </w:tc>
        <w:tc>
          <w:tcPr>
            <w:tcW w:w="736" w:type="pct"/>
            <w:vMerge/>
            <w:vAlign w:val="center"/>
          </w:tcPr>
          <w:p w:rsidR="0085023B" w:rsidRPr="005C4FD5" w:rsidRDefault="0085023B" w:rsidP="005D6380">
            <w:pPr>
              <w:pStyle w:val="TAH"/>
              <w:rPr>
                <w:ins w:id="1827" w:author="Suhwan Lim" w:date="2019-05-24T15:08:00Z"/>
                <w:rFonts w:cs="Arial"/>
                <w:b w:val="0"/>
                <w:lang w:eastAsia="ja-JP"/>
              </w:rPr>
            </w:pPr>
          </w:p>
        </w:tc>
        <w:tc>
          <w:tcPr>
            <w:tcW w:w="368" w:type="pct"/>
            <w:vAlign w:val="center"/>
          </w:tcPr>
          <w:p w:rsidR="0085023B" w:rsidRPr="001E5CF5" w:rsidRDefault="0085023B" w:rsidP="005D6380">
            <w:pPr>
              <w:pStyle w:val="TAH"/>
              <w:rPr>
                <w:ins w:id="1828" w:author="Suhwan Lim" w:date="2019-05-24T15:08:00Z"/>
                <w:rFonts w:cs="Arial"/>
                <w:b w:val="0"/>
                <w:lang w:eastAsia="ja-JP"/>
              </w:rPr>
            </w:pPr>
            <w:ins w:id="1829" w:author="Suhwan Lim" w:date="2019-05-24T15:08:00Z">
              <w:r>
                <w:rPr>
                  <w:rFonts w:cs="Arial"/>
                  <w:b w:val="0"/>
                  <w:lang w:eastAsia="ja-JP"/>
                </w:rPr>
                <w:t>46</w:t>
              </w:r>
            </w:ins>
          </w:p>
        </w:tc>
        <w:tc>
          <w:tcPr>
            <w:tcW w:w="1770" w:type="pct"/>
            <w:gridSpan w:val="6"/>
            <w:vAlign w:val="center"/>
          </w:tcPr>
          <w:p w:rsidR="0085023B" w:rsidRPr="001E5CF5" w:rsidRDefault="0085023B" w:rsidP="005D6380">
            <w:pPr>
              <w:pStyle w:val="TAH"/>
              <w:rPr>
                <w:ins w:id="1830" w:author="Suhwan Lim" w:date="2019-05-24T15:08:00Z"/>
                <w:rFonts w:cs="Arial"/>
                <w:b w:val="0"/>
                <w:lang w:eastAsia="ja-JP"/>
              </w:rPr>
            </w:pPr>
            <w:ins w:id="1831" w:author="Suhwan Lim" w:date="2019-05-24T15:08:00Z">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ins>
          </w:p>
        </w:tc>
        <w:tc>
          <w:tcPr>
            <w:tcW w:w="668" w:type="pct"/>
            <w:vMerge/>
            <w:vAlign w:val="center"/>
          </w:tcPr>
          <w:p w:rsidR="0085023B" w:rsidRPr="005C4FD5" w:rsidRDefault="0085023B" w:rsidP="005D6380">
            <w:pPr>
              <w:pStyle w:val="TAH"/>
              <w:rPr>
                <w:ins w:id="1832"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833" w:author="Suhwan Lim" w:date="2019-05-24T15:08:00Z"/>
                <w:rFonts w:cs="Arial"/>
                <w:b w:val="0"/>
                <w:lang w:eastAsia="ja-JP"/>
              </w:rPr>
            </w:pPr>
          </w:p>
        </w:tc>
      </w:tr>
      <w:tr w:rsidR="0085023B" w:rsidRPr="005C4FD5" w:rsidTr="0085023B">
        <w:trPr>
          <w:trHeight w:val="210"/>
          <w:jc w:val="center"/>
          <w:ins w:id="1834" w:author="Suhwan Lim" w:date="2019-05-24T15:08:00Z"/>
        </w:trPr>
        <w:tc>
          <w:tcPr>
            <w:tcW w:w="734" w:type="pct"/>
            <w:vMerge/>
            <w:vAlign w:val="center"/>
          </w:tcPr>
          <w:p w:rsidR="0085023B" w:rsidRPr="005C4FD5" w:rsidRDefault="0085023B" w:rsidP="005D6380">
            <w:pPr>
              <w:pStyle w:val="TAH"/>
              <w:rPr>
                <w:ins w:id="1835" w:author="Suhwan Lim" w:date="2019-05-24T15:08:00Z"/>
                <w:rFonts w:cs="Arial"/>
                <w:b w:val="0"/>
                <w:lang w:eastAsia="ja-JP"/>
              </w:rPr>
            </w:pPr>
          </w:p>
        </w:tc>
        <w:tc>
          <w:tcPr>
            <w:tcW w:w="736" w:type="pct"/>
            <w:vMerge/>
            <w:vAlign w:val="center"/>
          </w:tcPr>
          <w:p w:rsidR="0085023B" w:rsidRPr="005C4FD5" w:rsidRDefault="0085023B" w:rsidP="005D6380">
            <w:pPr>
              <w:pStyle w:val="TAH"/>
              <w:rPr>
                <w:ins w:id="1836" w:author="Suhwan Lim" w:date="2019-05-24T15:08:00Z"/>
                <w:rFonts w:cs="Arial"/>
                <w:b w:val="0"/>
                <w:lang w:eastAsia="ja-JP"/>
              </w:rPr>
            </w:pPr>
          </w:p>
        </w:tc>
        <w:tc>
          <w:tcPr>
            <w:tcW w:w="368" w:type="pct"/>
            <w:vAlign w:val="center"/>
          </w:tcPr>
          <w:p w:rsidR="0085023B" w:rsidRPr="001E5CF5" w:rsidRDefault="0085023B" w:rsidP="005D6380">
            <w:pPr>
              <w:pStyle w:val="TAH"/>
              <w:rPr>
                <w:ins w:id="1837" w:author="Suhwan Lim" w:date="2019-05-24T15:08:00Z"/>
                <w:rFonts w:cs="Arial"/>
                <w:b w:val="0"/>
                <w:lang w:eastAsia="ja-JP"/>
              </w:rPr>
            </w:pPr>
            <w:ins w:id="1838" w:author="Suhwan Lim" w:date="2019-05-24T15:08:00Z">
              <w:r>
                <w:rPr>
                  <w:rFonts w:cs="Arial"/>
                  <w:b w:val="0"/>
                  <w:lang w:eastAsia="ja-JP"/>
                </w:rPr>
                <w:t>6</w:t>
              </w:r>
              <w:r w:rsidRPr="001E5CF5">
                <w:rPr>
                  <w:rFonts w:cs="Arial"/>
                  <w:b w:val="0"/>
                  <w:lang w:eastAsia="ja-JP"/>
                </w:rPr>
                <w:t>6</w:t>
              </w:r>
            </w:ins>
          </w:p>
        </w:tc>
        <w:tc>
          <w:tcPr>
            <w:tcW w:w="294" w:type="pct"/>
          </w:tcPr>
          <w:p w:rsidR="0085023B" w:rsidRPr="001E5CF5" w:rsidRDefault="0085023B" w:rsidP="005D6380">
            <w:pPr>
              <w:pStyle w:val="TAH"/>
              <w:rPr>
                <w:ins w:id="1839" w:author="Suhwan Lim" w:date="2019-05-24T15:08:00Z"/>
                <w:rFonts w:cs="Arial"/>
                <w:b w:val="0"/>
                <w:lang w:eastAsia="ja-JP"/>
              </w:rPr>
            </w:pPr>
            <w:ins w:id="1840"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841" w:author="Suhwan Lim" w:date="2019-05-24T15:08:00Z"/>
                <w:rFonts w:cs="Arial"/>
                <w:b w:val="0"/>
                <w:lang w:eastAsia="ja-JP"/>
              </w:rPr>
            </w:pPr>
            <w:ins w:id="1842"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843" w:author="Suhwan Lim" w:date="2019-05-24T15:08:00Z"/>
                <w:rFonts w:cs="Arial"/>
                <w:b w:val="0"/>
                <w:lang w:eastAsia="ja-JP"/>
              </w:rPr>
            </w:pPr>
            <w:ins w:id="1844"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845" w:author="Suhwan Lim" w:date="2019-05-24T15:08:00Z"/>
                <w:rFonts w:cs="Arial"/>
                <w:b w:val="0"/>
                <w:lang w:eastAsia="ja-JP"/>
              </w:rPr>
            </w:pPr>
            <w:ins w:id="1846"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847" w:author="Suhwan Lim" w:date="2019-05-24T15:08:00Z"/>
                <w:rFonts w:cs="Arial"/>
                <w:b w:val="0"/>
                <w:lang w:eastAsia="ja-JP"/>
              </w:rPr>
            </w:pPr>
            <w:ins w:id="1848"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849" w:author="Suhwan Lim" w:date="2019-05-24T15:08:00Z"/>
                <w:rFonts w:cs="Arial"/>
                <w:b w:val="0"/>
                <w:lang w:eastAsia="ja-JP"/>
              </w:rPr>
            </w:pPr>
            <w:ins w:id="1850" w:author="Suhwan Lim" w:date="2019-05-24T15:08:00Z">
              <w:r w:rsidRPr="001E5CF5">
                <w:rPr>
                  <w:rFonts w:cs="Arial"/>
                  <w:b w:val="0"/>
                  <w:lang w:eastAsia="ja-JP"/>
                </w:rPr>
                <w:t>Yes</w:t>
              </w:r>
            </w:ins>
          </w:p>
        </w:tc>
        <w:tc>
          <w:tcPr>
            <w:tcW w:w="668" w:type="pct"/>
            <w:vMerge/>
          </w:tcPr>
          <w:p w:rsidR="0085023B" w:rsidRPr="005C4FD5" w:rsidRDefault="0085023B" w:rsidP="005D6380">
            <w:pPr>
              <w:pStyle w:val="TAH"/>
              <w:rPr>
                <w:ins w:id="1851" w:author="Suhwan Lim" w:date="2019-05-24T15:08:00Z"/>
                <w:rFonts w:cs="Arial"/>
                <w:b w:val="0"/>
                <w:lang w:eastAsia="ja-JP"/>
              </w:rPr>
            </w:pPr>
          </w:p>
        </w:tc>
        <w:tc>
          <w:tcPr>
            <w:tcW w:w="723" w:type="pct"/>
            <w:gridSpan w:val="2"/>
            <w:vMerge/>
          </w:tcPr>
          <w:p w:rsidR="0085023B" w:rsidRPr="005C4FD5" w:rsidRDefault="0085023B" w:rsidP="005D6380">
            <w:pPr>
              <w:pStyle w:val="TAH"/>
              <w:rPr>
                <w:ins w:id="1852" w:author="Suhwan Lim" w:date="2019-05-24T15:08:00Z"/>
                <w:rFonts w:cs="Arial"/>
                <w:b w:val="0"/>
                <w:lang w:eastAsia="ja-JP"/>
              </w:rPr>
            </w:pPr>
          </w:p>
        </w:tc>
      </w:tr>
      <w:tr w:rsidR="0085023B" w:rsidRPr="005C4FD5" w:rsidTr="0085023B">
        <w:trPr>
          <w:trHeight w:val="210"/>
          <w:jc w:val="center"/>
          <w:ins w:id="1853" w:author="Suhwan Lim" w:date="2019-05-24T15:08:00Z"/>
        </w:trPr>
        <w:tc>
          <w:tcPr>
            <w:tcW w:w="734" w:type="pct"/>
            <w:vMerge w:val="restart"/>
            <w:vAlign w:val="center"/>
          </w:tcPr>
          <w:p w:rsidR="0085023B" w:rsidRPr="005C4FD5" w:rsidRDefault="0085023B" w:rsidP="005D6380">
            <w:pPr>
              <w:pStyle w:val="TAH"/>
              <w:rPr>
                <w:ins w:id="1854" w:author="Suhwan Lim" w:date="2019-05-24T15:08:00Z"/>
                <w:rFonts w:cs="Arial"/>
                <w:b w:val="0"/>
                <w:lang w:eastAsia="ja-JP"/>
              </w:rPr>
            </w:pPr>
            <w:ins w:id="1855" w:author="Suhwan Lim" w:date="2019-05-24T15:08:00Z">
              <w:r>
                <w:rPr>
                  <w:rFonts w:cs="Arial"/>
                  <w:b w:val="0"/>
                  <w:lang w:eastAsia="ja-JP"/>
                </w:rPr>
                <w:lastRenderedPageBreak/>
                <w:t>CA_2A-4</w:t>
              </w:r>
              <w:r w:rsidRPr="001E5CF5">
                <w:rPr>
                  <w:rFonts w:cs="Arial"/>
                  <w:b w:val="0"/>
                  <w:lang w:eastAsia="ja-JP"/>
                </w:rPr>
                <w:t>6</w:t>
              </w:r>
              <w:r>
                <w:rPr>
                  <w:rFonts w:cs="Arial"/>
                  <w:b w:val="0"/>
                  <w:lang w:eastAsia="ja-JP"/>
                </w:rPr>
                <w:t>C-66A</w:t>
              </w:r>
            </w:ins>
          </w:p>
        </w:tc>
        <w:tc>
          <w:tcPr>
            <w:tcW w:w="736" w:type="pct"/>
            <w:vMerge w:val="restart"/>
            <w:vAlign w:val="center"/>
          </w:tcPr>
          <w:p w:rsidR="0085023B" w:rsidRPr="005C4FD5" w:rsidRDefault="0085023B" w:rsidP="005D6380">
            <w:pPr>
              <w:pStyle w:val="TAH"/>
              <w:rPr>
                <w:ins w:id="1856" w:author="Suhwan Lim" w:date="2019-05-24T15:08:00Z"/>
                <w:rFonts w:cs="Arial"/>
                <w:b w:val="0"/>
                <w:lang w:eastAsia="ja-JP"/>
              </w:rPr>
            </w:pPr>
            <w:ins w:id="1857" w:author="Suhwan Lim" w:date="2019-05-24T15:08:00Z">
              <w:r w:rsidRPr="001E5CF5">
                <w:rPr>
                  <w:rFonts w:cs="Arial"/>
                  <w:b w:val="0"/>
                  <w:lang w:eastAsia="ja-JP"/>
                </w:rPr>
                <w:t>C</w:t>
              </w:r>
              <w:r>
                <w:rPr>
                  <w:rFonts w:cs="Arial"/>
                  <w:b w:val="0"/>
                  <w:lang w:eastAsia="ja-JP"/>
                </w:rPr>
                <w:t>A_2A-66</w:t>
              </w:r>
              <w:r w:rsidRPr="001E5CF5">
                <w:rPr>
                  <w:rFonts w:cs="Arial"/>
                  <w:b w:val="0"/>
                  <w:lang w:eastAsia="ja-JP"/>
                </w:rPr>
                <w:t>A</w:t>
              </w:r>
            </w:ins>
          </w:p>
        </w:tc>
        <w:tc>
          <w:tcPr>
            <w:tcW w:w="368" w:type="pct"/>
            <w:vAlign w:val="center"/>
          </w:tcPr>
          <w:p w:rsidR="0085023B" w:rsidRPr="001E5CF5" w:rsidRDefault="0085023B" w:rsidP="005D6380">
            <w:pPr>
              <w:pStyle w:val="TAH"/>
              <w:rPr>
                <w:ins w:id="1858" w:author="Suhwan Lim" w:date="2019-05-24T15:08:00Z"/>
                <w:rFonts w:cs="Arial"/>
                <w:b w:val="0"/>
                <w:lang w:eastAsia="ja-JP"/>
              </w:rPr>
            </w:pPr>
            <w:ins w:id="1859"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1860" w:author="Suhwan Lim" w:date="2019-05-24T15:08:00Z"/>
                <w:rFonts w:cs="Arial"/>
                <w:b w:val="0"/>
                <w:lang w:eastAsia="ja-JP"/>
              </w:rPr>
            </w:pPr>
            <w:ins w:id="1861"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862" w:author="Suhwan Lim" w:date="2019-05-24T15:08:00Z"/>
                <w:rFonts w:cs="Arial"/>
                <w:b w:val="0"/>
                <w:lang w:eastAsia="ja-JP"/>
              </w:rPr>
            </w:pPr>
            <w:ins w:id="1863"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864" w:author="Suhwan Lim" w:date="2019-05-24T15:08:00Z"/>
                <w:rFonts w:cs="Arial"/>
                <w:b w:val="0"/>
                <w:lang w:eastAsia="ja-JP"/>
              </w:rPr>
            </w:pPr>
            <w:ins w:id="1865"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866" w:author="Suhwan Lim" w:date="2019-05-24T15:08:00Z"/>
                <w:rFonts w:cs="Arial"/>
                <w:b w:val="0"/>
                <w:lang w:eastAsia="ja-JP"/>
              </w:rPr>
            </w:pPr>
            <w:ins w:id="1867"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868" w:author="Suhwan Lim" w:date="2019-05-24T15:08:00Z"/>
                <w:rFonts w:cs="Arial"/>
                <w:b w:val="0"/>
                <w:lang w:eastAsia="ja-JP"/>
              </w:rPr>
            </w:pPr>
            <w:ins w:id="1869"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870" w:author="Suhwan Lim" w:date="2019-05-24T15:08:00Z"/>
                <w:rFonts w:cs="Arial"/>
                <w:b w:val="0"/>
                <w:lang w:eastAsia="ja-JP"/>
              </w:rPr>
            </w:pPr>
            <w:ins w:id="1871"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1872" w:author="Suhwan Lim" w:date="2019-05-24T15:08:00Z"/>
                <w:rFonts w:cs="Arial"/>
                <w:b w:val="0"/>
                <w:lang w:eastAsia="ja-JP"/>
              </w:rPr>
            </w:pPr>
            <w:ins w:id="1873" w:author="Suhwan Lim" w:date="2019-05-24T15:08:00Z">
              <w:r>
                <w:rPr>
                  <w:rFonts w:cs="Arial"/>
                  <w:b w:val="0"/>
                  <w:lang w:eastAsia="ja-JP"/>
                </w:rPr>
                <w:t>8</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1874" w:author="Suhwan Lim" w:date="2019-05-24T15:08:00Z"/>
                <w:rFonts w:cs="Arial"/>
                <w:b w:val="0"/>
                <w:lang w:eastAsia="ja-JP"/>
              </w:rPr>
            </w:pPr>
            <w:ins w:id="1875" w:author="Suhwan Lim" w:date="2019-05-24T15:08:00Z">
              <w:r w:rsidRPr="001E5CF5">
                <w:rPr>
                  <w:rFonts w:cs="Arial"/>
                  <w:b w:val="0"/>
                  <w:lang w:eastAsia="ja-JP"/>
                </w:rPr>
                <w:t>0</w:t>
              </w:r>
            </w:ins>
          </w:p>
        </w:tc>
      </w:tr>
      <w:tr w:rsidR="0085023B" w:rsidRPr="005C4FD5" w:rsidTr="00FF3D24">
        <w:trPr>
          <w:trHeight w:val="210"/>
          <w:jc w:val="center"/>
          <w:ins w:id="1876" w:author="Suhwan Lim" w:date="2019-05-24T15:08:00Z"/>
        </w:trPr>
        <w:tc>
          <w:tcPr>
            <w:tcW w:w="734" w:type="pct"/>
            <w:vMerge/>
            <w:vAlign w:val="center"/>
          </w:tcPr>
          <w:p w:rsidR="0085023B" w:rsidRPr="005C4FD5" w:rsidRDefault="0085023B" w:rsidP="005D6380">
            <w:pPr>
              <w:pStyle w:val="TAH"/>
              <w:rPr>
                <w:ins w:id="1877" w:author="Suhwan Lim" w:date="2019-05-24T15:08:00Z"/>
                <w:rFonts w:cs="Arial"/>
                <w:b w:val="0"/>
                <w:lang w:eastAsia="ja-JP"/>
              </w:rPr>
            </w:pPr>
          </w:p>
        </w:tc>
        <w:tc>
          <w:tcPr>
            <w:tcW w:w="736" w:type="pct"/>
            <w:vMerge/>
            <w:vAlign w:val="center"/>
          </w:tcPr>
          <w:p w:rsidR="0085023B" w:rsidRPr="005C4FD5" w:rsidRDefault="0085023B" w:rsidP="005D6380">
            <w:pPr>
              <w:pStyle w:val="TAH"/>
              <w:rPr>
                <w:ins w:id="1878" w:author="Suhwan Lim" w:date="2019-05-24T15:08:00Z"/>
                <w:rFonts w:cs="Arial"/>
                <w:b w:val="0"/>
                <w:lang w:eastAsia="ja-JP"/>
              </w:rPr>
            </w:pPr>
          </w:p>
        </w:tc>
        <w:tc>
          <w:tcPr>
            <w:tcW w:w="368" w:type="pct"/>
            <w:vAlign w:val="center"/>
          </w:tcPr>
          <w:p w:rsidR="0085023B" w:rsidRPr="001E5CF5" w:rsidRDefault="0085023B" w:rsidP="005D6380">
            <w:pPr>
              <w:pStyle w:val="TAH"/>
              <w:rPr>
                <w:ins w:id="1879" w:author="Suhwan Lim" w:date="2019-05-24T15:08:00Z"/>
                <w:rFonts w:cs="Arial"/>
                <w:b w:val="0"/>
                <w:lang w:eastAsia="ja-JP"/>
              </w:rPr>
            </w:pPr>
            <w:ins w:id="1880" w:author="Suhwan Lim" w:date="2019-05-24T15:08:00Z">
              <w:r>
                <w:rPr>
                  <w:rFonts w:cs="Arial"/>
                  <w:b w:val="0"/>
                  <w:lang w:eastAsia="ja-JP"/>
                </w:rPr>
                <w:t>46</w:t>
              </w:r>
            </w:ins>
          </w:p>
        </w:tc>
        <w:tc>
          <w:tcPr>
            <w:tcW w:w="1770" w:type="pct"/>
            <w:gridSpan w:val="6"/>
            <w:vAlign w:val="center"/>
          </w:tcPr>
          <w:p w:rsidR="0085023B" w:rsidRPr="001E5CF5" w:rsidRDefault="0085023B" w:rsidP="005D6380">
            <w:pPr>
              <w:pStyle w:val="TAH"/>
              <w:rPr>
                <w:ins w:id="1881" w:author="Suhwan Lim" w:date="2019-05-24T15:08:00Z"/>
                <w:rFonts w:cs="Arial"/>
                <w:b w:val="0"/>
                <w:lang w:eastAsia="ja-JP"/>
              </w:rPr>
            </w:pPr>
            <w:ins w:id="1882" w:author="Suhwan Lim" w:date="2019-05-24T15:08:00Z">
              <w:r>
                <w:rPr>
                  <w:rFonts w:cs="Arial"/>
                  <w:b w:val="0"/>
                  <w:lang w:eastAsia="ja-JP"/>
                </w:rPr>
                <w:t>See the CA_46C</w:t>
              </w:r>
              <w:r w:rsidRPr="001E5CF5">
                <w:rPr>
                  <w:rFonts w:cs="Arial"/>
                  <w:b w:val="0"/>
                  <w:lang w:eastAsia="ja-JP"/>
                </w:rPr>
                <w:t xml:space="preserve"> Bandwidth combination set 0 in the Table 5.6A.1</w:t>
              </w:r>
            </w:ins>
          </w:p>
        </w:tc>
        <w:tc>
          <w:tcPr>
            <w:tcW w:w="668" w:type="pct"/>
            <w:vMerge/>
            <w:vAlign w:val="center"/>
          </w:tcPr>
          <w:p w:rsidR="0085023B" w:rsidRPr="005C4FD5" w:rsidRDefault="0085023B" w:rsidP="005D6380">
            <w:pPr>
              <w:pStyle w:val="TAH"/>
              <w:rPr>
                <w:ins w:id="1883"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884" w:author="Suhwan Lim" w:date="2019-05-24T15:08:00Z"/>
                <w:rFonts w:cs="Arial"/>
                <w:b w:val="0"/>
                <w:lang w:eastAsia="ja-JP"/>
              </w:rPr>
            </w:pPr>
          </w:p>
        </w:tc>
      </w:tr>
      <w:tr w:rsidR="0085023B" w:rsidRPr="005C4FD5" w:rsidTr="0085023B">
        <w:trPr>
          <w:trHeight w:val="210"/>
          <w:jc w:val="center"/>
          <w:ins w:id="1885" w:author="Suhwan Lim" w:date="2019-05-24T15:08:00Z"/>
        </w:trPr>
        <w:tc>
          <w:tcPr>
            <w:tcW w:w="734" w:type="pct"/>
            <w:vMerge/>
            <w:vAlign w:val="center"/>
          </w:tcPr>
          <w:p w:rsidR="0085023B" w:rsidRPr="005C4FD5" w:rsidRDefault="0085023B" w:rsidP="005D6380">
            <w:pPr>
              <w:pStyle w:val="TAH"/>
              <w:rPr>
                <w:ins w:id="1886" w:author="Suhwan Lim" w:date="2019-05-24T15:08:00Z"/>
                <w:rFonts w:cs="Arial"/>
                <w:b w:val="0"/>
                <w:lang w:eastAsia="ja-JP"/>
              </w:rPr>
            </w:pPr>
          </w:p>
        </w:tc>
        <w:tc>
          <w:tcPr>
            <w:tcW w:w="736" w:type="pct"/>
            <w:vMerge/>
            <w:vAlign w:val="center"/>
          </w:tcPr>
          <w:p w:rsidR="0085023B" w:rsidRPr="005C4FD5" w:rsidRDefault="0085023B" w:rsidP="005D6380">
            <w:pPr>
              <w:pStyle w:val="TAH"/>
              <w:rPr>
                <w:ins w:id="1887" w:author="Suhwan Lim" w:date="2019-05-24T15:08:00Z"/>
                <w:rFonts w:cs="Arial"/>
                <w:b w:val="0"/>
                <w:lang w:eastAsia="ja-JP"/>
              </w:rPr>
            </w:pPr>
          </w:p>
        </w:tc>
        <w:tc>
          <w:tcPr>
            <w:tcW w:w="368" w:type="pct"/>
            <w:vAlign w:val="center"/>
          </w:tcPr>
          <w:p w:rsidR="0085023B" w:rsidRPr="001E5CF5" w:rsidRDefault="0085023B" w:rsidP="005D6380">
            <w:pPr>
              <w:pStyle w:val="TAH"/>
              <w:rPr>
                <w:ins w:id="1888" w:author="Suhwan Lim" w:date="2019-05-24T15:08:00Z"/>
                <w:rFonts w:cs="Arial"/>
                <w:b w:val="0"/>
                <w:lang w:eastAsia="ja-JP"/>
              </w:rPr>
            </w:pPr>
            <w:ins w:id="1889" w:author="Suhwan Lim" w:date="2019-05-24T15:08:00Z">
              <w:r>
                <w:rPr>
                  <w:rFonts w:cs="Arial"/>
                  <w:b w:val="0"/>
                  <w:lang w:eastAsia="ja-JP"/>
                </w:rPr>
                <w:t>6</w:t>
              </w:r>
              <w:r w:rsidRPr="001E5CF5">
                <w:rPr>
                  <w:rFonts w:cs="Arial"/>
                  <w:b w:val="0"/>
                  <w:lang w:eastAsia="ja-JP"/>
                </w:rPr>
                <w:t>6</w:t>
              </w:r>
            </w:ins>
          </w:p>
        </w:tc>
        <w:tc>
          <w:tcPr>
            <w:tcW w:w="294" w:type="pct"/>
          </w:tcPr>
          <w:p w:rsidR="0085023B" w:rsidRPr="001E5CF5" w:rsidRDefault="0085023B" w:rsidP="005D6380">
            <w:pPr>
              <w:pStyle w:val="TAH"/>
              <w:rPr>
                <w:ins w:id="1890" w:author="Suhwan Lim" w:date="2019-05-24T15:08:00Z"/>
                <w:rFonts w:cs="Arial"/>
                <w:b w:val="0"/>
                <w:lang w:eastAsia="ja-JP"/>
              </w:rPr>
            </w:pPr>
            <w:ins w:id="1891"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892" w:author="Suhwan Lim" w:date="2019-05-24T15:08:00Z"/>
                <w:rFonts w:cs="Arial"/>
                <w:b w:val="0"/>
                <w:lang w:eastAsia="ja-JP"/>
              </w:rPr>
            </w:pPr>
            <w:ins w:id="1893"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894" w:author="Suhwan Lim" w:date="2019-05-24T15:08:00Z"/>
                <w:rFonts w:cs="Arial"/>
                <w:b w:val="0"/>
                <w:lang w:eastAsia="ja-JP"/>
              </w:rPr>
            </w:pPr>
            <w:ins w:id="1895"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896" w:author="Suhwan Lim" w:date="2019-05-24T15:08:00Z"/>
                <w:rFonts w:cs="Arial"/>
                <w:b w:val="0"/>
                <w:lang w:eastAsia="ja-JP"/>
              </w:rPr>
            </w:pPr>
            <w:ins w:id="1897"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898" w:author="Suhwan Lim" w:date="2019-05-24T15:08:00Z"/>
                <w:rFonts w:cs="Arial"/>
                <w:b w:val="0"/>
                <w:lang w:eastAsia="ja-JP"/>
              </w:rPr>
            </w:pPr>
            <w:ins w:id="1899"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900" w:author="Suhwan Lim" w:date="2019-05-24T15:08:00Z"/>
                <w:rFonts w:cs="Arial"/>
                <w:b w:val="0"/>
                <w:lang w:eastAsia="ja-JP"/>
              </w:rPr>
            </w:pPr>
            <w:ins w:id="1901" w:author="Suhwan Lim" w:date="2019-05-24T15:08:00Z">
              <w:r w:rsidRPr="001E5CF5">
                <w:rPr>
                  <w:rFonts w:cs="Arial"/>
                  <w:b w:val="0"/>
                  <w:lang w:eastAsia="ja-JP"/>
                </w:rPr>
                <w:t>Yes</w:t>
              </w:r>
            </w:ins>
          </w:p>
        </w:tc>
        <w:tc>
          <w:tcPr>
            <w:tcW w:w="668" w:type="pct"/>
            <w:vMerge/>
          </w:tcPr>
          <w:p w:rsidR="0085023B" w:rsidRPr="005C4FD5" w:rsidRDefault="0085023B" w:rsidP="005D6380">
            <w:pPr>
              <w:pStyle w:val="TAH"/>
              <w:rPr>
                <w:ins w:id="1902" w:author="Suhwan Lim" w:date="2019-05-24T15:08:00Z"/>
                <w:rFonts w:cs="Arial"/>
                <w:b w:val="0"/>
                <w:lang w:eastAsia="ja-JP"/>
              </w:rPr>
            </w:pPr>
          </w:p>
        </w:tc>
        <w:tc>
          <w:tcPr>
            <w:tcW w:w="723" w:type="pct"/>
            <w:gridSpan w:val="2"/>
            <w:vMerge/>
          </w:tcPr>
          <w:p w:rsidR="0085023B" w:rsidRPr="005C4FD5" w:rsidRDefault="0085023B" w:rsidP="005D6380">
            <w:pPr>
              <w:pStyle w:val="TAH"/>
              <w:rPr>
                <w:ins w:id="1903" w:author="Suhwan Lim" w:date="2019-05-24T15:08:00Z"/>
                <w:rFonts w:cs="Arial"/>
                <w:b w:val="0"/>
                <w:lang w:eastAsia="ja-JP"/>
              </w:rPr>
            </w:pPr>
          </w:p>
        </w:tc>
      </w:tr>
      <w:tr w:rsidR="0085023B" w:rsidRPr="005C4FD5" w:rsidTr="0085023B">
        <w:trPr>
          <w:trHeight w:val="210"/>
          <w:jc w:val="center"/>
          <w:ins w:id="1904" w:author="Suhwan Lim" w:date="2019-05-24T15:08:00Z"/>
        </w:trPr>
        <w:tc>
          <w:tcPr>
            <w:tcW w:w="734" w:type="pct"/>
            <w:vMerge w:val="restart"/>
            <w:vAlign w:val="center"/>
          </w:tcPr>
          <w:p w:rsidR="0085023B" w:rsidRPr="005C4FD5" w:rsidRDefault="0085023B" w:rsidP="005D6380">
            <w:pPr>
              <w:pStyle w:val="TAH"/>
              <w:rPr>
                <w:ins w:id="1905" w:author="Suhwan Lim" w:date="2019-05-24T15:08:00Z"/>
                <w:rFonts w:cs="Arial"/>
                <w:b w:val="0"/>
                <w:lang w:eastAsia="ja-JP"/>
              </w:rPr>
            </w:pPr>
            <w:ins w:id="1906" w:author="Suhwan Lim" w:date="2019-05-24T15:08:00Z">
              <w:r>
                <w:rPr>
                  <w:rFonts w:cs="Arial"/>
                  <w:b w:val="0"/>
                  <w:lang w:eastAsia="ja-JP"/>
                </w:rPr>
                <w:t>CA_2A-13A-6</w:t>
              </w:r>
              <w:r w:rsidRPr="001E5CF5">
                <w:rPr>
                  <w:rFonts w:cs="Arial"/>
                  <w:b w:val="0"/>
                  <w:lang w:eastAsia="ja-JP"/>
                </w:rPr>
                <w:t>6</w:t>
              </w:r>
              <w:r>
                <w:rPr>
                  <w:rFonts w:cs="Arial"/>
                  <w:b w:val="0"/>
                  <w:lang w:eastAsia="ja-JP"/>
                </w:rPr>
                <w:t>A</w:t>
              </w:r>
            </w:ins>
          </w:p>
        </w:tc>
        <w:tc>
          <w:tcPr>
            <w:tcW w:w="736" w:type="pct"/>
            <w:vMerge w:val="restart"/>
            <w:vAlign w:val="center"/>
          </w:tcPr>
          <w:p w:rsidR="0085023B" w:rsidRPr="005C4FD5" w:rsidRDefault="0085023B" w:rsidP="005D6380">
            <w:pPr>
              <w:pStyle w:val="TAH"/>
              <w:rPr>
                <w:ins w:id="1907" w:author="Suhwan Lim" w:date="2019-05-24T15:08:00Z"/>
                <w:rFonts w:cs="Arial"/>
                <w:b w:val="0"/>
                <w:lang w:eastAsia="ja-JP"/>
              </w:rPr>
            </w:pPr>
            <w:ins w:id="1908" w:author="Suhwan Lim" w:date="2019-05-24T15:08:00Z">
              <w:r w:rsidRPr="001E5CF5">
                <w:rPr>
                  <w:rFonts w:cs="Arial"/>
                  <w:b w:val="0"/>
                  <w:lang w:eastAsia="ja-JP"/>
                </w:rPr>
                <w:t>CA_2A-13A</w:t>
              </w:r>
            </w:ins>
          </w:p>
        </w:tc>
        <w:tc>
          <w:tcPr>
            <w:tcW w:w="368" w:type="pct"/>
            <w:vAlign w:val="center"/>
          </w:tcPr>
          <w:p w:rsidR="0085023B" w:rsidRPr="001E5CF5" w:rsidRDefault="0085023B" w:rsidP="005D6380">
            <w:pPr>
              <w:pStyle w:val="TAH"/>
              <w:rPr>
                <w:ins w:id="1909" w:author="Suhwan Lim" w:date="2019-05-24T15:08:00Z"/>
                <w:rFonts w:cs="Arial"/>
                <w:b w:val="0"/>
                <w:lang w:eastAsia="ja-JP"/>
              </w:rPr>
            </w:pPr>
            <w:ins w:id="1910"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1911" w:author="Suhwan Lim" w:date="2019-05-24T15:08:00Z"/>
                <w:rFonts w:cs="Arial"/>
                <w:b w:val="0"/>
                <w:lang w:eastAsia="ja-JP"/>
              </w:rPr>
            </w:pPr>
            <w:ins w:id="1912"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913" w:author="Suhwan Lim" w:date="2019-05-24T15:08:00Z"/>
                <w:rFonts w:cs="Arial"/>
                <w:b w:val="0"/>
                <w:lang w:eastAsia="ja-JP"/>
              </w:rPr>
            </w:pPr>
            <w:ins w:id="1914"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915" w:author="Suhwan Lim" w:date="2019-05-24T15:08:00Z"/>
                <w:rFonts w:cs="Arial"/>
                <w:b w:val="0"/>
                <w:lang w:eastAsia="ja-JP"/>
              </w:rPr>
            </w:pPr>
            <w:ins w:id="1916"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917" w:author="Suhwan Lim" w:date="2019-05-24T15:08:00Z"/>
                <w:rFonts w:cs="Arial"/>
                <w:b w:val="0"/>
                <w:lang w:eastAsia="ja-JP"/>
              </w:rPr>
            </w:pPr>
            <w:ins w:id="1918"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919" w:author="Suhwan Lim" w:date="2019-05-24T15:08:00Z"/>
                <w:rFonts w:cs="Arial"/>
                <w:b w:val="0"/>
                <w:lang w:eastAsia="ja-JP"/>
              </w:rPr>
            </w:pPr>
            <w:ins w:id="1920"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921" w:author="Suhwan Lim" w:date="2019-05-24T15:08:00Z"/>
                <w:rFonts w:cs="Arial"/>
                <w:b w:val="0"/>
                <w:lang w:eastAsia="ja-JP"/>
              </w:rPr>
            </w:pPr>
            <w:ins w:id="1922"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1923" w:author="Suhwan Lim" w:date="2019-05-24T15:08:00Z"/>
                <w:rFonts w:cs="Arial"/>
                <w:b w:val="0"/>
                <w:lang w:eastAsia="ja-JP"/>
              </w:rPr>
            </w:pPr>
            <w:ins w:id="1924" w:author="Suhwan Lim" w:date="2019-05-24T15:08:00Z">
              <w:r>
                <w:rPr>
                  <w:rFonts w:cs="Arial"/>
                  <w:b w:val="0"/>
                  <w:lang w:eastAsia="ja-JP"/>
                </w:rPr>
                <w:t>5</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1925" w:author="Suhwan Lim" w:date="2019-05-24T15:08:00Z"/>
                <w:rFonts w:cs="Arial"/>
                <w:b w:val="0"/>
                <w:lang w:eastAsia="ja-JP"/>
              </w:rPr>
            </w:pPr>
            <w:ins w:id="1926" w:author="Suhwan Lim" w:date="2019-05-24T15:08:00Z">
              <w:r w:rsidRPr="001E5CF5">
                <w:rPr>
                  <w:rFonts w:cs="Arial"/>
                  <w:b w:val="0"/>
                  <w:lang w:eastAsia="ja-JP"/>
                </w:rPr>
                <w:t>0</w:t>
              </w:r>
            </w:ins>
          </w:p>
        </w:tc>
      </w:tr>
      <w:tr w:rsidR="0085023B" w:rsidRPr="005C4FD5" w:rsidTr="0085023B">
        <w:trPr>
          <w:trHeight w:val="210"/>
          <w:jc w:val="center"/>
          <w:ins w:id="1927" w:author="Suhwan Lim" w:date="2019-05-24T15:08:00Z"/>
        </w:trPr>
        <w:tc>
          <w:tcPr>
            <w:tcW w:w="734" w:type="pct"/>
            <w:vMerge/>
            <w:vAlign w:val="center"/>
          </w:tcPr>
          <w:p w:rsidR="0085023B" w:rsidRPr="005C4FD5" w:rsidRDefault="0085023B" w:rsidP="005D6380">
            <w:pPr>
              <w:pStyle w:val="TAH"/>
              <w:rPr>
                <w:ins w:id="1928" w:author="Suhwan Lim" w:date="2019-05-24T15:08:00Z"/>
                <w:rFonts w:cs="Arial"/>
                <w:b w:val="0"/>
                <w:lang w:eastAsia="ja-JP"/>
              </w:rPr>
            </w:pPr>
          </w:p>
        </w:tc>
        <w:tc>
          <w:tcPr>
            <w:tcW w:w="736" w:type="pct"/>
            <w:vMerge/>
            <w:vAlign w:val="center"/>
          </w:tcPr>
          <w:p w:rsidR="0085023B" w:rsidRPr="005C4FD5" w:rsidRDefault="0085023B" w:rsidP="005D6380">
            <w:pPr>
              <w:pStyle w:val="TAH"/>
              <w:rPr>
                <w:ins w:id="1929" w:author="Suhwan Lim" w:date="2019-05-24T15:08:00Z"/>
                <w:rFonts w:cs="Arial"/>
                <w:b w:val="0"/>
                <w:lang w:eastAsia="ja-JP"/>
              </w:rPr>
            </w:pPr>
          </w:p>
        </w:tc>
        <w:tc>
          <w:tcPr>
            <w:tcW w:w="368" w:type="pct"/>
            <w:vAlign w:val="center"/>
          </w:tcPr>
          <w:p w:rsidR="0085023B" w:rsidRPr="001E5CF5" w:rsidRDefault="0085023B" w:rsidP="005D6380">
            <w:pPr>
              <w:pStyle w:val="TAH"/>
              <w:rPr>
                <w:ins w:id="1930" w:author="Suhwan Lim" w:date="2019-05-24T15:08:00Z"/>
                <w:rFonts w:cs="Arial"/>
                <w:b w:val="0"/>
                <w:lang w:eastAsia="ja-JP"/>
              </w:rPr>
            </w:pPr>
            <w:ins w:id="1931" w:author="Suhwan Lim" w:date="2019-05-24T15:08:00Z">
              <w:r w:rsidRPr="001E5CF5">
                <w:rPr>
                  <w:rFonts w:cs="Arial"/>
                  <w:b w:val="0"/>
                  <w:lang w:eastAsia="ja-JP"/>
                </w:rPr>
                <w:t>13</w:t>
              </w:r>
            </w:ins>
          </w:p>
        </w:tc>
        <w:tc>
          <w:tcPr>
            <w:tcW w:w="294" w:type="pct"/>
            <w:vAlign w:val="center"/>
          </w:tcPr>
          <w:p w:rsidR="0085023B" w:rsidRPr="001E5CF5" w:rsidRDefault="0085023B" w:rsidP="005D6380">
            <w:pPr>
              <w:pStyle w:val="TAH"/>
              <w:rPr>
                <w:ins w:id="1932" w:author="Suhwan Lim" w:date="2019-05-24T15:08:00Z"/>
                <w:rFonts w:cs="Arial"/>
                <w:b w:val="0"/>
                <w:lang w:eastAsia="ja-JP"/>
              </w:rPr>
            </w:pPr>
          </w:p>
        </w:tc>
        <w:tc>
          <w:tcPr>
            <w:tcW w:w="294" w:type="pct"/>
            <w:vAlign w:val="center"/>
          </w:tcPr>
          <w:p w:rsidR="0085023B" w:rsidRPr="001E5CF5" w:rsidRDefault="0085023B" w:rsidP="005D6380">
            <w:pPr>
              <w:pStyle w:val="TAH"/>
              <w:rPr>
                <w:ins w:id="1933" w:author="Suhwan Lim" w:date="2019-05-24T15:08:00Z"/>
                <w:rFonts w:cs="Arial"/>
                <w:b w:val="0"/>
                <w:lang w:eastAsia="ja-JP"/>
              </w:rPr>
            </w:pPr>
          </w:p>
        </w:tc>
        <w:tc>
          <w:tcPr>
            <w:tcW w:w="295" w:type="pct"/>
          </w:tcPr>
          <w:p w:rsidR="0085023B" w:rsidRPr="001E5CF5" w:rsidRDefault="0085023B" w:rsidP="005D6380">
            <w:pPr>
              <w:pStyle w:val="TAH"/>
              <w:rPr>
                <w:ins w:id="1934" w:author="Suhwan Lim" w:date="2019-05-24T15:08:00Z"/>
                <w:rFonts w:cs="Arial"/>
                <w:b w:val="0"/>
                <w:lang w:eastAsia="ja-JP"/>
              </w:rPr>
            </w:pPr>
            <w:ins w:id="1935"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936" w:author="Suhwan Lim" w:date="2019-05-24T15:08:00Z"/>
                <w:rFonts w:cs="Arial"/>
                <w:b w:val="0"/>
                <w:lang w:eastAsia="ja-JP"/>
              </w:rPr>
            </w:pPr>
            <w:ins w:id="1937" w:author="Suhwan Lim" w:date="2019-05-24T15:08:00Z">
              <w:r w:rsidRPr="001E5CF5">
                <w:rPr>
                  <w:rFonts w:cs="Arial"/>
                  <w:b w:val="0"/>
                  <w:lang w:eastAsia="ja-JP"/>
                </w:rPr>
                <w:t>Yes</w:t>
              </w:r>
            </w:ins>
          </w:p>
        </w:tc>
        <w:tc>
          <w:tcPr>
            <w:tcW w:w="295" w:type="pct"/>
            <w:vAlign w:val="center"/>
          </w:tcPr>
          <w:p w:rsidR="0085023B" w:rsidRPr="001E5CF5" w:rsidRDefault="0085023B" w:rsidP="005D6380">
            <w:pPr>
              <w:pStyle w:val="TAH"/>
              <w:rPr>
                <w:ins w:id="1938" w:author="Suhwan Lim" w:date="2019-05-24T15:08:00Z"/>
                <w:rFonts w:cs="Arial"/>
                <w:b w:val="0"/>
                <w:lang w:eastAsia="ja-JP"/>
              </w:rPr>
            </w:pPr>
          </w:p>
        </w:tc>
        <w:tc>
          <w:tcPr>
            <w:tcW w:w="299" w:type="pct"/>
            <w:vAlign w:val="center"/>
          </w:tcPr>
          <w:p w:rsidR="0085023B" w:rsidRPr="001E5CF5" w:rsidRDefault="0085023B" w:rsidP="005D6380">
            <w:pPr>
              <w:pStyle w:val="TAH"/>
              <w:rPr>
                <w:ins w:id="1939" w:author="Suhwan Lim" w:date="2019-05-24T15:08:00Z"/>
                <w:rFonts w:cs="Arial"/>
                <w:b w:val="0"/>
                <w:lang w:eastAsia="ja-JP"/>
              </w:rPr>
            </w:pPr>
          </w:p>
        </w:tc>
        <w:tc>
          <w:tcPr>
            <w:tcW w:w="668" w:type="pct"/>
            <w:vMerge/>
            <w:vAlign w:val="center"/>
          </w:tcPr>
          <w:p w:rsidR="0085023B" w:rsidRPr="005C4FD5" w:rsidRDefault="0085023B" w:rsidP="005D6380">
            <w:pPr>
              <w:pStyle w:val="TAH"/>
              <w:rPr>
                <w:ins w:id="1940"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941" w:author="Suhwan Lim" w:date="2019-05-24T15:08:00Z"/>
                <w:rFonts w:cs="Arial"/>
                <w:b w:val="0"/>
                <w:lang w:eastAsia="ja-JP"/>
              </w:rPr>
            </w:pPr>
          </w:p>
        </w:tc>
      </w:tr>
      <w:tr w:rsidR="0085023B" w:rsidRPr="005C4FD5" w:rsidTr="0085023B">
        <w:trPr>
          <w:trHeight w:val="210"/>
          <w:jc w:val="center"/>
          <w:ins w:id="1942" w:author="Suhwan Lim" w:date="2019-05-24T15:08:00Z"/>
        </w:trPr>
        <w:tc>
          <w:tcPr>
            <w:tcW w:w="734" w:type="pct"/>
            <w:vMerge/>
            <w:vAlign w:val="center"/>
          </w:tcPr>
          <w:p w:rsidR="0085023B" w:rsidRPr="005C4FD5" w:rsidRDefault="0085023B" w:rsidP="005D6380">
            <w:pPr>
              <w:pStyle w:val="TAH"/>
              <w:rPr>
                <w:ins w:id="1943" w:author="Suhwan Lim" w:date="2019-05-24T15:08:00Z"/>
                <w:rFonts w:cs="Arial"/>
                <w:b w:val="0"/>
                <w:lang w:eastAsia="ja-JP"/>
              </w:rPr>
            </w:pPr>
          </w:p>
        </w:tc>
        <w:tc>
          <w:tcPr>
            <w:tcW w:w="736" w:type="pct"/>
            <w:vMerge/>
            <w:vAlign w:val="center"/>
          </w:tcPr>
          <w:p w:rsidR="0085023B" w:rsidRPr="005C4FD5" w:rsidRDefault="0085023B" w:rsidP="005D6380">
            <w:pPr>
              <w:pStyle w:val="TAH"/>
              <w:rPr>
                <w:ins w:id="1944" w:author="Suhwan Lim" w:date="2019-05-24T15:08:00Z"/>
                <w:rFonts w:cs="Arial"/>
                <w:b w:val="0"/>
                <w:lang w:eastAsia="ja-JP"/>
              </w:rPr>
            </w:pPr>
          </w:p>
        </w:tc>
        <w:tc>
          <w:tcPr>
            <w:tcW w:w="368" w:type="pct"/>
            <w:vAlign w:val="center"/>
          </w:tcPr>
          <w:p w:rsidR="0085023B" w:rsidRPr="001E5CF5" w:rsidRDefault="0085023B" w:rsidP="005D6380">
            <w:pPr>
              <w:pStyle w:val="TAH"/>
              <w:rPr>
                <w:ins w:id="1945" w:author="Suhwan Lim" w:date="2019-05-24T15:08:00Z"/>
                <w:rFonts w:cs="Arial"/>
                <w:b w:val="0"/>
                <w:lang w:eastAsia="ja-JP"/>
              </w:rPr>
            </w:pPr>
            <w:ins w:id="1946" w:author="Suhwan Lim" w:date="2019-05-24T15:08:00Z">
              <w:r>
                <w:rPr>
                  <w:rFonts w:cs="Arial"/>
                  <w:b w:val="0"/>
                  <w:lang w:eastAsia="ja-JP"/>
                </w:rPr>
                <w:t>6</w:t>
              </w:r>
              <w:r w:rsidRPr="001E5CF5">
                <w:rPr>
                  <w:rFonts w:cs="Arial"/>
                  <w:b w:val="0"/>
                  <w:lang w:eastAsia="ja-JP"/>
                </w:rPr>
                <w:t>6</w:t>
              </w:r>
            </w:ins>
          </w:p>
        </w:tc>
        <w:tc>
          <w:tcPr>
            <w:tcW w:w="294" w:type="pct"/>
            <w:vAlign w:val="center"/>
          </w:tcPr>
          <w:p w:rsidR="0085023B" w:rsidRPr="00603386" w:rsidRDefault="0085023B" w:rsidP="005D6380">
            <w:pPr>
              <w:pStyle w:val="TAH"/>
              <w:rPr>
                <w:ins w:id="1947" w:author="Suhwan Lim" w:date="2019-05-24T15:08:00Z"/>
                <w:rFonts w:eastAsiaTheme="minorEastAsia" w:cs="Arial"/>
                <w:b w:val="0"/>
                <w:lang w:eastAsia="ko-KR"/>
              </w:rPr>
            </w:pPr>
            <w:ins w:id="1948" w:author="Suhwan Lim" w:date="2019-05-24T15:08:00Z">
              <w:r>
                <w:rPr>
                  <w:rFonts w:eastAsiaTheme="minorEastAsia" w:cs="Arial" w:hint="eastAsia"/>
                  <w:b w:val="0"/>
                  <w:lang w:eastAsia="ko-KR"/>
                </w:rPr>
                <w:t>Yes</w:t>
              </w:r>
            </w:ins>
          </w:p>
        </w:tc>
        <w:tc>
          <w:tcPr>
            <w:tcW w:w="294" w:type="pct"/>
            <w:vAlign w:val="center"/>
          </w:tcPr>
          <w:p w:rsidR="0085023B" w:rsidRPr="00603386" w:rsidRDefault="0085023B" w:rsidP="005D6380">
            <w:pPr>
              <w:pStyle w:val="TAH"/>
              <w:rPr>
                <w:ins w:id="1949" w:author="Suhwan Lim" w:date="2019-05-24T15:08:00Z"/>
                <w:rFonts w:eastAsiaTheme="minorEastAsia" w:cs="Arial"/>
                <w:b w:val="0"/>
                <w:lang w:eastAsia="ko-KR"/>
              </w:rPr>
            </w:pPr>
            <w:ins w:id="1950"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1951" w:author="Suhwan Lim" w:date="2019-05-24T15:08:00Z"/>
                <w:rFonts w:eastAsiaTheme="minorEastAsia" w:cs="Arial"/>
                <w:b w:val="0"/>
                <w:lang w:eastAsia="ko-KR"/>
              </w:rPr>
            </w:pPr>
            <w:ins w:id="1952"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1953" w:author="Suhwan Lim" w:date="2019-05-24T15:08:00Z"/>
                <w:rFonts w:eastAsiaTheme="minorEastAsia" w:cs="Arial"/>
                <w:b w:val="0"/>
                <w:lang w:eastAsia="ko-KR"/>
              </w:rPr>
            </w:pPr>
            <w:ins w:id="1954"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1955" w:author="Suhwan Lim" w:date="2019-05-24T15:08:00Z"/>
                <w:rFonts w:eastAsiaTheme="minorEastAsia" w:cs="Arial"/>
                <w:b w:val="0"/>
                <w:lang w:eastAsia="ko-KR"/>
              </w:rPr>
            </w:pPr>
            <w:ins w:id="1956"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1957" w:author="Suhwan Lim" w:date="2019-05-24T15:08:00Z"/>
                <w:rFonts w:eastAsiaTheme="minorEastAsia" w:cs="Arial"/>
                <w:b w:val="0"/>
                <w:lang w:eastAsia="ko-KR"/>
              </w:rPr>
            </w:pPr>
            <w:ins w:id="1958"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1959" w:author="Suhwan Lim" w:date="2019-05-24T15:08:00Z"/>
                <w:rFonts w:cs="Arial"/>
                <w:b w:val="0"/>
                <w:lang w:eastAsia="ja-JP"/>
              </w:rPr>
            </w:pPr>
          </w:p>
        </w:tc>
        <w:tc>
          <w:tcPr>
            <w:tcW w:w="723" w:type="pct"/>
            <w:gridSpan w:val="2"/>
            <w:vMerge/>
          </w:tcPr>
          <w:p w:rsidR="0085023B" w:rsidRPr="005C4FD5" w:rsidRDefault="0085023B" w:rsidP="005D6380">
            <w:pPr>
              <w:pStyle w:val="TAH"/>
              <w:rPr>
                <w:ins w:id="1960" w:author="Suhwan Lim" w:date="2019-05-24T15:08:00Z"/>
                <w:rFonts w:cs="Arial"/>
                <w:b w:val="0"/>
                <w:lang w:eastAsia="ja-JP"/>
              </w:rPr>
            </w:pPr>
          </w:p>
        </w:tc>
      </w:tr>
      <w:tr w:rsidR="0085023B" w:rsidRPr="005C4FD5" w:rsidTr="0085023B">
        <w:trPr>
          <w:trHeight w:val="210"/>
          <w:jc w:val="center"/>
          <w:ins w:id="1961" w:author="Suhwan Lim" w:date="2019-05-24T15:08:00Z"/>
        </w:trPr>
        <w:tc>
          <w:tcPr>
            <w:tcW w:w="734" w:type="pct"/>
            <w:vMerge w:val="restart"/>
            <w:vAlign w:val="center"/>
          </w:tcPr>
          <w:p w:rsidR="0085023B" w:rsidRPr="005C4FD5" w:rsidRDefault="0085023B" w:rsidP="005D6380">
            <w:pPr>
              <w:pStyle w:val="TAH"/>
              <w:rPr>
                <w:ins w:id="1962" w:author="Suhwan Lim" w:date="2019-05-24T15:08:00Z"/>
                <w:rFonts w:cs="Arial"/>
                <w:b w:val="0"/>
                <w:lang w:eastAsia="ja-JP"/>
              </w:rPr>
            </w:pPr>
            <w:ins w:id="1963" w:author="Suhwan Lim" w:date="2019-05-24T15:08:00Z">
              <w:r>
                <w:rPr>
                  <w:rFonts w:cs="Arial"/>
                  <w:b w:val="0"/>
                  <w:lang w:eastAsia="ja-JP"/>
                </w:rPr>
                <w:t>CA_2A-46A-6</w:t>
              </w:r>
              <w:r w:rsidRPr="001E5CF5">
                <w:rPr>
                  <w:rFonts w:cs="Arial"/>
                  <w:b w:val="0"/>
                  <w:lang w:eastAsia="ja-JP"/>
                </w:rPr>
                <w:t>6</w:t>
              </w:r>
              <w:r>
                <w:rPr>
                  <w:rFonts w:cs="Arial"/>
                  <w:b w:val="0"/>
                  <w:lang w:eastAsia="ja-JP"/>
                </w:rPr>
                <w:t>A</w:t>
              </w:r>
            </w:ins>
          </w:p>
        </w:tc>
        <w:tc>
          <w:tcPr>
            <w:tcW w:w="736" w:type="pct"/>
            <w:vMerge w:val="restart"/>
            <w:vAlign w:val="center"/>
          </w:tcPr>
          <w:p w:rsidR="0085023B" w:rsidRPr="005C4FD5" w:rsidRDefault="0085023B" w:rsidP="005D6380">
            <w:pPr>
              <w:pStyle w:val="TAH"/>
              <w:rPr>
                <w:ins w:id="1964" w:author="Suhwan Lim" w:date="2019-05-24T15:08:00Z"/>
                <w:rFonts w:cs="Arial"/>
                <w:b w:val="0"/>
                <w:lang w:eastAsia="ja-JP"/>
              </w:rPr>
            </w:pPr>
            <w:ins w:id="1965" w:author="Suhwan Lim" w:date="2019-05-24T15:08:00Z">
              <w:r>
                <w:rPr>
                  <w:rFonts w:cs="Arial"/>
                  <w:b w:val="0"/>
                  <w:lang w:eastAsia="ja-JP"/>
                </w:rPr>
                <w:t>CA_2A-66</w:t>
              </w:r>
              <w:r w:rsidRPr="001E5CF5">
                <w:rPr>
                  <w:rFonts w:cs="Arial"/>
                  <w:b w:val="0"/>
                  <w:lang w:eastAsia="ja-JP"/>
                </w:rPr>
                <w:t>A</w:t>
              </w:r>
            </w:ins>
          </w:p>
        </w:tc>
        <w:tc>
          <w:tcPr>
            <w:tcW w:w="368" w:type="pct"/>
            <w:vAlign w:val="center"/>
          </w:tcPr>
          <w:p w:rsidR="0085023B" w:rsidRPr="001E5CF5" w:rsidRDefault="0085023B" w:rsidP="005D6380">
            <w:pPr>
              <w:pStyle w:val="TAH"/>
              <w:rPr>
                <w:ins w:id="1966" w:author="Suhwan Lim" w:date="2019-05-24T15:08:00Z"/>
                <w:rFonts w:cs="Arial"/>
                <w:b w:val="0"/>
                <w:lang w:eastAsia="ja-JP"/>
              </w:rPr>
            </w:pPr>
            <w:ins w:id="1967"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1968" w:author="Suhwan Lim" w:date="2019-05-24T15:08:00Z"/>
                <w:rFonts w:cs="Arial"/>
                <w:b w:val="0"/>
                <w:lang w:eastAsia="ja-JP"/>
              </w:rPr>
            </w:pPr>
            <w:ins w:id="1969"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970" w:author="Suhwan Lim" w:date="2019-05-24T15:08:00Z"/>
                <w:rFonts w:cs="Arial"/>
                <w:b w:val="0"/>
                <w:lang w:eastAsia="ja-JP"/>
              </w:rPr>
            </w:pPr>
            <w:ins w:id="1971"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972" w:author="Suhwan Lim" w:date="2019-05-24T15:08:00Z"/>
                <w:rFonts w:cs="Arial"/>
                <w:b w:val="0"/>
                <w:lang w:eastAsia="ja-JP"/>
              </w:rPr>
            </w:pPr>
            <w:ins w:id="1973"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1974" w:author="Suhwan Lim" w:date="2019-05-24T15:08:00Z"/>
                <w:rFonts w:cs="Arial"/>
                <w:b w:val="0"/>
                <w:lang w:eastAsia="ja-JP"/>
              </w:rPr>
            </w:pPr>
            <w:ins w:id="1975"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1976" w:author="Suhwan Lim" w:date="2019-05-24T15:08:00Z"/>
                <w:rFonts w:cs="Arial"/>
                <w:b w:val="0"/>
                <w:lang w:eastAsia="ja-JP"/>
              </w:rPr>
            </w:pPr>
            <w:ins w:id="1977"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1978" w:author="Suhwan Lim" w:date="2019-05-24T15:08:00Z"/>
                <w:rFonts w:cs="Arial"/>
                <w:b w:val="0"/>
                <w:lang w:eastAsia="ja-JP"/>
              </w:rPr>
            </w:pPr>
            <w:ins w:id="1979"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1980" w:author="Suhwan Lim" w:date="2019-05-24T15:08:00Z"/>
                <w:rFonts w:cs="Arial"/>
                <w:b w:val="0"/>
                <w:lang w:eastAsia="ja-JP"/>
              </w:rPr>
            </w:pPr>
            <w:ins w:id="1981" w:author="Suhwan Lim" w:date="2019-05-24T15:08:00Z">
              <w:r>
                <w:rPr>
                  <w:rFonts w:cs="Arial"/>
                  <w:b w:val="0"/>
                  <w:lang w:eastAsia="ja-JP"/>
                </w:rPr>
                <w:t>6</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1982" w:author="Suhwan Lim" w:date="2019-05-24T15:08:00Z"/>
                <w:rFonts w:cs="Arial"/>
                <w:b w:val="0"/>
                <w:lang w:eastAsia="ja-JP"/>
              </w:rPr>
            </w:pPr>
            <w:ins w:id="1983" w:author="Suhwan Lim" w:date="2019-05-24T15:08:00Z">
              <w:r w:rsidRPr="001E5CF5">
                <w:rPr>
                  <w:rFonts w:cs="Arial"/>
                  <w:b w:val="0"/>
                  <w:lang w:eastAsia="ja-JP"/>
                </w:rPr>
                <w:t>0</w:t>
              </w:r>
            </w:ins>
          </w:p>
        </w:tc>
      </w:tr>
      <w:tr w:rsidR="0085023B" w:rsidRPr="005C4FD5" w:rsidTr="0085023B">
        <w:trPr>
          <w:trHeight w:val="210"/>
          <w:jc w:val="center"/>
          <w:ins w:id="1984" w:author="Suhwan Lim" w:date="2019-05-24T15:08:00Z"/>
        </w:trPr>
        <w:tc>
          <w:tcPr>
            <w:tcW w:w="734" w:type="pct"/>
            <w:vMerge/>
            <w:vAlign w:val="center"/>
          </w:tcPr>
          <w:p w:rsidR="0085023B" w:rsidRPr="005C4FD5" w:rsidRDefault="0085023B" w:rsidP="005D6380">
            <w:pPr>
              <w:pStyle w:val="TAH"/>
              <w:rPr>
                <w:ins w:id="1985" w:author="Suhwan Lim" w:date="2019-05-24T15:08:00Z"/>
                <w:rFonts w:cs="Arial"/>
                <w:b w:val="0"/>
                <w:lang w:eastAsia="ja-JP"/>
              </w:rPr>
            </w:pPr>
          </w:p>
        </w:tc>
        <w:tc>
          <w:tcPr>
            <w:tcW w:w="736" w:type="pct"/>
            <w:vMerge/>
            <w:vAlign w:val="center"/>
          </w:tcPr>
          <w:p w:rsidR="0085023B" w:rsidRPr="005C4FD5" w:rsidRDefault="0085023B" w:rsidP="005D6380">
            <w:pPr>
              <w:pStyle w:val="TAH"/>
              <w:rPr>
                <w:ins w:id="1986" w:author="Suhwan Lim" w:date="2019-05-24T15:08:00Z"/>
                <w:rFonts w:cs="Arial"/>
                <w:b w:val="0"/>
                <w:lang w:eastAsia="ja-JP"/>
              </w:rPr>
            </w:pPr>
          </w:p>
        </w:tc>
        <w:tc>
          <w:tcPr>
            <w:tcW w:w="368" w:type="pct"/>
            <w:vAlign w:val="center"/>
          </w:tcPr>
          <w:p w:rsidR="0085023B" w:rsidRPr="001E5CF5" w:rsidRDefault="0085023B" w:rsidP="005D6380">
            <w:pPr>
              <w:pStyle w:val="TAH"/>
              <w:rPr>
                <w:ins w:id="1987" w:author="Suhwan Lim" w:date="2019-05-24T15:08:00Z"/>
                <w:rFonts w:cs="Arial"/>
                <w:b w:val="0"/>
                <w:lang w:eastAsia="ja-JP"/>
              </w:rPr>
            </w:pPr>
            <w:ins w:id="1988" w:author="Suhwan Lim" w:date="2019-05-24T15:08:00Z">
              <w:r>
                <w:rPr>
                  <w:rFonts w:cs="Arial"/>
                  <w:b w:val="0"/>
                  <w:lang w:eastAsia="ja-JP"/>
                </w:rPr>
                <w:t>46</w:t>
              </w:r>
            </w:ins>
          </w:p>
        </w:tc>
        <w:tc>
          <w:tcPr>
            <w:tcW w:w="294" w:type="pct"/>
            <w:vAlign w:val="center"/>
          </w:tcPr>
          <w:p w:rsidR="0085023B" w:rsidRPr="001E5CF5" w:rsidRDefault="0085023B" w:rsidP="005D6380">
            <w:pPr>
              <w:pStyle w:val="TAH"/>
              <w:rPr>
                <w:ins w:id="1989" w:author="Suhwan Lim" w:date="2019-05-24T15:08:00Z"/>
                <w:rFonts w:cs="Arial"/>
                <w:b w:val="0"/>
                <w:lang w:eastAsia="ja-JP"/>
              </w:rPr>
            </w:pPr>
          </w:p>
        </w:tc>
        <w:tc>
          <w:tcPr>
            <w:tcW w:w="294" w:type="pct"/>
            <w:vAlign w:val="center"/>
          </w:tcPr>
          <w:p w:rsidR="0085023B" w:rsidRPr="001E5CF5" w:rsidRDefault="0085023B" w:rsidP="005D6380">
            <w:pPr>
              <w:pStyle w:val="TAH"/>
              <w:rPr>
                <w:ins w:id="1990" w:author="Suhwan Lim" w:date="2019-05-24T15:08:00Z"/>
                <w:rFonts w:cs="Arial"/>
                <w:b w:val="0"/>
                <w:lang w:eastAsia="ja-JP"/>
              </w:rPr>
            </w:pPr>
          </w:p>
        </w:tc>
        <w:tc>
          <w:tcPr>
            <w:tcW w:w="295" w:type="pct"/>
          </w:tcPr>
          <w:p w:rsidR="0085023B" w:rsidRPr="001E5CF5" w:rsidRDefault="0085023B" w:rsidP="005D6380">
            <w:pPr>
              <w:pStyle w:val="TAH"/>
              <w:rPr>
                <w:ins w:id="1991" w:author="Suhwan Lim" w:date="2019-05-24T15:08:00Z"/>
                <w:rFonts w:cs="Arial"/>
                <w:b w:val="0"/>
                <w:lang w:eastAsia="ja-JP"/>
              </w:rPr>
            </w:pPr>
          </w:p>
        </w:tc>
        <w:tc>
          <w:tcPr>
            <w:tcW w:w="294" w:type="pct"/>
          </w:tcPr>
          <w:p w:rsidR="0085023B" w:rsidRPr="001E5CF5" w:rsidRDefault="0085023B" w:rsidP="005D6380">
            <w:pPr>
              <w:pStyle w:val="TAH"/>
              <w:rPr>
                <w:ins w:id="1992" w:author="Suhwan Lim" w:date="2019-05-24T15:08:00Z"/>
                <w:rFonts w:cs="Arial"/>
                <w:b w:val="0"/>
                <w:lang w:eastAsia="ja-JP"/>
              </w:rPr>
            </w:pPr>
            <w:ins w:id="1993" w:author="Suhwan Lim" w:date="2019-05-24T15:08:00Z">
              <w:r w:rsidRPr="001E5CF5">
                <w:rPr>
                  <w:rFonts w:cs="Arial"/>
                  <w:b w:val="0"/>
                  <w:lang w:eastAsia="ja-JP"/>
                </w:rPr>
                <w:t>Yes</w:t>
              </w:r>
            </w:ins>
          </w:p>
        </w:tc>
        <w:tc>
          <w:tcPr>
            <w:tcW w:w="295" w:type="pct"/>
            <w:vAlign w:val="center"/>
          </w:tcPr>
          <w:p w:rsidR="0085023B" w:rsidRPr="001E5CF5" w:rsidRDefault="0085023B" w:rsidP="005D6380">
            <w:pPr>
              <w:pStyle w:val="TAH"/>
              <w:rPr>
                <w:ins w:id="1994" w:author="Suhwan Lim" w:date="2019-05-24T15:08:00Z"/>
                <w:rFonts w:cs="Arial"/>
                <w:b w:val="0"/>
                <w:lang w:eastAsia="ja-JP"/>
              </w:rPr>
            </w:pPr>
          </w:p>
        </w:tc>
        <w:tc>
          <w:tcPr>
            <w:tcW w:w="299" w:type="pct"/>
            <w:vAlign w:val="center"/>
          </w:tcPr>
          <w:p w:rsidR="0085023B" w:rsidRPr="00603386" w:rsidRDefault="0085023B" w:rsidP="005D6380">
            <w:pPr>
              <w:pStyle w:val="TAH"/>
              <w:rPr>
                <w:ins w:id="1995" w:author="Suhwan Lim" w:date="2019-05-24T15:08:00Z"/>
                <w:rFonts w:eastAsiaTheme="minorEastAsia" w:cs="Arial"/>
                <w:b w:val="0"/>
                <w:lang w:eastAsia="ko-KR"/>
              </w:rPr>
            </w:pPr>
            <w:ins w:id="1996" w:author="Suhwan Lim" w:date="2019-05-24T15:08:00Z">
              <w:r>
                <w:rPr>
                  <w:rFonts w:eastAsiaTheme="minorEastAsia" w:cs="Arial" w:hint="eastAsia"/>
                  <w:b w:val="0"/>
                  <w:lang w:eastAsia="ko-KR"/>
                </w:rPr>
                <w:t>Yes</w:t>
              </w:r>
            </w:ins>
          </w:p>
        </w:tc>
        <w:tc>
          <w:tcPr>
            <w:tcW w:w="668" w:type="pct"/>
            <w:vMerge/>
            <w:vAlign w:val="center"/>
          </w:tcPr>
          <w:p w:rsidR="0085023B" w:rsidRPr="005C4FD5" w:rsidRDefault="0085023B" w:rsidP="005D6380">
            <w:pPr>
              <w:pStyle w:val="TAH"/>
              <w:rPr>
                <w:ins w:id="1997"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1998" w:author="Suhwan Lim" w:date="2019-05-24T15:08:00Z"/>
                <w:rFonts w:cs="Arial"/>
                <w:b w:val="0"/>
                <w:lang w:eastAsia="ja-JP"/>
              </w:rPr>
            </w:pPr>
          </w:p>
        </w:tc>
      </w:tr>
      <w:tr w:rsidR="0085023B" w:rsidRPr="005C4FD5" w:rsidTr="0085023B">
        <w:trPr>
          <w:trHeight w:val="210"/>
          <w:jc w:val="center"/>
          <w:ins w:id="1999" w:author="Suhwan Lim" w:date="2019-05-24T15:08:00Z"/>
        </w:trPr>
        <w:tc>
          <w:tcPr>
            <w:tcW w:w="734" w:type="pct"/>
            <w:vMerge/>
            <w:vAlign w:val="center"/>
          </w:tcPr>
          <w:p w:rsidR="0085023B" w:rsidRPr="005C4FD5" w:rsidRDefault="0085023B" w:rsidP="005D6380">
            <w:pPr>
              <w:pStyle w:val="TAH"/>
              <w:rPr>
                <w:ins w:id="2000" w:author="Suhwan Lim" w:date="2019-05-24T15:08:00Z"/>
                <w:rFonts w:cs="Arial"/>
                <w:b w:val="0"/>
                <w:lang w:eastAsia="ja-JP"/>
              </w:rPr>
            </w:pPr>
          </w:p>
        </w:tc>
        <w:tc>
          <w:tcPr>
            <w:tcW w:w="736" w:type="pct"/>
            <w:vMerge/>
            <w:vAlign w:val="center"/>
          </w:tcPr>
          <w:p w:rsidR="0085023B" w:rsidRPr="005C4FD5" w:rsidRDefault="0085023B" w:rsidP="005D6380">
            <w:pPr>
              <w:pStyle w:val="TAH"/>
              <w:rPr>
                <w:ins w:id="2001" w:author="Suhwan Lim" w:date="2019-05-24T15:08:00Z"/>
                <w:rFonts w:cs="Arial"/>
                <w:b w:val="0"/>
                <w:lang w:eastAsia="ja-JP"/>
              </w:rPr>
            </w:pPr>
          </w:p>
        </w:tc>
        <w:tc>
          <w:tcPr>
            <w:tcW w:w="368" w:type="pct"/>
            <w:vAlign w:val="center"/>
          </w:tcPr>
          <w:p w:rsidR="0085023B" w:rsidRPr="001E5CF5" w:rsidRDefault="0085023B" w:rsidP="005D6380">
            <w:pPr>
              <w:pStyle w:val="TAH"/>
              <w:rPr>
                <w:ins w:id="2002" w:author="Suhwan Lim" w:date="2019-05-24T15:08:00Z"/>
                <w:rFonts w:cs="Arial"/>
                <w:b w:val="0"/>
                <w:lang w:eastAsia="ja-JP"/>
              </w:rPr>
            </w:pPr>
            <w:ins w:id="2003" w:author="Suhwan Lim" w:date="2019-05-24T15:08:00Z">
              <w:r>
                <w:rPr>
                  <w:rFonts w:cs="Arial"/>
                  <w:b w:val="0"/>
                  <w:lang w:eastAsia="ja-JP"/>
                </w:rPr>
                <w:t>6</w:t>
              </w:r>
              <w:r w:rsidRPr="001E5CF5">
                <w:rPr>
                  <w:rFonts w:cs="Arial"/>
                  <w:b w:val="0"/>
                  <w:lang w:eastAsia="ja-JP"/>
                </w:rPr>
                <w:t>6</w:t>
              </w:r>
            </w:ins>
          </w:p>
        </w:tc>
        <w:tc>
          <w:tcPr>
            <w:tcW w:w="294" w:type="pct"/>
            <w:vAlign w:val="center"/>
          </w:tcPr>
          <w:p w:rsidR="0085023B" w:rsidRPr="00603386" w:rsidRDefault="0085023B" w:rsidP="005D6380">
            <w:pPr>
              <w:pStyle w:val="TAH"/>
              <w:rPr>
                <w:ins w:id="2004" w:author="Suhwan Lim" w:date="2019-05-24T15:08:00Z"/>
                <w:rFonts w:eastAsiaTheme="minorEastAsia" w:cs="Arial"/>
                <w:b w:val="0"/>
                <w:lang w:eastAsia="ko-KR"/>
              </w:rPr>
            </w:pPr>
            <w:ins w:id="2005" w:author="Suhwan Lim" w:date="2019-05-24T15:08:00Z">
              <w:r>
                <w:rPr>
                  <w:rFonts w:eastAsiaTheme="minorEastAsia" w:cs="Arial" w:hint="eastAsia"/>
                  <w:b w:val="0"/>
                  <w:lang w:eastAsia="ko-KR"/>
                </w:rPr>
                <w:t>Yes</w:t>
              </w:r>
            </w:ins>
          </w:p>
        </w:tc>
        <w:tc>
          <w:tcPr>
            <w:tcW w:w="294" w:type="pct"/>
            <w:vAlign w:val="center"/>
          </w:tcPr>
          <w:p w:rsidR="0085023B" w:rsidRPr="00603386" w:rsidRDefault="0085023B" w:rsidP="005D6380">
            <w:pPr>
              <w:pStyle w:val="TAH"/>
              <w:rPr>
                <w:ins w:id="2006" w:author="Suhwan Lim" w:date="2019-05-24T15:08:00Z"/>
                <w:rFonts w:eastAsiaTheme="minorEastAsia" w:cs="Arial"/>
                <w:b w:val="0"/>
                <w:lang w:eastAsia="ko-KR"/>
              </w:rPr>
            </w:pPr>
            <w:ins w:id="2007"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008" w:author="Suhwan Lim" w:date="2019-05-24T15:08:00Z"/>
                <w:rFonts w:eastAsiaTheme="minorEastAsia" w:cs="Arial"/>
                <w:b w:val="0"/>
                <w:lang w:eastAsia="ko-KR"/>
              </w:rPr>
            </w:pPr>
            <w:ins w:id="2009"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2010" w:author="Suhwan Lim" w:date="2019-05-24T15:08:00Z"/>
                <w:rFonts w:eastAsiaTheme="minorEastAsia" w:cs="Arial"/>
                <w:b w:val="0"/>
                <w:lang w:eastAsia="ko-KR"/>
              </w:rPr>
            </w:pPr>
            <w:ins w:id="2011"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012" w:author="Suhwan Lim" w:date="2019-05-24T15:08:00Z"/>
                <w:rFonts w:eastAsiaTheme="minorEastAsia" w:cs="Arial"/>
                <w:b w:val="0"/>
                <w:lang w:eastAsia="ko-KR"/>
              </w:rPr>
            </w:pPr>
            <w:ins w:id="2013"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2014" w:author="Suhwan Lim" w:date="2019-05-24T15:08:00Z"/>
                <w:rFonts w:eastAsiaTheme="minorEastAsia" w:cs="Arial"/>
                <w:b w:val="0"/>
                <w:lang w:eastAsia="ko-KR"/>
              </w:rPr>
            </w:pPr>
            <w:ins w:id="2015"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2016" w:author="Suhwan Lim" w:date="2019-05-24T15:08:00Z"/>
                <w:rFonts w:cs="Arial"/>
                <w:b w:val="0"/>
                <w:lang w:eastAsia="ja-JP"/>
              </w:rPr>
            </w:pPr>
          </w:p>
        </w:tc>
        <w:tc>
          <w:tcPr>
            <w:tcW w:w="723" w:type="pct"/>
            <w:gridSpan w:val="2"/>
            <w:vMerge/>
          </w:tcPr>
          <w:p w:rsidR="0085023B" w:rsidRPr="005C4FD5" w:rsidRDefault="0085023B" w:rsidP="005D6380">
            <w:pPr>
              <w:pStyle w:val="TAH"/>
              <w:rPr>
                <w:ins w:id="2017" w:author="Suhwan Lim" w:date="2019-05-24T15:08:00Z"/>
                <w:rFonts w:cs="Arial"/>
                <w:b w:val="0"/>
                <w:lang w:eastAsia="ja-JP"/>
              </w:rPr>
            </w:pPr>
          </w:p>
        </w:tc>
      </w:tr>
      <w:tr w:rsidR="0085023B" w:rsidRPr="005C4FD5" w:rsidTr="0085023B">
        <w:trPr>
          <w:trHeight w:val="210"/>
          <w:jc w:val="center"/>
          <w:ins w:id="2018" w:author="Suhwan Lim" w:date="2019-05-24T15:08:00Z"/>
        </w:trPr>
        <w:tc>
          <w:tcPr>
            <w:tcW w:w="734" w:type="pct"/>
            <w:vMerge w:val="restart"/>
            <w:vAlign w:val="center"/>
          </w:tcPr>
          <w:p w:rsidR="0085023B" w:rsidRPr="005C4FD5" w:rsidRDefault="0085023B" w:rsidP="005D6380">
            <w:pPr>
              <w:pStyle w:val="TAH"/>
              <w:rPr>
                <w:ins w:id="2019" w:author="Suhwan Lim" w:date="2019-05-24T15:08:00Z"/>
                <w:rFonts w:cs="Arial"/>
                <w:b w:val="0"/>
                <w:lang w:eastAsia="ja-JP"/>
              </w:rPr>
            </w:pPr>
            <w:ins w:id="2020" w:author="Suhwan Lim" w:date="2019-05-24T15:08:00Z">
              <w:r>
                <w:rPr>
                  <w:rFonts w:cs="Arial"/>
                  <w:b w:val="0"/>
                  <w:lang w:eastAsia="ja-JP"/>
                </w:rPr>
                <w:t>CA_2A-48A-6</w:t>
              </w:r>
              <w:r w:rsidRPr="001E5CF5">
                <w:rPr>
                  <w:rFonts w:cs="Arial"/>
                  <w:b w:val="0"/>
                  <w:lang w:eastAsia="ja-JP"/>
                </w:rPr>
                <w:t>6</w:t>
              </w:r>
              <w:r>
                <w:rPr>
                  <w:rFonts w:cs="Arial"/>
                  <w:b w:val="0"/>
                  <w:lang w:eastAsia="ja-JP"/>
                </w:rPr>
                <w:t>A</w:t>
              </w:r>
            </w:ins>
          </w:p>
        </w:tc>
        <w:tc>
          <w:tcPr>
            <w:tcW w:w="736" w:type="pct"/>
            <w:vMerge w:val="restart"/>
            <w:vAlign w:val="center"/>
          </w:tcPr>
          <w:p w:rsidR="0085023B" w:rsidRPr="00FF3D24" w:rsidRDefault="0085023B" w:rsidP="00FF3D24">
            <w:pPr>
              <w:pStyle w:val="TAH"/>
              <w:rPr>
                <w:ins w:id="2021" w:author="Suhwan Lim" w:date="2019-05-24T15:08:00Z"/>
                <w:rFonts w:eastAsia="MS Mincho" w:cs="Arial"/>
                <w:b w:val="0"/>
                <w:lang w:eastAsia="ja-JP"/>
              </w:rPr>
            </w:pPr>
            <w:ins w:id="2022" w:author="Suhwan Lim" w:date="2019-05-24T15:08:00Z">
              <w:r>
                <w:rPr>
                  <w:rFonts w:cs="Arial"/>
                  <w:b w:val="0"/>
                  <w:lang w:eastAsia="ja-JP"/>
                </w:rPr>
                <w:t>CA_2A-48</w:t>
              </w:r>
              <w:r w:rsidRPr="001E5CF5">
                <w:rPr>
                  <w:rFonts w:cs="Arial"/>
                  <w:b w:val="0"/>
                  <w:lang w:eastAsia="ja-JP"/>
                </w:rPr>
                <w:t>A</w:t>
              </w:r>
            </w:ins>
          </w:p>
        </w:tc>
        <w:tc>
          <w:tcPr>
            <w:tcW w:w="368" w:type="pct"/>
            <w:vAlign w:val="center"/>
          </w:tcPr>
          <w:p w:rsidR="0085023B" w:rsidRPr="001E5CF5" w:rsidRDefault="0085023B" w:rsidP="005D6380">
            <w:pPr>
              <w:pStyle w:val="TAH"/>
              <w:rPr>
                <w:ins w:id="2023" w:author="Suhwan Lim" w:date="2019-05-24T15:08:00Z"/>
                <w:rFonts w:cs="Arial"/>
                <w:b w:val="0"/>
                <w:lang w:eastAsia="ja-JP"/>
              </w:rPr>
            </w:pPr>
            <w:ins w:id="2024"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2025" w:author="Suhwan Lim" w:date="2019-05-24T15:08:00Z"/>
                <w:rFonts w:cs="Arial"/>
                <w:b w:val="0"/>
                <w:lang w:eastAsia="ja-JP"/>
              </w:rPr>
            </w:pPr>
            <w:ins w:id="2026"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027" w:author="Suhwan Lim" w:date="2019-05-24T15:08:00Z"/>
                <w:rFonts w:cs="Arial"/>
                <w:b w:val="0"/>
                <w:lang w:eastAsia="ja-JP"/>
              </w:rPr>
            </w:pPr>
            <w:ins w:id="2028"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029" w:author="Suhwan Lim" w:date="2019-05-24T15:08:00Z"/>
                <w:rFonts w:cs="Arial"/>
                <w:b w:val="0"/>
                <w:lang w:eastAsia="ja-JP"/>
              </w:rPr>
            </w:pPr>
            <w:ins w:id="2030"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031" w:author="Suhwan Lim" w:date="2019-05-24T15:08:00Z"/>
                <w:rFonts w:cs="Arial"/>
                <w:b w:val="0"/>
                <w:lang w:eastAsia="ja-JP"/>
              </w:rPr>
            </w:pPr>
            <w:ins w:id="2032"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033" w:author="Suhwan Lim" w:date="2019-05-24T15:08:00Z"/>
                <w:rFonts w:cs="Arial"/>
                <w:b w:val="0"/>
                <w:lang w:eastAsia="ja-JP"/>
              </w:rPr>
            </w:pPr>
            <w:ins w:id="2034"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2035" w:author="Suhwan Lim" w:date="2019-05-24T15:08:00Z"/>
                <w:rFonts w:cs="Arial"/>
                <w:b w:val="0"/>
                <w:lang w:eastAsia="ja-JP"/>
              </w:rPr>
            </w:pPr>
            <w:ins w:id="2036"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2037" w:author="Suhwan Lim" w:date="2019-05-24T15:08:00Z"/>
                <w:rFonts w:cs="Arial"/>
                <w:b w:val="0"/>
                <w:lang w:eastAsia="ja-JP"/>
              </w:rPr>
            </w:pPr>
            <w:ins w:id="2038" w:author="Suhwan Lim" w:date="2019-05-24T15:08:00Z">
              <w:r>
                <w:rPr>
                  <w:rFonts w:cs="Arial"/>
                  <w:b w:val="0"/>
                  <w:lang w:eastAsia="ja-JP"/>
                </w:rPr>
                <w:t>6</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039" w:author="Suhwan Lim" w:date="2019-05-24T15:08:00Z"/>
                <w:rFonts w:cs="Arial"/>
                <w:b w:val="0"/>
                <w:lang w:eastAsia="ja-JP"/>
              </w:rPr>
            </w:pPr>
            <w:ins w:id="2040" w:author="Suhwan Lim" w:date="2019-05-24T15:08:00Z">
              <w:r w:rsidRPr="001E5CF5">
                <w:rPr>
                  <w:rFonts w:cs="Arial"/>
                  <w:b w:val="0"/>
                  <w:lang w:eastAsia="ja-JP"/>
                </w:rPr>
                <w:t>0</w:t>
              </w:r>
            </w:ins>
          </w:p>
        </w:tc>
      </w:tr>
      <w:tr w:rsidR="0085023B" w:rsidRPr="005C4FD5" w:rsidTr="0085023B">
        <w:trPr>
          <w:trHeight w:val="210"/>
          <w:jc w:val="center"/>
          <w:ins w:id="2041" w:author="Suhwan Lim" w:date="2019-05-24T15:08:00Z"/>
        </w:trPr>
        <w:tc>
          <w:tcPr>
            <w:tcW w:w="734" w:type="pct"/>
            <w:vMerge/>
            <w:vAlign w:val="center"/>
          </w:tcPr>
          <w:p w:rsidR="0085023B" w:rsidRPr="005C4FD5" w:rsidRDefault="0085023B" w:rsidP="005D6380">
            <w:pPr>
              <w:pStyle w:val="TAH"/>
              <w:rPr>
                <w:ins w:id="2042" w:author="Suhwan Lim" w:date="2019-05-24T15:08:00Z"/>
                <w:rFonts w:cs="Arial"/>
                <w:b w:val="0"/>
                <w:lang w:eastAsia="ja-JP"/>
              </w:rPr>
            </w:pPr>
          </w:p>
        </w:tc>
        <w:tc>
          <w:tcPr>
            <w:tcW w:w="736" w:type="pct"/>
            <w:vMerge/>
            <w:vAlign w:val="center"/>
          </w:tcPr>
          <w:p w:rsidR="0085023B" w:rsidRPr="005C4FD5" w:rsidRDefault="0085023B" w:rsidP="005D6380">
            <w:pPr>
              <w:pStyle w:val="TAH"/>
              <w:rPr>
                <w:ins w:id="2043" w:author="Suhwan Lim" w:date="2019-05-24T15:08:00Z"/>
                <w:rFonts w:cs="Arial"/>
                <w:b w:val="0"/>
                <w:lang w:eastAsia="ja-JP"/>
              </w:rPr>
            </w:pPr>
          </w:p>
        </w:tc>
        <w:tc>
          <w:tcPr>
            <w:tcW w:w="368" w:type="pct"/>
            <w:vAlign w:val="center"/>
          </w:tcPr>
          <w:p w:rsidR="0085023B" w:rsidRPr="001E5CF5" w:rsidRDefault="0085023B" w:rsidP="005D6380">
            <w:pPr>
              <w:pStyle w:val="TAH"/>
              <w:rPr>
                <w:ins w:id="2044" w:author="Suhwan Lim" w:date="2019-05-24T15:08:00Z"/>
                <w:rFonts w:cs="Arial"/>
                <w:b w:val="0"/>
                <w:lang w:eastAsia="ja-JP"/>
              </w:rPr>
            </w:pPr>
            <w:ins w:id="2045" w:author="Suhwan Lim" w:date="2019-05-24T15:08:00Z">
              <w:r>
                <w:rPr>
                  <w:rFonts w:cs="Arial"/>
                  <w:b w:val="0"/>
                  <w:lang w:eastAsia="ja-JP"/>
                </w:rPr>
                <w:t>46</w:t>
              </w:r>
            </w:ins>
          </w:p>
        </w:tc>
        <w:tc>
          <w:tcPr>
            <w:tcW w:w="294" w:type="pct"/>
            <w:vAlign w:val="center"/>
          </w:tcPr>
          <w:p w:rsidR="0085023B" w:rsidRPr="001E5CF5" w:rsidRDefault="0085023B" w:rsidP="005D6380">
            <w:pPr>
              <w:pStyle w:val="TAH"/>
              <w:rPr>
                <w:ins w:id="2046" w:author="Suhwan Lim" w:date="2019-05-24T15:08:00Z"/>
                <w:rFonts w:cs="Arial"/>
                <w:b w:val="0"/>
                <w:lang w:eastAsia="ja-JP"/>
              </w:rPr>
            </w:pPr>
          </w:p>
        </w:tc>
        <w:tc>
          <w:tcPr>
            <w:tcW w:w="294" w:type="pct"/>
            <w:vAlign w:val="center"/>
          </w:tcPr>
          <w:p w:rsidR="0085023B" w:rsidRPr="001E5CF5" w:rsidRDefault="0085023B" w:rsidP="005D6380">
            <w:pPr>
              <w:pStyle w:val="TAH"/>
              <w:rPr>
                <w:ins w:id="2047" w:author="Suhwan Lim" w:date="2019-05-24T15:08:00Z"/>
                <w:rFonts w:cs="Arial"/>
                <w:b w:val="0"/>
                <w:lang w:eastAsia="ja-JP"/>
              </w:rPr>
            </w:pPr>
          </w:p>
        </w:tc>
        <w:tc>
          <w:tcPr>
            <w:tcW w:w="295" w:type="pct"/>
          </w:tcPr>
          <w:p w:rsidR="0085023B" w:rsidRPr="00603386" w:rsidRDefault="0085023B" w:rsidP="005D6380">
            <w:pPr>
              <w:pStyle w:val="TAH"/>
              <w:rPr>
                <w:ins w:id="2048" w:author="Suhwan Lim" w:date="2019-05-24T15:08:00Z"/>
                <w:rFonts w:eastAsiaTheme="minorEastAsia" w:cs="Arial"/>
                <w:b w:val="0"/>
                <w:lang w:eastAsia="ko-KR"/>
              </w:rPr>
            </w:pPr>
            <w:ins w:id="2049" w:author="Suhwan Lim" w:date="2019-05-24T15:08:00Z">
              <w:r>
                <w:rPr>
                  <w:rFonts w:eastAsiaTheme="minorEastAsia" w:cs="Arial" w:hint="eastAsia"/>
                  <w:b w:val="0"/>
                  <w:lang w:eastAsia="ko-KR"/>
                </w:rPr>
                <w:t>Yes</w:t>
              </w:r>
            </w:ins>
          </w:p>
        </w:tc>
        <w:tc>
          <w:tcPr>
            <w:tcW w:w="294" w:type="pct"/>
          </w:tcPr>
          <w:p w:rsidR="0085023B" w:rsidRPr="001E5CF5" w:rsidRDefault="0085023B" w:rsidP="005D6380">
            <w:pPr>
              <w:pStyle w:val="TAH"/>
              <w:rPr>
                <w:ins w:id="2050" w:author="Suhwan Lim" w:date="2019-05-24T15:08:00Z"/>
                <w:rFonts w:cs="Arial"/>
                <w:b w:val="0"/>
                <w:lang w:eastAsia="ja-JP"/>
              </w:rPr>
            </w:pPr>
            <w:ins w:id="2051" w:author="Suhwan Lim" w:date="2019-05-24T15:08:00Z">
              <w:r w:rsidRPr="001E5CF5">
                <w:rPr>
                  <w:rFonts w:cs="Arial"/>
                  <w:b w:val="0"/>
                  <w:lang w:eastAsia="ja-JP"/>
                </w:rPr>
                <w:t>Yes</w:t>
              </w:r>
            </w:ins>
          </w:p>
        </w:tc>
        <w:tc>
          <w:tcPr>
            <w:tcW w:w="295" w:type="pct"/>
            <w:vAlign w:val="center"/>
          </w:tcPr>
          <w:p w:rsidR="0085023B" w:rsidRPr="00603386" w:rsidRDefault="0085023B" w:rsidP="005D6380">
            <w:pPr>
              <w:pStyle w:val="TAH"/>
              <w:rPr>
                <w:ins w:id="2052" w:author="Suhwan Lim" w:date="2019-05-24T15:08:00Z"/>
                <w:rFonts w:eastAsiaTheme="minorEastAsia" w:cs="Arial"/>
                <w:b w:val="0"/>
                <w:lang w:eastAsia="ko-KR"/>
              </w:rPr>
            </w:pPr>
            <w:ins w:id="2053" w:author="Suhwan Lim" w:date="2019-05-24T15:08:00Z">
              <w:r>
                <w:rPr>
                  <w:rFonts w:eastAsiaTheme="minorEastAsia" w:cs="Arial" w:hint="eastAsia"/>
                  <w:b w:val="0"/>
                  <w:lang w:eastAsia="ko-KR"/>
                </w:rPr>
                <w:t>Yes</w:t>
              </w:r>
            </w:ins>
          </w:p>
        </w:tc>
        <w:tc>
          <w:tcPr>
            <w:tcW w:w="299" w:type="pct"/>
            <w:vAlign w:val="center"/>
          </w:tcPr>
          <w:p w:rsidR="0085023B" w:rsidRPr="00603386" w:rsidRDefault="0085023B" w:rsidP="005D6380">
            <w:pPr>
              <w:pStyle w:val="TAH"/>
              <w:rPr>
                <w:ins w:id="2054" w:author="Suhwan Lim" w:date="2019-05-24T15:08:00Z"/>
                <w:rFonts w:eastAsiaTheme="minorEastAsia" w:cs="Arial"/>
                <w:b w:val="0"/>
                <w:lang w:eastAsia="ko-KR"/>
              </w:rPr>
            </w:pPr>
            <w:ins w:id="2055" w:author="Suhwan Lim" w:date="2019-05-24T15:08:00Z">
              <w:r>
                <w:rPr>
                  <w:rFonts w:eastAsiaTheme="minorEastAsia" w:cs="Arial" w:hint="eastAsia"/>
                  <w:b w:val="0"/>
                  <w:lang w:eastAsia="ko-KR"/>
                </w:rPr>
                <w:t>Yes</w:t>
              </w:r>
            </w:ins>
          </w:p>
        </w:tc>
        <w:tc>
          <w:tcPr>
            <w:tcW w:w="668" w:type="pct"/>
            <w:vMerge/>
            <w:vAlign w:val="center"/>
          </w:tcPr>
          <w:p w:rsidR="0085023B" w:rsidRPr="005C4FD5" w:rsidRDefault="0085023B" w:rsidP="005D6380">
            <w:pPr>
              <w:pStyle w:val="TAH"/>
              <w:rPr>
                <w:ins w:id="2056"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057" w:author="Suhwan Lim" w:date="2019-05-24T15:08:00Z"/>
                <w:rFonts w:cs="Arial"/>
                <w:b w:val="0"/>
                <w:lang w:eastAsia="ja-JP"/>
              </w:rPr>
            </w:pPr>
          </w:p>
        </w:tc>
      </w:tr>
      <w:tr w:rsidR="0085023B" w:rsidRPr="005C4FD5" w:rsidTr="0085023B">
        <w:trPr>
          <w:trHeight w:val="210"/>
          <w:jc w:val="center"/>
          <w:ins w:id="2058" w:author="Suhwan Lim" w:date="2019-05-24T15:08:00Z"/>
        </w:trPr>
        <w:tc>
          <w:tcPr>
            <w:tcW w:w="734" w:type="pct"/>
            <w:vMerge/>
            <w:vAlign w:val="center"/>
          </w:tcPr>
          <w:p w:rsidR="0085023B" w:rsidRPr="005C4FD5" w:rsidRDefault="0085023B" w:rsidP="005D6380">
            <w:pPr>
              <w:pStyle w:val="TAH"/>
              <w:rPr>
                <w:ins w:id="2059" w:author="Suhwan Lim" w:date="2019-05-24T15:08:00Z"/>
                <w:rFonts w:cs="Arial"/>
                <w:b w:val="0"/>
                <w:lang w:eastAsia="ja-JP"/>
              </w:rPr>
            </w:pPr>
          </w:p>
        </w:tc>
        <w:tc>
          <w:tcPr>
            <w:tcW w:w="736" w:type="pct"/>
            <w:vMerge/>
            <w:vAlign w:val="center"/>
          </w:tcPr>
          <w:p w:rsidR="0085023B" w:rsidRPr="005C4FD5" w:rsidRDefault="0085023B" w:rsidP="005D6380">
            <w:pPr>
              <w:pStyle w:val="TAH"/>
              <w:rPr>
                <w:ins w:id="2060" w:author="Suhwan Lim" w:date="2019-05-24T15:08:00Z"/>
                <w:rFonts w:cs="Arial"/>
                <w:b w:val="0"/>
                <w:lang w:eastAsia="ja-JP"/>
              </w:rPr>
            </w:pPr>
          </w:p>
        </w:tc>
        <w:tc>
          <w:tcPr>
            <w:tcW w:w="368" w:type="pct"/>
            <w:vAlign w:val="center"/>
          </w:tcPr>
          <w:p w:rsidR="0085023B" w:rsidRPr="001E5CF5" w:rsidRDefault="0085023B" w:rsidP="005D6380">
            <w:pPr>
              <w:pStyle w:val="TAH"/>
              <w:rPr>
                <w:ins w:id="2061" w:author="Suhwan Lim" w:date="2019-05-24T15:08:00Z"/>
                <w:rFonts w:cs="Arial"/>
                <w:b w:val="0"/>
                <w:lang w:eastAsia="ja-JP"/>
              </w:rPr>
            </w:pPr>
            <w:ins w:id="2062" w:author="Suhwan Lim" w:date="2019-05-24T15:08:00Z">
              <w:r>
                <w:rPr>
                  <w:rFonts w:cs="Arial"/>
                  <w:b w:val="0"/>
                  <w:lang w:eastAsia="ja-JP"/>
                </w:rPr>
                <w:t>6</w:t>
              </w:r>
              <w:r w:rsidRPr="001E5CF5">
                <w:rPr>
                  <w:rFonts w:cs="Arial"/>
                  <w:b w:val="0"/>
                  <w:lang w:eastAsia="ja-JP"/>
                </w:rPr>
                <w:t>6</w:t>
              </w:r>
            </w:ins>
          </w:p>
        </w:tc>
        <w:tc>
          <w:tcPr>
            <w:tcW w:w="294" w:type="pct"/>
            <w:vAlign w:val="center"/>
          </w:tcPr>
          <w:p w:rsidR="0085023B" w:rsidRPr="00603386" w:rsidRDefault="0085023B" w:rsidP="005D6380">
            <w:pPr>
              <w:pStyle w:val="TAH"/>
              <w:rPr>
                <w:ins w:id="2063" w:author="Suhwan Lim" w:date="2019-05-24T15:08:00Z"/>
                <w:rFonts w:eastAsiaTheme="minorEastAsia" w:cs="Arial"/>
                <w:b w:val="0"/>
                <w:lang w:eastAsia="ko-KR"/>
              </w:rPr>
            </w:pPr>
            <w:ins w:id="2064" w:author="Suhwan Lim" w:date="2019-05-24T15:08:00Z">
              <w:r>
                <w:rPr>
                  <w:rFonts w:eastAsiaTheme="minorEastAsia" w:cs="Arial" w:hint="eastAsia"/>
                  <w:b w:val="0"/>
                  <w:lang w:eastAsia="ko-KR"/>
                </w:rPr>
                <w:t>Yes</w:t>
              </w:r>
            </w:ins>
          </w:p>
        </w:tc>
        <w:tc>
          <w:tcPr>
            <w:tcW w:w="294" w:type="pct"/>
            <w:vAlign w:val="center"/>
          </w:tcPr>
          <w:p w:rsidR="0085023B" w:rsidRPr="00603386" w:rsidRDefault="0085023B" w:rsidP="005D6380">
            <w:pPr>
              <w:pStyle w:val="TAH"/>
              <w:rPr>
                <w:ins w:id="2065" w:author="Suhwan Lim" w:date="2019-05-24T15:08:00Z"/>
                <w:rFonts w:eastAsiaTheme="minorEastAsia" w:cs="Arial"/>
                <w:b w:val="0"/>
                <w:lang w:eastAsia="ko-KR"/>
              </w:rPr>
            </w:pPr>
            <w:ins w:id="2066"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067" w:author="Suhwan Lim" w:date="2019-05-24T15:08:00Z"/>
                <w:rFonts w:eastAsiaTheme="minorEastAsia" w:cs="Arial"/>
                <w:b w:val="0"/>
                <w:lang w:eastAsia="ko-KR"/>
              </w:rPr>
            </w:pPr>
            <w:ins w:id="2068"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2069" w:author="Suhwan Lim" w:date="2019-05-24T15:08:00Z"/>
                <w:rFonts w:eastAsiaTheme="minorEastAsia" w:cs="Arial"/>
                <w:b w:val="0"/>
                <w:lang w:eastAsia="ko-KR"/>
              </w:rPr>
            </w:pPr>
            <w:ins w:id="2070"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071" w:author="Suhwan Lim" w:date="2019-05-24T15:08:00Z"/>
                <w:rFonts w:eastAsiaTheme="minorEastAsia" w:cs="Arial"/>
                <w:b w:val="0"/>
                <w:lang w:eastAsia="ko-KR"/>
              </w:rPr>
            </w:pPr>
            <w:ins w:id="2072"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2073" w:author="Suhwan Lim" w:date="2019-05-24T15:08:00Z"/>
                <w:rFonts w:eastAsiaTheme="minorEastAsia" w:cs="Arial"/>
                <w:b w:val="0"/>
                <w:lang w:eastAsia="ko-KR"/>
              </w:rPr>
            </w:pPr>
            <w:ins w:id="2074"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2075" w:author="Suhwan Lim" w:date="2019-05-24T15:08:00Z"/>
                <w:rFonts w:cs="Arial"/>
                <w:b w:val="0"/>
                <w:lang w:eastAsia="ja-JP"/>
              </w:rPr>
            </w:pPr>
          </w:p>
        </w:tc>
        <w:tc>
          <w:tcPr>
            <w:tcW w:w="723" w:type="pct"/>
            <w:gridSpan w:val="2"/>
            <w:vMerge/>
          </w:tcPr>
          <w:p w:rsidR="0085023B" w:rsidRPr="005C4FD5" w:rsidRDefault="0085023B" w:rsidP="005D6380">
            <w:pPr>
              <w:pStyle w:val="TAH"/>
              <w:rPr>
                <w:ins w:id="2076" w:author="Suhwan Lim" w:date="2019-05-24T15:08:00Z"/>
                <w:rFonts w:cs="Arial"/>
                <w:b w:val="0"/>
                <w:lang w:eastAsia="ja-JP"/>
              </w:rPr>
            </w:pPr>
          </w:p>
        </w:tc>
      </w:tr>
      <w:tr w:rsidR="0085023B" w:rsidRPr="005C4FD5" w:rsidTr="0085023B">
        <w:trPr>
          <w:trHeight w:val="210"/>
          <w:jc w:val="center"/>
          <w:ins w:id="2077" w:author="Suhwan Lim" w:date="2019-05-24T15:08:00Z"/>
        </w:trPr>
        <w:tc>
          <w:tcPr>
            <w:tcW w:w="734" w:type="pct"/>
            <w:vMerge w:val="restart"/>
            <w:vAlign w:val="center"/>
          </w:tcPr>
          <w:p w:rsidR="0085023B" w:rsidRPr="005C4FD5" w:rsidRDefault="0085023B" w:rsidP="005D6380">
            <w:pPr>
              <w:pStyle w:val="TAH"/>
              <w:rPr>
                <w:ins w:id="2078" w:author="Suhwan Lim" w:date="2019-05-24T15:08:00Z"/>
                <w:rFonts w:cs="Arial"/>
                <w:b w:val="0"/>
                <w:lang w:eastAsia="ja-JP"/>
              </w:rPr>
            </w:pPr>
            <w:ins w:id="2079" w:author="Suhwan Lim" w:date="2019-05-24T15:08:00Z">
              <w:r>
                <w:rPr>
                  <w:rFonts w:cs="Arial"/>
                  <w:b w:val="0"/>
                  <w:lang w:eastAsia="ja-JP"/>
                </w:rPr>
                <w:t>CA_13A-48A-6</w:t>
              </w:r>
              <w:r w:rsidRPr="001E5CF5">
                <w:rPr>
                  <w:rFonts w:cs="Arial"/>
                  <w:b w:val="0"/>
                  <w:lang w:eastAsia="ja-JP"/>
                </w:rPr>
                <w:t>6</w:t>
              </w:r>
              <w:r>
                <w:rPr>
                  <w:rFonts w:cs="Arial"/>
                  <w:b w:val="0"/>
                  <w:lang w:eastAsia="ja-JP"/>
                </w:rPr>
                <w:t>A</w:t>
              </w:r>
            </w:ins>
          </w:p>
        </w:tc>
        <w:tc>
          <w:tcPr>
            <w:tcW w:w="736" w:type="pct"/>
            <w:vMerge w:val="restart"/>
            <w:vAlign w:val="center"/>
          </w:tcPr>
          <w:p w:rsidR="0085023B" w:rsidRDefault="0085023B" w:rsidP="005D6380">
            <w:pPr>
              <w:pStyle w:val="TAH"/>
              <w:rPr>
                <w:ins w:id="2080" w:author="Suhwan Lim" w:date="2019-05-24T15:08:00Z"/>
                <w:rFonts w:cs="Arial"/>
                <w:b w:val="0"/>
                <w:lang w:eastAsia="ja-JP"/>
              </w:rPr>
            </w:pPr>
            <w:ins w:id="2081" w:author="Suhwan Lim" w:date="2019-05-24T15:08:00Z">
              <w:r>
                <w:rPr>
                  <w:rFonts w:cs="Arial"/>
                  <w:b w:val="0"/>
                  <w:lang w:eastAsia="ja-JP"/>
                </w:rPr>
                <w:t>CA_13A-48</w:t>
              </w:r>
              <w:r w:rsidRPr="001E5CF5">
                <w:rPr>
                  <w:rFonts w:cs="Arial"/>
                  <w:b w:val="0"/>
                  <w:lang w:eastAsia="ja-JP"/>
                </w:rPr>
                <w:t>A</w:t>
              </w:r>
            </w:ins>
          </w:p>
          <w:p w:rsidR="0085023B" w:rsidRDefault="0085023B" w:rsidP="005D6380">
            <w:pPr>
              <w:pStyle w:val="TAH"/>
              <w:rPr>
                <w:ins w:id="2082" w:author="Suhwan Lim" w:date="2019-05-24T15:08:00Z"/>
                <w:rFonts w:cs="Arial"/>
                <w:b w:val="0"/>
                <w:lang w:eastAsia="ja-JP"/>
              </w:rPr>
            </w:pPr>
            <w:ins w:id="2083" w:author="Suhwan Lim" w:date="2019-05-24T15:08:00Z">
              <w:r>
                <w:rPr>
                  <w:rFonts w:cs="Arial"/>
                  <w:b w:val="0"/>
                  <w:lang w:eastAsia="ja-JP"/>
                </w:rPr>
                <w:t>CA_13A-66A</w:t>
              </w:r>
            </w:ins>
          </w:p>
          <w:p w:rsidR="0085023B" w:rsidRPr="005C4FD5" w:rsidRDefault="0085023B" w:rsidP="005D6380">
            <w:pPr>
              <w:pStyle w:val="TAH"/>
              <w:rPr>
                <w:ins w:id="2084" w:author="Suhwan Lim" w:date="2019-05-24T15:08:00Z"/>
                <w:rFonts w:cs="Arial"/>
                <w:b w:val="0"/>
                <w:lang w:eastAsia="ja-JP"/>
              </w:rPr>
            </w:pPr>
            <w:ins w:id="2085" w:author="Suhwan Lim" w:date="2019-05-24T15:08:00Z">
              <w:r>
                <w:rPr>
                  <w:rFonts w:cs="Arial"/>
                  <w:b w:val="0"/>
                  <w:lang w:eastAsia="ja-JP"/>
                </w:rPr>
                <w:t>CA_48A-66A</w:t>
              </w:r>
            </w:ins>
          </w:p>
        </w:tc>
        <w:tc>
          <w:tcPr>
            <w:tcW w:w="368" w:type="pct"/>
            <w:vAlign w:val="center"/>
          </w:tcPr>
          <w:p w:rsidR="0085023B" w:rsidRPr="001E5CF5" w:rsidRDefault="0085023B" w:rsidP="005D6380">
            <w:pPr>
              <w:pStyle w:val="TAH"/>
              <w:rPr>
                <w:ins w:id="2086" w:author="Suhwan Lim" w:date="2019-05-24T15:08:00Z"/>
                <w:rFonts w:cs="Arial"/>
                <w:b w:val="0"/>
                <w:lang w:eastAsia="ja-JP"/>
              </w:rPr>
            </w:pPr>
            <w:ins w:id="2087" w:author="Suhwan Lim" w:date="2019-05-24T15:08:00Z">
              <w:r>
                <w:rPr>
                  <w:rFonts w:cs="Arial"/>
                  <w:b w:val="0"/>
                  <w:lang w:eastAsia="ja-JP"/>
                </w:rPr>
                <w:t>13</w:t>
              </w:r>
            </w:ins>
          </w:p>
        </w:tc>
        <w:tc>
          <w:tcPr>
            <w:tcW w:w="294" w:type="pct"/>
          </w:tcPr>
          <w:p w:rsidR="0085023B" w:rsidRPr="001E5CF5" w:rsidRDefault="0085023B" w:rsidP="005D6380">
            <w:pPr>
              <w:pStyle w:val="TAH"/>
              <w:rPr>
                <w:ins w:id="2088" w:author="Suhwan Lim" w:date="2019-05-24T15:08:00Z"/>
                <w:rFonts w:cs="Arial"/>
                <w:b w:val="0"/>
                <w:lang w:eastAsia="ja-JP"/>
              </w:rPr>
            </w:pPr>
          </w:p>
        </w:tc>
        <w:tc>
          <w:tcPr>
            <w:tcW w:w="294" w:type="pct"/>
          </w:tcPr>
          <w:p w:rsidR="0085023B" w:rsidRPr="001E5CF5" w:rsidRDefault="0085023B" w:rsidP="005D6380">
            <w:pPr>
              <w:pStyle w:val="TAH"/>
              <w:rPr>
                <w:ins w:id="2089" w:author="Suhwan Lim" w:date="2019-05-24T15:08:00Z"/>
                <w:rFonts w:cs="Arial"/>
                <w:b w:val="0"/>
                <w:lang w:eastAsia="ja-JP"/>
              </w:rPr>
            </w:pPr>
          </w:p>
        </w:tc>
        <w:tc>
          <w:tcPr>
            <w:tcW w:w="295" w:type="pct"/>
          </w:tcPr>
          <w:p w:rsidR="0085023B" w:rsidRPr="001E5CF5" w:rsidRDefault="0085023B" w:rsidP="005D6380">
            <w:pPr>
              <w:pStyle w:val="TAH"/>
              <w:rPr>
                <w:ins w:id="2090" w:author="Suhwan Lim" w:date="2019-05-24T15:08:00Z"/>
                <w:rFonts w:cs="Arial"/>
                <w:b w:val="0"/>
                <w:lang w:eastAsia="ja-JP"/>
              </w:rPr>
            </w:pPr>
            <w:ins w:id="2091"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092" w:author="Suhwan Lim" w:date="2019-05-24T15:08:00Z"/>
                <w:rFonts w:cs="Arial"/>
                <w:b w:val="0"/>
                <w:lang w:eastAsia="ja-JP"/>
              </w:rPr>
            </w:pPr>
            <w:ins w:id="2093"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094" w:author="Suhwan Lim" w:date="2019-05-24T15:08:00Z"/>
                <w:rFonts w:cs="Arial"/>
                <w:b w:val="0"/>
                <w:lang w:eastAsia="ja-JP"/>
              </w:rPr>
            </w:pPr>
          </w:p>
        </w:tc>
        <w:tc>
          <w:tcPr>
            <w:tcW w:w="299" w:type="pct"/>
          </w:tcPr>
          <w:p w:rsidR="0085023B" w:rsidRPr="001E5CF5" w:rsidRDefault="0085023B" w:rsidP="005D6380">
            <w:pPr>
              <w:pStyle w:val="TAH"/>
              <w:rPr>
                <w:ins w:id="2095" w:author="Suhwan Lim" w:date="2019-05-24T15:08:00Z"/>
                <w:rFonts w:cs="Arial"/>
                <w:b w:val="0"/>
                <w:lang w:eastAsia="ja-JP"/>
              </w:rPr>
            </w:pPr>
          </w:p>
        </w:tc>
        <w:tc>
          <w:tcPr>
            <w:tcW w:w="668" w:type="pct"/>
            <w:vMerge w:val="restart"/>
            <w:vAlign w:val="center"/>
          </w:tcPr>
          <w:p w:rsidR="0085023B" w:rsidRPr="005C4FD5" w:rsidRDefault="0085023B" w:rsidP="005D6380">
            <w:pPr>
              <w:pStyle w:val="TAH"/>
              <w:rPr>
                <w:ins w:id="2096" w:author="Suhwan Lim" w:date="2019-05-24T15:08:00Z"/>
                <w:rFonts w:cs="Arial"/>
                <w:b w:val="0"/>
                <w:lang w:eastAsia="ja-JP"/>
              </w:rPr>
            </w:pPr>
            <w:ins w:id="2097" w:author="Suhwan Lim" w:date="2019-05-24T15:08:00Z">
              <w:r>
                <w:rPr>
                  <w:rFonts w:cs="Arial"/>
                  <w:b w:val="0"/>
                  <w:lang w:eastAsia="ja-JP"/>
                </w:rPr>
                <w:t>5</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098" w:author="Suhwan Lim" w:date="2019-05-24T15:08:00Z"/>
                <w:rFonts w:cs="Arial"/>
                <w:b w:val="0"/>
                <w:lang w:eastAsia="ja-JP"/>
              </w:rPr>
            </w:pPr>
            <w:ins w:id="2099" w:author="Suhwan Lim" w:date="2019-05-24T15:08:00Z">
              <w:r w:rsidRPr="001E5CF5">
                <w:rPr>
                  <w:rFonts w:cs="Arial"/>
                  <w:b w:val="0"/>
                  <w:lang w:eastAsia="ja-JP"/>
                </w:rPr>
                <w:t>0</w:t>
              </w:r>
            </w:ins>
          </w:p>
        </w:tc>
      </w:tr>
      <w:tr w:rsidR="0085023B" w:rsidRPr="005C4FD5" w:rsidTr="0085023B">
        <w:trPr>
          <w:trHeight w:val="210"/>
          <w:jc w:val="center"/>
          <w:ins w:id="2100" w:author="Suhwan Lim" w:date="2019-05-24T15:08:00Z"/>
        </w:trPr>
        <w:tc>
          <w:tcPr>
            <w:tcW w:w="734" w:type="pct"/>
            <w:vMerge/>
            <w:vAlign w:val="center"/>
          </w:tcPr>
          <w:p w:rsidR="0085023B" w:rsidRPr="005C4FD5" w:rsidRDefault="0085023B" w:rsidP="005D6380">
            <w:pPr>
              <w:pStyle w:val="TAH"/>
              <w:rPr>
                <w:ins w:id="2101" w:author="Suhwan Lim" w:date="2019-05-24T15:08:00Z"/>
                <w:rFonts w:cs="Arial"/>
                <w:b w:val="0"/>
                <w:lang w:eastAsia="ja-JP"/>
              </w:rPr>
            </w:pPr>
          </w:p>
        </w:tc>
        <w:tc>
          <w:tcPr>
            <w:tcW w:w="736" w:type="pct"/>
            <w:vMerge/>
            <w:vAlign w:val="center"/>
          </w:tcPr>
          <w:p w:rsidR="0085023B" w:rsidRPr="005C4FD5" w:rsidRDefault="0085023B" w:rsidP="005D6380">
            <w:pPr>
              <w:pStyle w:val="TAH"/>
              <w:rPr>
                <w:ins w:id="2102" w:author="Suhwan Lim" w:date="2019-05-24T15:08:00Z"/>
                <w:rFonts w:cs="Arial"/>
                <w:b w:val="0"/>
                <w:lang w:eastAsia="ja-JP"/>
              </w:rPr>
            </w:pPr>
          </w:p>
        </w:tc>
        <w:tc>
          <w:tcPr>
            <w:tcW w:w="368" w:type="pct"/>
            <w:vAlign w:val="center"/>
          </w:tcPr>
          <w:p w:rsidR="0085023B" w:rsidRPr="001E5CF5" w:rsidRDefault="0085023B" w:rsidP="005D6380">
            <w:pPr>
              <w:pStyle w:val="TAH"/>
              <w:rPr>
                <w:ins w:id="2103" w:author="Suhwan Lim" w:date="2019-05-24T15:08:00Z"/>
                <w:rFonts w:cs="Arial"/>
                <w:b w:val="0"/>
                <w:lang w:eastAsia="ja-JP"/>
              </w:rPr>
            </w:pPr>
            <w:ins w:id="2104" w:author="Suhwan Lim" w:date="2019-05-24T15:08:00Z">
              <w:r>
                <w:rPr>
                  <w:rFonts w:cs="Arial"/>
                  <w:b w:val="0"/>
                  <w:lang w:eastAsia="ja-JP"/>
                </w:rPr>
                <w:t>48</w:t>
              </w:r>
            </w:ins>
          </w:p>
        </w:tc>
        <w:tc>
          <w:tcPr>
            <w:tcW w:w="294" w:type="pct"/>
            <w:vAlign w:val="center"/>
          </w:tcPr>
          <w:p w:rsidR="0085023B" w:rsidRPr="001E5CF5" w:rsidRDefault="0085023B" w:rsidP="005D6380">
            <w:pPr>
              <w:pStyle w:val="TAH"/>
              <w:rPr>
                <w:ins w:id="2105" w:author="Suhwan Lim" w:date="2019-05-24T15:08:00Z"/>
                <w:rFonts w:cs="Arial"/>
                <w:b w:val="0"/>
                <w:lang w:eastAsia="ja-JP"/>
              </w:rPr>
            </w:pPr>
          </w:p>
        </w:tc>
        <w:tc>
          <w:tcPr>
            <w:tcW w:w="294" w:type="pct"/>
            <w:vAlign w:val="center"/>
          </w:tcPr>
          <w:p w:rsidR="0085023B" w:rsidRPr="001E5CF5" w:rsidRDefault="0085023B" w:rsidP="005D6380">
            <w:pPr>
              <w:pStyle w:val="TAH"/>
              <w:rPr>
                <w:ins w:id="2106" w:author="Suhwan Lim" w:date="2019-05-24T15:08:00Z"/>
                <w:rFonts w:cs="Arial"/>
                <w:b w:val="0"/>
                <w:lang w:eastAsia="ja-JP"/>
              </w:rPr>
            </w:pPr>
          </w:p>
        </w:tc>
        <w:tc>
          <w:tcPr>
            <w:tcW w:w="295" w:type="pct"/>
          </w:tcPr>
          <w:p w:rsidR="0085023B" w:rsidRPr="00603386" w:rsidRDefault="0085023B" w:rsidP="005D6380">
            <w:pPr>
              <w:pStyle w:val="TAH"/>
              <w:rPr>
                <w:ins w:id="2107" w:author="Suhwan Lim" w:date="2019-05-24T15:08:00Z"/>
                <w:rFonts w:eastAsiaTheme="minorEastAsia" w:cs="Arial"/>
                <w:b w:val="0"/>
                <w:lang w:eastAsia="ko-KR"/>
              </w:rPr>
            </w:pPr>
            <w:ins w:id="2108" w:author="Suhwan Lim" w:date="2019-05-24T15:08:00Z">
              <w:r>
                <w:rPr>
                  <w:rFonts w:eastAsiaTheme="minorEastAsia" w:cs="Arial" w:hint="eastAsia"/>
                  <w:b w:val="0"/>
                  <w:lang w:eastAsia="ko-KR"/>
                </w:rPr>
                <w:t>Yes</w:t>
              </w:r>
            </w:ins>
          </w:p>
        </w:tc>
        <w:tc>
          <w:tcPr>
            <w:tcW w:w="294" w:type="pct"/>
          </w:tcPr>
          <w:p w:rsidR="0085023B" w:rsidRPr="001E5CF5" w:rsidRDefault="0085023B" w:rsidP="005D6380">
            <w:pPr>
              <w:pStyle w:val="TAH"/>
              <w:rPr>
                <w:ins w:id="2109" w:author="Suhwan Lim" w:date="2019-05-24T15:08:00Z"/>
                <w:rFonts w:cs="Arial"/>
                <w:b w:val="0"/>
                <w:lang w:eastAsia="ja-JP"/>
              </w:rPr>
            </w:pPr>
            <w:ins w:id="2110" w:author="Suhwan Lim" w:date="2019-05-24T15:08:00Z">
              <w:r w:rsidRPr="001E5CF5">
                <w:rPr>
                  <w:rFonts w:cs="Arial"/>
                  <w:b w:val="0"/>
                  <w:lang w:eastAsia="ja-JP"/>
                </w:rPr>
                <w:t>Yes</w:t>
              </w:r>
            </w:ins>
          </w:p>
        </w:tc>
        <w:tc>
          <w:tcPr>
            <w:tcW w:w="295" w:type="pct"/>
            <w:vAlign w:val="center"/>
          </w:tcPr>
          <w:p w:rsidR="0085023B" w:rsidRPr="00603386" w:rsidRDefault="0085023B" w:rsidP="005D6380">
            <w:pPr>
              <w:pStyle w:val="TAH"/>
              <w:rPr>
                <w:ins w:id="2111" w:author="Suhwan Lim" w:date="2019-05-24T15:08:00Z"/>
                <w:rFonts w:eastAsiaTheme="minorEastAsia" w:cs="Arial"/>
                <w:b w:val="0"/>
                <w:lang w:eastAsia="ko-KR"/>
              </w:rPr>
            </w:pPr>
            <w:ins w:id="2112" w:author="Suhwan Lim" w:date="2019-05-24T15:08:00Z">
              <w:r>
                <w:rPr>
                  <w:rFonts w:eastAsiaTheme="minorEastAsia" w:cs="Arial" w:hint="eastAsia"/>
                  <w:b w:val="0"/>
                  <w:lang w:eastAsia="ko-KR"/>
                </w:rPr>
                <w:t>Yes</w:t>
              </w:r>
            </w:ins>
          </w:p>
        </w:tc>
        <w:tc>
          <w:tcPr>
            <w:tcW w:w="299" w:type="pct"/>
            <w:vAlign w:val="center"/>
          </w:tcPr>
          <w:p w:rsidR="0085023B" w:rsidRPr="00603386" w:rsidRDefault="0085023B" w:rsidP="005D6380">
            <w:pPr>
              <w:pStyle w:val="TAH"/>
              <w:rPr>
                <w:ins w:id="2113" w:author="Suhwan Lim" w:date="2019-05-24T15:08:00Z"/>
                <w:rFonts w:eastAsiaTheme="minorEastAsia" w:cs="Arial"/>
                <w:b w:val="0"/>
                <w:lang w:eastAsia="ko-KR"/>
              </w:rPr>
            </w:pPr>
            <w:ins w:id="2114" w:author="Suhwan Lim" w:date="2019-05-24T15:08:00Z">
              <w:r>
                <w:rPr>
                  <w:rFonts w:eastAsiaTheme="minorEastAsia" w:cs="Arial" w:hint="eastAsia"/>
                  <w:b w:val="0"/>
                  <w:lang w:eastAsia="ko-KR"/>
                </w:rPr>
                <w:t>Yes</w:t>
              </w:r>
            </w:ins>
          </w:p>
        </w:tc>
        <w:tc>
          <w:tcPr>
            <w:tcW w:w="668" w:type="pct"/>
            <w:vMerge/>
            <w:vAlign w:val="center"/>
          </w:tcPr>
          <w:p w:rsidR="0085023B" w:rsidRPr="005C4FD5" w:rsidRDefault="0085023B" w:rsidP="005D6380">
            <w:pPr>
              <w:pStyle w:val="TAH"/>
              <w:rPr>
                <w:ins w:id="2115"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116" w:author="Suhwan Lim" w:date="2019-05-24T15:08:00Z"/>
                <w:rFonts w:cs="Arial"/>
                <w:b w:val="0"/>
                <w:lang w:eastAsia="ja-JP"/>
              </w:rPr>
            </w:pPr>
          </w:p>
        </w:tc>
      </w:tr>
      <w:tr w:rsidR="0085023B" w:rsidRPr="005C4FD5" w:rsidTr="0085023B">
        <w:trPr>
          <w:trHeight w:val="210"/>
          <w:jc w:val="center"/>
          <w:ins w:id="2117" w:author="Suhwan Lim" w:date="2019-05-24T15:08:00Z"/>
        </w:trPr>
        <w:tc>
          <w:tcPr>
            <w:tcW w:w="734" w:type="pct"/>
            <w:vMerge/>
            <w:vAlign w:val="center"/>
          </w:tcPr>
          <w:p w:rsidR="0085023B" w:rsidRPr="005C4FD5" w:rsidRDefault="0085023B" w:rsidP="005D6380">
            <w:pPr>
              <w:pStyle w:val="TAH"/>
              <w:rPr>
                <w:ins w:id="2118" w:author="Suhwan Lim" w:date="2019-05-24T15:08:00Z"/>
                <w:rFonts w:cs="Arial"/>
                <w:b w:val="0"/>
                <w:lang w:eastAsia="ja-JP"/>
              </w:rPr>
            </w:pPr>
          </w:p>
        </w:tc>
        <w:tc>
          <w:tcPr>
            <w:tcW w:w="736" w:type="pct"/>
            <w:vMerge/>
            <w:vAlign w:val="center"/>
          </w:tcPr>
          <w:p w:rsidR="0085023B" w:rsidRPr="005C4FD5" w:rsidRDefault="0085023B" w:rsidP="005D6380">
            <w:pPr>
              <w:pStyle w:val="TAH"/>
              <w:rPr>
                <w:ins w:id="2119" w:author="Suhwan Lim" w:date="2019-05-24T15:08:00Z"/>
                <w:rFonts w:cs="Arial"/>
                <w:b w:val="0"/>
                <w:lang w:eastAsia="ja-JP"/>
              </w:rPr>
            </w:pPr>
          </w:p>
        </w:tc>
        <w:tc>
          <w:tcPr>
            <w:tcW w:w="368" w:type="pct"/>
            <w:vAlign w:val="center"/>
          </w:tcPr>
          <w:p w:rsidR="0085023B" w:rsidRPr="001E5CF5" w:rsidRDefault="0085023B" w:rsidP="005D6380">
            <w:pPr>
              <w:pStyle w:val="TAH"/>
              <w:rPr>
                <w:ins w:id="2120" w:author="Suhwan Lim" w:date="2019-05-24T15:08:00Z"/>
                <w:rFonts w:cs="Arial"/>
                <w:b w:val="0"/>
                <w:lang w:eastAsia="ja-JP"/>
              </w:rPr>
            </w:pPr>
            <w:ins w:id="2121" w:author="Suhwan Lim" w:date="2019-05-24T15:08:00Z">
              <w:r>
                <w:rPr>
                  <w:rFonts w:cs="Arial"/>
                  <w:b w:val="0"/>
                  <w:lang w:eastAsia="ja-JP"/>
                </w:rPr>
                <w:t>6</w:t>
              </w:r>
              <w:r w:rsidRPr="001E5CF5">
                <w:rPr>
                  <w:rFonts w:cs="Arial"/>
                  <w:b w:val="0"/>
                  <w:lang w:eastAsia="ja-JP"/>
                </w:rPr>
                <w:t>6</w:t>
              </w:r>
            </w:ins>
          </w:p>
        </w:tc>
        <w:tc>
          <w:tcPr>
            <w:tcW w:w="294" w:type="pct"/>
            <w:vAlign w:val="center"/>
          </w:tcPr>
          <w:p w:rsidR="0085023B" w:rsidRPr="00603386" w:rsidRDefault="0085023B" w:rsidP="005D6380">
            <w:pPr>
              <w:pStyle w:val="TAH"/>
              <w:rPr>
                <w:ins w:id="2122" w:author="Suhwan Lim" w:date="2019-05-24T15:08:00Z"/>
                <w:rFonts w:eastAsiaTheme="minorEastAsia" w:cs="Arial"/>
                <w:b w:val="0"/>
                <w:lang w:eastAsia="ko-KR"/>
              </w:rPr>
            </w:pPr>
            <w:ins w:id="2123" w:author="Suhwan Lim" w:date="2019-05-24T15:08:00Z">
              <w:r>
                <w:rPr>
                  <w:rFonts w:eastAsiaTheme="minorEastAsia" w:cs="Arial" w:hint="eastAsia"/>
                  <w:b w:val="0"/>
                  <w:lang w:eastAsia="ko-KR"/>
                </w:rPr>
                <w:t>Yes</w:t>
              </w:r>
            </w:ins>
          </w:p>
        </w:tc>
        <w:tc>
          <w:tcPr>
            <w:tcW w:w="294" w:type="pct"/>
            <w:vAlign w:val="center"/>
          </w:tcPr>
          <w:p w:rsidR="0085023B" w:rsidRPr="00603386" w:rsidRDefault="0085023B" w:rsidP="005D6380">
            <w:pPr>
              <w:pStyle w:val="TAH"/>
              <w:rPr>
                <w:ins w:id="2124" w:author="Suhwan Lim" w:date="2019-05-24T15:08:00Z"/>
                <w:rFonts w:eastAsiaTheme="minorEastAsia" w:cs="Arial"/>
                <w:b w:val="0"/>
                <w:lang w:eastAsia="ko-KR"/>
              </w:rPr>
            </w:pPr>
            <w:ins w:id="2125"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126" w:author="Suhwan Lim" w:date="2019-05-24T15:08:00Z"/>
                <w:rFonts w:eastAsiaTheme="minorEastAsia" w:cs="Arial"/>
                <w:b w:val="0"/>
                <w:lang w:eastAsia="ko-KR"/>
              </w:rPr>
            </w:pPr>
            <w:ins w:id="2127"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2128" w:author="Suhwan Lim" w:date="2019-05-24T15:08:00Z"/>
                <w:rFonts w:eastAsiaTheme="minorEastAsia" w:cs="Arial"/>
                <w:b w:val="0"/>
                <w:lang w:eastAsia="ko-KR"/>
              </w:rPr>
            </w:pPr>
            <w:ins w:id="2129"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130" w:author="Suhwan Lim" w:date="2019-05-24T15:08:00Z"/>
                <w:rFonts w:eastAsiaTheme="minorEastAsia" w:cs="Arial"/>
                <w:b w:val="0"/>
                <w:lang w:eastAsia="ko-KR"/>
              </w:rPr>
            </w:pPr>
            <w:ins w:id="2131"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2132" w:author="Suhwan Lim" w:date="2019-05-24T15:08:00Z"/>
                <w:rFonts w:eastAsiaTheme="minorEastAsia" w:cs="Arial"/>
                <w:b w:val="0"/>
                <w:lang w:eastAsia="ko-KR"/>
              </w:rPr>
            </w:pPr>
            <w:ins w:id="2133"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2134" w:author="Suhwan Lim" w:date="2019-05-24T15:08:00Z"/>
                <w:rFonts w:cs="Arial"/>
                <w:b w:val="0"/>
                <w:lang w:eastAsia="ja-JP"/>
              </w:rPr>
            </w:pPr>
          </w:p>
        </w:tc>
        <w:tc>
          <w:tcPr>
            <w:tcW w:w="723" w:type="pct"/>
            <w:gridSpan w:val="2"/>
            <w:vMerge/>
          </w:tcPr>
          <w:p w:rsidR="0085023B" w:rsidRPr="005C4FD5" w:rsidRDefault="0085023B" w:rsidP="005D6380">
            <w:pPr>
              <w:pStyle w:val="TAH"/>
              <w:rPr>
                <w:ins w:id="2135" w:author="Suhwan Lim" w:date="2019-05-24T15:08:00Z"/>
                <w:rFonts w:cs="Arial"/>
                <w:b w:val="0"/>
                <w:lang w:eastAsia="ja-JP"/>
              </w:rPr>
            </w:pPr>
          </w:p>
        </w:tc>
      </w:tr>
      <w:tr w:rsidR="0085023B" w:rsidRPr="005C4FD5" w:rsidTr="0085023B">
        <w:trPr>
          <w:trHeight w:val="210"/>
          <w:jc w:val="center"/>
          <w:ins w:id="2136" w:author="Suhwan Lim" w:date="2019-05-24T15:08:00Z"/>
        </w:trPr>
        <w:tc>
          <w:tcPr>
            <w:tcW w:w="734" w:type="pct"/>
            <w:vMerge w:val="restart"/>
            <w:vAlign w:val="center"/>
          </w:tcPr>
          <w:p w:rsidR="0085023B" w:rsidRPr="005C4FD5" w:rsidRDefault="0085023B" w:rsidP="005D6380">
            <w:pPr>
              <w:pStyle w:val="TAH"/>
              <w:rPr>
                <w:ins w:id="2137" w:author="Suhwan Lim" w:date="2019-05-24T15:08:00Z"/>
                <w:rFonts w:cs="Arial"/>
                <w:b w:val="0"/>
                <w:lang w:eastAsia="ja-JP"/>
              </w:rPr>
            </w:pPr>
            <w:ins w:id="2138" w:author="Suhwan Lim" w:date="2019-05-24T15:08:00Z">
              <w:r>
                <w:rPr>
                  <w:rFonts w:cs="Arial"/>
                  <w:b w:val="0"/>
                  <w:lang w:eastAsia="ja-JP"/>
                </w:rPr>
                <w:t>CA_2A-46D-48C</w:t>
              </w:r>
            </w:ins>
          </w:p>
        </w:tc>
        <w:tc>
          <w:tcPr>
            <w:tcW w:w="736" w:type="pct"/>
            <w:vMerge w:val="restart"/>
            <w:vAlign w:val="center"/>
          </w:tcPr>
          <w:p w:rsidR="0085023B" w:rsidRPr="005C4FD5" w:rsidRDefault="0085023B" w:rsidP="005D6380">
            <w:pPr>
              <w:pStyle w:val="TAH"/>
              <w:rPr>
                <w:ins w:id="2139" w:author="Suhwan Lim" w:date="2019-05-24T15:08:00Z"/>
                <w:rFonts w:cs="Arial"/>
                <w:b w:val="0"/>
                <w:lang w:eastAsia="ja-JP"/>
              </w:rPr>
            </w:pPr>
            <w:ins w:id="2140" w:author="Suhwan Lim" w:date="2019-05-24T15:08:00Z">
              <w:r>
                <w:rPr>
                  <w:rFonts w:cs="Arial"/>
                  <w:b w:val="0"/>
                  <w:lang w:eastAsia="ja-JP"/>
                </w:rPr>
                <w:t>CA_2A-48</w:t>
              </w:r>
              <w:r w:rsidRPr="001E5CF5">
                <w:rPr>
                  <w:rFonts w:cs="Arial"/>
                  <w:b w:val="0"/>
                  <w:lang w:eastAsia="ja-JP"/>
                </w:rPr>
                <w:t>A</w:t>
              </w:r>
            </w:ins>
          </w:p>
        </w:tc>
        <w:tc>
          <w:tcPr>
            <w:tcW w:w="368" w:type="pct"/>
            <w:vAlign w:val="center"/>
          </w:tcPr>
          <w:p w:rsidR="0085023B" w:rsidRPr="001E5CF5" w:rsidRDefault="0085023B" w:rsidP="005D6380">
            <w:pPr>
              <w:pStyle w:val="TAH"/>
              <w:rPr>
                <w:ins w:id="2141" w:author="Suhwan Lim" w:date="2019-05-24T15:08:00Z"/>
                <w:rFonts w:cs="Arial"/>
                <w:b w:val="0"/>
                <w:lang w:eastAsia="ja-JP"/>
              </w:rPr>
            </w:pPr>
            <w:ins w:id="2142"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2143" w:author="Suhwan Lim" w:date="2019-05-24T15:08:00Z"/>
                <w:rFonts w:cs="Arial"/>
                <w:b w:val="0"/>
                <w:lang w:eastAsia="ja-JP"/>
              </w:rPr>
            </w:pPr>
            <w:ins w:id="2144"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145" w:author="Suhwan Lim" w:date="2019-05-24T15:08:00Z"/>
                <w:rFonts w:cs="Arial"/>
                <w:b w:val="0"/>
                <w:lang w:eastAsia="ja-JP"/>
              </w:rPr>
            </w:pPr>
            <w:ins w:id="2146"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147" w:author="Suhwan Lim" w:date="2019-05-24T15:08:00Z"/>
                <w:rFonts w:cs="Arial"/>
                <w:b w:val="0"/>
                <w:lang w:eastAsia="ja-JP"/>
              </w:rPr>
            </w:pPr>
            <w:ins w:id="2148"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149" w:author="Suhwan Lim" w:date="2019-05-24T15:08:00Z"/>
                <w:rFonts w:cs="Arial"/>
                <w:b w:val="0"/>
                <w:lang w:eastAsia="ja-JP"/>
              </w:rPr>
            </w:pPr>
            <w:ins w:id="2150"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151" w:author="Suhwan Lim" w:date="2019-05-24T15:08:00Z"/>
                <w:rFonts w:cs="Arial"/>
                <w:b w:val="0"/>
                <w:lang w:eastAsia="ja-JP"/>
              </w:rPr>
            </w:pPr>
            <w:ins w:id="2152"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2153" w:author="Suhwan Lim" w:date="2019-05-24T15:08:00Z"/>
                <w:rFonts w:cs="Arial"/>
                <w:b w:val="0"/>
                <w:lang w:eastAsia="ja-JP"/>
              </w:rPr>
            </w:pPr>
            <w:ins w:id="2154"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2155" w:author="Suhwan Lim" w:date="2019-05-24T15:08:00Z"/>
                <w:rFonts w:cs="Arial"/>
                <w:b w:val="0"/>
                <w:lang w:eastAsia="ja-JP"/>
              </w:rPr>
            </w:pPr>
            <w:ins w:id="2156" w:author="Suhwan Lim" w:date="2019-05-24T15:08:00Z">
              <w:r>
                <w:rPr>
                  <w:rFonts w:cs="Arial"/>
                  <w:b w:val="0"/>
                  <w:lang w:eastAsia="ja-JP"/>
                </w:rPr>
                <w:t>12</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157" w:author="Suhwan Lim" w:date="2019-05-24T15:08:00Z"/>
                <w:rFonts w:cs="Arial"/>
                <w:b w:val="0"/>
                <w:lang w:eastAsia="ja-JP"/>
              </w:rPr>
            </w:pPr>
            <w:ins w:id="2158" w:author="Suhwan Lim" w:date="2019-05-24T15:08:00Z">
              <w:r w:rsidRPr="001E5CF5">
                <w:rPr>
                  <w:rFonts w:cs="Arial"/>
                  <w:b w:val="0"/>
                  <w:lang w:eastAsia="ja-JP"/>
                </w:rPr>
                <w:t>0</w:t>
              </w:r>
            </w:ins>
          </w:p>
        </w:tc>
      </w:tr>
      <w:tr w:rsidR="0085023B" w:rsidRPr="005C4FD5" w:rsidTr="00FF3D24">
        <w:trPr>
          <w:trHeight w:val="210"/>
          <w:jc w:val="center"/>
          <w:ins w:id="2159" w:author="Suhwan Lim" w:date="2019-05-24T15:08:00Z"/>
        </w:trPr>
        <w:tc>
          <w:tcPr>
            <w:tcW w:w="734" w:type="pct"/>
            <w:vMerge/>
            <w:vAlign w:val="center"/>
          </w:tcPr>
          <w:p w:rsidR="0085023B" w:rsidRPr="005C4FD5" w:rsidRDefault="0085023B" w:rsidP="005D6380">
            <w:pPr>
              <w:pStyle w:val="TAH"/>
              <w:rPr>
                <w:ins w:id="2160" w:author="Suhwan Lim" w:date="2019-05-24T15:08:00Z"/>
                <w:rFonts w:cs="Arial"/>
                <w:b w:val="0"/>
                <w:lang w:eastAsia="ja-JP"/>
              </w:rPr>
            </w:pPr>
          </w:p>
        </w:tc>
        <w:tc>
          <w:tcPr>
            <w:tcW w:w="736" w:type="pct"/>
            <w:vMerge/>
            <w:vAlign w:val="center"/>
          </w:tcPr>
          <w:p w:rsidR="0085023B" w:rsidRPr="005C4FD5" w:rsidRDefault="0085023B" w:rsidP="005D6380">
            <w:pPr>
              <w:pStyle w:val="TAH"/>
              <w:rPr>
                <w:ins w:id="2161" w:author="Suhwan Lim" w:date="2019-05-24T15:08:00Z"/>
                <w:rFonts w:cs="Arial"/>
                <w:b w:val="0"/>
                <w:lang w:eastAsia="ja-JP"/>
              </w:rPr>
            </w:pPr>
          </w:p>
        </w:tc>
        <w:tc>
          <w:tcPr>
            <w:tcW w:w="368" w:type="pct"/>
            <w:vAlign w:val="center"/>
          </w:tcPr>
          <w:p w:rsidR="0085023B" w:rsidRPr="001E5CF5" w:rsidRDefault="0085023B" w:rsidP="005D6380">
            <w:pPr>
              <w:pStyle w:val="TAH"/>
              <w:rPr>
                <w:ins w:id="2162" w:author="Suhwan Lim" w:date="2019-05-24T15:08:00Z"/>
                <w:rFonts w:cs="Arial"/>
                <w:b w:val="0"/>
                <w:lang w:eastAsia="ja-JP"/>
              </w:rPr>
            </w:pPr>
            <w:ins w:id="2163" w:author="Suhwan Lim" w:date="2019-05-24T15:08:00Z">
              <w:r>
                <w:rPr>
                  <w:rFonts w:cs="Arial"/>
                  <w:b w:val="0"/>
                  <w:lang w:eastAsia="ja-JP"/>
                </w:rPr>
                <w:t>46</w:t>
              </w:r>
            </w:ins>
          </w:p>
        </w:tc>
        <w:tc>
          <w:tcPr>
            <w:tcW w:w="1770" w:type="pct"/>
            <w:gridSpan w:val="6"/>
            <w:vAlign w:val="center"/>
          </w:tcPr>
          <w:p w:rsidR="0085023B" w:rsidRPr="00603386" w:rsidRDefault="0085023B" w:rsidP="005D6380">
            <w:pPr>
              <w:pStyle w:val="TAH"/>
              <w:rPr>
                <w:ins w:id="2164" w:author="Suhwan Lim" w:date="2019-05-24T15:08:00Z"/>
                <w:rFonts w:eastAsiaTheme="minorEastAsia" w:cs="Arial"/>
                <w:b w:val="0"/>
                <w:lang w:eastAsia="ko-KR"/>
              </w:rPr>
            </w:pPr>
            <w:ins w:id="2165" w:author="Suhwan Lim" w:date="2019-05-24T15:08:00Z">
              <w:r w:rsidRPr="001E5CF5">
                <w:rPr>
                  <w:rFonts w:cs="Arial"/>
                  <w:b w:val="0"/>
                  <w:lang w:eastAsia="ja-JP"/>
                </w:rPr>
                <w:t>See CA_46D Bandwidth Combination Set 0 in Table 5.6A.1-1</w:t>
              </w:r>
            </w:ins>
          </w:p>
        </w:tc>
        <w:tc>
          <w:tcPr>
            <w:tcW w:w="668" w:type="pct"/>
            <w:vMerge/>
            <w:vAlign w:val="center"/>
          </w:tcPr>
          <w:p w:rsidR="0085023B" w:rsidRPr="005C4FD5" w:rsidRDefault="0085023B" w:rsidP="005D6380">
            <w:pPr>
              <w:pStyle w:val="TAH"/>
              <w:rPr>
                <w:ins w:id="2166"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167" w:author="Suhwan Lim" w:date="2019-05-24T15:08:00Z"/>
                <w:rFonts w:cs="Arial"/>
                <w:b w:val="0"/>
                <w:lang w:eastAsia="ja-JP"/>
              </w:rPr>
            </w:pPr>
          </w:p>
        </w:tc>
      </w:tr>
      <w:tr w:rsidR="0085023B" w:rsidRPr="005C4FD5" w:rsidTr="00FF3D24">
        <w:trPr>
          <w:trHeight w:val="210"/>
          <w:jc w:val="center"/>
          <w:ins w:id="2168" w:author="Suhwan Lim" w:date="2019-05-24T15:08:00Z"/>
        </w:trPr>
        <w:tc>
          <w:tcPr>
            <w:tcW w:w="734" w:type="pct"/>
            <w:vMerge/>
            <w:vAlign w:val="center"/>
          </w:tcPr>
          <w:p w:rsidR="0085023B" w:rsidRPr="005C4FD5" w:rsidRDefault="0085023B" w:rsidP="005D6380">
            <w:pPr>
              <w:pStyle w:val="TAH"/>
              <w:rPr>
                <w:ins w:id="2169" w:author="Suhwan Lim" w:date="2019-05-24T15:08:00Z"/>
                <w:rFonts w:cs="Arial"/>
                <w:b w:val="0"/>
                <w:lang w:eastAsia="ja-JP"/>
              </w:rPr>
            </w:pPr>
          </w:p>
        </w:tc>
        <w:tc>
          <w:tcPr>
            <w:tcW w:w="736" w:type="pct"/>
            <w:vMerge/>
            <w:vAlign w:val="center"/>
          </w:tcPr>
          <w:p w:rsidR="0085023B" w:rsidRPr="005C4FD5" w:rsidRDefault="0085023B" w:rsidP="005D6380">
            <w:pPr>
              <w:pStyle w:val="TAH"/>
              <w:rPr>
                <w:ins w:id="2170" w:author="Suhwan Lim" w:date="2019-05-24T15:08:00Z"/>
                <w:rFonts w:cs="Arial"/>
                <w:b w:val="0"/>
                <w:lang w:eastAsia="ja-JP"/>
              </w:rPr>
            </w:pPr>
          </w:p>
        </w:tc>
        <w:tc>
          <w:tcPr>
            <w:tcW w:w="368" w:type="pct"/>
            <w:vAlign w:val="center"/>
          </w:tcPr>
          <w:p w:rsidR="0085023B" w:rsidRPr="001E5CF5" w:rsidRDefault="0085023B" w:rsidP="005D6380">
            <w:pPr>
              <w:pStyle w:val="TAH"/>
              <w:rPr>
                <w:ins w:id="2171" w:author="Suhwan Lim" w:date="2019-05-24T15:08:00Z"/>
                <w:rFonts w:cs="Arial"/>
                <w:b w:val="0"/>
                <w:lang w:eastAsia="ja-JP"/>
              </w:rPr>
            </w:pPr>
            <w:ins w:id="2172" w:author="Suhwan Lim" w:date="2019-05-24T15:08:00Z">
              <w:r>
                <w:rPr>
                  <w:rFonts w:cs="Arial"/>
                  <w:b w:val="0"/>
                  <w:lang w:eastAsia="ja-JP"/>
                </w:rPr>
                <w:t>48</w:t>
              </w:r>
            </w:ins>
          </w:p>
        </w:tc>
        <w:tc>
          <w:tcPr>
            <w:tcW w:w="1770" w:type="pct"/>
            <w:gridSpan w:val="6"/>
            <w:vAlign w:val="center"/>
          </w:tcPr>
          <w:p w:rsidR="0085023B" w:rsidRPr="0059512D" w:rsidRDefault="0085023B" w:rsidP="005D6380">
            <w:pPr>
              <w:pStyle w:val="TAH"/>
              <w:rPr>
                <w:ins w:id="2173" w:author="Suhwan Lim" w:date="2019-05-24T15:08:00Z"/>
                <w:rFonts w:eastAsiaTheme="minorEastAsia" w:cs="Arial"/>
                <w:b w:val="0"/>
                <w:lang w:eastAsia="ko-KR"/>
              </w:rPr>
            </w:pPr>
            <w:ins w:id="2174" w:author="Suhwan Lim" w:date="2019-05-24T15:08:00Z">
              <w:r w:rsidRPr="001E5CF5">
                <w:rPr>
                  <w:rFonts w:cs="Arial"/>
                  <w:b w:val="0"/>
                  <w:lang w:eastAsia="ja-JP"/>
                </w:rPr>
                <w:t>See CA_48C Bandwidth combination set 0 in Table 5.6A.1-1</w:t>
              </w:r>
            </w:ins>
          </w:p>
        </w:tc>
        <w:tc>
          <w:tcPr>
            <w:tcW w:w="668" w:type="pct"/>
            <w:vMerge/>
          </w:tcPr>
          <w:p w:rsidR="0085023B" w:rsidRPr="005C4FD5" w:rsidRDefault="0085023B" w:rsidP="005D6380">
            <w:pPr>
              <w:pStyle w:val="TAH"/>
              <w:rPr>
                <w:ins w:id="2175" w:author="Suhwan Lim" w:date="2019-05-24T15:08:00Z"/>
                <w:rFonts w:cs="Arial"/>
                <w:b w:val="0"/>
                <w:lang w:eastAsia="ja-JP"/>
              </w:rPr>
            </w:pPr>
          </w:p>
        </w:tc>
        <w:tc>
          <w:tcPr>
            <w:tcW w:w="723" w:type="pct"/>
            <w:gridSpan w:val="2"/>
            <w:vMerge/>
          </w:tcPr>
          <w:p w:rsidR="0085023B" w:rsidRPr="005C4FD5" w:rsidRDefault="0085023B" w:rsidP="005D6380">
            <w:pPr>
              <w:pStyle w:val="TAH"/>
              <w:rPr>
                <w:ins w:id="2176" w:author="Suhwan Lim" w:date="2019-05-24T15:08:00Z"/>
                <w:rFonts w:cs="Arial"/>
                <w:b w:val="0"/>
                <w:lang w:eastAsia="ja-JP"/>
              </w:rPr>
            </w:pPr>
          </w:p>
        </w:tc>
      </w:tr>
      <w:tr w:rsidR="0085023B" w:rsidRPr="005C4FD5" w:rsidTr="00FF3D24">
        <w:trPr>
          <w:trHeight w:val="210"/>
          <w:jc w:val="center"/>
          <w:ins w:id="2177" w:author="Suhwan Lim" w:date="2019-05-24T15:08:00Z"/>
        </w:trPr>
        <w:tc>
          <w:tcPr>
            <w:tcW w:w="734" w:type="pct"/>
            <w:vMerge w:val="restart"/>
            <w:vAlign w:val="center"/>
          </w:tcPr>
          <w:p w:rsidR="0085023B" w:rsidRPr="005C4FD5" w:rsidRDefault="0085023B" w:rsidP="005D6380">
            <w:pPr>
              <w:pStyle w:val="TAH"/>
              <w:rPr>
                <w:ins w:id="2178" w:author="Suhwan Lim" w:date="2019-05-24T15:08:00Z"/>
                <w:rFonts w:cs="Arial"/>
                <w:b w:val="0"/>
                <w:lang w:eastAsia="ja-JP"/>
              </w:rPr>
            </w:pPr>
            <w:ins w:id="2179" w:author="Suhwan Lim" w:date="2019-05-24T15:08:00Z">
              <w:r>
                <w:rPr>
                  <w:rFonts w:cs="Arial"/>
                  <w:b w:val="0"/>
                  <w:lang w:eastAsia="ja-JP"/>
                </w:rPr>
                <w:t>CA_46D-48C-6</w:t>
              </w:r>
              <w:r w:rsidRPr="001E5CF5">
                <w:rPr>
                  <w:rFonts w:cs="Arial"/>
                  <w:b w:val="0"/>
                  <w:lang w:eastAsia="ja-JP"/>
                </w:rPr>
                <w:t>6</w:t>
              </w:r>
              <w:r>
                <w:rPr>
                  <w:rFonts w:cs="Arial"/>
                  <w:b w:val="0"/>
                  <w:lang w:eastAsia="ja-JP"/>
                </w:rPr>
                <w:t>A</w:t>
              </w:r>
            </w:ins>
          </w:p>
        </w:tc>
        <w:tc>
          <w:tcPr>
            <w:tcW w:w="736" w:type="pct"/>
            <w:vMerge w:val="restart"/>
            <w:vAlign w:val="center"/>
          </w:tcPr>
          <w:p w:rsidR="0085023B" w:rsidRPr="005C4FD5" w:rsidRDefault="0085023B" w:rsidP="005D6380">
            <w:pPr>
              <w:pStyle w:val="TAH"/>
              <w:rPr>
                <w:ins w:id="2180" w:author="Suhwan Lim" w:date="2019-05-24T15:08:00Z"/>
                <w:rFonts w:cs="Arial"/>
                <w:b w:val="0"/>
                <w:lang w:eastAsia="ja-JP"/>
              </w:rPr>
            </w:pPr>
            <w:ins w:id="2181" w:author="Suhwan Lim" w:date="2019-05-24T15:08:00Z">
              <w:r>
                <w:rPr>
                  <w:rFonts w:cs="Arial"/>
                  <w:b w:val="0"/>
                  <w:lang w:eastAsia="ja-JP"/>
                </w:rPr>
                <w:t>CA_48A-66</w:t>
              </w:r>
              <w:r w:rsidRPr="001E5CF5">
                <w:rPr>
                  <w:rFonts w:cs="Arial"/>
                  <w:b w:val="0"/>
                  <w:lang w:eastAsia="ja-JP"/>
                </w:rPr>
                <w:t>A</w:t>
              </w:r>
            </w:ins>
          </w:p>
        </w:tc>
        <w:tc>
          <w:tcPr>
            <w:tcW w:w="368" w:type="pct"/>
            <w:vAlign w:val="center"/>
          </w:tcPr>
          <w:p w:rsidR="0085023B" w:rsidRPr="001E5CF5" w:rsidRDefault="0085023B" w:rsidP="005D6380">
            <w:pPr>
              <w:pStyle w:val="TAH"/>
              <w:rPr>
                <w:ins w:id="2182" w:author="Suhwan Lim" w:date="2019-05-24T15:08:00Z"/>
                <w:rFonts w:cs="Arial"/>
                <w:b w:val="0"/>
                <w:lang w:eastAsia="ja-JP"/>
              </w:rPr>
            </w:pPr>
            <w:ins w:id="2183" w:author="Suhwan Lim" w:date="2019-05-24T15:08:00Z">
              <w:r>
                <w:rPr>
                  <w:rFonts w:cs="Arial"/>
                  <w:b w:val="0"/>
                  <w:lang w:eastAsia="ja-JP"/>
                </w:rPr>
                <w:t>46</w:t>
              </w:r>
            </w:ins>
          </w:p>
        </w:tc>
        <w:tc>
          <w:tcPr>
            <w:tcW w:w="1770" w:type="pct"/>
            <w:gridSpan w:val="6"/>
          </w:tcPr>
          <w:p w:rsidR="0085023B" w:rsidRPr="001E5CF5" w:rsidRDefault="0085023B" w:rsidP="005D6380">
            <w:pPr>
              <w:pStyle w:val="TAH"/>
              <w:rPr>
                <w:ins w:id="2184" w:author="Suhwan Lim" w:date="2019-05-24T15:08:00Z"/>
                <w:rFonts w:cs="Arial"/>
                <w:b w:val="0"/>
                <w:lang w:eastAsia="ja-JP"/>
              </w:rPr>
            </w:pPr>
            <w:ins w:id="2185" w:author="Suhwan Lim" w:date="2019-05-24T15:08:00Z">
              <w:r w:rsidRPr="001E5CF5">
                <w:rPr>
                  <w:rFonts w:cs="Arial"/>
                  <w:b w:val="0"/>
                  <w:lang w:eastAsia="ja-JP"/>
                </w:rPr>
                <w:t>See CA_46D Bandwidth Combination Set 0 in Table 5.6A.1-1</w:t>
              </w:r>
            </w:ins>
          </w:p>
        </w:tc>
        <w:tc>
          <w:tcPr>
            <w:tcW w:w="668" w:type="pct"/>
            <w:vMerge w:val="restart"/>
            <w:vAlign w:val="center"/>
          </w:tcPr>
          <w:p w:rsidR="0085023B" w:rsidRPr="005C4FD5" w:rsidRDefault="0085023B" w:rsidP="005D6380">
            <w:pPr>
              <w:pStyle w:val="TAH"/>
              <w:rPr>
                <w:ins w:id="2186" w:author="Suhwan Lim" w:date="2019-05-24T15:08:00Z"/>
                <w:rFonts w:cs="Arial"/>
                <w:b w:val="0"/>
                <w:lang w:eastAsia="ja-JP"/>
              </w:rPr>
            </w:pPr>
            <w:ins w:id="2187" w:author="Suhwan Lim" w:date="2019-05-24T15:08:00Z">
              <w:r>
                <w:rPr>
                  <w:rFonts w:cs="Arial"/>
                  <w:b w:val="0"/>
                  <w:lang w:eastAsia="ja-JP"/>
                </w:rPr>
                <w:t>12</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188" w:author="Suhwan Lim" w:date="2019-05-24T15:08:00Z"/>
                <w:rFonts w:cs="Arial"/>
                <w:b w:val="0"/>
                <w:lang w:eastAsia="ja-JP"/>
              </w:rPr>
            </w:pPr>
            <w:ins w:id="2189" w:author="Suhwan Lim" w:date="2019-05-24T15:08:00Z">
              <w:r w:rsidRPr="001E5CF5">
                <w:rPr>
                  <w:rFonts w:cs="Arial"/>
                  <w:b w:val="0"/>
                  <w:lang w:eastAsia="ja-JP"/>
                </w:rPr>
                <w:t>0</w:t>
              </w:r>
            </w:ins>
          </w:p>
        </w:tc>
      </w:tr>
      <w:tr w:rsidR="0085023B" w:rsidRPr="005C4FD5" w:rsidTr="00FF3D24">
        <w:trPr>
          <w:trHeight w:val="210"/>
          <w:jc w:val="center"/>
          <w:ins w:id="2190" w:author="Suhwan Lim" w:date="2019-05-24T15:08:00Z"/>
        </w:trPr>
        <w:tc>
          <w:tcPr>
            <w:tcW w:w="734" w:type="pct"/>
            <w:vMerge/>
            <w:vAlign w:val="center"/>
          </w:tcPr>
          <w:p w:rsidR="0085023B" w:rsidRPr="005C4FD5" w:rsidRDefault="0085023B" w:rsidP="005D6380">
            <w:pPr>
              <w:pStyle w:val="TAH"/>
              <w:rPr>
                <w:ins w:id="2191" w:author="Suhwan Lim" w:date="2019-05-24T15:08:00Z"/>
                <w:rFonts w:cs="Arial"/>
                <w:b w:val="0"/>
                <w:lang w:eastAsia="ja-JP"/>
              </w:rPr>
            </w:pPr>
          </w:p>
        </w:tc>
        <w:tc>
          <w:tcPr>
            <w:tcW w:w="736" w:type="pct"/>
            <w:vMerge/>
            <w:vAlign w:val="center"/>
          </w:tcPr>
          <w:p w:rsidR="0085023B" w:rsidRPr="005C4FD5" w:rsidRDefault="0085023B" w:rsidP="005D6380">
            <w:pPr>
              <w:pStyle w:val="TAH"/>
              <w:rPr>
                <w:ins w:id="2192" w:author="Suhwan Lim" w:date="2019-05-24T15:08:00Z"/>
                <w:rFonts w:cs="Arial"/>
                <w:b w:val="0"/>
                <w:lang w:eastAsia="ja-JP"/>
              </w:rPr>
            </w:pPr>
          </w:p>
        </w:tc>
        <w:tc>
          <w:tcPr>
            <w:tcW w:w="368" w:type="pct"/>
            <w:vAlign w:val="center"/>
          </w:tcPr>
          <w:p w:rsidR="0085023B" w:rsidRPr="001E5CF5" w:rsidRDefault="0085023B" w:rsidP="005D6380">
            <w:pPr>
              <w:pStyle w:val="TAH"/>
              <w:rPr>
                <w:ins w:id="2193" w:author="Suhwan Lim" w:date="2019-05-24T15:08:00Z"/>
                <w:rFonts w:cs="Arial"/>
                <w:b w:val="0"/>
                <w:lang w:eastAsia="ja-JP"/>
              </w:rPr>
            </w:pPr>
            <w:ins w:id="2194" w:author="Suhwan Lim" w:date="2019-05-24T15:08:00Z">
              <w:r>
                <w:rPr>
                  <w:rFonts w:cs="Arial"/>
                  <w:b w:val="0"/>
                  <w:lang w:eastAsia="ja-JP"/>
                </w:rPr>
                <w:t>48</w:t>
              </w:r>
            </w:ins>
          </w:p>
        </w:tc>
        <w:tc>
          <w:tcPr>
            <w:tcW w:w="1770" w:type="pct"/>
            <w:gridSpan w:val="6"/>
          </w:tcPr>
          <w:p w:rsidR="0085023B" w:rsidRPr="00603386" w:rsidRDefault="0085023B" w:rsidP="005D6380">
            <w:pPr>
              <w:pStyle w:val="TAH"/>
              <w:rPr>
                <w:ins w:id="2195" w:author="Suhwan Lim" w:date="2019-05-24T15:08:00Z"/>
                <w:rFonts w:eastAsiaTheme="minorEastAsia" w:cs="Arial"/>
                <w:b w:val="0"/>
                <w:lang w:eastAsia="ko-KR"/>
              </w:rPr>
            </w:pPr>
            <w:ins w:id="2196" w:author="Suhwan Lim" w:date="2019-05-24T15:08:00Z">
              <w:r w:rsidRPr="001E5CF5">
                <w:rPr>
                  <w:rFonts w:cs="Arial"/>
                  <w:b w:val="0"/>
                  <w:lang w:eastAsia="ja-JP"/>
                </w:rPr>
                <w:t>See CA_48C Bandwidth combination set 0 in Table 5.6A.1-1</w:t>
              </w:r>
            </w:ins>
          </w:p>
        </w:tc>
        <w:tc>
          <w:tcPr>
            <w:tcW w:w="668" w:type="pct"/>
            <w:vMerge/>
            <w:vAlign w:val="center"/>
          </w:tcPr>
          <w:p w:rsidR="0085023B" w:rsidRPr="005C4FD5" w:rsidRDefault="0085023B" w:rsidP="005D6380">
            <w:pPr>
              <w:pStyle w:val="TAH"/>
              <w:rPr>
                <w:ins w:id="2197"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198" w:author="Suhwan Lim" w:date="2019-05-24T15:08:00Z"/>
                <w:rFonts w:cs="Arial"/>
                <w:b w:val="0"/>
                <w:lang w:eastAsia="ja-JP"/>
              </w:rPr>
            </w:pPr>
          </w:p>
        </w:tc>
      </w:tr>
      <w:tr w:rsidR="0085023B" w:rsidRPr="005C4FD5" w:rsidTr="0085023B">
        <w:trPr>
          <w:trHeight w:val="210"/>
          <w:jc w:val="center"/>
          <w:ins w:id="2199" w:author="Suhwan Lim" w:date="2019-05-24T15:08:00Z"/>
        </w:trPr>
        <w:tc>
          <w:tcPr>
            <w:tcW w:w="734" w:type="pct"/>
            <w:vMerge/>
            <w:vAlign w:val="center"/>
          </w:tcPr>
          <w:p w:rsidR="0085023B" w:rsidRPr="005C4FD5" w:rsidRDefault="0085023B" w:rsidP="005D6380">
            <w:pPr>
              <w:pStyle w:val="TAH"/>
              <w:rPr>
                <w:ins w:id="2200" w:author="Suhwan Lim" w:date="2019-05-24T15:08:00Z"/>
                <w:rFonts w:cs="Arial"/>
                <w:b w:val="0"/>
                <w:lang w:eastAsia="ja-JP"/>
              </w:rPr>
            </w:pPr>
          </w:p>
        </w:tc>
        <w:tc>
          <w:tcPr>
            <w:tcW w:w="736" w:type="pct"/>
            <w:vMerge/>
            <w:vAlign w:val="center"/>
          </w:tcPr>
          <w:p w:rsidR="0085023B" w:rsidRPr="005C4FD5" w:rsidRDefault="0085023B" w:rsidP="005D6380">
            <w:pPr>
              <w:pStyle w:val="TAH"/>
              <w:rPr>
                <w:ins w:id="2201" w:author="Suhwan Lim" w:date="2019-05-24T15:08:00Z"/>
                <w:rFonts w:cs="Arial"/>
                <w:b w:val="0"/>
                <w:lang w:eastAsia="ja-JP"/>
              </w:rPr>
            </w:pPr>
          </w:p>
        </w:tc>
        <w:tc>
          <w:tcPr>
            <w:tcW w:w="368" w:type="pct"/>
            <w:vAlign w:val="center"/>
          </w:tcPr>
          <w:p w:rsidR="0085023B" w:rsidRPr="001E5CF5" w:rsidRDefault="0085023B" w:rsidP="005D6380">
            <w:pPr>
              <w:pStyle w:val="TAH"/>
              <w:rPr>
                <w:ins w:id="2202" w:author="Suhwan Lim" w:date="2019-05-24T15:08:00Z"/>
                <w:rFonts w:cs="Arial"/>
                <w:b w:val="0"/>
                <w:lang w:eastAsia="ja-JP"/>
              </w:rPr>
            </w:pPr>
            <w:ins w:id="2203" w:author="Suhwan Lim" w:date="2019-05-24T15:08:00Z">
              <w:r>
                <w:rPr>
                  <w:rFonts w:cs="Arial"/>
                  <w:b w:val="0"/>
                  <w:lang w:eastAsia="ja-JP"/>
                </w:rPr>
                <w:t>6</w:t>
              </w:r>
              <w:r w:rsidRPr="001E5CF5">
                <w:rPr>
                  <w:rFonts w:cs="Arial"/>
                  <w:b w:val="0"/>
                  <w:lang w:eastAsia="ja-JP"/>
                </w:rPr>
                <w:t>6</w:t>
              </w:r>
            </w:ins>
          </w:p>
        </w:tc>
        <w:tc>
          <w:tcPr>
            <w:tcW w:w="294" w:type="pct"/>
            <w:vAlign w:val="center"/>
          </w:tcPr>
          <w:p w:rsidR="0085023B" w:rsidRPr="00603386" w:rsidRDefault="0085023B" w:rsidP="005D6380">
            <w:pPr>
              <w:pStyle w:val="TAH"/>
              <w:rPr>
                <w:ins w:id="2204" w:author="Suhwan Lim" w:date="2019-05-24T15:08:00Z"/>
                <w:rFonts w:eastAsiaTheme="minorEastAsia" w:cs="Arial"/>
                <w:b w:val="0"/>
                <w:lang w:eastAsia="ko-KR"/>
              </w:rPr>
            </w:pPr>
            <w:ins w:id="2205" w:author="Suhwan Lim" w:date="2019-05-24T15:08:00Z">
              <w:r>
                <w:rPr>
                  <w:rFonts w:eastAsiaTheme="minorEastAsia" w:cs="Arial" w:hint="eastAsia"/>
                  <w:b w:val="0"/>
                  <w:lang w:eastAsia="ko-KR"/>
                </w:rPr>
                <w:t>Yes</w:t>
              </w:r>
            </w:ins>
          </w:p>
        </w:tc>
        <w:tc>
          <w:tcPr>
            <w:tcW w:w="294" w:type="pct"/>
            <w:vAlign w:val="center"/>
          </w:tcPr>
          <w:p w:rsidR="0085023B" w:rsidRPr="00603386" w:rsidRDefault="0085023B" w:rsidP="005D6380">
            <w:pPr>
              <w:pStyle w:val="TAH"/>
              <w:rPr>
                <w:ins w:id="2206" w:author="Suhwan Lim" w:date="2019-05-24T15:08:00Z"/>
                <w:rFonts w:eastAsiaTheme="minorEastAsia" w:cs="Arial"/>
                <w:b w:val="0"/>
                <w:lang w:eastAsia="ko-KR"/>
              </w:rPr>
            </w:pPr>
            <w:ins w:id="2207"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208" w:author="Suhwan Lim" w:date="2019-05-24T15:08:00Z"/>
                <w:rFonts w:eastAsiaTheme="minorEastAsia" w:cs="Arial"/>
                <w:b w:val="0"/>
                <w:lang w:eastAsia="ko-KR"/>
              </w:rPr>
            </w:pPr>
            <w:ins w:id="2209"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2210" w:author="Suhwan Lim" w:date="2019-05-24T15:08:00Z"/>
                <w:rFonts w:eastAsiaTheme="minorEastAsia" w:cs="Arial"/>
                <w:b w:val="0"/>
                <w:lang w:eastAsia="ko-KR"/>
              </w:rPr>
            </w:pPr>
            <w:ins w:id="2211"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212" w:author="Suhwan Lim" w:date="2019-05-24T15:08:00Z"/>
                <w:rFonts w:eastAsiaTheme="minorEastAsia" w:cs="Arial"/>
                <w:b w:val="0"/>
                <w:lang w:eastAsia="ko-KR"/>
              </w:rPr>
            </w:pPr>
            <w:ins w:id="2213"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2214" w:author="Suhwan Lim" w:date="2019-05-24T15:08:00Z"/>
                <w:rFonts w:eastAsiaTheme="minorEastAsia" w:cs="Arial"/>
                <w:b w:val="0"/>
                <w:lang w:eastAsia="ko-KR"/>
              </w:rPr>
            </w:pPr>
            <w:ins w:id="2215"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2216" w:author="Suhwan Lim" w:date="2019-05-24T15:08:00Z"/>
                <w:rFonts w:cs="Arial"/>
                <w:b w:val="0"/>
                <w:lang w:eastAsia="ja-JP"/>
              </w:rPr>
            </w:pPr>
          </w:p>
        </w:tc>
        <w:tc>
          <w:tcPr>
            <w:tcW w:w="723" w:type="pct"/>
            <w:gridSpan w:val="2"/>
            <w:vMerge/>
          </w:tcPr>
          <w:p w:rsidR="0085023B" w:rsidRPr="005C4FD5" w:rsidRDefault="0085023B" w:rsidP="005D6380">
            <w:pPr>
              <w:pStyle w:val="TAH"/>
              <w:rPr>
                <w:ins w:id="2217" w:author="Suhwan Lim" w:date="2019-05-24T15:08:00Z"/>
                <w:rFonts w:cs="Arial"/>
                <w:b w:val="0"/>
                <w:lang w:eastAsia="ja-JP"/>
              </w:rPr>
            </w:pPr>
          </w:p>
        </w:tc>
      </w:tr>
      <w:tr w:rsidR="0085023B" w:rsidRPr="005C4FD5" w:rsidTr="0085023B">
        <w:trPr>
          <w:trHeight w:val="210"/>
          <w:jc w:val="center"/>
          <w:ins w:id="2218" w:author="Suhwan Lim" w:date="2019-05-24T15:08:00Z"/>
        </w:trPr>
        <w:tc>
          <w:tcPr>
            <w:tcW w:w="734" w:type="pct"/>
            <w:vMerge w:val="restart"/>
            <w:vAlign w:val="center"/>
          </w:tcPr>
          <w:p w:rsidR="0085023B" w:rsidRPr="005C4FD5" w:rsidRDefault="0085023B" w:rsidP="005D6380">
            <w:pPr>
              <w:pStyle w:val="TAH"/>
              <w:rPr>
                <w:ins w:id="2219" w:author="Suhwan Lim" w:date="2019-05-24T15:08:00Z"/>
                <w:rFonts w:cs="Arial"/>
                <w:b w:val="0"/>
                <w:lang w:eastAsia="ja-JP"/>
              </w:rPr>
            </w:pPr>
            <w:ins w:id="2220" w:author="Suhwan Lim" w:date="2019-05-24T15:08:00Z">
              <w:r>
                <w:rPr>
                  <w:rFonts w:cs="Arial"/>
                  <w:b w:val="0"/>
                  <w:lang w:eastAsia="ja-JP"/>
                </w:rPr>
                <w:t>CA_2A-46C-48C</w:t>
              </w:r>
            </w:ins>
          </w:p>
        </w:tc>
        <w:tc>
          <w:tcPr>
            <w:tcW w:w="736" w:type="pct"/>
            <w:vMerge w:val="restart"/>
            <w:vAlign w:val="center"/>
          </w:tcPr>
          <w:p w:rsidR="0085023B" w:rsidRPr="005C4FD5" w:rsidRDefault="0085023B" w:rsidP="005D6380">
            <w:pPr>
              <w:pStyle w:val="TAH"/>
              <w:rPr>
                <w:ins w:id="2221" w:author="Suhwan Lim" w:date="2019-05-24T15:08:00Z"/>
                <w:rFonts w:cs="Arial"/>
                <w:b w:val="0"/>
                <w:lang w:eastAsia="ja-JP"/>
              </w:rPr>
            </w:pPr>
            <w:ins w:id="2222" w:author="Suhwan Lim" w:date="2019-05-24T15:08:00Z">
              <w:r>
                <w:rPr>
                  <w:rFonts w:cs="Arial"/>
                  <w:b w:val="0"/>
                  <w:lang w:eastAsia="ja-JP"/>
                </w:rPr>
                <w:t>CA_2A-48</w:t>
              </w:r>
              <w:r w:rsidRPr="001E5CF5">
                <w:rPr>
                  <w:rFonts w:cs="Arial"/>
                  <w:b w:val="0"/>
                  <w:lang w:eastAsia="ja-JP"/>
                </w:rPr>
                <w:t>A</w:t>
              </w:r>
            </w:ins>
          </w:p>
        </w:tc>
        <w:tc>
          <w:tcPr>
            <w:tcW w:w="368" w:type="pct"/>
            <w:vAlign w:val="center"/>
          </w:tcPr>
          <w:p w:rsidR="0085023B" w:rsidRPr="001E5CF5" w:rsidRDefault="0085023B" w:rsidP="005D6380">
            <w:pPr>
              <w:pStyle w:val="TAH"/>
              <w:rPr>
                <w:ins w:id="2223" w:author="Suhwan Lim" w:date="2019-05-24T15:08:00Z"/>
                <w:rFonts w:cs="Arial"/>
                <w:b w:val="0"/>
                <w:lang w:eastAsia="ja-JP"/>
              </w:rPr>
            </w:pPr>
            <w:ins w:id="2224"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2225" w:author="Suhwan Lim" w:date="2019-05-24T15:08:00Z"/>
                <w:rFonts w:cs="Arial"/>
                <w:b w:val="0"/>
                <w:lang w:eastAsia="ja-JP"/>
              </w:rPr>
            </w:pPr>
            <w:ins w:id="2226"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227" w:author="Suhwan Lim" w:date="2019-05-24T15:08:00Z"/>
                <w:rFonts w:cs="Arial"/>
                <w:b w:val="0"/>
                <w:lang w:eastAsia="ja-JP"/>
              </w:rPr>
            </w:pPr>
            <w:ins w:id="2228"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229" w:author="Suhwan Lim" w:date="2019-05-24T15:08:00Z"/>
                <w:rFonts w:cs="Arial"/>
                <w:b w:val="0"/>
                <w:lang w:eastAsia="ja-JP"/>
              </w:rPr>
            </w:pPr>
            <w:ins w:id="2230"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231" w:author="Suhwan Lim" w:date="2019-05-24T15:08:00Z"/>
                <w:rFonts w:cs="Arial"/>
                <w:b w:val="0"/>
                <w:lang w:eastAsia="ja-JP"/>
              </w:rPr>
            </w:pPr>
            <w:ins w:id="2232"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233" w:author="Suhwan Lim" w:date="2019-05-24T15:08:00Z"/>
                <w:rFonts w:cs="Arial"/>
                <w:b w:val="0"/>
                <w:lang w:eastAsia="ja-JP"/>
              </w:rPr>
            </w:pPr>
            <w:ins w:id="2234"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2235" w:author="Suhwan Lim" w:date="2019-05-24T15:08:00Z"/>
                <w:rFonts w:cs="Arial"/>
                <w:b w:val="0"/>
                <w:lang w:eastAsia="ja-JP"/>
              </w:rPr>
            </w:pPr>
            <w:ins w:id="2236"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2237" w:author="Suhwan Lim" w:date="2019-05-24T15:08:00Z"/>
                <w:rFonts w:cs="Arial"/>
                <w:b w:val="0"/>
                <w:lang w:eastAsia="ja-JP"/>
              </w:rPr>
            </w:pPr>
            <w:ins w:id="2238" w:author="Suhwan Lim" w:date="2019-05-24T15:08:00Z">
              <w:r>
                <w:rPr>
                  <w:rFonts w:cs="Arial"/>
                  <w:b w:val="0"/>
                  <w:lang w:eastAsia="ja-JP"/>
                </w:rPr>
                <w:t>10</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239" w:author="Suhwan Lim" w:date="2019-05-24T15:08:00Z"/>
                <w:rFonts w:cs="Arial"/>
                <w:b w:val="0"/>
                <w:lang w:eastAsia="ja-JP"/>
              </w:rPr>
            </w:pPr>
            <w:ins w:id="2240" w:author="Suhwan Lim" w:date="2019-05-24T15:08:00Z">
              <w:r w:rsidRPr="001E5CF5">
                <w:rPr>
                  <w:rFonts w:cs="Arial"/>
                  <w:b w:val="0"/>
                  <w:lang w:eastAsia="ja-JP"/>
                </w:rPr>
                <w:t>0</w:t>
              </w:r>
            </w:ins>
          </w:p>
        </w:tc>
      </w:tr>
      <w:tr w:rsidR="0085023B" w:rsidRPr="005C4FD5" w:rsidTr="00FF3D24">
        <w:trPr>
          <w:trHeight w:val="210"/>
          <w:jc w:val="center"/>
          <w:ins w:id="2241" w:author="Suhwan Lim" w:date="2019-05-24T15:08:00Z"/>
        </w:trPr>
        <w:tc>
          <w:tcPr>
            <w:tcW w:w="734" w:type="pct"/>
            <w:vMerge/>
            <w:vAlign w:val="center"/>
          </w:tcPr>
          <w:p w:rsidR="0085023B" w:rsidRPr="005C4FD5" w:rsidRDefault="0085023B" w:rsidP="005D6380">
            <w:pPr>
              <w:pStyle w:val="TAH"/>
              <w:rPr>
                <w:ins w:id="2242" w:author="Suhwan Lim" w:date="2019-05-24T15:08:00Z"/>
                <w:rFonts w:cs="Arial"/>
                <w:b w:val="0"/>
                <w:lang w:eastAsia="ja-JP"/>
              </w:rPr>
            </w:pPr>
          </w:p>
        </w:tc>
        <w:tc>
          <w:tcPr>
            <w:tcW w:w="736" w:type="pct"/>
            <w:vMerge/>
            <w:vAlign w:val="center"/>
          </w:tcPr>
          <w:p w:rsidR="0085023B" w:rsidRPr="005C4FD5" w:rsidRDefault="0085023B" w:rsidP="005D6380">
            <w:pPr>
              <w:pStyle w:val="TAH"/>
              <w:rPr>
                <w:ins w:id="2243" w:author="Suhwan Lim" w:date="2019-05-24T15:08:00Z"/>
                <w:rFonts w:cs="Arial"/>
                <w:b w:val="0"/>
                <w:lang w:eastAsia="ja-JP"/>
              </w:rPr>
            </w:pPr>
          </w:p>
        </w:tc>
        <w:tc>
          <w:tcPr>
            <w:tcW w:w="368" w:type="pct"/>
            <w:vAlign w:val="center"/>
          </w:tcPr>
          <w:p w:rsidR="0085023B" w:rsidRPr="001E5CF5" w:rsidRDefault="0085023B" w:rsidP="005D6380">
            <w:pPr>
              <w:pStyle w:val="TAH"/>
              <w:rPr>
                <w:ins w:id="2244" w:author="Suhwan Lim" w:date="2019-05-24T15:08:00Z"/>
                <w:rFonts w:cs="Arial"/>
                <w:b w:val="0"/>
                <w:lang w:eastAsia="ja-JP"/>
              </w:rPr>
            </w:pPr>
            <w:ins w:id="2245" w:author="Suhwan Lim" w:date="2019-05-24T15:08:00Z">
              <w:r>
                <w:rPr>
                  <w:rFonts w:cs="Arial"/>
                  <w:b w:val="0"/>
                  <w:lang w:eastAsia="ja-JP"/>
                </w:rPr>
                <w:t>46</w:t>
              </w:r>
            </w:ins>
          </w:p>
        </w:tc>
        <w:tc>
          <w:tcPr>
            <w:tcW w:w="1770" w:type="pct"/>
            <w:gridSpan w:val="6"/>
            <w:vAlign w:val="center"/>
          </w:tcPr>
          <w:p w:rsidR="0085023B" w:rsidRPr="00603386" w:rsidRDefault="0085023B" w:rsidP="005D6380">
            <w:pPr>
              <w:pStyle w:val="TAH"/>
              <w:rPr>
                <w:ins w:id="2246" w:author="Suhwan Lim" w:date="2019-05-24T15:08:00Z"/>
                <w:rFonts w:eastAsiaTheme="minorEastAsia" w:cs="Arial"/>
                <w:b w:val="0"/>
                <w:lang w:eastAsia="ko-KR"/>
              </w:rPr>
            </w:pPr>
            <w:ins w:id="2247" w:author="Suhwan Lim" w:date="2019-05-24T15:08:00Z">
              <w:r w:rsidRPr="001E5CF5">
                <w:rPr>
                  <w:rFonts w:cs="Arial"/>
                  <w:b w:val="0"/>
                  <w:lang w:eastAsia="ja-JP"/>
                </w:rPr>
                <w:t>See CA_46C Bandwidth Combination Set 0 in Table 5.6A.1-1</w:t>
              </w:r>
            </w:ins>
          </w:p>
        </w:tc>
        <w:tc>
          <w:tcPr>
            <w:tcW w:w="668" w:type="pct"/>
            <w:vMerge/>
            <w:vAlign w:val="center"/>
          </w:tcPr>
          <w:p w:rsidR="0085023B" w:rsidRPr="005C4FD5" w:rsidRDefault="0085023B" w:rsidP="005D6380">
            <w:pPr>
              <w:pStyle w:val="TAH"/>
              <w:rPr>
                <w:ins w:id="2248"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249" w:author="Suhwan Lim" w:date="2019-05-24T15:08:00Z"/>
                <w:rFonts w:cs="Arial"/>
                <w:b w:val="0"/>
                <w:lang w:eastAsia="ja-JP"/>
              </w:rPr>
            </w:pPr>
          </w:p>
        </w:tc>
      </w:tr>
      <w:tr w:rsidR="0085023B" w:rsidRPr="005C4FD5" w:rsidTr="00FF3D24">
        <w:trPr>
          <w:trHeight w:val="210"/>
          <w:jc w:val="center"/>
          <w:ins w:id="2250" w:author="Suhwan Lim" w:date="2019-05-24T15:08:00Z"/>
        </w:trPr>
        <w:tc>
          <w:tcPr>
            <w:tcW w:w="734" w:type="pct"/>
            <w:vMerge/>
            <w:vAlign w:val="center"/>
          </w:tcPr>
          <w:p w:rsidR="0085023B" w:rsidRPr="005C4FD5" w:rsidRDefault="0085023B" w:rsidP="005D6380">
            <w:pPr>
              <w:pStyle w:val="TAH"/>
              <w:rPr>
                <w:ins w:id="2251" w:author="Suhwan Lim" w:date="2019-05-24T15:08:00Z"/>
                <w:rFonts w:cs="Arial"/>
                <w:b w:val="0"/>
                <w:lang w:eastAsia="ja-JP"/>
              </w:rPr>
            </w:pPr>
          </w:p>
        </w:tc>
        <w:tc>
          <w:tcPr>
            <w:tcW w:w="736" w:type="pct"/>
            <w:vMerge/>
            <w:vAlign w:val="center"/>
          </w:tcPr>
          <w:p w:rsidR="0085023B" w:rsidRPr="005C4FD5" w:rsidRDefault="0085023B" w:rsidP="005D6380">
            <w:pPr>
              <w:pStyle w:val="TAH"/>
              <w:rPr>
                <w:ins w:id="2252" w:author="Suhwan Lim" w:date="2019-05-24T15:08:00Z"/>
                <w:rFonts w:cs="Arial"/>
                <w:b w:val="0"/>
                <w:lang w:eastAsia="ja-JP"/>
              </w:rPr>
            </w:pPr>
          </w:p>
        </w:tc>
        <w:tc>
          <w:tcPr>
            <w:tcW w:w="368" w:type="pct"/>
            <w:vAlign w:val="center"/>
          </w:tcPr>
          <w:p w:rsidR="0085023B" w:rsidRPr="001E5CF5" w:rsidRDefault="0085023B" w:rsidP="005D6380">
            <w:pPr>
              <w:pStyle w:val="TAH"/>
              <w:rPr>
                <w:ins w:id="2253" w:author="Suhwan Lim" w:date="2019-05-24T15:08:00Z"/>
                <w:rFonts w:cs="Arial"/>
                <w:b w:val="0"/>
                <w:lang w:eastAsia="ja-JP"/>
              </w:rPr>
            </w:pPr>
            <w:ins w:id="2254" w:author="Suhwan Lim" w:date="2019-05-24T15:08:00Z">
              <w:r>
                <w:rPr>
                  <w:rFonts w:cs="Arial"/>
                  <w:b w:val="0"/>
                  <w:lang w:eastAsia="ja-JP"/>
                </w:rPr>
                <w:t>48</w:t>
              </w:r>
            </w:ins>
          </w:p>
        </w:tc>
        <w:tc>
          <w:tcPr>
            <w:tcW w:w="1770" w:type="pct"/>
            <w:gridSpan w:val="6"/>
            <w:vAlign w:val="center"/>
          </w:tcPr>
          <w:p w:rsidR="0085023B" w:rsidRPr="0059512D" w:rsidRDefault="0085023B" w:rsidP="005D6380">
            <w:pPr>
              <w:pStyle w:val="TAH"/>
              <w:rPr>
                <w:ins w:id="2255" w:author="Suhwan Lim" w:date="2019-05-24T15:08:00Z"/>
                <w:rFonts w:eastAsiaTheme="minorEastAsia" w:cs="Arial"/>
                <w:b w:val="0"/>
                <w:lang w:eastAsia="ko-KR"/>
              </w:rPr>
            </w:pPr>
            <w:ins w:id="2256" w:author="Suhwan Lim" w:date="2019-05-24T15:08:00Z">
              <w:r w:rsidRPr="001E5CF5">
                <w:rPr>
                  <w:rFonts w:cs="Arial"/>
                  <w:b w:val="0"/>
                  <w:lang w:eastAsia="ja-JP"/>
                </w:rPr>
                <w:t>See CA_48C Bandwidth combination set 0 in Table 5.6A.1-1</w:t>
              </w:r>
            </w:ins>
          </w:p>
        </w:tc>
        <w:tc>
          <w:tcPr>
            <w:tcW w:w="668" w:type="pct"/>
            <w:vMerge/>
          </w:tcPr>
          <w:p w:rsidR="0085023B" w:rsidRPr="005C4FD5" w:rsidRDefault="0085023B" w:rsidP="005D6380">
            <w:pPr>
              <w:pStyle w:val="TAH"/>
              <w:rPr>
                <w:ins w:id="2257" w:author="Suhwan Lim" w:date="2019-05-24T15:08:00Z"/>
                <w:rFonts w:cs="Arial"/>
                <w:b w:val="0"/>
                <w:lang w:eastAsia="ja-JP"/>
              </w:rPr>
            </w:pPr>
          </w:p>
        </w:tc>
        <w:tc>
          <w:tcPr>
            <w:tcW w:w="723" w:type="pct"/>
            <w:gridSpan w:val="2"/>
            <w:vMerge/>
          </w:tcPr>
          <w:p w:rsidR="0085023B" w:rsidRPr="005C4FD5" w:rsidRDefault="0085023B" w:rsidP="005D6380">
            <w:pPr>
              <w:pStyle w:val="TAH"/>
              <w:rPr>
                <w:ins w:id="2258" w:author="Suhwan Lim" w:date="2019-05-24T15:08:00Z"/>
                <w:rFonts w:cs="Arial"/>
                <w:b w:val="0"/>
                <w:lang w:eastAsia="ja-JP"/>
              </w:rPr>
            </w:pPr>
          </w:p>
        </w:tc>
      </w:tr>
      <w:tr w:rsidR="0085023B" w:rsidRPr="005C4FD5" w:rsidTr="0085023B">
        <w:trPr>
          <w:trHeight w:val="210"/>
          <w:jc w:val="center"/>
          <w:ins w:id="2259" w:author="Suhwan Lim" w:date="2019-05-24T15:08:00Z"/>
        </w:trPr>
        <w:tc>
          <w:tcPr>
            <w:tcW w:w="734" w:type="pct"/>
            <w:vMerge w:val="restart"/>
            <w:vAlign w:val="center"/>
          </w:tcPr>
          <w:p w:rsidR="0085023B" w:rsidRPr="005C4FD5" w:rsidRDefault="0085023B" w:rsidP="005D6380">
            <w:pPr>
              <w:pStyle w:val="TAH"/>
              <w:rPr>
                <w:ins w:id="2260" w:author="Suhwan Lim" w:date="2019-05-24T15:08:00Z"/>
                <w:rFonts w:cs="Arial"/>
                <w:b w:val="0"/>
                <w:lang w:eastAsia="ja-JP"/>
              </w:rPr>
            </w:pPr>
            <w:ins w:id="2261" w:author="Suhwan Lim" w:date="2019-05-24T15:08:00Z">
              <w:r>
                <w:rPr>
                  <w:rFonts w:cs="Arial"/>
                  <w:b w:val="0"/>
                  <w:lang w:eastAsia="ja-JP"/>
                </w:rPr>
                <w:t>CA_2A-46D-48A</w:t>
              </w:r>
            </w:ins>
          </w:p>
        </w:tc>
        <w:tc>
          <w:tcPr>
            <w:tcW w:w="736" w:type="pct"/>
            <w:vMerge w:val="restart"/>
            <w:vAlign w:val="center"/>
          </w:tcPr>
          <w:p w:rsidR="0085023B" w:rsidRPr="005C4FD5" w:rsidRDefault="0085023B" w:rsidP="005D6380">
            <w:pPr>
              <w:pStyle w:val="TAH"/>
              <w:rPr>
                <w:ins w:id="2262" w:author="Suhwan Lim" w:date="2019-05-24T15:08:00Z"/>
                <w:rFonts w:cs="Arial"/>
                <w:b w:val="0"/>
                <w:lang w:eastAsia="ja-JP"/>
              </w:rPr>
            </w:pPr>
            <w:ins w:id="2263" w:author="Suhwan Lim" w:date="2019-05-24T15:08:00Z">
              <w:r>
                <w:rPr>
                  <w:rFonts w:cs="Arial"/>
                  <w:b w:val="0"/>
                  <w:lang w:eastAsia="ja-JP"/>
                </w:rPr>
                <w:t>CA_2A-48</w:t>
              </w:r>
              <w:r w:rsidRPr="001E5CF5">
                <w:rPr>
                  <w:rFonts w:cs="Arial"/>
                  <w:b w:val="0"/>
                  <w:lang w:eastAsia="ja-JP"/>
                </w:rPr>
                <w:t>A</w:t>
              </w:r>
            </w:ins>
          </w:p>
        </w:tc>
        <w:tc>
          <w:tcPr>
            <w:tcW w:w="368" w:type="pct"/>
            <w:vAlign w:val="center"/>
          </w:tcPr>
          <w:p w:rsidR="0085023B" w:rsidRPr="001E5CF5" w:rsidRDefault="0085023B" w:rsidP="005D6380">
            <w:pPr>
              <w:pStyle w:val="TAH"/>
              <w:rPr>
                <w:ins w:id="2264" w:author="Suhwan Lim" w:date="2019-05-24T15:08:00Z"/>
                <w:rFonts w:cs="Arial"/>
                <w:b w:val="0"/>
                <w:lang w:eastAsia="ja-JP"/>
              </w:rPr>
            </w:pPr>
            <w:ins w:id="2265"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2266" w:author="Suhwan Lim" w:date="2019-05-24T15:08:00Z"/>
                <w:rFonts w:cs="Arial"/>
                <w:b w:val="0"/>
                <w:lang w:eastAsia="ja-JP"/>
              </w:rPr>
            </w:pPr>
            <w:ins w:id="2267"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268" w:author="Suhwan Lim" w:date="2019-05-24T15:08:00Z"/>
                <w:rFonts w:cs="Arial"/>
                <w:b w:val="0"/>
                <w:lang w:eastAsia="ja-JP"/>
              </w:rPr>
            </w:pPr>
            <w:ins w:id="2269"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270" w:author="Suhwan Lim" w:date="2019-05-24T15:08:00Z"/>
                <w:rFonts w:cs="Arial"/>
                <w:b w:val="0"/>
                <w:lang w:eastAsia="ja-JP"/>
              </w:rPr>
            </w:pPr>
            <w:ins w:id="2271"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272" w:author="Suhwan Lim" w:date="2019-05-24T15:08:00Z"/>
                <w:rFonts w:cs="Arial"/>
                <w:b w:val="0"/>
                <w:lang w:eastAsia="ja-JP"/>
              </w:rPr>
            </w:pPr>
            <w:ins w:id="2273"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274" w:author="Suhwan Lim" w:date="2019-05-24T15:08:00Z"/>
                <w:rFonts w:cs="Arial"/>
                <w:b w:val="0"/>
                <w:lang w:eastAsia="ja-JP"/>
              </w:rPr>
            </w:pPr>
            <w:ins w:id="2275"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2276" w:author="Suhwan Lim" w:date="2019-05-24T15:08:00Z"/>
                <w:rFonts w:cs="Arial"/>
                <w:b w:val="0"/>
                <w:lang w:eastAsia="ja-JP"/>
              </w:rPr>
            </w:pPr>
            <w:ins w:id="2277"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2278" w:author="Suhwan Lim" w:date="2019-05-24T15:08:00Z"/>
                <w:rFonts w:cs="Arial"/>
                <w:b w:val="0"/>
                <w:lang w:eastAsia="ja-JP"/>
              </w:rPr>
            </w:pPr>
            <w:ins w:id="2279" w:author="Suhwan Lim" w:date="2019-05-24T15:08:00Z">
              <w:r>
                <w:rPr>
                  <w:rFonts w:cs="Arial"/>
                  <w:b w:val="0"/>
                  <w:lang w:eastAsia="ja-JP"/>
                </w:rPr>
                <w:t>10</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280" w:author="Suhwan Lim" w:date="2019-05-24T15:08:00Z"/>
                <w:rFonts w:cs="Arial"/>
                <w:b w:val="0"/>
                <w:lang w:eastAsia="ja-JP"/>
              </w:rPr>
            </w:pPr>
            <w:ins w:id="2281" w:author="Suhwan Lim" w:date="2019-05-24T15:08:00Z">
              <w:r w:rsidRPr="001E5CF5">
                <w:rPr>
                  <w:rFonts w:cs="Arial"/>
                  <w:b w:val="0"/>
                  <w:lang w:eastAsia="ja-JP"/>
                </w:rPr>
                <w:t>0</w:t>
              </w:r>
            </w:ins>
          </w:p>
        </w:tc>
      </w:tr>
      <w:tr w:rsidR="0085023B" w:rsidRPr="005C4FD5" w:rsidTr="00FF3D24">
        <w:trPr>
          <w:trHeight w:val="210"/>
          <w:jc w:val="center"/>
          <w:ins w:id="2282" w:author="Suhwan Lim" w:date="2019-05-24T15:08:00Z"/>
        </w:trPr>
        <w:tc>
          <w:tcPr>
            <w:tcW w:w="734" w:type="pct"/>
            <w:vMerge/>
            <w:vAlign w:val="center"/>
          </w:tcPr>
          <w:p w:rsidR="0085023B" w:rsidRPr="005C4FD5" w:rsidRDefault="0085023B" w:rsidP="005D6380">
            <w:pPr>
              <w:pStyle w:val="TAH"/>
              <w:rPr>
                <w:ins w:id="2283" w:author="Suhwan Lim" w:date="2019-05-24T15:08:00Z"/>
                <w:rFonts w:cs="Arial"/>
                <w:b w:val="0"/>
                <w:lang w:eastAsia="ja-JP"/>
              </w:rPr>
            </w:pPr>
          </w:p>
        </w:tc>
        <w:tc>
          <w:tcPr>
            <w:tcW w:w="736" w:type="pct"/>
            <w:vMerge/>
            <w:vAlign w:val="center"/>
          </w:tcPr>
          <w:p w:rsidR="0085023B" w:rsidRPr="005C4FD5" w:rsidRDefault="0085023B" w:rsidP="005D6380">
            <w:pPr>
              <w:pStyle w:val="TAH"/>
              <w:rPr>
                <w:ins w:id="2284" w:author="Suhwan Lim" w:date="2019-05-24T15:08:00Z"/>
                <w:rFonts w:cs="Arial"/>
                <w:b w:val="0"/>
                <w:lang w:eastAsia="ja-JP"/>
              </w:rPr>
            </w:pPr>
          </w:p>
        </w:tc>
        <w:tc>
          <w:tcPr>
            <w:tcW w:w="368" w:type="pct"/>
            <w:vAlign w:val="center"/>
          </w:tcPr>
          <w:p w:rsidR="0085023B" w:rsidRPr="001E5CF5" w:rsidRDefault="0085023B" w:rsidP="005D6380">
            <w:pPr>
              <w:pStyle w:val="TAH"/>
              <w:rPr>
                <w:ins w:id="2285" w:author="Suhwan Lim" w:date="2019-05-24T15:08:00Z"/>
                <w:rFonts w:cs="Arial"/>
                <w:b w:val="0"/>
                <w:lang w:eastAsia="ja-JP"/>
              </w:rPr>
            </w:pPr>
            <w:ins w:id="2286" w:author="Suhwan Lim" w:date="2019-05-24T15:08:00Z">
              <w:r>
                <w:rPr>
                  <w:rFonts w:cs="Arial"/>
                  <w:b w:val="0"/>
                  <w:lang w:eastAsia="ja-JP"/>
                </w:rPr>
                <w:t>46</w:t>
              </w:r>
            </w:ins>
          </w:p>
        </w:tc>
        <w:tc>
          <w:tcPr>
            <w:tcW w:w="1770" w:type="pct"/>
            <w:gridSpan w:val="6"/>
            <w:vAlign w:val="center"/>
          </w:tcPr>
          <w:p w:rsidR="0085023B" w:rsidRPr="00603386" w:rsidRDefault="0085023B" w:rsidP="005D6380">
            <w:pPr>
              <w:pStyle w:val="TAH"/>
              <w:rPr>
                <w:ins w:id="2287" w:author="Suhwan Lim" w:date="2019-05-24T15:08:00Z"/>
                <w:rFonts w:eastAsiaTheme="minorEastAsia" w:cs="Arial"/>
                <w:b w:val="0"/>
                <w:lang w:eastAsia="ko-KR"/>
              </w:rPr>
            </w:pPr>
            <w:ins w:id="2288" w:author="Suhwan Lim" w:date="2019-05-24T15:08:00Z">
              <w:r w:rsidRPr="001E5CF5">
                <w:rPr>
                  <w:rFonts w:cs="Arial"/>
                  <w:b w:val="0"/>
                  <w:lang w:eastAsia="ja-JP"/>
                </w:rPr>
                <w:t>See CA_46D Bandwidth Combination Set 0 in Table 5.6A.1-1</w:t>
              </w:r>
            </w:ins>
          </w:p>
        </w:tc>
        <w:tc>
          <w:tcPr>
            <w:tcW w:w="668" w:type="pct"/>
            <w:vMerge/>
            <w:vAlign w:val="center"/>
          </w:tcPr>
          <w:p w:rsidR="0085023B" w:rsidRPr="005C4FD5" w:rsidRDefault="0085023B" w:rsidP="005D6380">
            <w:pPr>
              <w:pStyle w:val="TAH"/>
              <w:rPr>
                <w:ins w:id="2289"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290" w:author="Suhwan Lim" w:date="2019-05-24T15:08:00Z"/>
                <w:rFonts w:cs="Arial"/>
                <w:b w:val="0"/>
                <w:lang w:eastAsia="ja-JP"/>
              </w:rPr>
            </w:pPr>
          </w:p>
        </w:tc>
      </w:tr>
      <w:tr w:rsidR="0085023B" w:rsidRPr="005C4FD5" w:rsidTr="0085023B">
        <w:trPr>
          <w:trHeight w:val="210"/>
          <w:jc w:val="center"/>
          <w:ins w:id="2291" w:author="Suhwan Lim" w:date="2019-05-24T15:08:00Z"/>
        </w:trPr>
        <w:tc>
          <w:tcPr>
            <w:tcW w:w="734" w:type="pct"/>
            <w:vMerge/>
            <w:vAlign w:val="center"/>
          </w:tcPr>
          <w:p w:rsidR="0085023B" w:rsidRPr="005C4FD5" w:rsidRDefault="0085023B" w:rsidP="005D6380">
            <w:pPr>
              <w:pStyle w:val="TAH"/>
              <w:rPr>
                <w:ins w:id="2292" w:author="Suhwan Lim" w:date="2019-05-24T15:08:00Z"/>
                <w:rFonts w:cs="Arial"/>
                <w:b w:val="0"/>
                <w:lang w:eastAsia="ja-JP"/>
              </w:rPr>
            </w:pPr>
          </w:p>
        </w:tc>
        <w:tc>
          <w:tcPr>
            <w:tcW w:w="736" w:type="pct"/>
            <w:vMerge/>
            <w:vAlign w:val="center"/>
          </w:tcPr>
          <w:p w:rsidR="0085023B" w:rsidRPr="005C4FD5" w:rsidRDefault="0085023B" w:rsidP="005D6380">
            <w:pPr>
              <w:pStyle w:val="TAH"/>
              <w:rPr>
                <w:ins w:id="2293" w:author="Suhwan Lim" w:date="2019-05-24T15:08:00Z"/>
                <w:rFonts w:cs="Arial"/>
                <w:b w:val="0"/>
                <w:lang w:eastAsia="ja-JP"/>
              </w:rPr>
            </w:pPr>
          </w:p>
        </w:tc>
        <w:tc>
          <w:tcPr>
            <w:tcW w:w="368" w:type="pct"/>
            <w:vAlign w:val="center"/>
          </w:tcPr>
          <w:p w:rsidR="0085023B" w:rsidRPr="001E5CF5" w:rsidRDefault="0085023B" w:rsidP="005D6380">
            <w:pPr>
              <w:pStyle w:val="TAH"/>
              <w:rPr>
                <w:ins w:id="2294" w:author="Suhwan Lim" w:date="2019-05-24T15:08:00Z"/>
                <w:rFonts w:cs="Arial"/>
                <w:b w:val="0"/>
                <w:lang w:eastAsia="ja-JP"/>
              </w:rPr>
            </w:pPr>
            <w:ins w:id="2295" w:author="Suhwan Lim" w:date="2019-05-24T15:08:00Z">
              <w:r>
                <w:rPr>
                  <w:rFonts w:cs="Arial"/>
                  <w:b w:val="0"/>
                  <w:lang w:eastAsia="ja-JP"/>
                </w:rPr>
                <w:t>48</w:t>
              </w:r>
            </w:ins>
          </w:p>
        </w:tc>
        <w:tc>
          <w:tcPr>
            <w:tcW w:w="294" w:type="pct"/>
            <w:vAlign w:val="center"/>
          </w:tcPr>
          <w:p w:rsidR="0085023B" w:rsidRPr="00603386" w:rsidRDefault="0085023B" w:rsidP="005D6380">
            <w:pPr>
              <w:pStyle w:val="TAH"/>
              <w:rPr>
                <w:ins w:id="2296" w:author="Suhwan Lim" w:date="2019-05-24T15:08:00Z"/>
                <w:rFonts w:eastAsiaTheme="minorEastAsia" w:cs="Arial"/>
                <w:b w:val="0"/>
                <w:lang w:eastAsia="ko-KR"/>
              </w:rPr>
            </w:pPr>
          </w:p>
        </w:tc>
        <w:tc>
          <w:tcPr>
            <w:tcW w:w="294" w:type="pct"/>
            <w:vAlign w:val="center"/>
          </w:tcPr>
          <w:p w:rsidR="0085023B" w:rsidRPr="00603386" w:rsidRDefault="0085023B" w:rsidP="005D6380">
            <w:pPr>
              <w:pStyle w:val="TAH"/>
              <w:rPr>
                <w:ins w:id="2297" w:author="Suhwan Lim" w:date="2019-05-24T15:08:00Z"/>
                <w:rFonts w:eastAsiaTheme="minorEastAsia" w:cs="Arial"/>
                <w:b w:val="0"/>
                <w:lang w:eastAsia="ko-KR"/>
              </w:rPr>
            </w:pPr>
          </w:p>
        </w:tc>
        <w:tc>
          <w:tcPr>
            <w:tcW w:w="295" w:type="pct"/>
            <w:vAlign w:val="center"/>
          </w:tcPr>
          <w:p w:rsidR="0085023B" w:rsidRPr="00603386" w:rsidRDefault="0085023B" w:rsidP="005D6380">
            <w:pPr>
              <w:pStyle w:val="TAH"/>
              <w:rPr>
                <w:ins w:id="2298" w:author="Suhwan Lim" w:date="2019-05-24T15:08:00Z"/>
                <w:rFonts w:eastAsiaTheme="minorEastAsia" w:cs="Arial"/>
                <w:b w:val="0"/>
                <w:lang w:eastAsia="ko-KR"/>
              </w:rPr>
            </w:pPr>
            <w:ins w:id="2299"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2300" w:author="Suhwan Lim" w:date="2019-05-24T15:08:00Z"/>
                <w:rFonts w:eastAsiaTheme="minorEastAsia" w:cs="Arial"/>
                <w:b w:val="0"/>
                <w:lang w:eastAsia="ko-KR"/>
              </w:rPr>
            </w:pPr>
            <w:ins w:id="2301"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302" w:author="Suhwan Lim" w:date="2019-05-24T15:08:00Z"/>
                <w:rFonts w:eastAsiaTheme="minorEastAsia" w:cs="Arial"/>
                <w:b w:val="0"/>
                <w:lang w:eastAsia="ko-KR"/>
              </w:rPr>
            </w:pPr>
            <w:ins w:id="2303"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2304" w:author="Suhwan Lim" w:date="2019-05-24T15:08:00Z"/>
                <w:rFonts w:eastAsiaTheme="minorEastAsia" w:cs="Arial"/>
                <w:b w:val="0"/>
                <w:lang w:eastAsia="ko-KR"/>
              </w:rPr>
            </w:pPr>
            <w:ins w:id="2305"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2306" w:author="Suhwan Lim" w:date="2019-05-24T15:08:00Z"/>
                <w:rFonts w:cs="Arial"/>
                <w:b w:val="0"/>
                <w:lang w:eastAsia="ja-JP"/>
              </w:rPr>
            </w:pPr>
          </w:p>
        </w:tc>
        <w:tc>
          <w:tcPr>
            <w:tcW w:w="723" w:type="pct"/>
            <w:gridSpan w:val="2"/>
            <w:vMerge/>
          </w:tcPr>
          <w:p w:rsidR="0085023B" w:rsidRPr="005C4FD5" w:rsidRDefault="0085023B" w:rsidP="005D6380">
            <w:pPr>
              <w:pStyle w:val="TAH"/>
              <w:rPr>
                <w:ins w:id="2307" w:author="Suhwan Lim" w:date="2019-05-24T15:08:00Z"/>
                <w:rFonts w:cs="Arial"/>
                <w:b w:val="0"/>
                <w:lang w:eastAsia="ja-JP"/>
              </w:rPr>
            </w:pPr>
          </w:p>
        </w:tc>
      </w:tr>
      <w:tr w:rsidR="0085023B" w:rsidRPr="005C4FD5" w:rsidTr="00FF3D24">
        <w:trPr>
          <w:trHeight w:val="210"/>
          <w:jc w:val="center"/>
          <w:ins w:id="2308" w:author="Suhwan Lim" w:date="2019-05-24T15:08:00Z"/>
        </w:trPr>
        <w:tc>
          <w:tcPr>
            <w:tcW w:w="734" w:type="pct"/>
            <w:vMerge w:val="restart"/>
            <w:vAlign w:val="center"/>
          </w:tcPr>
          <w:p w:rsidR="0085023B" w:rsidRPr="005C4FD5" w:rsidRDefault="0085023B" w:rsidP="005D6380">
            <w:pPr>
              <w:pStyle w:val="TAH"/>
              <w:rPr>
                <w:ins w:id="2309" w:author="Suhwan Lim" w:date="2019-05-24T15:08:00Z"/>
                <w:rFonts w:cs="Arial"/>
                <w:b w:val="0"/>
                <w:lang w:eastAsia="ja-JP"/>
              </w:rPr>
            </w:pPr>
            <w:ins w:id="2310" w:author="Suhwan Lim" w:date="2019-05-24T15:08:00Z">
              <w:r>
                <w:rPr>
                  <w:rFonts w:cs="Arial"/>
                  <w:b w:val="0"/>
                  <w:lang w:eastAsia="ja-JP"/>
                </w:rPr>
                <w:t>CA_46C-48C-6</w:t>
              </w:r>
              <w:r w:rsidRPr="001E5CF5">
                <w:rPr>
                  <w:rFonts w:cs="Arial"/>
                  <w:b w:val="0"/>
                  <w:lang w:eastAsia="ja-JP"/>
                </w:rPr>
                <w:t>6</w:t>
              </w:r>
              <w:r>
                <w:rPr>
                  <w:rFonts w:cs="Arial"/>
                  <w:b w:val="0"/>
                  <w:lang w:eastAsia="ja-JP"/>
                </w:rPr>
                <w:t>A</w:t>
              </w:r>
            </w:ins>
          </w:p>
        </w:tc>
        <w:tc>
          <w:tcPr>
            <w:tcW w:w="736" w:type="pct"/>
            <w:vMerge w:val="restart"/>
            <w:vAlign w:val="center"/>
          </w:tcPr>
          <w:p w:rsidR="0085023B" w:rsidRPr="005C4FD5" w:rsidRDefault="0085023B" w:rsidP="005D6380">
            <w:pPr>
              <w:pStyle w:val="TAH"/>
              <w:rPr>
                <w:ins w:id="2311" w:author="Suhwan Lim" w:date="2019-05-24T15:08:00Z"/>
                <w:rFonts w:cs="Arial"/>
                <w:b w:val="0"/>
                <w:lang w:eastAsia="ja-JP"/>
              </w:rPr>
            </w:pPr>
            <w:ins w:id="2312" w:author="Suhwan Lim" w:date="2019-05-24T15:08:00Z">
              <w:r>
                <w:rPr>
                  <w:rFonts w:cs="Arial"/>
                  <w:b w:val="0"/>
                  <w:lang w:eastAsia="ja-JP"/>
                </w:rPr>
                <w:t>CA_48A-66A</w:t>
              </w:r>
            </w:ins>
          </w:p>
        </w:tc>
        <w:tc>
          <w:tcPr>
            <w:tcW w:w="368" w:type="pct"/>
            <w:vAlign w:val="center"/>
          </w:tcPr>
          <w:p w:rsidR="0085023B" w:rsidRPr="001E5CF5" w:rsidRDefault="0085023B" w:rsidP="005D6380">
            <w:pPr>
              <w:pStyle w:val="TAH"/>
              <w:rPr>
                <w:ins w:id="2313" w:author="Suhwan Lim" w:date="2019-05-24T15:08:00Z"/>
                <w:rFonts w:cs="Arial"/>
                <w:b w:val="0"/>
                <w:lang w:eastAsia="ja-JP"/>
              </w:rPr>
            </w:pPr>
            <w:ins w:id="2314" w:author="Suhwan Lim" w:date="2019-05-24T15:08:00Z">
              <w:r>
                <w:rPr>
                  <w:rFonts w:cs="Arial"/>
                  <w:b w:val="0"/>
                  <w:lang w:eastAsia="ja-JP"/>
                </w:rPr>
                <w:t>46</w:t>
              </w:r>
            </w:ins>
          </w:p>
        </w:tc>
        <w:tc>
          <w:tcPr>
            <w:tcW w:w="1770" w:type="pct"/>
            <w:gridSpan w:val="6"/>
            <w:vAlign w:val="center"/>
          </w:tcPr>
          <w:p w:rsidR="0085023B" w:rsidRPr="001E5CF5" w:rsidRDefault="0085023B" w:rsidP="005D6380">
            <w:pPr>
              <w:pStyle w:val="TAH"/>
              <w:rPr>
                <w:ins w:id="2315" w:author="Suhwan Lim" w:date="2019-05-24T15:08:00Z"/>
                <w:rFonts w:cs="Arial"/>
                <w:b w:val="0"/>
                <w:lang w:eastAsia="ja-JP"/>
              </w:rPr>
            </w:pPr>
            <w:ins w:id="2316" w:author="Suhwan Lim" w:date="2019-05-24T15:08:00Z">
              <w:r w:rsidRPr="001E5CF5">
                <w:rPr>
                  <w:rFonts w:cs="Arial"/>
                  <w:b w:val="0"/>
                  <w:lang w:eastAsia="ja-JP"/>
                </w:rPr>
                <w:t>See CA_46C Bandwidth Combination Set 0 in Table 5.6A.1-1</w:t>
              </w:r>
            </w:ins>
          </w:p>
        </w:tc>
        <w:tc>
          <w:tcPr>
            <w:tcW w:w="668" w:type="pct"/>
            <w:vMerge w:val="restart"/>
            <w:vAlign w:val="center"/>
          </w:tcPr>
          <w:p w:rsidR="0085023B" w:rsidRPr="005C4FD5" w:rsidRDefault="0085023B" w:rsidP="005D6380">
            <w:pPr>
              <w:pStyle w:val="TAH"/>
              <w:rPr>
                <w:ins w:id="2317" w:author="Suhwan Lim" w:date="2019-05-24T15:08:00Z"/>
                <w:rFonts w:cs="Arial"/>
                <w:b w:val="0"/>
                <w:lang w:eastAsia="ja-JP"/>
              </w:rPr>
            </w:pPr>
            <w:ins w:id="2318" w:author="Suhwan Lim" w:date="2019-05-24T15:08:00Z">
              <w:r>
                <w:rPr>
                  <w:rFonts w:cs="Arial"/>
                  <w:b w:val="0"/>
                  <w:lang w:eastAsia="ja-JP"/>
                </w:rPr>
                <w:t>10</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319" w:author="Suhwan Lim" w:date="2019-05-24T15:08:00Z"/>
                <w:rFonts w:cs="Arial"/>
                <w:b w:val="0"/>
                <w:lang w:eastAsia="ja-JP"/>
              </w:rPr>
            </w:pPr>
            <w:ins w:id="2320" w:author="Suhwan Lim" w:date="2019-05-24T15:08:00Z">
              <w:r w:rsidRPr="001E5CF5">
                <w:rPr>
                  <w:rFonts w:cs="Arial"/>
                  <w:b w:val="0"/>
                  <w:lang w:eastAsia="ja-JP"/>
                </w:rPr>
                <w:t>0</w:t>
              </w:r>
            </w:ins>
          </w:p>
        </w:tc>
      </w:tr>
      <w:tr w:rsidR="0085023B" w:rsidRPr="005C4FD5" w:rsidTr="00FF3D24">
        <w:trPr>
          <w:trHeight w:val="210"/>
          <w:jc w:val="center"/>
          <w:ins w:id="2321" w:author="Suhwan Lim" w:date="2019-05-24T15:08:00Z"/>
        </w:trPr>
        <w:tc>
          <w:tcPr>
            <w:tcW w:w="734" w:type="pct"/>
            <w:vMerge/>
            <w:vAlign w:val="center"/>
          </w:tcPr>
          <w:p w:rsidR="0085023B" w:rsidRPr="005C4FD5" w:rsidRDefault="0085023B" w:rsidP="005D6380">
            <w:pPr>
              <w:pStyle w:val="TAH"/>
              <w:rPr>
                <w:ins w:id="2322" w:author="Suhwan Lim" w:date="2019-05-24T15:08:00Z"/>
                <w:rFonts w:cs="Arial"/>
                <w:b w:val="0"/>
                <w:lang w:eastAsia="ja-JP"/>
              </w:rPr>
            </w:pPr>
          </w:p>
        </w:tc>
        <w:tc>
          <w:tcPr>
            <w:tcW w:w="736" w:type="pct"/>
            <w:vMerge/>
            <w:vAlign w:val="center"/>
          </w:tcPr>
          <w:p w:rsidR="0085023B" w:rsidRPr="005C4FD5" w:rsidRDefault="0085023B" w:rsidP="005D6380">
            <w:pPr>
              <w:pStyle w:val="TAH"/>
              <w:rPr>
                <w:ins w:id="2323" w:author="Suhwan Lim" w:date="2019-05-24T15:08:00Z"/>
                <w:rFonts w:cs="Arial"/>
                <w:b w:val="0"/>
                <w:lang w:eastAsia="ja-JP"/>
              </w:rPr>
            </w:pPr>
          </w:p>
        </w:tc>
        <w:tc>
          <w:tcPr>
            <w:tcW w:w="368" w:type="pct"/>
            <w:vAlign w:val="center"/>
          </w:tcPr>
          <w:p w:rsidR="0085023B" w:rsidRPr="001E5CF5" w:rsidRDefault="0085023B" w:rsidP="005D6380">
            <w:pPr>
              <w:pStyle w:val="TAH"/>
              <w:rPr>
                <w:ins w:id="2324" w:author="Suhwan Lim" w:date="2019-05-24T15:08:00Z"/>
                <w:rFonts w:cs="Arial"/>
                <w:b w:val="0"/>
                <w:lang w:eastAsia="ja-JP"/>
              </w:rPr>
            </w:pPr>
            <w:ins w:id="2325" w:author="Suhwan Lim" w:date="2019-05-24T15:08:00Z">
              <w:r>
                <w:rPr>
                  <w:rFonts w:cs="Arial"/>
                  <w:b w:val="0"/>
                  <w:lang w:eastAsia="ja-JP"/>
                </w:rPr>
                <w:t>48</w:t>
              </w:r>
            </w:ins>
          </w:p>
        </w:tc>
        <w:tc>
          <w:tcPr>
            <w:tcW w:w="1770" w:type="pct"/>
            <w:gridSpan w:val="6"/>
            <w:vAlign w:val="center"/>
          </w:tcPr>
          <w:p w:rsidR="0085023B" w:rsidRPr="00603386" w:rsidRDefault="0085023B" w:rsidP="005D6380">
            <w:pPr>
              <w:pStyle w:val="TAH"/>
              <w:rPr>
                <w:ins w:id="2326" w:author="Suhwan Lim" w:date="2019-05-24T15:08:00Z"/>
                <w:rFonts w:eastAsiaTheme="minorEastAsia" w:cs="Arial"/>
                <w:b w:val="0"/>
                <w:lang w:eastAsia="ko-KR"/>
              </w:rPr>
            </w:pPr>
            <w:ins w:id="2327" w:author="Suhwan Lim" w:date="2019-05-24T15:08:00Z">
              <w:r w:rsidRPr="001E5CF5">
                <w:rPr>
                  <w:rFonts w:cs="Arial"/>
                  <w:b w:val="0"/>
                  <w:lang w:eastAsia="ja-JP"/>
                </w:rPr>
                <w:t>See CA_48C Bandwidth combination set 0 in Table 5.6A.1-1</w:t>
              </w:r>
            </w:ins>
          </w:p>
        </w:tc>
        <w:tc>
          <w:tcPr>
            <w:tcW w:w="668" w:type="pct"/>
            <w:vMerge/>
            <w:vAlign w:val="center"/>
          </w:tcPr>
          <w:p w:rsidR="0085023B" w:rsidRPr="005C4FD5" w:rsidRDefault="0085023B" w:rsidP="005D6380">
            <w:pPr>
              <w:pStyle w:val="TAH"/>
              <w:rPr>
                <w:ins w:id="2328"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329" w:author="Suhwan Lim" w:date="2019-05-24T15:08:00Z"/>
                <w:rFonts w:cs="Arial"/>
                <w:b w:val="0"/>
                <w:lang w:eastAsia="ja-JP"/>
              </w:rPr>
            </w:pPr>
          </w:p>
        </w:tc>
      </w:tr>
      <w:tr w:rsidR="0085023B" w:rsidRPr="005C4FD5" w:rsidTr="0085023B">
        <w:trPr>
          <w:trHeight w:val="210"/>
          <w:jc w:val="center"/>
          <w:ins w:id="2330" w:author="Suhwan Lim" w:date="2019-05-24T15:08:00Z"/>
        </w:trPr>
        <w:tc>
          <w:tcPr>
            <w:tcW w:w="734" w:type="pct"/>
            <w:vMerge/>
            <w:vAlign w:val="center"/>
          </w:tcPr>
          <w:p w:rsidR="0085023B" w:rsidRPr="005C4FD5" w:rsidRDefault="0085023B" w:rsidP="005D6380">
            <w:pPr>
              <w:pStyle w:val="TAH"/>
              <w:rPr>
                <w:ins w:id="2331" w:author="Suhwan Lim" w:date="2019-05-24T15:08:00Z"/>
                <w:rFonts w:cs="Arial"/>
                <w:b w:val="0"/>
                <w:lang w:eastAsia="ja-JP"/>
              </w:rPr>
            </w:pPr>
          </w:p>
        </w:tc>
        <w:tc>
          <w:tcPr>
            <w:tcW w:w="736" w:type="pct"/>
            <w:vMerge/>
            <w:vAlign w:val="center"/>
          </w:tcPr>
          <w:p w:rsidR="0085023B" w:rsidRPr="005C4FD5" w:rsidRDefault="0085023B" w:rsidP="005D6380">
            <w:pPr>
              <w:pStyle w:val="TAH"/>
              <w:rPr>
                <w:ins w:id="2332" w:author="Suhwan Lim" w:date="2019-05-24T15:08:00Z"/>
                <w:rFonts w:cs="Arial"/>
                <w:b w:val="0"/>
                <w:lang w:eastAsia="ja-JP"/>
              </w:rPr>
            </w:pPr>
          </w:p>
        </w:tc>
        <w:tc>
          <w:tcPr>
            <w:tcW w:w="368" w:type="pct"/>
            <w:vAlign w:val="center"/>
          </w:tcPr>
          <w:p w:rsidR="0085023B" w:rsidRPr="001E5CF5" w:rsidRDefault="0085023B" w:rsidP="005D6380">
            <w:pPr>
              <w:pStyle w:val="TAH"/>
              <w:rPr>
                <w:ins w:id="2333" w:author="Suhwan Lim" w:date="2019-05-24T15:08:00Z"/>
                <w:rFonts w:cs="Arial"/>
                <w:b w:val="0"/>
                <w:lang w:eastAsia="ja-JP"/>
              </w:rPr>
            </w:pPr>
            <w:ins w:id="2334" w:author="Suhwan Lim" w:date="2019-05-24T15:08:00Z">
              <w:r>
                <w:rPr>
                  <w:rFonts w:cs="Arial"/>
                  <w:b w:val="0"/>
                  <w:lang w:eastAsia="ja-JP"/>
                </w:rPr>
                <w:t>6</w:t>
              </w:r>
              <w:r w:rsidRPr="001E5CF5">
                <w:rPr>
                  <w:rFonts w:cs="Arial"/>
                  <w:b w:val="0"/>
                  <w:lang w:eastAsia="ja-JP"/>
                </w:rPr>
                <w:t>6</w:t>
              </w:r>
            </w:ins>
          </w:p>
        </w:tc>
        <w:tc>
          <w:tcPr>
            <w:tcW w:w="294" w:type="pct"/>
            <w:vAlign w:val="center"/>
          </w:tcPr>
          <w:p w:rsidR="0085023B" w:rsidRPr="00603386" w:rsidRDefault="0085023B" w:rsidP="005D6380">
            <w:pPr>
              <w:pStyle w:val="TAH"/>
              <w:rPr>
                <w:ins w:id="2335" w:author="Suhwan Lim" w:date="2019-05-24T15:08:00Z"/>
                <w:rFonts w:eastAsiaTheme="minorEastAsia" w:cs="Arial"/>
                <w:b w:val="0"/>
                <w:lang w:eastAsia="ko-KR"/>
              </w:rPr>
            </w:pPr>
            <w:ins w:id="2336" w:author="Suhwan Lim" w:date="2019-05-24T15:08:00Z">
              <w:r>
                <w:rPr>
                  <w:rFonts w:eastAsiaTheme="minorEastAsia" w:cs="Arial" w:hint="eastAsia"/>
                  <w:b w:val="0"/>
                  <w:lang w:eastAsia="ko-KR"/>
                </w:rPr>
                <w:t>Yes</w:t>
              </w:r>
            </w:ins>
          </w:p>
        </w:tc>
        <w:tc>
          <w:tcPr>
            <w:tcW w:w="294" w:type="pct"/>
            <w:vAlign w:val="center"/>
          </w:tcPr>
          <w:p w:rsidR="0085023B" w:rsidRPr="00603386" w:rsidRDefault="0085023B" w:rsidP="005D6380">
            <w:pPr>
              <w:pStyle w:val="TAH"/>
              <w:rPr>
                <w:ins w:id="2337" w:author="Suhwan Lim" w:date="2019-05-24T15:08:00Z"/>
                <w:rFonts w:eastAsiaTheme="minorEastAsia" w:cs="Arial"/>
                <w:b w:val="0"/>
                <w:lang w:eastAsia="ko-KR"/>
              </w:rPr>
            </w:pPr>
            <w:ins w:id="2338"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339" w:author="Suhwan Lim" w:date="2019-05-24T15:08:00Z"/>
                <w:rFonts w:eastAsiaTheme="minorEastAsia" w:cs="Arial"/>
                <w:b w:val="0"/>
                <w:lang w:eastAsia="ko-KR"/>
              </w:rPr>
            </w:pPr>
            <w:ins w:id="2340"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2341" w:author="Suhwan Lim" w:date="2019-05-24T15:08:00Z"/>
                <w:rFonts w:eastAsiaTheme="minorEastAsia" w:cs="Arial"/>
                <w:b w:val="0"/>
                <w:lang w:eastAsia="ko-KR"/>
              </w:rPr>
            </w:pPr>
            <w:ins w:id="2342"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343" w:author="Suhwan Lim" w:date="2019-05-24T15:08:00Z"/>
                <w:rFonts w:eastAsiaTheme="minorEastAsia" w:cs="Arial"/>
                <w:b w:val="0"/>
                <w:lang w:eastAsia="ko-KR"/>
              </w:rPr>
            </w:pPr>
            <w:ins w:id="2344"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2345" w:author="Suhwan Lim" w:date="2019-05-24T15:08:00Z"/>
                <w:rFonts w:eastAsiaTheme="minorEastAsia" w:cs="Arial"/>
                <w:b w:val="0"/>
                <w:lang w:eastAsia="ko-KR"/>
              </w:rPr>
            </w:pPr>
            <w:ins w:id="2346"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2347" w:author="Suhwan Lim" w:date="2019-05-24T15:08:00Z"/>
                <w:rFonts w:cs="Arial"/>
                <w:b w:val="0"/>
                <w:lang w:eastAsia="ja-JP"/>
              </w:rPr>
            </w:pPr>
          </w:p>
        </w:tc>
        <w:tc>
          <w:tcPr>
            <w:tcW w:w="723" w:type="pct"/>
            <w:gridSpan w:val="2"/>
            <w:vMerge/>
          </w:tcPr>
          <w:p w:rsidR="0085023B" w:rsidRPr="005C4FD5" w:rsidRDefault="0085023B" w:rsidP="005D6380">
            <w:pPr>
              <w:pStyle w:val="TAH"/>
              <w:rPr>
                <w:ins w:id="2348" w:author="Suhwan Lim" w:date="2019-05-24T15:08:00Z"/>
                <w:rFonts w:cs="Arial"/>
                <w:b w:val="0"/>
                <w:lang w:eastAsia="ja-JP"/>
              </w:rPr>
            </w:pPr>
          </w:p>
        </w:tc>
      </w:tr>
      <w:tr w:rsidR="0085023B" w:rsidRPr="005C4FD5" w:rsidTr="0085023B">
        <w:trPr>
          <w:trHeight w:val="210"/>
          <w:jc w:val="center"/>
          <w:ins w:id="2349" w:author="Suhwan Lim" w:date="2019-05-24T15:08:00Z"/>
        </w:trPr>
        <w:tc>
          <w:tcPr>
            <w:tcW w:w="734" w:type="pct"/>
            <w:vMerge w:val="restart"/>
            <w:vAlign w:val="center"/>
          </w:tcPr>
          <w:p w:rsidR="0085023B" w:rsidRPr="005C4FD5" w:rsidRDefault="0085023B" w:rsidP="005D6380">
            <w:pPr>
              <w:pStyle w:val="TAH"/>
              <w:rPr>
                <w:ins w:id="2350" w:author="Suhwan Lim" w:date="2019-05-24T15:08:00Z"/>
                <w:rFonts w:cs="Arial"/>
                <w:b w:val="0"/>
                <w:lang w:eastAsia="ja-JP"/>
              </w:rPr>
            </w:pPr>
            <w:ins w:id="2351" w:author="Suhwan Lim" w:date="2019-05-24T15:08:00Z">
              <w:r>
                <w:rPr>
                  <w:rFonts w:cs="Arial"/>
                  <w:b w:val="0"/>
                  <w:lang w:eastAsia="ja-JP"/>
                </w:rPr>
                <w:t>CA_46A-48C-6</w:t>
              </w:r>
              <w:r w:rsidRPr="001E5CF5">
                <w:rPr>
                  <w:rFonts w:cs="Arial"/>
                  <w:b w:val="0"/>
                  <w:lang w:eastAsia="ja-JP"/>
                </w:rPr>
                <w:t>6</w:t>
              </w:r>
              <w:r>
                <w:rPr>
                  <w:rFonts w:cs="Arial"/>
                  <w:b w:val="0"/>
                  <w:lang w:eastAsia="ja-JP"/>
                </w:rPr>
                <w:t>A</w:t>
              </w:r>
            </w:ins>
          </w:p>
        </w:tc>
        <w:tc>
          <w:tcPr>
            <w:tcW w:w="736" w:type="pct"/>
            <w:vMerge w:val="restart"/>
            <w:vAlign w:val="center"/>
          </w:tcPr>
          <w:p w:rsidR="0085023B" w:rsidRPr="005C4FD5" w:rsidRDefault="0085023B" w:rsidP="005D6380">
            <w:pPr>
              <w:pStyle w:val="TAH"/>
              <w:rPr>
                <w:ins w:id="2352" w:author="Suhwan Lim" w:date="2019-05-24T15:08:00Z"/>
                <w:rFonts w:cs="Arial"/>
                <w:b w:val="0"/>
                <w:lang w:eastAsia="ja-JP"/>
              </w:rPr>
            </w:pPr>
            <w:ins w:id="2353" w:author="Suhwan Lim" w:date="2019-05-24T15:08:00Z">
              <w:r>
                <w:rPr>
                  <w:rFonts w:cs="Arial"/>
                  <w:b w:val="0"/>
                  <w:lang w:eastAsia="ja-JP"/>
                </w:rPr>
                <w:t>CA_48A-66</w:t>
              </w:r>
              <w:r w:rsidRPr="001E5CF5">
                <w:rPr>
                  <w:rFonts w:cs="Arial"/>
                  <w:b w:val="0"/>
                  <w:lang w:eastAsia="ja-JP"/>
                </w:rPr>
                <w:t>A</w:t>
              </w:r>
            </w:ins>
          </w:p>
        </w:tc>
        <w:tc>
          <w:tcPr>
            <w:tcW w:w="368" w:type="pct"/>
            <w:vAlign w:val="center"/>
          </w:tcPr>
          <w:p w:rsidR="0085023B" w:rsidRPr="00365FB0" w:rsidRDefault="0085023B" w:rsidP="005D6380">
            <w:pPr>
              <w:pStyle w:val="TAH"/>
              <w:rPr>
                <w:ins w:id="2354" w:author="Suhwan Lim" w:date="2019-05-24T15:08:00Z"/>
                <w:rFonts w:eastAsiaTheme="minorEastAsia" w:cs="Arial"/>
                <w:b w:val="0"/>
                <w:lang w:eastAsia="ko-KR"/>
              </w:rPr>
            </w:pPr>
            <w:ins w:id="2355" w:author="Suhwan Lim" w:date="2019-05-24T15:08:00Z">
              <w:r>
                <w:rPr>
                  <w:rFonts w:eastAsiaTheme="minorEastAsia" w:cs="Arial" w:hint="eastAsia"/>
                  <w:b w:val="0"/>
                  <w:lang w:eastAsia="ko-KR"/>
                </w:rPr>
                <w:t>46</w:t>
              </w:r>
            </w:ins>
          </w:p>
        </w:tc>
        <w:tc>
          <w:tcPr>
            <w:tcW w:w="294" w:type="pct"/>
          </w:tcPr>
          <w:p w:rsidR="0085023B" w:rsidRPr="001E5CF5" w:rsidRDefault="0085023B" w:rsidP="005D6380">
            <w:pPr>
              <w:pStyle w:val="TAH"/>
              <w:rPr>
                <w:ins w:id="2356" w:author="Suhwan Lim" w:date="2019-05-24T15:08:00Z"/>
                <w:rFonts w:cs="Arial"/>
                <w:b w:val="0"/>
                <w:lang w:eastAsia="ja-JP"/>
              </w:rPr>
            </w:pPr>
          </w:p>
        </w:tc>
        <w:tc>
          <w:tcPr>
            <w:tcW w:w="294" w:type="pct"/>
          </w:tcPr>
          <w:p w:rsidR="0085023B" w:rsidRPr="001E5CF5" w:rsidRDefault="0085023B" w:rsidP="005D6380">
            <w:pPr>
              <w:pStyle w:val="TAH"/>
              <w:rPr>
                <w:ins w:id="2357" w:author="Suhwan Lim" w:date="2019-05-24T15:08:00Z"/>
                <w:rFonts w:cs="Arial"/>
                <w:b w:val="0"/>
                <w:lang w:eastAsia="ja-JP"/>
              </w:rPr>
            </w:pPr>
          </w:p>
        </w:tc>
        <w:tc>
          <w:tcPr>
            <w:tcW w:w="295" w:type="pct"/>
          </w:tcPr>
          <w:p w:rsidR="0085023B" w:rsidRPr="001E5CF5" w:rsidRDefault="0085023B" w:rsidP="005D6380">
            <w:pPr>
              <w:pStyle w:val="TAH"/>
              <w:rPr>
                <w:ins w:id="2358" w:author="Suhwan Lim" w:date="2019-05-24T15:08:00Z"/>
                <w:rFonts w:cs="Arial"/>
                <w:b w:val="0"/>
                <w:lang w:eastAsia="ja-JP"/>
              </w:rPr>
            </w:pPr>
          </w:p>
        </w:tc>
        <w:tc>
          <w:tcPr>
            <w:tcW w:w="294" w:type="pct"/>
          </w:tcPr>
          <w:p w:rsidR="0085023B" w:rsidRPr="001E5CF5" w:rsidRDefault="0085023B" w:rsidP="005D6380">
            <w:pPr>
              <w:pStyle w:val="TAH"/>
              <w:rPr>
                <w:ins w:id="2359" w:author="Suhwan Lim" w:date="2019-05-24T15:08:00Z"/>
                <w:rFonts w:cs="Arial"/>
                <w:b w:val="0"/>
                <w:lang w:eastAsia="ja-JP"/>
              </w:rPr>
            </w:pPr>
            <w:ins w:id="2360"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361" w:author="Suhwan Lim" w:date="2019-05-24T15:08:00Z"/>
                <w:rFonts w:cs="Arial"/>
                <w:b w:val="0"/>
                <w:lang w:eastAsia="ja-JP"/>
              </w:rPr>
            </w:pPr>
          </w:p>
        </w:tc>
        <w:tc>
          <w:tcPr>
            <w:tcW w:w="299" w:type="pct"/>
          </w:tcPr>
          <w:p w:rsidR="0085023B" w:rsidRPr="001E5CF5" w:rsidRDefault="0085023B" w:rsidP="005D6380">
            <w:pPr>
              <w:pStyle w:val="TAH"/>
              <w:rPr>
                <w:ins w:id="2362" w:author="Suhwan Lim" w:date="2019-05-24T15:08:00Z"/>
                <w:rFonts w:cs="Arial"/>
                <w:b w:val="0"/>
                <w:lang w:eastAsia="ja-JP"/>
              </w:rPr>
            </w:pPr>
            <w:ins w:id="2363"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2364" w:author="Suhwan Lim" w:date="2019-05-24T15:08:00Z"/>
                <w:rFonts w:cs="Arial"/>
                <w:b w:val="0"/>
                <w:lang w:eastAsia="ja-JP"/>
              </w:rPr>
            </w:pPr>
            <w:ins w:id="2365" w:author="Suhwan Lim" w:date="2019-05-24T15:08:00Z">
              <w:r>
                <w:rPr>
                  <w:rFonts w:cs="Arial"/>
                  <w:b w:val="0"/>
                  <w:lang w:eastAsia="ja-JP"/>
                </w:rPr>
                <w:t>8</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366" w:author="Suhwan Lim" w:date="2019-05-24T15:08:00Z"/>
                <w:rFonts w:cs="Arial"/>
                <w:b w:val="0"/>
                <w:lang w:eastAsia="ja-JP"/>
              </w:rPr>
            </w:pPr>
            <w:ins w:id="2367" w:author="Suhwan Lim" w:date="2019-05-24T15:08:00Z">
              <w:r w:rsidRPr="001E5CF5">
                <w:rPr>
                  <w:rFonts w:cs="Arial"/>
                  <w:b w:val="0"/>
                  <w:lang w:eastAsia="ja-JP"/>
                </w:rPr>
                <w:t>0</w:t>
              </w:r>
            </w:ins>
          </w:p>
        </w:tc>
      </w:tr>
      <w:tr w:rsidR="0085023B" w:rsidRPr="005C4FD5" w:rsidTr="00FF3D24">
        <w:trPr>
          <w:trHeight w:val="210"/>
          <w:jc w:val="center"/>
          <w:ins w:id="2368" w:author="Suhwan Lim" w:date="2019-05-24T15:08:00Z"/>
        </w:trPr>
        <w:tc>
          <w:tcPr>
            <w:tcW w:w="734" w:type="pct"/>
            <w:vMerge/>
            <w:vAlign w:val="center"/>
          </w:tcPr>
          <w:p w:rsidR="0085023B" w:rsidRPr="005C4FD5" w:rsidRDefault="0085023B" w:rsidP="005D6380">
            <w:pPr>
              <w:pStyle w:val="TAH"/>
              <w:rPr>
                <w:ins w:id="2369" w:author="Suhwan Lim" w:date="2019-05-24T15:08:00Z"/>
                <w:rFonts w:cs="Arial"/>
                <w:b w:val="0"/>
                <w:lang w:eastAsia="ja-JP"/>
              </w:rPr>
            </w:pPr>
          </w:p>
        </w:tc>
        <w:tc>
          <w:tcPr>
            <w:tcW w:w="736" w:type="pct"/>
            <w:vMerge/>
            <w:vAlign w:val="center"/>
          </w:tcPr>
          <w:p w:rsidR="0085023B" w:rsidRPr="005C4FD5" w:rsidRDefault="0085023B" w:rsidP="005D6380">
            <w:pPr>
              <w:pStyle w:val="TAH"/>
              <w:rPr>
                <w:ins w:id="2370" w:author="Suhwan Lim" w:date="2019-05-24T15:08:00Z"/>
                <w:rFonts w:cs="Arial"/>
                <w:b w:val="0"/>
                <w:lang w:eastAsia="ja-JP"/>
              </w:rPr>
            </w:pPr>
          </w:p>
        </w:tc>
        <w:tc>
          <w:tcPr>
            <w:tcW w:w="368" w:type="pct"/>
            <w:vAlign w:val="center"/>
          </w:tcPr>
          <w:p w:rsidR="0085023B" w:rsidRPr="001E5CF5" w:rsidRDefault="0085023B" w:rsidP="005D6380">
            <w:pPr>
              <w:pStyle w:val="TAH"/>
              <w:rPr>
                <w:ins w:id="2371" w:author="Suhwan Lim" w:date="2019-05-24T15:08:00Z"/>
                <w:rFonts w:cs="Arial"/>
                <w:b w:val="0"/>
                <w:lang w:eastAsia="ja-JP"/>
              </w:rPr>
            </w:pPr>
            <w:ins w:id="2372" w:author="Suhwan Lim" w:date="2019-05-24T15:08:00Z">
              <w:r>
                <w:rPr>
                  <w:rFonts w:cs="Arial"/>
                  <w:b w:val="0"/>
                  <w:lang w:eastAsia="ja-JP"/>
                </w:rPr>
                <w:t>48</w:t>
              </w:r>
            </w:ins>
          </w:p>
        </w:tc>
        <w:tc>
          <w:tcPr>
            <w:tcW w:w="1770" w:type="pct"/>
            <w:gridSpan w:val="6"/>
            <w:vAlign w:val="center"/>
          </w:tcPr>
          <w:p w:rsidR="0085023B" w:rsidRPr="00603386" w:rsidRDefault="0085023B" w:rsidP="005D6380">
            <w:pPr>
              <w:pStyle w:val="TAH"/>
              <w:rPr>
                <w:ins w:id="2373" w:author="Suhwan Lim" w:date="2019-05-24T15:08:00Z"/>
                <w:rFonts w:eastAsiaTheme="minorEastAsia" w:cs="Arial"/>
                <w:b w:val="0"/>
                <w:lang w:eastAsia="ko-KR"/>
              </w:rPr>
            </w:pPr>
            <w:ins w:id="2374" w:author="Suhwan Lim" w:date="2019-05-24T15:08:00Z">
              <w:r w:rsidRPr="001E5CF5">
                <w:rPr>
                  <w:rFonts w:cs="Arial"/>
                  <w:b w:val="0"/>
                  <w:lang w:eastAsia="ja-JP"/>
                </w:rPr>
                <w:t>See CA_48C Bandwidth combination set 0 in Table 5.6A.1-1</w:t>
              </w:r>
            </w:ins>
          </w:p>
        </w:tc>
        <w:tc>
          <w:tcPr>
            <w:tcW w:w="668" w:type="pct"/>
            <w:vMerge/>
            <w:vAlign w:val="center"/>
          </w:tcPr>
          <w:p w:rsidR="0085023B" w:rsidRPr="005C4FD5" w:rsidRDefault="0085023B" w:rsidP="005D6380">
            <w:pPr>
              <w:pStyle w:val="TAH"/>
              <w:rPr>
                <w:ins w:id="2375"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376" w:author="Suhwan Lim" w:date="2019-05-24T15:08:00Z"/>
                <w:rFonts w:cs="Arial"/>
                <w:b w:val="0"/>
                <w:lang w:eastAsia="ja-JP"/>
              </w:rPr>
            </w:pPr>
          </w:p>
        </w:tc>
      </w:tr>
      <w:tr w:rsidR="0085023B" w:rsidRPr="005C4FD5" w:rsidTr="0085023B">
        <w:trPr>
          <w:trHeight w:val="210"/>
          <w:jc w:val="center"/>
          <w:ins w:id="2377" w:author="Suhwan Lim" w:date="2019-05-24T15:08:00Z"/>
        </w:trPr>
        <w:tc>
          <w:tcPr>
            <w:tcW w:w="734" w:type="pct"/>
            <w:vMerge/>
            <w:vAlign w:val="center"/>
          </w:tcPr>
          <w:p w:rsidR="0085023B" w:rsidRPr="005C4FD5" w:rsidRDefault="0085023B" w:rsidP="005D6380">
            <w:pPr>
              <w:pStyle w:val="TAH"/>
              <w:rPr>
                <w:ins w:id="2378" w:author="Suhwan Lim" w:date="2019-05-24T15:08:00Z"/>
                <w:rFonts w:cs="Arial"/>
                <w:b w:val="0"/>
                <w:lang w:eastAsia="ja-JP"/>
              </w:rPr>
            </w:pPr>
          </w:p>
        </w:tc>
        <w:tc>
          <w:tcPr>
            <w:tcW w:w="736" w:type="pct"/>
            <w:vMerge/>
            <w:vAlign w:val="center"/>
          </w:tcPr>
          <w:p w:rsidR="0085023B" w:rsidRPr="005C4FD5" w:rsidRDefault="0085023B" w:rsidP="005D6380">
            <w:pPr>
              <w:pStyle w:val="TAH"/>
              <w:rPr>
                <w:ins w:id="2379" w:author="Suhwan Lim" w:date="2019-05-24T15:08:00Z"/>
                <w:rFonts w:cs="Arial"/>
                <w:b w:val="0"/>
                <w:lang w:eastAsia="ja-JP"/>
              </w:rPr>
            </w:pPr>
          </w:p>
        </w:tc>
        <w:tc>
          <w:tcPr>
            <w:tcW w:w="368" w:type="pct"/>
            <w:vAlign w:val="center"/>
          </w:tcPr>
          <w:p w:rsidR="0085023B" w:rsidRPr="001E5CF5" w:rsidRDefault="0085023B" w:rsidP="005D6380">
            <w:pPr>
              <w:pStyle w:val="TAH"/>
              <w:rPr>
                <w:ins w:id="2380" w:author="Suhwan Lim" w:date="2019-05-24T15:08:00Z"/>
                <w:rFonts w:cs="Arial"/>
                <w:b w:val="0"/>
                <w:lang w:eastAsia="ja-JP"/>
              </w:rPr>
            </w:pPr>
            <w:ins w:id="2381" w:author="Suhwan Lim" w:date="2019-05-24T15:08:00Z">
              <w:r>
                <w:rPr>
                  <w:rFonts w:cs="Arial"/>
                  <w:b w:val="0"/>
                  <w:lang w:eastAsia="ja-JP"/>
                </w:rPr>
                <w:t>6</w:t>
              </w:r>
              <w:r w:rsidRPr="001E5CF5">
                <w:rPr>
                  <w:rFonts w:cs="Arial"/>
                  <w:b w:val="0"/>
                  <w:lang w:eastAsia="ja-JP"/>
                </w:rPr>
                <w:t>6</w:t>
              </w:r>
            </w:ins>
          </w:p>
        </w:tc>
        <w:tc>
          <w:tcPr>
            <w:tcW w:w="294" w:type="pct"/>
            <w:vAlign w:val="center"/>
          </w:tcPr>
          <w:p w:rsidR="0085023B" w:rsidRPr="00603386" w:rsidRDefault="0085023B" w:rsidP="005D6380">
            <w:pPr>
              <w:pStyle w:val="TAH"/>
              <w:rPr>
                <w:ins w:id="2382" w:author="Suhwan Lim" w:date="2019-05-24T15:08:00Z"/>
                <w:rFonts w:eastAsiaTheme="minorEastAsia" w:cs="Arial"/>
                <w:b w:val="0"/>
                <w:lang w:eastAsia="ko-KR"/>
              </w:rPr>
            </w:pPr>
            <w:ins w:id="2383" w:author="Suhwan Lim" w:date="2019-05-24T15:08:00Z">
              <w:r>
                <w:rPr>
                  <w:rFonts w:eastAsiaTheme="minorEastAsia" w:cs="Arial" w:hint="eastAsia"/>
                  <w:b w:val="0"/>
                  <w:lang w:eastAsia="ko-KR"/>
                </w:rPr>
                <w:t>Yes</w:t>
              </w:r>
            </w:ins>
          </w:p>
        </w:tc>
        <w:tc>
          <w:tcPr>
            <w:tcW w:w="294" w:type="pct"/>
            <w:vAlign w:val="center"/>
          </w:tcPr>
          <w:p w:rsidR="0085023B" w:rsidRPr="00603386" w:rsidRDefault="0085023B" w:rsidP="005D6380">
            <w:pPr>
              <w:pStyle w:val="TAH"/>
              <w:rPr>
                <w:ins w:id="2384" w:author="Suhwan Lim" w:date="2019-05-24T15:08:00Z"/>
                <w:rFonts w:eastAsiaTheme="minorEastAsia" w:cs="Arial"/>
                <w:b w:val="0"/>
                <w:lang w:eastAsia="ko-KR"/>
              </w:rPr>
            </w:pPr>
            <w:ins w:id="2385"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386" w:author="Suhwan Lim" w:date="2019-05-24T15:08:00Z"/>
                <w:rFonts w:eastAsiaTheme="minorEastAsia" w:cs="Arial"/>
                <w:b w:val="0"/>
                <w:lang w:eastAsia="ko-KR"/>
              </w:rPr>
            </w:pPr>
            <w:ins w:id="2387"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2388" w:author="Suhwan Lim" w:date="2019-05-24T15:08:00Z"/>
                <w:rFonts w:eastAsiaTheme="minorEastAsia" w:cs="Arial"/>
                <w:b w:val="0"/>
                <w:lang w:eastAsia="ko-KR"/>
              </w:rPr>
            </w:pPr>
            <w:ins w:id="2389"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390" w:author="Suhwan Lim" w:date="2019-05-24T15:08:00Z"/>
                <w:rFonts w:eastAsiaTheme="minorEastAsia" w:cs="Arial"/>
                <w:b w:val="0"/>
                <w:lang w:eastAsia="ko-KR"/>
              </w:rPr>
            </w:pPr>
            <w:ins w:id="2391"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2392" w:author="Suhwan Lim" w:date="2019-05-24T15:08:00Z"/>
                <w:rFonts w:eastAsiaTheme="minorEastAsia" w:cs="Arial"/>
                <w:b w:val="0"/>
                <w:lang w:eastAsia="ko-KR"/>
              </w:rPr>
            </w:pPr>
            <w:ins w:id="2393"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2394" w:author="Suhwan Lim" w:date="2019-05-24T15:08:00Z"/>
                <w:rFonts w:cs="Arial"/>
                <w:b w:val="0"/>
                <w:lang w:eastAsia="ja-JP"/>
              </w:rPr>
            </w:pPr>
          </w:p>
        </w:tc>
        <w:tc>
          <w:tcPr>
            <w:tcW w:w="723" w:type="pct"/>
            <w:gridSpan w:val="2"/>
            <w:vMerge/>
          </w:tcPr>
          <w:p w:rsidR="0085023B" w:rsidRPr="005C4FD5" w:rsidRDefault="0085023B" w:rsidP="005D6380">
            <w:pPr>
              <w:pStyle w:val="TAH"/>
              <w:rPr>
                <w:ins w:id="2395" w:author="Suhwan Lim" w:date="2019-05-24T15:08:00Z"/>
                <w:rFonts w:cs="Arial"/>
                <w:b w:val="0"/>
                <w:lang w:eastAsia="ja-JP"/>
              </w:rPr>
            </w:pPr>
          </w:p>
        </w:tc>
      </w:tr>
      <w:tr w:rsidR="0085023B" w:rsidRPr="005C4FD5" w:rsidTr="00FF3D24">
        <w:trPr>
          <w:trHeight w:val="210"/>
          <w:jc w:val="center"/>
          <w:ins w:id="2396" w:author="Suhwan Lim" w:date="2019-05-24T15:08:00Z"/>
        </w:trPr>
        <w:tc>
          <w:tcPr>
            <w:tcW w:w="734" w:type="pct"/>
            <w:vMerge w:val="restart"/>
            <w:vAlign w:val="center"/>
          </w:tcPr>
          <w:p w:rsidR="0085023B" w:rsidRPr="005C4FD5" w:rsidRDefault="0085023B" w:rsidP="005D6380">
            <w:pPr>
              <w:pStyle w:val="TAH"/>
              <w:rPr>
                <w:ins w:id="2397" w:author="Suhwan Lim" w:date="2019-05-24T15:08:00Z"/>
                <w:rFonts w:cs="Arial"/>
                <w:b w:val="0"/>
                <w:lang w:eastAsia="ja-JP"/>
              </w:rPr>
            </w:pPr>
            <w:ins w:id="2398" w:author="Suhwan Lim" w:date="2019-05-24T15:08:00Z">
              <w:r>
                <w:rPr>
                  <w:rFonts w:cs="Arial"/>
                  <w:b w:val="0"/>
                  <w:lang w:eastAsia="ja-JP"/>
                </w:rPr>
                <w:t>CA_46D-48A-6</w:t>
              </w:r>
              <w:r w:rsidRPr="001E5CF5">
                <w:rPr>
                  <w:rFonts w:cs="Arial"/>
                  <w:b w:val="0"/>
                  <w:lang w:eastAsia="ja-JP"/>
                </w:rPr>
                <w:t>6</w:t>
              </w:r>
              <w:r>
                <w:rPr>
                  <w:rFonts w:cs="Arial"/>
                  <w:b w:val="0"/>
                  <w:lang w:eastAsia="ja-JP"/>
                </w:rPr>
                <w:t>A</w:t>
              </w:r>
            </w:ins>
          </w:p>
        </w:tc>
        <w:tc>
          <w:tcPr>
            <w:tcW w:w="736" w:type="pct"/>
            <w:vMerge w:val="restart"/>
            <w:vAlign w:val="center"/>
          </w:tcPr>
          <w:p w:rsidR="0085023B" w:rsidRPr="005C4FD5" w:rsidRDefault="0085023B" w:rsidP="005D6380">
            <w:pPr>
              <w:pStyle w:val="TAH"/>
              <w:rPr>
                <w:ins w:id="2399" w:author="Suhwan Lim" w:date="2019-05-24T15:08:00Z"/>
                <w:rFonts w:cs="Arial"/>
                <w:b w:val="0"/>
                <w:lang w:eastAsia="ja-JP"/>
              </w:rPr>
            </w:pPr>
            <w:ins w:id="2400" w:author="Suhwan Lim" w:date="2019-05-24T15:08:00Z">
              <w:r>
                <w:rPr>
                  <w:rFonts w:cs="Arial"/>
                  <w:b w:val="0"/>
                  <w:lang w:eastAsia="ja-JP"/>
                </w:rPr>
                <w:t>CA_48A-66A</w:t>
              </w:r>
            </w:ins>
          </w:p>
        </w:tc>
        <w:tc>
          <w:tcPr>
            <w:tcW w:w="368" w:type="pct"/>
            <w:vAlign w:val="center"/>
          </w:tcPr>
          <w:p w:rsidR="0085023B" w:rsidRPr="001E5CF5" w:rsidRDefault="0085023B" w:rsidP="005D6380">
            <w:pPr>
              <w:pStyle w:val="TAH"/>
              <w:rPr>
                <w:ins w:id="2401" w:author="Suhwan Lim" w:date="2019-05-24T15:08:00Z"/>
                <w:rFonts w:cs="Arial"/>
                <w:b w:val="0"/>
                <w:lang w:eastAsia="ja-JP"/>
              </w:rPr>
            </w:pPr>
            <w:ins w:id="2402" w:author="Suhwan Lim" w:date="2019-05-24T15:08:00Z">
              <w:r>
                <w:rPr>
                  <w:rFonts w:cs="Arial"/>
                  <w:b w:val="0"/>
                  <w:lang w:eastAsia="ja-JP"/>
                </w:rPr>
                <w:t>46</w:t>
              </w:r>
            </w:ins>
          </w:p>
        </w:tc>
        <w:tc>
          <w:tcPr>
            <w:tcW w:w="1770" w:type="pct"/>
            <w:gridSpan w:val="6"/>
          </w:tcPr>
          <w:p w:rsidR="0085023B" w:rsidRPr="001E5CF5" w:rsidRDefault="0085023B" w:rsidP="005D6380">
            <w:pPr>
              <w:pStyle w:val="TAH"/>
              <w:rPr>
                <w:ins w:id="2403" w:author="Suhwan Lim" w:date="2019-05-24T15:08:00Z"/>
                <w:rFonts w:cs="Arial"/>
                <w:b w:val="0"/>
                <w:lang w:eastAsia="ja-JP"/>
              </w:rPr>
            </w:pPr>
            <w:ins w:id="2404" w:author="Suhwan Lim" w:date="2019-05-24T15:08:00Z">
              <w:r w:rsidRPr="001E5CF5">
                <w:rPr>
                  <w:rFonts w:cs="Arial"/>
                  <w:b w:val="0"/>
                  <w:lang w:eastAsia="ja-JP"/>
                </w:rPr>
                <w:t>See CA_46D Bandwidth Combination Set 0 in Table 5.6A.1-1</w:t>
              </w:r>
            </w:ins>
          </w:p>
        </w:tc>
        <w:tc>
          <w:tcPr>
            <w:tcW w:w="668" w:type="pct"/>
            <w:vMerge w:val="restart"/>
            <w:vAlign w:val="center"/>
          </w:tcPr>
          <w:p w:rsidR="0085023B" w:rsidRPr="005C4FD5" w:rsidRDefault="0085023B" w:rsidP="005D6380">
            <w:pPr>
              <w:pStyle w:val="TAH"/>
              <w:rPr>
                <w:ins w:id="2405" w:author="Suhwan Lim" w:date="2019-05-24T15:08:00Z"/>
                <w:rFonts w:cs="Arial"/>
                <w:b w:val="0"/>
                <w:lang w:eastAsia="ja-JP"/>
              </w:rPr>
            </w:pPr>
            <w:ins w:id="2406" w:author="Suhwan Lim" w:date="2019-05-24T15:08:00Z">
              <w:r>
                <w:rPr>
                  <w:rFonts w:cs="Arial"/>
                  <w:b w:val="0"/>
                  <w:lang w:eastAsia="ja-JP"/>
                </w:rPr>
                <w:t>10</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407" w:author="Suhwan Lim" w:date="2019-05-24T15:08:00Z"/>
                <w:rFonts w:cs="Arial"/>
                <w:b w:val="0"/>
                <w:lang w:eastAsia="ja-JP"/>
              </w:rPr>
            </w:pPr>
            <w:ins w:id="2408" w:author="Suhwan Lim" w:date="2019-05-24T15:08:00Z">
              <w:r w:rsidRPr="001E5CF5">
                <w:rPr>
                  <w:rFonts w:cs="Arial"/>
                  <w:b w:val="0"/>
                  <w:lang w:eastAsia="ja-JP"/>
                </w:rPr>
                <w:t>0</w:t>
              </w:r>
            </w:ins>
          </w:p>
        </w:tc>
      </w:tr>
      <w:tr w:rsidR="0085023B" w:rsidRPr="005C4FD5" w:rsidTr="0085023B">
        <w:trPr>
          <w:trHeight w:val="210"/>
          <w:jc w:val="center"/>
          <w:ins w:id="2409" w:author="Suhwan Lim" w:date="2019-05-24T15:08:00Z"/>
        </w:trPr>
        <w:tc>
          <w:tcPr>
            <w:tcW w:w="734" w:type="pct"/>
            <w:vMerge/>
            <w:vAlign w:val="center"/>
          </w:tcPr>
          <w:p w:rsidR="0085023B" w:rsidRPr="005C4FD5" w:rsidRDefault="0085023B" w:rsidP="005D6380">
            <w:pPr>
              <w:pStyle w:val="TAH"/>
              <w:rPr>
                <w:ins w:id="2410" w:author="Suhwan Lim" w:date="2019-05-24T15:08:00Z"/>
                <w:rFonts w:cs="Arial"/>
                <w:b w:val="0"/>
                <w:lang w:eastAsia="ja-JP"/>
              </w:rPr>
            </w:pPr>
          </w:p>
        </w:tc>
        <w:tc>
          <w:tcPr>
            <w:tcW w:w="736" w:type="pct"/>
            <w:vMerge/>
            <w:vAlign w:val="center"/>
          </w:tcPr>
          <w:p w:rsidR="0085023B" w:rsidRPr="005C4FD5" w:rsidRDefault="0085023B" w:rsidP="005D6380">
            <w:pPr>
              <w:pStyle w:val="TAH"/>
              <w:rPr>
                <w:ins w:id="2411" w:author="Suhwan Lim" w:date="2019-05-24T15:08:00Z"/>
                <w:rFonts w:cs="Arial"/>
                <w:b w:val="0"/>
                <w:lang w:eastAsia="ja-JP"/>
              </w:rPr>
            </w:pPr>
          </w:p>
        </w:tc>
        <w:tc>
          <w:tcPr>
            <w:tcW w:w="368" w:type="pct"/>
            <w:vAlign w:val="center"/>
          </w:tcPr>
          <w:p w:rsidR="0085023B" w:rsidRPr="001E5CF5" w:rsidRDefault="0085023B" w:rsidP="005D6380">
            <w:pPr>
              <w:pStyle w:val="TAH"/>
              <w:rPr>
                <w:ins w:id="2412" w:author="Suhwan Lim" w:date="2019-05-24T15:08:00Z"/>
                <w:rFonts w:cs="Arial"/>
                <w:b w:val="0"/>
                <w:lang w:eastAsia="ja-JP"/>
              </w:rPr>
            </w:pPr>
            <w:ins w:id="2413" w:author="Suhwan Lim" w:date="2019-05-24T15:08:00Z">
              <w:r>
                <w:rPr>
                  <w:rFonts w:cs="Arial"/>
                  <w:b w:val="0"/>
                  <w:lang w:eastAsia="ja-JP"/>
                </w:rPr>
                <w:t>48</w:t>
              </w:r>
            </w:ins>
          </w:p>
        </w:tc>
        <w:tc>
          <w:tcPr>
            <w:tcW w:w="294" w:type="pct"/>
            <w:vAlign w:val="center"/>
          </w:tcPr>
          <w:p w:rsidR="0085023B" w:rsidRPr="001E5CF5" w:rsidRDefault="0085023B" w:rsidP="005D6380">
            <w:pPr>
              <w:pStyle w:val="TAH"/>
              <w:rPr>
                <w:ins w:id="2414" w:author="Suhwan Lim" w:date="2019-05-24T15:08:00Z"/>
                <w:rFonts w:cs="Arial"/>
                <w:b w:val="0"/>
                <w:lang w:eastAsia="ja-JP"/>
              </w:rPr>
            </w:pPr>
          </w:p>
        </w:tc>
        <w:tc>
          <w:tcPr>
            <w:tcW w:w="294" w:type="pct"/>
            <w:vAlign w:val="center"/>
          </w:tcPr>
          <w:p w:rsidR="0085023B" w:rsidRPr="001E5CF5" w:rsidRDefault="0085023B" w:rsidP="005D6380">
            <w:pPr>
              <w:pStyle w:val="TAH"/>
              <w:rPr>
                <w:ins w:id="2415" w:author="Suhwan Lim" w:date="2019-05-24T15:08:00Z"/>
                <w:rFonts w:cs="Arial"/>
                <w:b w:val="0"/>
                <w:lang w:eastAsia="ja-JP"/>
              </w:rPr>
            </w:pPr>
          </w:p>
        </w:tc>
        <w:tc>
          <w:tcPr>
            <w:tcW w:w="295" w:type="pct"/>
          </w:tcPr>
          <w:p w:rsidR="0085023B" w:rsidRPr="00603386" w:rsidRDefault="0085023B" w:rsidP="005D6380">
            <w:pPr>
              <w:pStyle w:val="TAH"/>
              <w:rPr>
                <w:ins w:id="2416" w:author="Suhwan Lim" w:date="2019-05-24T15:08:00Z"/>
                <w:rFonts w:eastAsiaTheme="minorEastAsia" w:cs="Arial"/>
                <w:b w:val="0"/>
                <w:lang w:eastAsia="ko-KR"/>
              </w:rPr>
            </w:pPr>
            <w:ins w:id="2417" w:author="Suhwan Lim" w:date="2019-05-24T15:08:00Z">
              <w:r>
                <w:rPr>
                  <w:rFonts w:eastAsiaTheme="minorEastAsia" w:cs="Arial" w:hint="eastAsia"/>
                  <w:b w:val="0"/>
                  <w:lang w:eastAsia="ko-KR"/>
                </w:rPr>
                <w:t>Yes</w:t>
              </w:r>
            </w:ins>
          </w:p>
        </w:tc>
        <w:tc>
          <w:tcPr>
            <w:tcW w:w="294" w:type="pct"/>
          </w:tcPr>
          <w:p w:rsidR="0085023B" w:rsidRPr="001E5CF5" w:rsidRDefault="0085023B" w:rsidP="005D6380">
            <w:pPr>
              <w:pStyle w:val="TAH"/>
              <w:rPr>
                <w:ins w:id="2418" w:author="Suhwan Lim" w:date="2019-05-24T15:08:00Z"/>
                <w:rFonts w:cs="Arial"/>
                <w:b w:val="0"/>
                <w:lang w:eastAsia="ja-JP"/>
              </w:rPr>
            </w:pPr>
            <w:ins w:id="2419" w:author="Suhwan Lim" w:date="2019-05-24T15:08:00Z">
              <w:r w:rsidRPr="001E5CF5">
                <w:rPr>
                  <w:rFonts w:cs="Arial"/>
                  <w:b w:val="0"/>
                  <w:lang w:eastAsia="ja-JP"/>
                </w:rPr>
                <w:t>Yes</w:t>
              </w:r>
            </w:ins>
          </w:p>
        </w:tc>
        <w:tc>
          <w:tcPr>
            <w:tcW w:w="295" w:type="pct"/>
            <w:vAlign w:val="center"/>
          </w:tcPr>
          <w:p w:rsidR="0085023B" w:rsidRPr="00603386" w:rsidRDefault="0085023B" w:rsidP="005D6380">
            <w:pPr>
              <w:pStyle w:val="TAH"/>
              <w:rPr>
                <w:ins w:id="2420" w:author="Suhwan Lim" w:date="2019-05-24T15:08:00Z"/>
                <w:rFonts w:eastAsiaTheme="minorEastAsia" w:cs="Arial"/>
                <w:b w:val="0"/>
                <w:lang w:eastAsia="ko-KR"/>
              </w:rPr>
            </w:pPr>
            <w:ins w:id="2421" w:author="Suhwan Lim" w:date="2019-05-24T15:08:00Z">
              <w:r>
                <w:rPr>
                  <w:rFonts w:eastAsiaTheme="minorEastAsia" w:cs="Arial" w:hint="eastAsia"/>
                  <w:b w:val="0"/>
                  <w:lang w:eastAsia="ko-KR"/>
                </w:rPr>
                <w:t>Yes</w:t>
              </w:r>
            </w:ins>
          </w:p>
        </w:tc>
        <w:tc>
          <w:tcPr>
            <w:tcW w:w="299" w:type="pct"/>
            <w:vAlign w:val="center"/>
          </w:tcPr>
          <w:p w:rsidR="0085023B" w:rsidRPr="00603386" w:rsidRDefault="0085023B" w:rsidP="005D6380">
            <w:pPr>
              <w:pStyle w:val="TAH"/>
              <w:rPr>
                <w:ins w:id="2422" w:author="Suhwan Lim" w:date="2019-05-24T15:08:00Z"/>
                <w:rFonts w:eastAsiaTheme="minorEastAsia" w:cs="Arial"/>
                <w:b w:val="0"/>
                <w:lang w:eastAsia="ko-KR"/>
              </w:rPr>
            </w:pPr>
            <w:ins w:id="2423" w:author="Suhwan Lim" w:date="2019-05-24T15:08:00Z">
              <w:r>
                <w:rPr>
                  <w:rFonts w:eastAsiaTheme="minorEastAsia" w:cs="Arial" w:hint="eastAsia"/>
                  <w:b w:val="0"/>
                  <w:lang w:eastAsia="ko-KR"/>
                </w:rPr>
                <w:t>Yes</w:t>
              </w:r>
            </w:ins>
          </w:p>
        </w:tc>
        <w:tc>
          <w:tcPr>
            <w:tcW w:w="668" w:type="pct"/>
            <w:vMerge/>
            <w:vAlign w:val="center"/>
          </w:tcPr>
          <w:p w:rsidR="0085023B" w:rsidRPr="005C4FD5" w:rsidRDefault="0085023B" w:rsidP="005D6380">
            <w:pPr>
              <w:pStyle w:val="TAH"/>
              <w:rPr>
                <w:ins w:id="2424"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425" w:author="Suhwan Lim" w:date="2019-05-24T15:08:00Z"/>
                <w:rFonts w:cs="Arial"/>
                <w:b w:val="0"/>
                <w:lang w:eastAsia="ja-JP"/>
              </w:rPr>
            </w:pPr>
          </w:p>
        </w:tc>
      </w:tr>
      <w:tr w:rsidR="0085023B" w:rsidRPr="005C4FD5" w:rsidTr="0085023B">
        <w:trPr>
          <w:trHeight w:val="210"/>
          <w:jc w:val="center"/>
          <w:ins w:id="2426" w:author="Suhwan Lim" w:date="2019-05-24T15:08:00Z"/>
        </w:trPr>
        <w:tc>
          <w:tcPr>
            <w:tcW w:w="734" w:type="pct"/>
            <w:vMerge/>
            <w:vAlign w:val="center"/>
          </w:tcPr>
          <w:p w:rsidR="0085023B" w:rsidRPr="005C4FD5" w:rsidRDefault="0085023B" w:rsidP="005D6380">
            <w:pPr>
              <w:pStyle w:val="TAH"/>
              <w:rPr>
                <w:ins w:id="2427" w:author="Suhwan Lim" w:date="2019-05-24T15:08:00Z"/>
                <w:rFonts w:cs="Arial"/>
                <w:b w:val="0"/>
                <w:lang w:eastAsia="ja-JP"/>
              </w:rPr>
            </w:pPr>
          </w:p>
        </w:tc>
        <w:tc>
          <w:tcPr>
            <w:tcW w:w="736" w:type="pct"/>
            <w:vMerge/>
            <w:vAlign w:val="center"/>
          </w:tcPr>
          <w:p w:rsidR="0085023B" w:rsidRPr="005C4FD5" w:rsidRDefault="0085023B" w:rsidP="005D6380">
            <w:pPr>
              <w:pStyle w:val="TAH"/>
              <w:rPr>
                <w:ins w:id="2428" w:author="Suhwan Lim" w:date="2019-05-24T15:08:00Z"/>
                <w:rFonts w:cs="Arial"/>
                <w:b w:val="0"/>
                <w:lang w:eastAsia="ja-JP"/>
              </w:rPr>
            </w:pPr>
          </w:p>
        </w:tc>
        <w:tc>
          <w:tcPr>
            <w:tcW w:w="368" w:type="pct"/>
            <w:vAlign w:val="center"/>
          </w:tcPr>
          <w:p w:rsidR="0085023B" w:rsidRPr="001E5CF5" w:rsidRDefault="0085023B" w:rsidP="005D6380">
            <w:pPr>
              <w:pStyle w:val="TAH"/>
              <w:rPr>
                <w:ins w:id="2429" w:author="Suhwan Lim" w:date="2019-05-24T15:08:00Z"/>
                <w:rFonts w:cs="Arial"/>
                <w:b w:val="0"/>
                <w:lang w:eastAsia="ja-JP"/>
              </w:rPr>
            </w:pPr>
            <w:ins w:id="2430" w:author="Suhwan Lim" w:date="2019-05-24T15:08:00Z">
              <w:r>
                <w:rPr>
                  <w:rFonts w:cs="Arial"/>
                  <w:b w:val="0"/>
                  <w:lang w:eastAsia="ja-JP"/>
                </w:rPr>
                <w:t>6</w:t>
              </w:r>
              <w:r w:rsidRPr="001E5CF5">
                <w:rPr>
                  <w:rFonts w:cs="Arial"/>
                  <w:b w:val="0"/>
                  <w:lang w:eastAsia="ja-JP"/>
                </w:rPr>
                <w:t>6</w:t>
              </w:r>
            </w:ins>
          </w:p>
        </w:tc>
        <w:tc>
          <w:tcPr>
            <w:tcW w:w="294" w:type="pct"/>
            <w:vAlign w:val="center"/>
          </w:tcPr>
          <w:p w:rsidR="0085023B" w:rsidRPr="00603386" w:rsidRDefault="0085023B" w:rsidP="005D6380">
            <w:pPr>
              <w:pStyle w:val="TAH"/>
              <w:rPr>
                <w:ins w:id="2431" w:author="Suhwan Lim" w:date="2019-05-24T15:08:00Z"/>
                <w:rFonts w:eastAsiaTheme="minorEastAsia" w:cs="Arial"/>
                <w:b w:val="0"/>
                <w:lang w:eastAsia="ko-KR"/>
              </w:rPr>
            </w:pPr>
            <w:ins w:id="2432" w:author="Suhwan Lim" w:date="2019-05-24T15:08:00Z">
              <w:r>
                <w:rPr>
                  <w:rFonts w:eastAsiaTheme="minorEastAsia" w:cs="Arial" w:hint="eastAsia"/>
                  <w:b w:val="0"/>
                  <w:lang w:eastAsia="ko-KR"/>
                </w:rPr>
                <w:t>Yes</w:t>
              </w:r>
            </w:ins>
          </w:p>
        </w:tc>
        <w:tc>
          <w:tcPr>
            <w:tcW w:w="294" w:type="pct"/>
            <w:vAlign w:val="center"/>
          </w:tcPr>
          <w:p w:rsidR="0085023B" w:rsidRPr="00603386" w:rsidRDefault="0085023B" w:rsidP="005D6380">
            <w:pPr>
              <w:pStyle w:val="TAH"/>
              <w:rPr>
                <w:ins w:id="2433" w:author="Suhwan Lim" w:date="2019-05-24T15:08:00Z"/>
                <w:rFonts w:eastAsiaTheme="minorEastAsia" w:cs="Arial"/>
                <w:b w:val="0"/>
                <w:lang w:eastAsia="ko-KR"/>
              </w:rPr>
            </w:pPr>
            <w:ins w:id="2434"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435" w:author="Suhwan Lim" w:date="2019-05-24T15:08:00Z"/>
                <w:rFonts w:eastAsiaTheme="minorEastAsia" w:cs="Arial"/>
                <w:b w:val="0"/>
                <w:lang w:eastAsia="ko-KR"/>
              </w:rPr>
            </w:pPr>
            <w:ins w:id="2436"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2437" w:author="Suhwan Lim" w:date="2019-05-24T15:08:00Z"/>
                <w:rFonts w:eastAsiaTheme="minorEastAsia" w:cs="Arial"/>
                <w:b w:val="0"/>
                <w:lang w:eastAsia="ko-KR"/>
              </w:rPr>
            </w:pPr>
            <w:ins w:id="2438"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439" w:author="Suhwan Lim" w:date="2019-05-24T15:08:00Z"/>
                <w:rFonts w:eastAsiaTheme="minorEastAsia" w:cs="Arial"/>
                <w:b w:val="0"/>
                <w:lang w:eastAsia="ko-KR"/>
              </w:rPr>
            </w:pPr>
            <w:ins w:id="2440"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2441" w:author="Suhwan Lim" w:date="2019-05-24T15:08:00Z"/>
                <w:rFonts w:eastAsiaTheme="minorEastAsia" w:cs="Arial"/>
                <w:b w:val="0"/>
                <w:lang w:eastAsia="ko-KR"/>
              </w:rPr>
            </w:pPr>
            <w:ins w:id="2442"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2443" w:author="Suhwan Lim" w:date="2019-05-24T15:08:00Z"/>
                <w:rFonts w:cs="Arial"/>
                <w:b w:val="0"/>
                <w:lang w:eastAsia="ja-JP"/>
              </w:rPr>
            </w:pPr>
          </w:p>
        </w:tc>
        <w:tc>
          <w:tcPr>
            <w:tcW w:w="723" w:type="pct"/>
            <w:gridSpan w:val="2"/>
            <w:vMerge/>
          </w:tcPr>
          <w:p w:rsidR="0085023B" w:rsidRPr="005C4FD5" w:rsidRDefault="0085023B" w:rsidP="005D6380">
            <w:pPr>
              <w:pStyle w:val="TAH"/>
              <w:rPr>
                <w:ins w:id="2444" w:author="Suhwan Lim" w:date="2019-05-24T15:08:00Z"/>
                <w:rFonts w:cs="Arial"/>
                <w:b w:val="0"/>
                <w:lang w:eastAsia="ja-JP"/>
              </w:rPr>
            </w:pPr>
          </w:p>
        </w:tc>
      </w:tr>
      <w:tr w:rsidR="0085023B" w:rsidRPr="005C4FD5" w:rsidTr="0085023B">
        <w:trPr>
          <w:trHeight w:val="210"/>
          <w:jc w:val="center"/>
          <w:ins w:id="2445" w:author="Suhwan Lim" w:date="2019-05-24T15:08:00Z"/>
        </w:trPr>
        <w:tc>
          <w:tcPr>
            <w:tcW w:w="734" w:type="pct"/>
            <w:vMerge w:val="restart"/>
            <w:vAlign w:val="center"/>
          </w:tcPr>
          <w:p w:rsidR="0085023B" w:rsidRPr="005C4FD5" w:rsidRDefault="0085023B" w:rsidP="005D6380">
            <w:pPr>
              <w:pStyle w:val="TAH"/>
              <w:rPr>
                <w:ins w:id="2446" w:author="Suhwan Lim" w:date="2019-05-24T15:08:00Z"/>
                <w:rFonts w:cs="Arial"/>
                <w:b w:val="0"/>
                <w:lang w:eastAsia="ja-JP"/>
              </w:rPr>
            </w:pPr>
            <w:ins w:id="2447" w:author="Suhwan Lim" w:date="2019-05-24T15:08:00Z">
              <w:r>
                <w:rPr>
                  <w:rFonts w:cs="Arial"/>
                  <w:b w:val="0"/>
                  <w:lang w:eastAsia="ja-JP"/>
                </w:rPr>
                <w:t>CA_2A-48C-6</w:t>
              </w:r>
              <w:r w:rsidRPr="001E5CF5">
                <w:rPr>
                  <w:rFonts w:cs="Arial"/>
                  <w:b w:val="0"/>
                  <w:lang w:eastAsia="ja-JP"/>
                </w:rPr>
                <w:t>6</w:t>
              </w:r>
              <w:r>
                <w:rPr>
                  <w:rFonts w:cs="Arial"/>
                  <w:b w:val="0"/>
                  <w:lang w:eastAsia="ja-JP"/>
                </w:rPr>
                <w:t>A</w:t>
              </w:r>
            </w:ins>
          </w:p>
        </w:tc>
        <w:tc>
          <w:tcPr>
            <w:tcW w:w="736" w:type="pct"/>
            <w:vMerge w:val="restart"/>
            <w:vAlign w:val="center"/>
          </w:tcPr>
          <w:p w:rsidR="0085023B" w:rsidRDefault="0085023B" w:rsidP="005D6380">
            <w:pPr>
              <w:pStyle w:val="TAH"/>
              <w:rPr>
                <w:ins w:id="2448" w:author="Suhwan Lim" w:date="2019-05-24T15:08:00Z"/>
                <w:rFonts w:cs="Arial"/>
                <w:b w:val="0"/>
                <w:lang w:eastAsia="ja-JP"/>
              </w:rPr>
            </w:pPr>
            <w:ins w:id="2449" w:author="Suhwan Lim" w:date="2019-05-24T15:08:00Z">
              <w:r>
                <w:rPr>
                  <w:rFonts w:cs="Arial"/>
                  <w:b w:val="0"/>
                  <w:lang w:eastAsia="ja-JP"/>
                </w:rPr>
                <w:t>CA_2A-48</w:t>
              </w:r>
              <w:r w:rsidRPr="001E5CF5">
                <w:rPr>
                  <w:rFonts w:cs="Arial"/>
                  <w:b w:val="0"/>
                  <w:lang w:eastAsia="ja-JP"/>
                </w:rPr>
                <w:t>A</w:t>
              </w:r>
            </w:ins>
          </w:p>
          <w:p w:rsidR="0085023B" w:rsidRPr="005C4FD5" w:rsidRDefault="0085023B" w:rsidP="005D6380">
            <w:pPr>
              <w:pStyle w:val="TAH"/>
              <w:rPr>
                <w:ins w:id="2450" w:author="Suhwan Lim" w:date="2019-05-24T15:08:00Z"/>
                <w:rFonts w:cs="Arial"/>
                <w:b w:val="0"/>
                <w:lang w:eastAsia="ja-JP"/>
              </w:rPr>
            </w:pPr>
            <w:ins w:id="2451" w:author="Suhwan Lim" w:date="2019-05-24T15:08:00Z">
              <w:r>
                <w:rPr>
                  <w:rFonts w:cs="Arial"/>
                  <w:b w:val="0"/>
                  <w:lang w:eastAsia="ja-JP"/>
                </w:rPr>
                <w:t>CA_48A-66A</w:t>
              </w:r>
            </w:ins>
          </w:p>
        </w:tc>
        <w:tc>
          <w:tcPr>
            <w:tcW w:w="368" w:type="pct"/>
            <w:vAlign w:val="center"/>
          </w:tcPr>
          <w:p w:rsidR="0085023B" w:rsidRPr="001E5CF5" w:rsidRDefault="0085023B" w:rsidP="005D6380">
            <w:pPr>
              <w:pStyle w:val="TAH"/>
              <w:rPr>
                <w:ins w:id="2452" w:author="Suhwan Lim" w:date="2019-05-24T15:08:00Z"/>
                <w:rFonts w:cs="Arial"/>
                <w:b w:val="0"/>
                <w:lang w:eastAsia="ja-JP"/>
              </w:rPr>
            </w:pPr>
            <w:ins w:id="2453"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2454" w:author="Suhwan Lim" w:date="2019-05-24T15:08:00Z"/>
                <w:rFonts w:cs="Arial"/>
                <w:b w:val="0"/>
                <w:lang w:eastAsia="ja-JP"/>
              </w:rPr>
            </w:pPr>
            <w:ins w:id="2455"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456" w:author="Suhwan Lim" w:date="2019-05-24T15:08:00Z"/>
                <w:rFonts w:cs="Arial"/>
                <w:b w:val="0"/>
                <w:lang w:eastAsia="ja-JP"/>
              </w:rPr>
            </w:pPr>
            <w:ins w:id="2457"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458" w:author="Suhwan Lim" w:date="2019-05-24T15:08:00Z"/>
                <w:rFonts w:cs="Arial"/>
                <w:b w:val="0"/>
                <w:lang w:eastAsia="ja-JP"/>
              </w:rPr>
            </w:pPr>
            <w:ins w:id="2459"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460" w:author="Suhwan Lim" w:date="2019-05-24T15:08:00Z"/>
                <w:rFonts w:cs="Arial"/>
                <w:b w:val="0"/>
                <w:lang w:eastAsia="ja-JP"/>
              </w:rPr>
            </w:pPr>
            <w:ins w:id="2461"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462" w:author="Suhwan Lim" w:date="2019-05-24T15:08:00Z"/>
                <w:rFonts w:cs="Arial"/>
                <w:b w:val="0"/>
                <w:lang w:eastAsia="ja-JP"/>
              </w:rPr>
            </w:pPr>
            <w:ins w:id="2463"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2464" w:author="Suhwan Lim" w:date="2019-05-24T15:08:00Z"/>
                <w:rFonts w:cs="Arial"/>
                <w:b w:val="0"/>
                <w:lang w:eastAsia="ja-JP"/>
              </w:rPr>
            </w:pPr>
            <w:ins w:id="2465"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2466" w:author="Suhwan Lim" w:date="2019-05-24T15:08:00Z"/>
                <w:rFonts w:cs="Arial"/>
                <w:b w:val="0"/>
                <w:lang w:eastAsia="ja-JP"/>
              </w:rPr>
            </w:pPr>
            <w:ins w:id="2467" w:author="Suhwan Lim" w:date="2019-05-24T15:08:00Z">
              <w:r>
                <w:rPr>
                  <w:rFonts w:cs="Arial"/>
                  <w:b w:val="0"/>
                  <w:lang w:eastAsia="ja-JP"/>
                </w:rPr>
                <w:t>8</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468" w:author="Suhwan Lim" w:date="2019-05-24T15:08:00Z"/>
                <w:rFonts w:cs="Arial"/>
                <w:b w:val="0"/>
                <w:lang w:eastAsia="ja-JP"/>
              </w:rPr>
            </w:pPr>
            <w:ins w:id="2469" w:author="Suhwan Lim" w:date="2019-05-24T15:08:00Z">
              <w:r w:rsidRPr="001E5CF5">
                <w:rPr>
                  <w:rFonts w:cs="Arial"/>
                  <w:b w:val="0"/>
                  <w:lang w:eastAsia="ja-JP"/>
                </w:rPr>
                <w:t>0</w:t>
              </w:r>
            </w:ins>
          </w:p>
        </w:tc>
      </w:tr>
      <w:tr w:rsidR="0085023B" w:rsidRPr="005C4FD5" w:rsidTr="00FF3D24">
        <w:trPr>
          <w:trHeight w:val="210"/>
          <w:jc w:val="center"/>
          <w:ins w:id="2470" w:author="Suhwan Lim" w:date="2019-05-24T15:08:00Z"/>
        </w:trPr>
        <w:tc>
          <w:tcPr>
            <w:tcW w:w="734" w:type="pct"/>
            <w:vMerge/>
            <w:vAlign w:val="center"/>
          </w:tcPr>
          <w:p w:rsidR="0085023B" w:rsidRPr="005C4FD5" w:rsidRDefault="0085023B" w:rsidP="005D6380">
            <w:pPr>
              <w:pStyle w:val="TAH"/>
              <w:rPr>
                <w:ins w:id="2471" w:author="Suhwan Lim" w:date="2019-05-24T15:08:00Z"/>
                <w:rFonts w:cs="Arial"/>
                <w:b w:val="0"/>
                <w:lang w:eastAsia="ja-JP"/>
              </w:rPr>
            </w:pPr>
          </w:p>
        </w:tc>
        <w:tc>
          <w:tcPr>
            <w:tcW w:w="736" w:type="pct"/>
            <w:vMerge/>
            <w:vAlign w:val="center"/>
          </w:tcPr>
          <w:p w:rsidR="0085023B" w:rsidRPr="005C4FD5" w:rsidRDefault="0085023B" w:rsidP="005D6380">
            <w:pPr>
              <w:pStyle w:val="TAH"/>
              <w:rPr>
                <w:ins w:id="2472" w:author="Suhwan Lim" w:date="2019-05-24T15:08:00Z"/>
                <w:rFonts w:cs="Arial"/>
                <w:b w:val="0"/>
                <w:lang w:eastAsia="ja-JP"/>
              </w:rPr>
            </w:pPr>
          </w:p>
        </w:tc>
        <w:tc>
          <w:tcPr>
            <w:tcW w:w="368" w:type="pct"/>
            <w:vAlign w:val="center"/>
          </w:tcPr>
          <w:p w:rsidR="0085023B" w:rsidRPr="001E5CF5" w:rsidRDefault="0085023B" w:rsidP="005D6380">
            <w:pPr>
              <w:pStyle w:val="TAH"/>
              <w:rPr>
                <w:ins w:id="2473" w:author="Suhwan Lim" w:date="2019-05-24T15:08:00Z"/>
                <w:rFonts w:cs="Arial"/>
                <w:b w:val="0"/>
                <w:lang w:eastAsia="ja-JP"/>
              </w:rPr>
            </w:pPr>
            <w:ins w:id="2474" w:author="Suhwan Lim" w:date="2019-05-24T15:08:00Z">
              <w:r>
                <w:rPr>
                  <w:rFonts w:cs="Arial"/>
                  <w:b w:val="0"/>
                  <w:lang w:eastAsia="ja-JP"/>
                </w:rPr>
                <w:t>48</w:t>
              </w:r>
            </w:ins>
          </w:p>
        </w:tc>
        <w:tc>
          <w:tcPr>
            <w:tcW w:w="1770" w:type="pct"/>
            <w:gridSpan w:val="6"/>
            <w:vAlign w:val="center"/>
          </w:tcPr>
          <w:p w:rsidR="0085023B" w:rsidRPr="00603386" w:rsidRDefault="0085023B" w:rsidP="005D6380">
            <w:pPr>
              <w:pStyle w:val="TAH"/>
              <w:rPr>
                <w:ins w:id="2475" w:author="Suhwan Lim" w:date="2019-05-24T15:08:00Z"/>
                <w:rFonts w:eastAsiaTheme="minorEastAsia" w:cs="Arial"/>
                <w:b w:val="0"/>
                <w:lang w:eastAsia="ko-KR"/>
              </w:rPr>
            </w:pPr>
            <w:ins w:id="2476" w:author="Suhwan Lim" w:date="2019-05-24T15:08:00Z">
              <w:r w:rsidRPr="001E5CF5">
                <w:rPr>
                  <w:rFonts w:cs="Arial"/>
                  <w:b w:val="0"/>
                  <w:lang w:eastAsia="ja-JP"/>
                </w:rPr>
                <w:t>See CA_48C Bandwidth combination set 0 in Table 5.6A.1-1</w:t>
              </w:r>
            </w:ins>
          </w:p>
        </w:tc>
        <w:tc>
          <w:tcPr>
            <w:tcW w:w="668" w:type="pct"/>
            <w:vMerge/>
            <w:vAlign w:val="center"/>
          </w:tcPr>
          <w:p w:rsidR="0085023B" w:rsidRPr="005C4FD5" w:rsidRDefault="0085023B" w:rsidP="005D6380">
            <w:pPr>
              <w:pStyle w:val="TAH"/>
              <w:rPr>
                <w:ins w:id="2477"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478" w:author="Suhwan Lim" w:date="2019-05-24T15:08:00Z"/>
                <w:rFonts w:cs="Arial"/>
                <w:b w:val="0"/>
                <w:lang w:eastAsia="ja-JP"/>
              </w:rPr>
            </w:pPr>
          </w:p>
        </w:tc>
      </w:tr>
      <w:tr w:rsidR="0085023B" w:rsidRPr="005C4FD5" w:rsidTr="0085023B">
        <w:trPr>
          <w:trHeight w:val="210"/>
          <w:jc w:val="center"/>
          <w:ins w:id="2479" w:author="Suhwan Lim" w:date="2019-05-24T15:08:00Z"/>
        </w:trPr>
        <w:tc>
          <w:tcPr>
            <w:tcW w:w="734" w:type="pct"/>
            <w:vMerge/>
            <w:vAlign w:val="center"/>
          </w:tcPr>
          <w:p w:rsidR="0085023B" w:rsidRPr="005C4FD5" w:rsidRDefault="0085023B" w:rsidP="005D6380">
            <w:pPr>
              <w:pStyle w:val="TAH"/>
              <w:rPr>
                <w:ins w:id="2480" w:author="Suhwan Lim" w:date="2019-05-24T15:08:00Z"/>
                <w:rFonts w:cs="Arial"/>
                <w:b w:val="0"/>
                <w:lang w:eastAsia="ja-JP"/>
              </w:rPr>
            </w:pPr>
          </w:p>
        </w:tc>
        <w:tc>
          <w:tcPr>
            <w:tcW w:w="736" w:type="pct"/>
            <w:vMerge/>
            <w:vAlign w:val="center"/>
          </w:tcPr>
          <w:p w:rsidR="0085023B" w:rsidRPr="005C4FD5" w:rsidRDefault="0085023B" w:rsidP="005D6380">
            <w:pPr>
              <w:pStyle w:val="TAH"/>
              <w:rPr>
                <w:ins w:id="2481" w:author="Suhwan Lim" w:date="2019-05-24T15:08:00Z"/>
                <w:rFonts w:cs="Arial"/>
                <w:b w:val="0"/>
                <w:lang w:eastAsia="ja-JP"/>
              </w:rPr>
            </w:pPr>
          </w:p>
        </w:tc>
        <w:tc>
          <w:tcPr>
            <w:tcW w:w="368" w:type="pct"/>
            <w:vAlign w:val="center"/>
          </w:tcPr>
          <w:p w:rsidR="0085023B" w:rsidRPr="001E5CF5" w:rsidRDefault="0085023B" w:rsidP="005D6380">
            <w:pPr>
              <w:pStyle w:val="TAH"/>
              <w:rPr>
                <w:ins w:id="2482" w:author="Suhwan Lim" w:date="2019-05-24T15:08:00Z"/>
                <w:rFonts w:cs="Arial"/>
                <w:b w:val="0"/>
                <w:lang w:eastAsia="ja-JP"/>
              </w:rPr>
            </w:pPr>
            <w:ins w:id="2483" w:author="Suhwan Lim" w:date="2019-05-24T15:08:00Z">
              <w:r>
                <w:rPr>
                  <w:rFonts w:cs="Arial"/>
                  <w:b w:val="0"/>
                  <w:lang w:eastAsia="ja-JP"/>
                </w:rPr>
                <w:t>6</w:t>
              </w:r>
              <w:r w:rsidRPr="001E5CF5">
                <w:rPr>
                  <w:rFonts w:cs="Arial"/>
                  <w:b w:val="0"/>
                  <w:lang w:eastAsia="ja-JP"/>
                </w:rPr>
                <w:t>6</w:t>
              </w:r>
            </w:ins>
          </w:p>
        </w:tc>
        <w:tc>
          <w:tcPr>
            <w:tcW w:w="294" w:type="pct"/>
            <w:vAlign w:val="center"/>
          </w:tcPr>
          <w:p w:rsidR="0085023B" w:rsidRPr="00603386" w:rsidRDefault="0085023B" w:rsidP="005D6380">
            <w:pPr>
              <w:pStyle w:val="TAH"/>
              <w:rPr>
                <w:ins w:id="2484" w:author="Suhwan Lim" w:date="2019-05-24T15:08:00Z"/>
                <w:rFonts w:eastAsiaTheme="minorEastAsia" w:cs="Arial"/>
                <w:b w:val="0"/>
                <w:lang w:eastAsia="ko-KR"/>
              </w:rPr>
            </w:pPr>
            <w:ins w:id="2485" w:author="Suhwan Lim" w:date="2019-05-24T15:08:00Z">
              <w:r>
                <w:rPr>
                  <w:rFonts w:eastAsiaTheme="minorEastAsia" w:cs="Arial" w:hint="eastAsia"/>
                  <w:b w:val="0"/>
                  <w:lang w:eastAsia="ko-KR"/>
                </w:rPr>
                <w:t>Yes</w:t>
              </w:r>
            </w:ins>
          </w:p>
        </w:tc>
        <w:tc>
          <w:tcPr>
            <w:tcW w:w="294" w:type="pct"/>
            <w:vAlign w:val="center"/>
          </w:tcPr>
          <w:p w:rsidR="0085023B" w:rsidRPr="00603386" w:rsidRDefault="0085023B" w:rsidP="005D6380">
            <w:pPr>
              <w:pStyle w:val="TAH"/>
              <w:rPr>
                <w:ins w:id="2486" w:author="Suhwan Lim" w:date="2019-05-24T15:08:00Z"/>
                <w:rFonts w:eastAsiaTheme="minorEastAsia" w:cs="Arial"/>
                <w:b w:val="0"/>
                <w:lang w:eastAsia="ko-KR"/>
              </w:rPr>
            </w:pPr>
            <w:ins w:id="2487"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488" w:author="Suhwan Lim" w:date="2019-05-24T15:08:00Z"/>
                <w:rFonts w:eastAsiaTheme="minorEastAsia" w:cs="Arial"/>
                <w:b w:val="0"/>
                <w:lang w:eastAsia="ko-KR"/>
              </w:rPr>
            </w:pPr>
            <w:ins w:id="2489"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2490" w:author="Suhwan Lim" w:date="2019-05-24T15:08:00Z"/>
                <w:rFonts w:eastAsiaTheme="minorEastAsia" w:cs="Arial"/>
                <w:b w:val="0"/>
                <w:lang w:eastAsia="ko-KR"/>
              </w:rPr>
            </w:pPr>
            <w:ins w:id="2491"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492" w:author="Suhwan Lim" w:date="2019-05-24T15:08:00Z"/>
                <w:rFonts w:eastAsiaTheme="minorEastAsia" w:cs="Arial"/>
                <w:b w:val="0"/>
                <w:lang w:eastAsia="ko-KR"/>
              </w:rPr>
            </w:pPr>
            <w:ins w:id="2493"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2494" w:author="Suhwan Lim" w:date="2019-05-24T15:08:00Z"/>
                <w:rFonts w:eastAsiaTheme="minorEastAsia" w:cs="Arial"/>
                <w:b w:val="0"/>
                <w:lang w:eastAsia="ko-KR"/>
              </w:rPr>
            </w:pPr>
            <w:ins w:id="2495"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2496" w:author="Suhwan Lim" w:date="2019-05-24T15:08:00Z"/>
                <w:rFonts w:cs="Arial"/>
                <w:b w:val="0"/>
                <w:lang w:eastAsia="ja-JP"/>
              </w:rPr>
            </w:pPr>
          </w:p>
        </w:tc>
        <w:tc>
          <w:tcPr>
            <w:tcW w:w="723" w:type="pct"/>
            <w:gridSpan w:val="2"/>
            <w:vMerge/>
          </w:tcPr>
          <w:p w:rsidR="0085023B" w:rsidRPr="005C4FD5" w:rsidRDefault="0085023B" w:rsidP="005D6380">
            <w:pPr>
              <w:pStyle w:val="TAH"/>
              <w:rPr>
                <w:ins w:id="2497" w:author="Suhwan Lim" w:date="2019-05-24T15:08:00Z"/>
                <w:rFonts w:cs="Arial"/>
                <w:b w:val="0"/>
                <w:lang w:eastAsia="ja-JP"/>
              </w:rPr>
            </w:pPr>
          </w:p>
        </w:tc>
      </w:tr>
      <w:tr w:rsidR="0085023B" w:rsidRPr="005C4FD5" w:rsidTr="0085023B">
        <w:trPr>
          <w:trHeight w:val="210"/>
          <w:jc w:val="center"/>
          <w:ins w:id="2498" w:author="Suhwan Lim" w:date="2019-05-24T15:08:00Z"/>
        </w:trPr>
        <w:tc>
          <w:tcPr>
            <w:tcW w:w="734" w:type="pct"/>
            <w:vMerge w:val="restart"/>
            <w:vAlign w:val="center"/>
          </w:tcPr>
          <w:p w:rsidR="0085023B" w:rsidRPr="005C4FD5" w:rsidRDefault="0085023B" w:rsidP="005D6380">
            <w:pPr>
              <w:pStyle w:val="TAH"/>
              <w:rPr>
                <w:ins w:id="2499" w:author="Suhwan Lim" w:date="2019-05-24T15:08:00Z"/>
                <w:rFonts w:cs="Arial"/>
                <w:b w:val="0"/>
                <w:lang w:eastAsia="ja-JP"/>
              </w:rPr>
            </w:pPr>
            <w:ins w:id="2500" w:author="Suhwan Lim" w:date="2019-05-24T15:08:00Z">
              <w:r>
                <w:rPr>
                  <w:rFonts w:cs="Arial"/>
                  <w:b w:val="0"/>
                  <w:lang w:eastAsia="ja-JP"/>
                </w:rPr>
                <w:t>CA_2A-46A-48C</w:t>
              </w:r>
            </w:ins>
          </w:p>
        </w:tc>
        <w:tc>
          <w:tcPr>
            <w:tcW w:w="736" w:type="pct"/>
            <w:vMerge w:val="restart"/>
            <w:vAlign w:val="center"/>
          </w:tcPr>
          <w:p w:rsidR="0085023B" w:rsidRPr="005C4FD5" w:rsidRDefault="0085023B" w:rsidP="005D6380">
            <w:pPr>
              <w:pStyle w:val="TAH"/>
              <w:rPr>
                <w:ins w:id="2501" w:author="Suhwan Lim" w:date="2019-05-24T15:08:00Z"/>
                <w:rFonts w:cs="Arial"/>
                <w:b w:val="0"/>
                <w:lang w:eastAsia="ja-JP"/>
              </w:rPr>
            </w:pPr>
            <w:ins w:id="2502" w:author="Suhwan Lim" w:date="2019-05-24T15:08:00Z">
              <w:r>
                <w:rPr>
                  <w:rFonts w:cs="Arial"/>
                  <w:b w:val="0"/>
                  <w:lang w:eastAsia="ja-JP"/>
                </w:rPr>
                <w:t>CA_2A-48</w:t>
              </w:r>
              <w:r w:rsidRPr="001E5CF5">
                <w:rPr>
                  <w:rFonts w:cs="Arial"/>
                  <w:b w:val="0"/>
                  <w:lang w:eastAsia="ja-JP"/>
                </w:rPr>
                <w:t>A</w:t>
              </w:r>
            </w:ins>
          </w:p>
        </w:tc>
        <w:tc>
          <w:tcPr>
            <w:tcW w:w="368" w:type="pct"/>
            <w:vAlign w:val="center"/>
          </w:tcPr>
          <w:p w:rsidR="0085023B" w:rsidRPr="001E5CF5" w:rsidRDefault="0085023B" w:rsidP="005D6380">
            <w:pPr>
              <w:pStyle w:val="TAH"/>
              <w:rPr>
                <w:ins w:id="2503" w:author="Suhwan Lim" w:date="2019-05-24T15:08:00Z"/>
                <w:rFonts w:cs="Arial"/>
                <w:b w:val="0"/>
                <w:lang w:eastAsia="ja-JP"/>
              </w:rPr>
            </w:pPr>
            <w:ins w:id="2504"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2505" w:author="Suhwan Lim" w:date="2019-05-24T15:08:00Z"/>
                <w:rFonts w:cs="Arial"/>
                <w:b w:val="0"/>
                <w:lang w:eastAsia="ja-JP"/>
              </w:rPr>
            </w:pPr>
            <w:ins w:id="2506"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507" w:author="Suhwan Lim" w:date="2019-05-24T15:08:00Z"/>
                <w:rFonts w:cs="Arial"/>
                <w:b w:val="0"/>
                <w:lang w:eastAsia="ja-JP"/>
              </w:rPr>
            </w:pPr>
            <w:ins w:id="2508"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509" w:author="Suhwan Lim" w:date="2019-05-24T15:08:00Z"/>
                <w:rFonts w:cs="Arial"/>
                <w:b w:val="0"/>
                <w:lang w:eastAsia="ja-JP"/>
              </w:rPr>
            </w:pPr>
            <w:ins w:id="2510"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511" w:author="Suhwan Lim" w:date="2019-05-24T15:08:00Z"/>
                <w:rFonts w:cs="Arial"/>
                <w:b w:val="0"/>
                <w:lang w:eastAsia="ja-JP"/>
              </w:rPr>
            </w:pPr>
            <w:ins w:id="2512"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513" w:author="Suhwan Lim" w:date="2019-05-24T15:08:00Z"/>
                <w:rFonts w:cs="Arial"/>
                <w:b w:val="0"/>
                <w:lang w:eastAsia="ja-JP"/>
              </w:rPr>
            </w:pPr>
            <w:ins w:id="2514"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2515" w:author="Suhwan Lim" w:date="2019-05-24T15:08:00Z"/>
                <w:rFonts w:cs="Arial"/>
                <w:b w:val="0"/>
                <w:lang w:eastAsia="ja-JP"/>
              </w:rPr>
            </w:pPr>
            <w:ins w:id="2516"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2517" w:author="Suhwan Lim" w:date="2019-05-24T15:08:00Z"/>
                <w:rFonts w:cs="Arial"/>
                <w:b w:val="0"/>
                <w:lang w:eastAsia="ja-JP"/>
              </w:rPr>
            </w:pPr>
            <w:ins w:id="2518" w:author="Suhwan Lim" w:date="2019-05-24T15:08:00Z">
              <w:r>
                <w:rPr>
                  <w:rFonts w:cs="Arial"/>
                  <w:b w:val="0"/>
                  <w:lang w:eastAsia="ja-JP"/>
                </w:rPr>
                <w:t>8</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519" w:author="Suhwan Lim" w:date="2019-05-24T15:08:00Z"/>
                <w:rFonts w:cs="Arial"/>
                <w:b w:val="0"/>
                <w:lang w:eastAsia="ja-JP"/>
              </w:rPr>
            </w:pPr>
            <w:ins w:id="2520" w:author="Suhwan Lim" w:date="2019-05-24T15:08:00Z">
              <w:r w:rsidRPr="001E5CF5">
                <w:rPr>
                  <w:rFonts w:cs="Arial"/>
                  <w:b w:val="0"/>
                  <w:lang w:eastAsia="ja-JP"/>
                </w:rPr>
                <w:t>0</w:t>
              </w:r>
            </w:ins>
          </w:p>
        </w:tc>
      </w:tr>
      <w:tr w:rsidR="0085023B" w:rsidRPr="005C4FD5" w:rsidTr="0085023B">
        <w:trPr>
          <w:trHeight w:val="210"/>
          <w:jc w:val="center"/>
          <w:ins w:id="2521" w:author="Suhwan Lim" w:date="2019-05-24T15:08:00Z"/>
        </w:trPr>
        <w:tc>
          <w:tcPr>
            <w:tcW w:w="734" w:type="pct"/>
            <w:vMerge/>
            <w:vAlign w:val="center"/>
          </w:tcPr>
          <w:p w:rsidR="0085023B" w:rsidRPr="005C4FD5" w:rsidRDefault="0085023B" w:rsidP="005D6380">
            <w:pPr>
              <w:pStyle w:val="TAH"/>
              <w:rPr>
                <w:ins w:id="2522" w:author="Suhwan Lim" w:date="2019-05-24T15:08:00Z"/>
                <w:rFonts w:cs="Arial"/>
                <w:b w:val="0"/>
                <w:lang w:eastAsia="ja-JP"/>
              </w:rPr>
            </w:pPr>
          </w:p>
        </w:tc>
        <w:tc>
          <w:tcPr>
            <w:tcW w:w="736" w:type="pct"/>
            <w:vMerge/>
            <w:vAlign w:val="center"/>
          </w:tcPr>
          <w:p w:rsidR="0085023B" w:rsidRPr="005C4FD5" w:rsidRDefault="0085023B" w:rsidP="005D6380">
            <w:pPr>
              <w:pStyle w:val="TAH"/>
              <w:rPr>
                <w:ins w:id="2523" w:author="Suhwan Lim" w:date="2019-05-24T15:08:00Z"/>
                <w:rFonts w:cs="Arial"/>
                <w:b w:val="0"/>
                <w:lang w:eastAsia="ja-JP"/>
              </w:rPr>
            </w:pPr>
          </w:p>
        </w:tc>
        <w:tc>
          <w:tcPr>
            <w:tcW w:w="368" w:type="pct"/>
            <w:vAlign w:val="center"/>
          </w:tcPr>
          <w:p w:rsidR="0085023B" w:rsidRPr="001E5CF5" w:rsidRDefault="0085023B" w:rsidP="005D6380">
            <w:pPr>
              <w:pStyle w:val="TAH"/>
              <w:rPr>
                <w:ins w:id="2524" w:author="Suhwan Lim" w:date="2019-05-24T15:08:00Z"/>
                <w:rFonts w:cs="Arial"/>
                <w:b w:val="0"/>
                <w:lang w:eastAsia="ja-JP"/>
              </w:rPr>
            </w:pPr>
            <w:ins w:id="2525" w:author="Suhwan Lim" w:date="2019-05-24T15:08:00Z">
              <w:r>
                <w:rPr>
                  <w:rFonts w:cs="Arial"/>
                  <w:b w:val="0"/>
                  <w:lang w:eastAsia="ja-JP"/>
                </w:rPr>
                <w:t>46</w:t>
              </w:r>
            </w:ins>
          </w:p>
        </w:tc>
        <w:tc>
          <w:tcPr>
            <w:tcW w:w="294" w:type="pct"/>
            <w:vAlign w:val="center"/>
          </w:tcPr>
          <w:p w:rsidR="0085023B" w:rsidRPr="001E5CF5" w:rsidRDefault="0085023B" w:rsidP="005D6380">
            <w:pPr>
              <w:pStyle w:val="TAH"/>
              <w:rPr>
                <w:ins w:id="2526" w:author="Suhwan Lim" w:date="2019-05-24T15:08:00Z"/>
                <w:rFonts w:cs="Arial"/>
                <w:b w:val="0"/>
                <w:lang w:eastAsia="ja-JP"/>
              </w:rPr>
            </w:pPr>
          </w:p>
        </w:tc>
        <w:tc>
          <w:tcPr>
            <w:tcW w:w="294" w:type="pct"/>
            <w:vAlign w:val="center"/>
          </w:tcPr>
          <w:p w:rsidR="0085023B" w:rsidRPr="001E5CF5" w:rsidRDefault="0085023B" w:rsidP="005D6380">
            <w:pPr>
              <w:pStyle w:val="TAH"/>
              <w:rPr>
                <w:ins w:id="2527" w:author="Suhwan Lim" w:date="2019-05-24T15:08:00Z"/>
                <w:rFonts w:cs="Arial"/>
                <w:b w:val="0"/>
                <w:lang w:eastAsia="ja-JP"/>
              </w:rPr>
            </w:pPr>
          </w:p>
        </w:tc>
        <w:tc>
          <w:tcPr>
            <w:tcW w:w="295" w:type="pct"/>
          </w:tcPr>
          <w:p w:rsidR="0085023B" w:rsidRPr="00603386" w:rsidRDefault="0085023B" w:rsidP="005D6380">
            <w:pPr>
              <w:pStyle w:val="TAH"/>
              <w:rPr>
                <w:ins w:id="2528" w:author="Suhwan Lim" w:date="2019-05-24T15:08:00Z"/>
                <w:rFonts w:eastAsiaTheme="minorEastAsia" w:cs="Arial"/>
                <w:b w:val="0"/>
                <w:lang w:eastAsia="ko-KR"/>
              </w:rPr>
            </w:pPr>
            <w:ins w:id="2529" w:author="Suhwan Lim" w:date="2019-05-24T15:08:00Z">
              <w:r>
                <w:rPr>
                  <w:rFonts w:eastAsiaTheme="minorEastAsia" w:cs="Arial" w:hint="eastAsia"/>
                  <w:b w:val="0"/>
                  <w:lang w:eastAsia="ko-KR"/>
                </w:rPr>
                <w:t>Yes</w:t>
              </w:r>
            </w:ins>
          </w:p>
        </w:tc>
        <w:tc>
          <w:tcPr>
            <w:tcW w:w="294" w:type="pct"/>
          </w:tcPr>
          <w:p w:rsidR="0085023B" w:rsidRPr="001E5CF5" w:rsidRDefault="0085023B" w:rsidP="005D6380">
            <w:pPr>
              <w:pStyle w:val="TAH"/>
              <w:rPr>
                <w:ins w:id="2530" w:author="Suhwan Lim" w:date="2019-05-24T15:08:00Z"/>
                <w:rFonts w:cs="Arial"/>
                <w:b w:val="0"/>
                <w:lang w:eastAsia="ja-JP"/>
              </w:rPr>
            </w:pPr>
            <w:ins w:id="2531" w:author="Suhwan Lim" w:date="2019-05-24T15:08:00Z">
              <w:r w:rsidRPr="001E5CF5">
                <w:rPr>
                  <w:rFonts w:cs="Arial"/>
                  <w:b w:val="0"/>
                  <w:lang w:eastAsia="ja-JP"/>
                </w:rPr>
                <w:t>Yes</w:t>
              </w:r>
            </w:ins>
          </w:p>
        </w:tc>
        <w:tc>
          <w:tcPr>
            <w:tcW w:w="295" w:type="pct"/>
            <w:vAlign w:val="center"/>
          </w:tcPr>
          <w:p w:rsidR="0085023B" w:rsidRPr="00603386" w:rsidRDefault="0085023B" w:rsidP="005D6380">
            <w:pPr>
              <w:pStyle w:val="TAH"/>
              <w:rPr>
                <w:ins w:id="2532" w:author="Suhwan Lim" w:date="2019-05-24T15:08:00Z"/>
                <w:rFonts w:eastAsiaTheme="minorEastAsia" w:cs="Arial"/>
                <w:b w:val="0"/>
                <w:lang w:eastAsia="ko-KR"/>
              </w:rPr>
            </w:pPr>
            <w:ins w:id="2533" w:author="Suhwan Lim" w:date="2019-05-24T15:08:00Z">
              <w:r>
                <w:rPr>
                  <w:rFonts w:eastAsiaTheme="minorEastAsia" w:cs="Arial" w:hint="eastAsia"/>
                  <w:b w:val="0"/>
                  <w:lang w:eastAsia="ko-KR"/>
                </w:rPr>
                <w:t>Yes</w:t>
              </w:r>
            </w:ins>
          </w:p>
        </w:tc>
        <w:tc>
          <w:tcPr>
            <w:tcW w:w="299" w:type="pct"/>
            <w:vAlign w:val="center"/>
          </w:tcPr>
          <w:p w:rsidR="0085023B" w:rsidRPr="00603386" w:rsidRDefault="0085023B" w:rsidP="005D6380">
            <w:pPr>
              <w:pStyle w:val="TAH"/>
              <w:rPr>
                <w:ins w:id="2534" w:author="Suhwan Lim" w:date="2019-05-24T15:08:00Z"/>
                <w:rFonts w:eastAsiaTheme="minorEastAsia" w:cs="Arial"/>
                <w:b w:val="0"/>
                <w:lang w:eastAsia="ko-KR"/>
              </w:rPr>
            </w:pPr>
            <w:ins w:id="2535" w:author="Suhwan Lim" w:date="2019-05-24T15:08:00Z">
              <w:r>
                <w:rPr>
                  <w:rFonts w:eastAsiaTheme="minorEastAsia" w:cs="Arial" w:hint="eastAsia"/>
                  <w:b w:val="0"/>
                  <w:lang w:eastAsia="ko-KR"/>
                </w:rPr>
                <w:t>Yes</w:t>
              </w:r>
            </w:ins>
          </w:p>
        </w:tc>
        <w:tc>
          <w:tcPr>
            <w:tcW w:w="668" w:type="pct"/>
            <w:vMerge/>
            <w:vAlign w:val="center"/>
          </w:tcPr>
          <w:p w:rsidR="0085023B" w:rsidRPr="005C4FD5" w:rsidRDefault="0085023B" w:rsidP="005D6380">
            <w:pPr>
              <w:pStyle w:val="TAH"/>
              <w:rPr>
                <w:ins w:id="2536"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537" w:author="Suhwan Lim" w:date="2019-05-24T15:08:00Z"/>
                <w:rFonts w:cs="Arial"/>
                <w:b w:val="0"/>
                <w:lang w:eastAsia="ja-JP"/>
              </w:rPr>
            </w:pPr>
          </w:p>
        </w:tc>
      </w:tr>
      <w:tr w:rsidR="0085023B" w:rsidRPr="005C4FD5" w:rsidTr="00FF3D24">
        <w:trPr>
          <w:trHeight w:val="210"/>
          <w:jc w:val="center"/>
          <w:ins w:id="2538" w:author="Suhwan Lim" w:date="2019-05-24T15:08:00Z"/>
        </w:trPr>
        <w:tc>
          <w:tcPr>
            <w:tcW w:w="734" w:type="pct"/>
            <w:vMerge/>
            <w:vAlign w:val="center"/>
          </w:tcPr>
          <w:p w:rsidR="0085023B" w:rsidRPr="005C4FD5" w:rsidRDefault="0085023B" w:rsidP="005D6380">
            <w:pPr>
              <w:pStyle w:val="TAH"/>
              <w:rPr>
                <w:ins w:id="2539" w:author="Suhwan Lim" w:date="2019-05-24T15:08:00Z"/>
                <w:rFonts w:cs="Arial"/>
                <w:b w:val="0"/>
                <w:lang w:eastAsia="ja-JP"/>
              </w:rPr>
            </w:pPr>
          </w:p>
        </w:tc>
        <w:tc>
          <w:tcPr>
            <w:tcW w:w="736" w:type="pct"/>
            <w:vMerge/>
            <w:vAlign w:val="center"/>
          </w:tcPr>
          <w:p w:rsidR="0085023B" w:rsidRPr="005C4FD5" w:rsidRDefault="0085023B" w:rsidP="005D6380">
            <w:pPr>
              <w:pStyle w:val="TAH"/>
              <w:rPr>
                <w:ins w:id="2540" w:author="Suhwan Lim" w:date="2019-05-24T15:08:00Z"/>
                <w:rFonts w:cs="Arial"/>
                <w:b w:val="0"/>
                <w:lang w:eastAsia="ja-JP"/>
              </w:rPr>
            </w:pPr>
          </w:p>
        </w:tc>
        <w:tc>
          <w:tcPr>
            <w:tcW w:w="368" w:type="pct"/>
            <w:vAlign w:val="center"/>
          </w:tcPr>
          <w:p w:rsidR="0085023B" w:rsidRPr="001E5CF5" w:rsidRDefault="0085023B" w:rsidP="005D6380">
            <w:pPr>
              <w:pStyle w:val="TAH"/>
              <w:rPr>
                <w:ins w:id="2541" w:author="Suhwan Lim" w:date="2019-05-24T15:08:00Z"/>
                <w:rFonts w:cs="Arial"/>
                <w:b w:val="0"/>
                <w:lang w:eastAsia="ja-JP"/>
              </w:rPr>
            </w:pPr>
            <w:ins w:id="2542" w:author="Suhwan Lim" w:date="2019-05-24T15:08:00Z">
              <w:r>
                <w:rPr>
                  <w:rFonts w:cs="Arial"/>
                  <w:b w:val="0"/>
                  <w:lang w:eastAsia="ja-JP"/>
                </w:rPr>
                <w:t>48</w:t>
              </w:r>
            </w:ins>
          </w:p>
        </w:tc>
        <w:tc>
          <w:tcPr>
            <w:tcW w:w="1770" w:type="pct"/>
            <w:gridSpan w:val="6"/>
            <w:vAlign w:val="center"/>
          </w:tcPr>
          <w:p w:rsidR="0085023B" w:rsidRPr="0059512D" w:rsidRDefault="0085023B" w:rsidP="005D6380">
            <w:pPr>
              <w:pStyle w:val="TAH"/>
              <w:rPr>
                <w:ins w:id="2543" w:author="Suhwan Lim" w:date="2019-05-24T15:08:00Z"/>
                <w:rFonts w:eastAsiaTheme="minorEastAsia" w:cs="Arial"/>
                <w:b w:val="0"/>
                <w:lang w:eastAsia="ko-KR"/>
              </w:rPr>
            </w:pPr>
            <w:ins w:id="2544" w:author="Suhwan Lim" w:date="2019-05-24T15:08:00Z">
              <w:r w:rsidRPr="001E5CF5">
                <w:rPr>
                  <w:rFonts w:cs="Arial"/>
                  <w:b w:val="0"/>
                  <w:lang w:eastAsia="ja-JP"/>
                </w:rPr>
                <w:t>See CA_48C Bandwidth combination set 0 in Table 5.6A.1-1</w:t>
              </w:r>
            </w:ins>
          </w:p>
        </w:tc>
        <w:tc>
          <w:tcPr>
            <w:tcW w:w="668" w:type="pct"/>
            <w:vMerge/>
          </w:tcPr>
          <w:p w:rsidR="0085023B" w:rsidRPr="005C4FD5" w:rsidRDefault="0085023B" w:rsidP="005D6380">
            <w:pPr>
              <w:pStyle w:val="TAH"/>
              <w:rPr>
                <w:ins w:id="2545" w:author="Suhwan Lim" w:date="2019-05-24T15:08:00Z"/>
                <w:rFonts w:cs="Arial"/>
                <w:b w:val="0"/>
                <w:lang w:eastAsia="ja-JP"/>
              </w:rPr>
            </w:pPr>
          </w:p>
        </w:tc>
        <w:tc>
          <w:tcPr>
            <w:tcW w:w="723" w:type="pct"/>
            <w:gridSpan w:val="2"/>
            <w:vMerge/>
          </w:tcPr>
          <w:p w:rsidR="0085023B" w:rsidRPr="005C4FD5" w:rsidRDefault="0085023B" w:rsidP="005D6380">
            <w:pPr>
              <w:pStyle w:val="TAH"/>
              <w:rPr>
                <w:ins w:id="2546" w:author="Suhwan Lim" w:date="2019-05-24T15:08:00Z"/>
                <w:rFonts w:cs="Arial"/>
                <w:b w:val="0"/>
                <w:lang w:eastAsia="ja-JP"/>
              </w:rPr>
            </w:pPr>
          </w:p>
        </w:tc>
      </w:tr>
      <w:tr w:rsidR="0085023B" w:rsidRPr="005C4FD5" w:rsidTr="0085023B">
        <w:trPr>
          <w:trHeight w:val="210"/>
          <w:jc w:val="center"/>
          <w:ins w:id="2547" w:author="Suhwan Lim" w:date="2019-05-24T15:08:00Z"/>
        </w:trPr>
        <w:tc>
          <w:tcPr>
            <w:tcW w:w="734" w:type="pct"/>
            <w:vMerge w:val="restart"/>
            <w:vAlign w:val="center"/>
          </w:tcPr>
          <w:p w:rsidR="0085023B" w:rsidRPr="005C4FD5" w:rsidRDefault="0085023B" w:rsidP="005D6380">
            <w:pPr>
              <w:pStyle w:val="TAH"/>
              <w:rPr>
                <w:ins w:id="2548" w:author="Suhwan Lim" w:date="2019-05-24T15:08:00Z"/>
                <w:rFonts w:cs="Arial"/>
                <w:b w:val="0"/>
                <w:lang w:eastAsia="ja-JP"/>
              </w:rPr>
            </w:pPr>
            <w:ins w:id="2549" w:author="Suhwan Lim" w:date="2019-05-24T15:08:00Z">
              <w:r>
                <w:rPr>
                  <w:rFonts w:cs="Arial"/>
                  <w:b w:val="0"/>
                  <w:lang w:eastAsia="ja-JP"/>
                </w:rPr>
                <w:t>CA_2A-46C-48A</w:t>
              </w:r>
            </w:ins>
          </w:p>
        </w:tc>
        <w:tc>
          <w:tcPr>
            <w:tcW w:w="736" w:type="pct"/>
            <w:vMerge w:val="restart"/>
            <w:vAlign w:val="center"/>
          </w:tcPr>
          <w:p w:rsidR="0085023B" w:rsidRPr="005C4FD5" w:rsidRDefault="0085023B" w:rsidP="005D6380">
            <w:pPr>
              <w:pStyle w:val="TAH"/>
              <w:rPr>
                <w:ins w:id="2550" w:author="Suhwan Lim" w:date="2019-05-24T15:08:00Z"/>
                <w:rFonts w:cs="Arial"/>
                <w:b w:val="0"/>
                <w:lang w:eastAsia="ja-JP"/>
              </w:rPr>
            </w:pPr>
            <w:ins w:id="2551" w:author="Suhwan Lim" w:date="2019-05-24T15:08:00Z">
              <w:r>
                <w:rPr>
                  <w:rFonts w:cs="Arial"/>
                  <w:b w:val="0"/>
                  <w:lang w:eastAsia="ja-JP"/>
                </w:rPr>
                <w:t>CA_2A-48</w:t>
              </w:r>
              <w:r w:rsidRPr="001E5CF5">
                <w:rPr>
                  <w:rFonts w:cs="Arial"/>
                  <w:b w:val="0"/>
                  <w:lang w:eastAsia="ja-JP"/>
                </w:rPr>
                <w:t>A</w:t>
              </w:r>
            </w:ins>
          </w:p>
        </w:tc>
        <w:tc>
          <w:tcPr>
            <w:tcW w:w="368" w:type="pct"/>
            <w:vAlign w:val="center"/>
          </w:tcPr>
          <w:p w:rsidR="0085023B" w:rsidRPr="001E5CF5" w:rsidRDefault="0085023B" w:rsidP="005D6380">
            <w:pPr>
              <w:pStyle w:val="TAH"/>
              <w:rPr>
                <w:ins w:id="2552" w:author="Suhwan Lim" w:date="2019-05-24T15:08:00Z"/>
                <w:rFonts w:cs="Arial"/>
                <w:b w:val="0"/>
                <w:lang w:eastAsia="ja-JP"/>
              </w:rPr>
            </w:pPr>
            <w:ins w:id="2553"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2554" w:author="Suhwan Lim" w:date="2019-05-24T15:08:00Z"/>
                <w:rFonts w:cs="Arial"/>
                <w:b w:val="0"/>
                <w:lang w:eastAsia="ja-JP"/>
              </w:rPr>
            </w:pPr>
            <w:ins w:id="2555"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556" w:author="Suhwan Lim" w:date="2019-05-24T15:08:00Z"/>
                <w:rFonts w:cs="Arial"/>
                <w:b w:val="0"/>
                <w:lang w:eastAsia="ja-JP"/>
              </w:rPr>
            </w:pPr>
            <w:ins w:id="2557"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558" w:author="Suhwan Lim" w:date="2019-05-24T15:08:00Z"/>
                <w:rFonts w:cs="Arial"/>
                <w:b w:val="0"/>
                <w:lang w:eastAsia="ja-JP"/>
              </w:rPr>
            </w:pPr>
            <w:ins w:id="2559"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560" w:author="Suhwan Lim" w:date="2019-05-24T15:08:00Z"/>
                <w:rFonts w:cs="Arial"/>
                <w:b w:val="0"/>
                <w:lang w:eastAsia="ja-JP"/>
              </w:rPr>
            </w:pPr>
            <w:ins w:id="2561"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562" w:author="Suhwan Lim" w:date="2019-05-24T15:08:00Z"/>
                <w:rFonts w:cs="Arial"/>
                <w:b w:val="0"/>
                <w:lang w:eastAsia="ja-JP"/>
              </w:rPr>
            </w:pPr>
            <w:ins w:id="2563"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2564" w:author="Suhwan Lim" w:date="2019-05-24T15:08:00Z"/>
                <w:rFonts w:cs="Arial"/>
                <w:b w:val="0"/>
                <w:lang w:eastAsia="ja-JP"/>
              </w:rPr>
            </w:pPr>
            <w:ins w:id="2565"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2566" w:author="Suhwan Lim" w:date="2019-05-24T15:08:00Z"/>
                <w:rFonts w:cs="Arial"/>
                <w:b w:val="0"/>
                <w:lang w:eastAsia="ja-JP"/>
              </w:rPr>
            </w:pPr>
            <w:ins w:id="2567" w:author="Suhwan Lim" w:date="2019-05-24T15:08:00Z">
              <w:r>
                <w:rPr>
                  <w:rFonts w:cs="Arial"/>
                  <w:b w:val="0"/>
                  <w:lang w:eastAsia="ja-JP"/>
                </w:rPr>
                <w:t>8</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568" w:author="Suhwan Lim" w:date="2019-05-24T15:08:00Z"/>
                <w:rFonts w:cs="Arial"/>
                <w:b w:val="0"/>
                <w:lang w:eastAsia="ja-JP"/>
              </w:rPr>
            </w:pPr>
            <w:ins w:id="2569" w:author="Suhwan Lim" w:date="2019-05-24T15:08:00Z">
              <w:r w:rsidRPr="001E5CF5">
                <w:rPr>
                  <w:rFonts w:cs="Arial"/>
                  <w:b w:val="0"/>
                  <w:lang w:eastAsia="ja-JP"/>
                </w:rPr>
                <w:t>0</w:t>
              </w:r>
            </w:ins>
          </w:p>
        </w:tc>
      </w:tr>
      <w:tr w:rsidR="0085023B" w:rsidRPr="005C4FD5" w:rsidTr="00FF3D24">
        <w:trPr>
          <w:trHeight w:val="210"/>
          <w:jc w:val="center"/>
          <w:ins w:id="2570" w:author="Suhwan Lim" w:date="2019-05-24T15:08:00Z"/>
        </w:trPr>
        <w:tc>
          <w:tcPr>
            <w:tcW w:w="734" w:type="pct"/>
            <w:vMerge/>
            <w:vAlign w:val="center"/>
          </w:tcPr>
          <w:p w:rsidR="0085023B" w:rsidRPr="005C4FD5" w:rsidRDefault="0085023B" w:rsidP="005D6380">
            <w:pPr>
              <w:pStyle w:val="TAH"/>
              <w:rPr>
                <w:ins w:id="2571" w:author="Suhwan Lim" w:date="2019-05-24T15:08:00Z"/>
                <w:rFonts w:cs="Arial"/>
                <w:b w:val="0"/>
                <w:lang w:eastAsia="ja-JP"/>
              </w:rPr>
            </w:pPr>
          </w:p>
        </w:tc>
        <w:tc>
          <w:tcPr>
            <w:tcW w:w="736" w:type="pct"/>
            <w:vMerge/>
            <w:vAlign w:val="center"/>
          </w:tcPr>
          <w:p w:rsidR="0085023B" w:rsidRPr="005C4FD5" w:rsidRDefault="0085023B" w:rsidP="005D6380">
            <w:pPr>
              <w:pStyle w:val="TAH"/>
              <w:rPr>
                <w:ins w:id="2572" w:author="Suhwan Lim" w:date="2019-05-24T15:08:00Z"/>
                <w:rFonts w:cs="Arial"/>
                <w:b w:val="0"/>
                <w:lang w:eastAsia="ja-JP"/>
              </w:rPr>
            </w:pPr>
          </w:p>
        </w:tc>
        <w:tc>
          <w:tcPr>
            <w:tcW w:w="368" w:type="pct"/>
            <w:vAlign w:val="center"/>
          </w:tcPr>
          <w:p w:rsidR="0085023B" w:rsidRPr="001E5CF5" w:rsidRDefault="0085023B" w:rsidP="005D6380">
            <w:pPr>
              <w:pStyle w:val="TAH"/>
              <w:rPr>
                <w:ins w:id="2573" w:author="Suhwan Lim" w:date="2019-05-24T15:08:00Z"/>
                <w:rFonts w:cs="Arial"/>
                <w:b w:val="0"/>
                <w:lang w:eastAsia="ja-JP"/>
              </w:rPr>
            </w:pPr>
            <w:ins w:id="2574" w:author="Suhwan Lim" w:date="2019-05-24T15:08:00Z">
              <w:r>
                <w:rPr>
                  <w:rFonts w:cs="Arial"/>
                  <w:b w:val="0"/>
                  <w:lang w:eastAsia="ja-JP"/>
                </w:rPr>
                <w:t>46</w:t>
              </w:r>
            </w:ins>
          </w:p>
        </w:tc>
        <w:tc>
          <w:tcPr>
            <w:tcW w:w="1770" w:type="pct"/>
            <w:gridSpan w:val="6"/>
            <w:vAlign w:val="center"/>
          </w:tcPr>
          <w:p w:rsidR="0085023B" w:rsidRPr="00603386" w:rsidRDefault="0085023B" w:rsidP="005D6380">
            <w:pPr>
              <w:pStyle w:val="TAH"/>
              <w:rPr>
                <w:ins w:id="2575" w:author="Suhwan Lim" w:date="2019-05-24T15:08:00Z"/>
                <w:rFonts w:eastAsiaTheme="minorEastAsia" w:cs="Arial"/>
                <w:b w:val="0"/>
                <w:lang w:eastAsia="ko-KR"/>
              </w:rPr>
            </w:pPr>
            <w:ins w:id="2576" w:author="Suhwan Lim" w:date="2019-05-24T15:08:00Z">
              <w:r w:rsidRPr="001E5CF5">
                <w:rPr>
                  <w:rFonts w:cs="Arial"/>
                  <w:b w:val="0"/>
                  <w:lang w:eastAsia="ja-JP"/>
                </w:rPr>
                <w:t>See CA_46C Bandwidth Combination Set 0 in Table 5.6A.1-1</w:t>
              </w:r>
            </w:ins>
          </w:p>
        </w:tc>
        <w:tc>
          <w:tcPr>
            <w:tcW w:w="668" w:type="pct"/>
            <w:vMerge/>
            <w:vAlign w:val="center"/>
          </w:tcPr>
          <w:p w:rsidR="0085023B" w:rsidRPr="005C4FD5" w:rsidRDefault="0085023B" w:rsidP="005D6380">
            <w:pPr>
              <w:pStyle w:val="TAH"/>
              <w:rPr>
                <w:ins w:id="2577"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578" w:author="Suhwan Lim" w:date="2019-05-24T15:08:00Z"/>
                <w:rFonts w:cs="Arial"/>
                <w:b w:val="0"/>
                <w:lang w:eastAsia="ja-JP"/>
              </w:rPr>
            </w:pPr>
          </w:p>
        </w:tc>
      </w:tr>
      <w:tr w:rsidR="0085023B" w:rsidRPr="005C4FD5" w:rsidTr="0085023B">
        <w:trPr>
          <w:trHeight w:val="210"/>
          <w:jc w:val="center"/>
          <w:ins w:id="2579" w:author="Suhwan Lim" w:date="2019-05-24T15:08:00Z"/>
        </w:trPr>
        <w:tc>
          <w:tcPr>
            <w:tcW w:w="734" w:type="pct"/>
            <w:vMerge/>
            <w:vAlign w:val="center"/>
          </w:tcPr>
          <w:p w:rsidR="0085023B" w:rsidRPr="005C4FD5" w:rsidRDefault="0085023B" w:rsidP="005D6380">
            <w:pPr>
              <w:pStyle w:val="TAH"/>
              <w:rPr>
                <w:ins w:id="2580" w:author="Suhwan Lim" w:date="2019-05-24T15:08:00Z"/>
                <w:rFonts w:cs="Arial"/>
                <w:b w:val="0"/>
                <w:lang w:eastAsia="ja-JP"/>
              </w:rPr>
            </w:pPr>
          </w:p>
        </w:tc>
        <w:tc>
          <w:tcPr>
            <w:tcW w:w="736" w:type="pct"/>
            <w:vMerge/>
            <w:vAlign w:val="center"/>
          </w:tcPr>
          <w:p w:rsidR="0085023B" w:rsidRPr="005C4FD5" w:rsidRDefault="0085023B" w:rsidP="005D6380">
            <w:pPr>
              <w:pStyle w:val="TAH"/>
              <w:rPr>
                <w:ins w:id="2581" w:author="Suhwan Lim" w:date="2019-05-24T15:08:00Z"/>
                <w:rFonts w:cs="Arial"/>
                <w:b w:val="0"/>
                <w:lang w:eastAsia="ja-JP"/>
              </w:rPr>
            </w:pPr>
          </w:p>
        </w:tc>
        <w:tc>
          <w:tcPr>
            <w:tcW w:w="368" w:type="pct"/>
            <w:vAlign w:val="center"/>
          </w:tcPr>
          <w:p w:rsidR="0085023B" w:rsidRPr="001E5CF5" w:rsidRDefault="0085023B" w:rsidP="005D6380">
            <w:pPr>
              <w:pStyle w:val="TAH"/>
              <w:rPr>
                <w:ins w:id="2582" w:author="Suhwan Lim" w:date="2019-05-24T15:08:00Z"/>
                <w:rFonts w:cs="Arial"/>
                <w:b w:val="0"/>
                <w:lang w:eastAsia="ja-JP"/>
              </w:rPr>
            </w:pPr>
            <w:ins w:id="2583" w:author="Suhwan Lim" w:date="2019-05-24T15:08:00Z">
              <w:r>
                <w:rPr>
                  <w:rFonts w:cs="Arial"/>
                  <w:b w:val="0"/>
                  <w:lang w:eastAsia="ja-JP"/>
                </w:rPr>
                <w:t>48</w:t>
              </w:r>
            </w:ins>
          </w:p>
        </w:tc>
        <w:tc>
          <w:tcPr>
            <w:tcW w:w="294" w:type="pct"/>
            <w:vAlign w:val="center"/>
          </w:tcPr>
          <w:p w:rsidR="0085023B" w:rsidRPr="00603386" w:rsidRDefault="0085023B" w:rsidP="005D6380">
            <w:pPr>
              <w:pStyle w:val="TAH"/>
              <w:rPr>
                <w:ins w:id="2584" w:author="Suhwan Lim" w:date="2019-05-24T15:08:00Z"/>
                <w:rFonts w:eastAsiaTheme="minorEastAsia" w:cs="Arial"/>
                <w:b w:val="0"/>
                <w:lang w:eastAsia="ko-KR"/>
              </w:rPr>
            </w:pPr>
          </w:p>
        </w:tc>
        <w:tc>
          <w:tcPr>
            <w:tcW w:w="294" w:type="pct"/>
            <w:vAlign w:val="center"/>
          </w:tcPr>
          <w:p w:rsidR="0085023B" w:rsidRPr="00603386" w:rsidRDefault="0085023B" w:rsidP="005D6380">
            <w:pPr>
              <w:pStyle w:val="TAH"/>
              <w:rPr>
                <w:ins w:id="2585" w:author="Suhwan Lim" w:date="2019-05-24T15:08:00Z"/>
                <w:rFonts w:eastAsiaTheme="minorEastAsia" w:cs="Arial"/>
                <w:b w:val="0"/>
                <w:lang w:eastAsia="ko-KR"/>
              </w:rPr>
            </w:pPr>
          </w:p>
        </w:tc>
        <w:tc>
          <w:tcPr>
            <w:tcW w:w="295" w:type="pct"/>
            <w:vAlign w:val="center"/>
          </w:tcPr>
          <w:p w:rsidR="0085023B" w:rsidRPr="00603386" w:rsidRDefault="0085023B" w:rsidP="005D6380">
            <w:pPr>
              <w:pStyle w:val="TAH"/>
              <w:rPr>
                <w:ins w:id="2586" w:author="Suhwan Lim" w:date="2019-05-24T15:08:00Z"/>
                <w:rFonts w:eastAsiaTheme="minorEastAsia" w:cs="Arial"/>
                <w:b w:val="0"/>
                <w:lang w:eastAsia="ko-KR"/>
              </w:rPr>
            </w:pPr>
            <w:ins w:id="2587"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2588" w:author="Suhwan Lim" w:date="2019-05-24T15:08:00Z"/>
                <w:rFonts w:eastAsiaTheme="minorEastAsia" w:cs="Arial"/>
                <w:b w:val="0"/>
                <w:lang w:eastAsia="ko-KR"/>
              </w:rPr>
            </w:pPr>
            <w:ins w:id="2589"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590" w:author="Suhwan Lim" w:date="2019-05-24T15:08:00Z"/>
                <w:rFonts w:eastAsiaTheme="minorEastAsia" w:cs="Arial"/>
                <w:b w:val="0"/>
                <w:lang w:eastAsia="ko-KR"/>
              </w:rPr>
            </w:pPr>
            <w:ins w:id="2591"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2592" w:author="Suhwan Lim" w:date="2019-05-24T15:08:00Z"/>
                <w:rFonts w:eastAsiaTheme="minorEastAsia" w:cs="Arial"/>
                <w:b w:val="0"/>
                <w:lang w:eastAsia="ko-KR"/>
              </w:rPr>
            </w:pPr>
            <w:ins w:id="2593"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2594" w:author="Suhwan Lim" w:date="2019-05-24T15:08:00Z"/>
                <w:rFonts w:cs="Arial"/>
                <w:b w:val="0"/>
                <w:lang w:eastAsia="ja-JP"/>
              </w:rPr>
            </w:pPr>
          </w:p>
        </w:tc>
        <w:tc>
          <w:tcPr>
            <w:tcW w:w="723" w:type="pct"/>
            <w:gridSpan w:val="2"/>
            <w:vMerge/>
          </w:tcPr>
          <w:p w:rsidR="0085023B" w:rsidRPr="005C4FD5" w:rsidRDefault="0085023B" w:rsidP="005D6380">
            <w:pPr>
              <w:pStyle w:val="TAH"/>
              <w:rPr>
                <w:ins w:id="2595" w:author="Suhwan Lim" w:date="2019-05-24T15:08:00Z"/>
                <w:rFonts w:cs="Arial"/>
                <w:b w:val="0"/>
                <w:lang w:eastAsia="ja-JP"/>
              </w:rPr>
            </w:pPr>
          </w:p>
        </w:tc>
      </w:tr>
      <w:tr w:rsidR="0085023B" w:rsidRPr="005C4FD5" w:rsidTr="0085023B">
        <w:trPr>
          <w:trHeight w:val="210"/>
          <w:jc w:val="center"/>
          <w:ins w:id="2596" w:author="Suhwan Lim" w:date="2019-05-24T15:08:00Z"/>
        </w:trPr>
        <w:tc>
          <w:tcPr>
            <w:tcW w:w="734" w:type="pct"/>
            <w:vMerge w:val="restart"/>
            <w:vAlign w:val="center"/>
          </w:tcPr>
          <w:p w:rsidR="0085023B" w:rsidRPr="005C4FD5" w:rsidRDefault="0085023B" w:rsidP="005D6380">
            <w:pPr>
              <w:pStyle w:val="TAH"/>
              <w:rPr>
                <w:ins w:id="2597" w:author="Suhwan Lim" w:date="2019-05-24T15:08:00Z"/>
                <w:rFonts w:cs="Arial"/>
                <w:b w:val="0"/>
                <w:lang w:eastAsia="ja-JP"/>
              </w:rPr>
            </w:pPr>
            <w:ins w:id="2598" w:author="Suhwan Lim" w:date="2019-05-24T15:08:00Z">
              <w:r>
                <w:rPr>
                  <w:rFonts w:cs="Arial"/>
                  <w:b w:val="0"/>
                  <w:lang w:eastAsia="ja-JP"/>
                </w:rPr>
                <w:t>CA_2A-46A-48A</w:t>
              </w:r>
            </w:ins>
          </w:p>
        </w:tc>
        <w:tc>
          <w:tcPr>
            <w:tcW w:w="736" w:type="pct"/>
            <w:vMerge w:val="restart"/>
            <w:vAlign w:val="center"/>
          </w:tcPr>
          <w:p w:rsidR="0085023B" w:rsidRPr="005C4FD5" w:rsidRDefault="0085023B" w:rsidP="005D6380">
            <w:pPr>
              <w:pStyle w:val="TAH"/>
              <w:rPr>
                <w:ins w:id="2599" w:author="Suhwan Lim" w:date="2019-05-24T15:08:00Z"/>
                <w:rFonts w:cs="Arial"/>
                <w:b w:val="0"/>
                <w:lang w:eastAsia="ja-JP"/>
              </w:rPr>
            </w:pPr>
            <w:ins w:id="2600" w:author="Suhwan Lim" w:date="2019-05-24T15:08:00Z">
              <w:r>
                <w:rPr>
                  <w:rFonts w:cs="Arial"/>
                  <w:b w:val="0"/>
                  <w:lang w:eastAsia="ja-JP"/>
                </w:rPr>
                <w:t>CA_2A-48</w:t>
              </w:r>
              <w:r w:rsidRPr="001E5CF5">
                <w:rPr>
                  <w:rFonts w:cs="Arial"/>
                  <w:b w:val="0"/>
                  <w:lang w:eastAsia="ja-JP"/>
                </w:rPr>
                <w:t>A</w:t>
              </w:r>
            </w:ins>
          </w:p>
        </w:tc>
        <w:tc>
          <w:tcPr>
            <w:tcW w:w="368" w:type="pct"/>
            <w:vAlign w:val="center"/>
          </w:tcPr>
          <w:p w:rsidR="0085023B" w:rsidRPr="001E5CF5" w:rsidRDefault="0085023B" w:rsidP="005D6380">
            <w:pPr>
              <w:pStyle w:val="TAH"/>
              <w:rPr>
                <w:ins w:id="2601" w:author="Suhwan Lim" w:date="2019-05-24T15:08:00Z"/>
                <w:rFonts w:cs="Arial"/>
                <w:b w:val="0"/>
                <w:lang w:eastAsia="ja-JP"/>
              </w:rPr>
            </w:pPr>
            <w:ins w:id="2602" w:author="Suhwan Lim" w:date="2019-05-24T15:08:00Z">
              <w:r w:rsidRPr="001E5CF5">
                <w:rPr>
                  <w:rFonts w:cs="Arial"/>
                  <w:b w:val="0"/>
                  <w:lang w:eastAsia="ja-JP"/>
                </w:rPr>
                <w:t>2</w:t>
              </w:r>
            </w:ins>
          </w:p>
        </w:tc>
        <w:tc>
          <w:tcPr>
            <w:tcW w:w="294" w:type="pct"/>
          </w:tcPr>
          <w:p w:rsidR="0085023B" w:rsidRPr="001E5CF5" w:rsidRDefault="0085023B" w:rsidP="005D6380">
            <w:pPr>
              <w:pStyle w:val="TAH"/>
              <w:rPr>
                <w:ins w:id="2603" w:author="Suhwan Lim" w:date="2019-05-24T15:08:00Z"/>
                <w:rFonts w:cs="Arial"/>
                <w:b w:val="0"/>
                <w:lang w:eastAsia="ja-JP"/>
              </w:rPr>
            </w:pPr>
            <w:ins w:id="2604"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605" w:author="Suhwan Lim" w:date="2019-05-24T15:08:00Z"/>
                <w:rFonts w:cs="Arial"/>
                <w:b w:val="0"/>
                <w:lang w:eastAsia="ja-JP"/>
              </w:rPr>
            </w:pPr>
            <w:ins w:id="2606"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607" w:author="Suhwan Lim" w:date="2019-05-24T15:08:00Z"/>
                <w:rFonts w:cs="Arial"/>
                <w:b w:val="0"/>
                <w:lang w:eastAsia="ja-JP"/>
              </w:rPr>
            </w:pPr>
            <w:ins w:id="2608" w:author="Suhwan Lim" w:date="2019-05-24T15:08:00Z">
              <w:r w:rsidRPr="001E5CF5">
                <w:rPr>
                  <w:rFonts w:cs="Arial"/>
                  <w:b w:val="0"/>
                  <w:lang w:eastAsia="ja-JP"/>
                </w:rPr>
                <w:t>Yes</w:t>
              </w:r>
            </w:ins>
          </w:p>
        </w:tc>
        <w:tc>
          <w:tcPr>
            <w:tcW w:w="294" w:type="pct"/>
          </w:tcPr>
          <w:p w:rsidR="0085023B" w:rsidRPr="001E5CF5" w:rsidRDefault="0085023B" w:rsidP="005D6380">
            <w:pPr>
              <w:pStyle w:val="TAH"/>
              <w:rPr>
                <w:ins w:id="2609" w:author="Suhwan Lim" w:date="2019-05-24T15:08:00Z"/>
                <w:rFonts w:cs="Arial"/>
                <w:b w:val="0"/>
                <w:lang w:eastAsia="ja-JP"/>
              </w:rPr>
            </w:pPr>
            <w:ins w:id="2610"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611" w:author="Suhwan Lim" w:date="2019-05-24T15:08:00Z"/>
                <w:rFonts w:cs="Arial"/>
                <w:b w:val="0"/>
                <w:lang w:eastAsia="ja-JP"/>
              </w:rPr>
            </w:pPr>
            <w:ins w:id="2612" w:author="Suhwan Lim" w:date="2019-05-24T15:08:00Z">
              <w:r w:rsidRPr="001E5CF5">
                <w:rPr>
                  <w:rFonts w:cs="Arial"/>
                  <w:b w:val="0"/>
                  <w:lang w:eastAsia="ja-JP"/>
                </w:rPr>
                <w:t>Yes</w:t>
              </w:r>
            </w:ins>
          </w:p>
        </w:tc>
        <w:tc>
          <w:tcPr>
            <w:tcW w:w="299" w:type="pct"/>
          </w:tcPr>
          <w:p w:rsidR="0085023B" w:rsidRPr="001E5CF5" w:rsidRDefault="0085023B" w:rsidP="005D6380">
            <w:pPr>
              <w:pStyle w:val="TAH"/>
              <w:rPr>
                <w:ins w:id="2613" w:author="Suhwan Lim" w:date="2019-05-24T15:08:00Z"/>
                <w:rFonts w:cs="Arial"/>
                <w:b w:val="0"/>
                <w:lang w:eastAsia="ja-JP"/>
              </w:rPr>
            </w:pPr>
            <w:ins w:id="2614"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2615" w:author="Suhwan Lim" w:date="2019-05-24T15:08:00Z"/>
                <w:rFonts w:cs="Arial"/>
                <w:b w:val="0"/>
                <w:lang w:eastAsia="ja-JP"/>
              </w:rPr>
            </w:pPr>
            <w:ins w:id="2616" w:author="Suhwan Lim" w:date="2019-05-24T15:08:00Z">
              <w:r>
                <w:rPr>
                  <w:rFonts w:cs="Arial"/>
                  <w:b w:val="0"/>
                  <w:lang w:eastAsia="ja-JP"/>
                </w:rPr>
                <w:t>6</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617" w:author="Suhwan Lim" w:date="2019-05-24T15:08:00Z"/>
                <w:rFonts w:cs="Arial"/>
                <w:b w:val="0"/>
                <w:lang w:eastAsia="ja-JP"/>
              </w:rPr>
            </w:pPr>
            <w:ins w:id="2618" w:author="Suhwan Lim" w:date="2019-05-24T15:08:00Z">
              <w:r w:rsidRPr="001E5CF5">
                <w:rPr>
                  <w:rFonts w:cs="Arial"/>
                  <w:b w:val="0"/>
                  <w:lang w:eastAsia="ja-JP"/>
                </w:rPr>
                <w:t>0</w:t>
              </w:r>
            </w:ins>
          </w:p>
        </w:tc>
      </w:tr>
      <w:tr w:rsidR="0085023B" w:rsidRPr="005C4FD5" w:rsidTr="0085023B">
        <w:trPr>
          <w:trHeight w:val="210"/>
          <w:jc w:val="center"/>
          <w:ins w:id="2619" w:author="Suhwan Lim" w:date="2019-05-24T15:08:00Z"/>
        </w:trPr>
        <w:tc>
          <w:tcPr>
            <w:tcW w:w="734" w:type="pct"/>
            <w:vMerge/>
            <w:vAlign w:val="center"/>
          </w:tcPr>
          <w:p w:rsidR="0085023B" w:rsidRPr="005C4FD5" w:rsidRDefault="0085023B" w:rsidP="005D6380">
            <w:pPr>
              <w:pStyle w:val="TAH"/>
              <w:rPr>
                <w:ins w:id="2620" w:author="Suhwan Lim" w:date="2019-05-24T15:08:00Z"/>
                <w:rFonts w:cs="Arial"/>
                <w:b w:val="0"/>
                <w:lang w:eastAsia="ja-JP"/>
              </w:rPr>
            </w:pPr>
          </w:p>
        </w:tc>
        <w:tc>
          <w:tcPr>
            <w:tcW w:w="736" w:type="pct"/>
            <w:vMerge/>
            <w:vAlign w:val="center"/>
          </w:tcPr>
          <w:p w:rsidR="0085023B" w:rsidRPr="005C4FD5" w:rsidRDefault="0085023B" w:rsidP="005D6380">
            <w:pPr>
              <w:pStyle w:val="TAH"/>
              <w:rPr>
                <w:ins w:id="2621" w:author="Suhwan Lim" w:date="2019-05-24T15:08:00Z"/>
                <w:rFonts w:cs="Arial"/>
                <w:b w:val="0"/>
                <w:lang w:eastAsia="ja-JP"/>
              </w:rPr>
            </w:pPr>
          </w:p>
        </w:tc>
        <w:tc>
          <w:tcPr>
            <w:tcW w:w="368" w:type="pct"/>
            <w:vAlign w:val="center"/>
          </w:tcPr>
          <w:p w:rsidR="0085023B" w:rsidRPr="001E5CF5" w:rsidRDefault="0085023B" w:rsidP="005D6380">
            <w:pPr>
              <w:pStyle w:val="TAH"/>
              <w:rPr>
                <w:ins w:id="2622" w:author="Suhwan Lim" w:date="2019-05-24T15:08:00Z"/>
                <w:rFonts w:cs="Arial"/>
                <w:b w:val="0"/>
                <w:lang w:eastAsia="ja-JP"/>
              </w:rPr>
            </w:pPr>
            <w:ins w:id="2623" w:author="Suhwan Lim" w:date="2019-05-24T15:08:00Z">
              <w:r>
                <w:rPr>
                  <w:rFonts w:cs="Arial"/>
                  <w:b w:val="0"/>
                  <w:lang w:eastAsia="ja-JP"/>
                </w:rPr>
                <w:t>46</w:t>
              </w:r>
            </w:ins>
          </w:p>
        </w:tc>
        <w:tc>
          <w:tcPr>
            <w:tcW w:w="294" w:type="pct"/>
            <w:vAlign w:val="center"/>
          </w:tcPr>
          <w:p w:rsidR="0085023B" w:rsidRPr="001E5CF5" w:rsidRDefault="0085023B" w:rsidP="005D6380">
            <w:pPr>
              <w:pStyle w:val="TAH"/>
              <w:rPr>
                <w:ins w:id="2624" w:author="Suhwan Lim" w:date="2019-05-24T15:08:00Z"/>
                <w:rFonts w:cs="Arial"/>
                <w:b w:val="0"/>
                <w:lang w:eastAsia="ja-JP"/>
              </w:rPr>
            </w:pPr>
          </w:p>
        </w:tc>
        <w:tc>
          <w:tcPr>
            <w:tcW w:w="294" w:type="pct"/>
            <w:vAlign w:val="center"/>
          </w:tcPr>
          <w:p w:rsidR="0085023B" w:rsidRPr="001E5CF5" w:rsidRDefault="0085023B" w:rsidP="005D6380">
            <w:pPr>
              <w:pStyle w:val="TAH"/>
              <w:rPr>
                <w:ins w:id="2625" w:author="Suhwan Lim" w:date="2019-05-24T15:08:00Z"/>
                <w:rFonts w:cs="Arial"/>
                <w:b w:val="0"/>
                <w:lang w:eastAsia="ja-JP"/>
              </w:rPr>
            </w:pPr>
          </w:p>
        </w:tc>
        <w:tc>
          <w:tcPr>
            <w:tcW w:w="295" w:type="pct"/>
          </w:tcPr>
          <w:p w:rsidR="0085023B" w:rsidRPr="001E5CF5" w:rsidRDefault="0085023B" w:rsidP="005D6380">
            <w:pPr>
              <w:pStyle w:val="TAH"/>
              <w:rPr>
                <w:ins w:id="2626" w:author="Suhwan Lim" w:date="2019-05-24T15:08:00Z"/>
                <w:rFonts w:cs="Arial"/>
                <w:b w:val="0"/>
                <w:lang w:eastAsia="ja-JP"/>
              </w:rPr>
            </w:pPr>
          </w:p>
        </w:tc>
        <w:tc>
          <w:tcPr>
            <w:tcW w:w="294" w:type="pct"/>
          </w:tcPr>
          <w:p w:rsidR="0085023B" w:rsidRPr="001E5CF5" w:rsidRDefault="0085023B" w:rsidP="005D6380">
            <w:pPr>
              <w:pStyle w:val="TAH"/>
              <w:rPr>
                <w:ins w:id="2627" w:author="Suhwan Lim" w:date="2019-05-24T15:08:00Z"/>
                <w:rFonts w:cs="Arial"/>
                <w:b w:val="0"/>
                <w:lang w:eastAsia="ja-JP"/>
              </w:rPr>
            </w:pPr>
            <w:ins w:id="2628" w:author="Suhwan Lim" w:date="2019-05-24T15:08:00Z">
              <w:r w:rsidRPr="001E5CF5">
                <w:rPr>
                  <w:rFonts w:cs="Arial"/>
                  <w:b w:val="0"/>
                  <w:lang w:eastAsia="ja-JP"/>
                </w:rPr>
                <w:t>Yes</w:t>
              </w:r>
            </w:ins>
          </w:p>
        </w:tc>
        <w:tc>
          <w:tcPr>
            <w:tcW w:w="295" w:type="pct"/>
            <w:vAlign w:val="center"/>
          </w:tcPr>
          <w:p w:rsidR="0085023B" w:rsidRPr="001E5CF5" w:rsidRDefault="0085023B" w:rsidP="005D6380">
            <w:pPr>
              <w:pStyle w:val="TAH"/>
              <w:rPr>
                <w:ins w:id="2629" w:author="Suhwan Lim" w:date="2019-05-24T15:08:00Z"/>
                <w:rFonts w:cs="Arial"/>
                <w:b w:val="0"/>
                <w:lang w:eastAsia="ja-JP"/>
              </w:rPr>
            </w:pPr>
          </w:p>
        </w:tc>
        <w:tc>
          <w:tcPr>
            <w:tcW w:w="299" w:type="pct"/>
            <w:vAlign w:val="center"/>
          </w:tcPr>
          <w:p w:rsidR="0085023B" w:rsidRPr="00603386" w:rsidRDefault="0085023B" w:rsidP="005D6380">
            <w:pPr>
              <w:pStyle w:val="TAH"/>
              <w:rPr>
                <w:ins w:id="2630" w:author="Suhwan Lim" w:date="2019-05-24T15:08:00Z"/>
                <w:rFonts w:eastAsiaTheme="minorEastAsia" w:cs="Arial"/>
                <w:b w:val="0"/>
                <w:lang w:eastAsia="ko-KR"/>
              </w:rPr>
            </w:pPr>
            <w:ins w:id="2631" w:author="Suhwan Lim" w:date="2019-05-24T15:08:00Z">
              <w:r>
                <w:rPr>
                  <w:rFonts w:eastAsiaTheme="minorEastAsia" w:cs="Arial" w:hint="eastAsia"/>
                  <w:b w:val="0"/>
                  <w:lang w:eastAsia="ko-KR"/>
                </w:rPr>
                <w:t>Yes</w:t>
              </w:r>
            </w:ins>
          </w:p>
        </w:tc>
        <w:tc>
          <w:tcPr>
            <w:tcW w:w="668" w:type="pct"/>
            <w:vMerge/>
            <w:vAlign w:val="center"/>
          </w:tcPr>
          <w:p w:rsidR="0085023B" w:rsidRPr="005C4FD5" w:rsidRDefault="0085023B" w:rsidP="005D6380">
            <w:pPr>
              <w:pStyle w:val="TAH"/>
              <w:rPr>
                <w:ins w:id="2632"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633" w:author="Suhwan Lim" w:date="2019-05-24T15:08:00Z"/>
                <w:rFonts w:cs="Arial"/>
                <w:b w:val="0"/>
                <w:lang w:eastAsia="ja-JP"/>
              </w:rPr>
            </w:pPr>
          </w:p>
        </w:tc>
      </w:tr>
      <w:tr w:rsidR="0085023B" w:rsidRPr="005C4FD5" w:rsidTr="0085023B">
        <w:trPr>
          <w:trHeight w:val="210"/>
          <w:jc w:val="center"/>
          <w:ins w:id="2634" w:author="Suhwan Lim" w:date="2019-05-24T15:08:00Z"/>
        </w:trPr>
        <w:tc>
          <w:tcPr>
            <w:tcW w:w="734" w:type="pct"/>
            <w:vMerge/>
            <w:vAlign w:val="center"/>
          </w:tcPr>
          <w:p w:rsidR="0085023B" w:rsidRPr="005C4FD5" w:rsidRDefault="0085023B" w:rsidP="005D6380">
            <w:pPr>
              <w:pStyle w:val="TAH"/>
              <w:rPr>
                <w:ins w:id="2635" w:author="Suhwan Lim" w:date="2019-05-24T15:08:00Z"/>
                <w:rFonts w:cs="Arial"/>
                <w:b w:val="0"/>
                <w:lang w:eastAsia="ja-JP"/>
              </w:rPr>
            </w:pPr>
          </w:p>
        </w:tc>
        <w:tc>
          <w:tcPr>
            <w:tcW w:w="736" w:type="pct"/>
            <w:vMerge/>
            <w:vAlign w:val="center"/>
          </w:tcPr>
          <w:p w:rsidR="0085023B" w:rsidRPr="005C4FD5" w:rsidRDefault="0085023B" w:rsidP="005D6380">
            <w:pPr>
              <w:pStyle w:val="TAH"/>
              <w:rPr>
                <w:ins w:id="2636" w:author="Suhwan Lim" w:date="2019-05-24T15:08:00Z"/>
                <w:rFonts w:cs="Arial"/>
                <w:b w:val="0"/>
                <w:lang w:eastAsia="ja-JP"/>
              </w:rPr>
            </w:pPr>
          </w:p>
        </w:tc>
        <w:tc>
          <w:tcPr>
            <w:tcW w:w="368" w:type="pct"/>
            <w:vAlign w:val="center"/>
          </w:tcPr>
          <w:p w:rsidR="0085023B" w:rsidRPr="001E5CF5" w:rsidRDefault="0085023B" w:rsidP="005D6380">
            <w:pPr>
              <w:pStyle w:val="TAH"/>
              <w:rPr>
                <w:ins w:id="2637" w:author="Suhwan Lim" w:date="2019-05-24T15:08:00Z"/>
                <w:rFonts w:cs="Arial"/>
                <w:b w:val="0"/>
                <w:lang w:eastAsia="ja-JP"/>
              </w:rPr>
            </w:pPr>
            <w:ins w:id="2638" w:author="Suhwan Lim" w:date="2019-05-24T15:08:00Z">
              <w:r>
                <w:rPr>
                  <w:rFonts w:cs="Arial"/>
                  <w:b w:val="0"/>
                  <w:lang w:eastAsia="ja-JP"/>
                </w:rPr>
                <w:t>48</w:t>
              </w:r>
            </w:ins>
          </w:p>
        </w:tc>
        <w:tc>
          <w:tcPr>
            <w:tcW w:w="294" w:type="pct"/>
            <w:vAlign w:val="center"/>
          </w:tcPr>
          <w:p w:rsidR="0085023B" w:rsidRPr="00603386" w:rsidRDefault="0085023B" w:rsidP="005D6380">
            <w:pPr>
              <w:pStyle w:val="TAH"/>
              <w:rPr>
                <w:ins w:id="2639" w:author="Suhwan Lim" w:date="2019-05-24T15:08:00Z"/>
                <w:rFonts w:eastAsiaTheme="minorEastAsia" w:cs="Arial"/>
                <w:b w:val="0"/>
                <w:lang w:eastAsia="ko-KR"/>
              </w:rPr>
            </w:pPr>
          </w:p>
        </w:tc>
        <w:tc>
          <w:tcPr>
            <w:tcW w:w="294" w:type="pct"/>
            <w:vAlign w:val="center"/>
          </w:tcPr>
          <w:p w:rsidR="0085023B" w:rsidRPr="00603386" w:rsidRDefault="0085023B" w:rsidP="005D6380">
            <w:pPr>
              <w:pStyle w:val="TAH"/>
              <w:rPr>
                <w:ins w:id="2640" w:author="Suhwan Lim" w:date="2019-05-24T15:08:00Z"/>
                <w:rFonts w:eastAsiaTheme="minorEastAsia" w:cs="Arial"/>
                <w:b w:val="0"/>
                <w:lang w:eastAsia="ko-KR"/>
              </w:rPr>
            </w:pPr>
          </w:p>
        </w:tc>
        <w:tc>
          <w:tcPr>
            <w:tcW w:w="295" w:type="pct"/>
            <w:vAlign w:val="center"/>
          </w:tcPr>
          <w:p w:rsidR="0085023B" w:rsidRPr="00603386" w:rsidRDefault="0085023B" w:rsidP="005D6380">
            <w:pPr>
              <w:pStyle w:val="TAH"/>
              <w:rPr>
                <w:ins w:id="2641" w:author="Suhwan Lim" w:date="2019-05-24T15:08:00Z"/>
                <w:rFonts w:eastAsiaTheme="minorEastAsia" w:cs="Arial"/>
                <w:b w:val="0"/>
                <w:lang w:eastAsia="ko-KR"/>
              </w:rPr>
            </w:pPr>
            <w:ins w:id="2642"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2643" w:author="Suhwan Lim" w:date="2019-05-24T15:08:00Z"/>
                <w:rFonts w:eastAsiaTheme="minorEastAsia" w:cs="Arial"/>
                <w:b w:val="0"/>
                <w:lang w:eastAsia="ko-KR"/>
              </w:rPr>
            </w:pPr>
            <w:ins w:id="2644"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645" w:author="Suhwan Lim" w:date="2019-05-24T15:08:00Z"/>
                <w:rFonts w:eastAsiaTheme="minorEastAsia" w:cs="Arial"/>
                <w:b w:val="0"/>
                <w:lang w:eastAsia="ko-KR"/>
              </w:rPr>
            </w:pPr>
            <w:ins w:id="2646"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2647" w:author="Suhwan Lim" w:date="2019-05-24T15:08:00Z"/>
                <w:rFonts w:eastAsiaTheme="minorEastAsia" w:cs="Arial"/>
                <w:b w:val="0"/>
                <w:lang w:eastAsia="ko-KR"/>
              </w:rPr>
            </w:pPr>
            <w:ins w:id="2648"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2649" w:author="Suhwan Lim" w:date="2019-05-24T15:08:00Z"/>
                <w:rFonts w:cs="Arial"/>
                <w:b w:val="0"/>
                <w:lang w:eastAsia="ja-JP"/>
              </w:rPr>
            </w:pPr>
          </w:p>
        </w:tc>
        <w:tc>
          <w:tcPr>
            <w:tcW w:w="723" w:type="pct"/>
            <w:gridSpan w:val="2"/>
            <w:vMerge/>
          </w:tcPr>
          <w:p w:rsidR="0085023B" w:rsidRPr="005C4FD5" w:rsidRDefault="0085023B" w:rsidP="005D6380">
            <w:pPr>
              <w:pStyle w:val="TAH"/>
              <w:rPr>
                <w:ins w:id="2650" w:author="Suhwan Lim" w:date="2019-05-24T15:08:00Z"/>
                <w:rFonts w:cs="Arial"/>
                <w:b w:val="0"/>
                <w:lang w:eastAsia="ja-JP"/>
              </w:rPr>
            </w:pPr>
          </w:p>
        </w:tc>
      </w:tr>
      <w:tr w:rsidR="0085023B" w:rsidRPr="005C4FD5" w:rsidTr="00FF3D24">
        <w:trPr>
          <w:trHeight w:val="210"/>
          <w:jc w:val="center"/>
          <w:ins w:id="2651" w:author="Suhwan Lim" w:date="2019-05-24T15:08:00Z"/>
        </w:trPr>
        <w:tc>
          <w:tcPr>
            <w:tcW w:w="734" w:type="pct"/>
            <w:vMerge w:val="restart"/>
            <w:vAlign w:val="center"/>
          </w:tcPr>
          <w:p w:rsidR="0085023B" w:rsidRPr="005C4FD5" w:rsidRDefault="0085023B" w:rsidP="005D6380">
            <w:pPr>
              <w:pStyle w:val="TAH"/>
              <w:rPr>
                <w:ins w:id="2652" w:author="Suhwan Lim" w:date="2019-05-24T15:08:00Z"/>
                <w:rFonts w:cs="Arial"/>
                <w:b w:val="0"/>
                <w:lang w:eastAsia="ja-JP"/>
              </w:rPr>
            </w:pPr>
            <w:ins w:id="2653" w:author="Suhwan Lim" w:date="2019-05-24T15:08:00Z">
              <w:r>
                <w:rPr>
                  <w:rFonts w:cs="Arial"/>
                  <w:b w:val="0"/>
                  <w:lang w:eastAsia="ja-JP"/>
                </w:rPr>
                <w:t>CA_46C-48A-6</w:t>
              </w:r>
              <w:r w:rsidRPr="001E5CF5">
                <w:rPr>
                  <w:rFonts w:cs="Arial"/>
                  <w:b w:val="0"/>
                  <w:lang w:eastAsia="ja-JP"/>
                </w:rPr>
                <w:t>6</w:t>
              </w:r>
              <w:r>
                <w:rPr>
                  <w:rFonts w:cs="Arial"/>
                  <w:b w:val="0"/>
                  <w:lang w:eastAsia="ja-JP"/>
                </w:rPr>
                <w:t>A</w:t>
              </w:r>
            </w:ins>
          </w:p>
        </w:tc>
        <w:tc>
          <w:tcPr>
            <w:tcW w:w="736" w:type="pct"/>
            <w:vMerge w:val="restart"/>
            <w:vAlign w:val="center"/>
          </w:tcPr>
          <w:p w:rsidR="0085023B" w:rsidRPr="005C4FD5" w:rsidRDefault="0085023B" w:rsidP="005D6380">
            <w:pPr>
              <w:pStyle w:val="TAH"/>
              <w:rPr>
                <w:ins w:id="2654" w:author="Suhwan Lim" w:date="2019-05-24T15:08:00Z"/>
                <w:rFonts w:cs="Arial"/>
                <w:b w:val="0"/>
                <w:lang w:eastAsia="ja-JP"/>
              </w:rPr>
            </w:pPr>
            <w:ins w:id="2655" w:author="Suhwan Lim" w:date="2019-05-24T15:08:00Z">
              <w:r>
                <w:rPr>
                  <w:rFonts w:cs="Arial"/>
                  <w:b w:val="0"/>
                  <w:lang w:eastAsia="ja-JP"/>
                </w:rPr>
                <w:t>CA_48A-66A</w:t>
              </w:r>
            </w:ins>
          </w:p>
        </w:tc>
        <w:tc>
          <w:tcPr>
            <w:tcW w:w="368" w:type="pct"/>
            <w:vAlign w:val="center"/>
          </w:tcPr>
          <w:p w:rsidR="0085023B" w:rsidRPr="001E5CF5" w:rsidRDefault="0085023B" w:rsidP="005D6380">
            <w:pPr>
              <w:pStyle w:val="TAH"/>
              <w:rPr>
                <w:ins w:id="2656" w:author="Suhwan Lim" w:date="2019-05-24T15:08:00Z"/>
                <w:rFonts w:cs="Arial"/>
                <w:b w:val="0"/>
                <w:lang w:eastAsia="ja-JP"/>
              </w:rPr>
            </w:pPr>
            <w:ins w:id="2657" w:author="Suhwan Lim" w:date="2019-05-24T15:08:00Z">
              <w:r>
                <w:rPr>
                  <w:rFonts w:cs="Arial"/>
                  <w:b w:val="0"/>
                  <w:lang w:eastAsia="ja-JP"/>
                </w:rPr>
                <w:t>46</w:t>
              </w:r>
            </w:ins>
          </w:p>
        </w:tc>
        <w:tc>
          <w:tcPr>
            <w:tcW w:w="1770" w:type="pct"/>
            <w:gridSpan w:val="6"/>
          </w:tcPr>
          <w:p w:rsidR="0085023B" w:rsidRPr="001E5CF5" w:rsidRDefault="0085023B" w:rsidP="005D6380">
            <w:pPr>
              <w:pStyle w:val="TAH"/>
              <w:rPr>
                <w:ins w:id="2658" w:author="Suhwan Lim" w:date="2019-05-24T15:08:00Z"/>
                <w:rFonts w:cs="Arial"/>
                <w:b w:val="0"/>
                <w:lang w:eastAsia="ja-JP"/>
              </w:rPr>
            </w:pPr>
            <w:ins w:id="2659" w:author="Suhwan Lim" w:date="2019-05-24T15:08:00Z">
              <w:r>
                <w:rPr>
                  <w:rFonts w:cs="Arial"/>
                  <w:b w:val="0"/>
                  <w:lang w:eastAsia="ja-JP"/>
                </w:rPr>
                <w:t>See CA_46C</w:t>
              </w:r>
              <w:r w:rsidRPr="001E5CF5">
                <w:rPr>
                  <w:rFonts w:cs="Arial"/>
                  <w:b w:val="0"/>
                  <w:lang w:eastAsia="ja-JP"/>
                </w:rPr>
                <w:t xml:space="preserve"> Bandwidth Combination Set 0 in Table 5.6A.1-1</w:t>
              </w:r>
            </w:ins>
          </w:p>
        </w:tc>
        <w:tc>
          <w:tcPr>
            <w:tcW w:w="668" w:type="pct"/>
            <w:vMerge w:val="restart"/>
            <w:vAlign w:val="center"/>
          </w:tcPr>
          <w:p w:rsidR="0085023B" w:rsidRPr="005C4FD5" w:rsidRDefault="0085023B" w:rsidP="005D6380">
            <w:pPr>
              <w:pStyle w:val="TAH"/>
              <w:rPr>
                <w:ins w:id="2660" w:author="Suhwan Lim" w:date="2019-05-24T15:08:00Z"/>
                <w:rFonts w:cs="Arial"/>
                <w:b w:val="0"/>
                <w:lang w:eastAsia="ja-JP"/>
              </w:rPr>
            </w:pPr>
            <w:ins w:id="2661" w:author="Suhwan Lim" w:date="2019-05-24T15:08:00Z">
              <w:r>
                <w:rPr>
                  <w:rFonts w:cs="Arial"/>
                  <w:b w:val="0"/>
                  <w:lang w:eastAsia="ja-JP"/>
                </w:rPr>
                <w:t>80</w:t>
              </w:r>
            </w:ins>
          </w:p>
        </w:tc>
        <w:tc>
          <w:tcPr>
            <w:tcW w:w="723" w:type="pct"/>
            <w:gridSpan w:val="2"/>
            <w:vMerge w:val="restart"/>
            <w:vAlign w:val="center"/>
          </w:tcPr>
          <w:p w:rsidR="0085023B" w:rsidRPr="005C4FD5" w:rsidRDefault="0085023B" w:rsidP="005D6380">
            <w:pPr>
              <w:pStyle w:val="TAH"/>
              <w:rPr>
                <w:ins w:id="2662" w:author="Suhwan Lim" w:date="2019-05-24T15:08:00Z"/>
                <w:rFonts w:cs="Arial"/>
                <w:b w:val="0"/>
                <w:lang w:eastAsia="ja-JP"/>
              </w:rPr>
            </w:pPr>
            <w:ins w:id="2663" w:author="Suhwan Lim" w:date="2019-05-24T15:08:00Z">
              <w:r w:rsidRPr="001E5CF5">
                <w:rPr>
                  <w:rFonts w:cs="Arial"/>
                  <w:b w:val="0"/>
                  <w:lang w:eastAsia="ja-JP"/>
                </w:rPr>
                <w:t>0</w:t>
              </w:r>
            </w:ins>
          </w:p>
        </w:tc>
      </w:tr>
      <w:tr w:rsidR="0085023B" w:rsidRPr="005C4FD5" w:rsidTr="0085023B">
        <w:trPr>
          <w:trHeight w:val="210"/>
          <w:jc w:val="center"/>
          <w:ins w:id="2664" w:author="Suhwan Lim" w:date="2019-05-24T15:08:00Z"/>
        </w:trPr>
        <w:tc>
          <w:tcPr>
            <w:tcW w:w="734" w:type="pct"/>
            <w:vMerge/>
            <w:vAlign w:val="center"/>
          </w:tcPr>
          <w:p w:rsidR="0085023B" w:rsidRPr="005C4FD5" w:rsidRDefault="0085023B" w:rsidP="005D6380">
            <w:pPr>
              <w:pStyle w:val="TAH"/>
              <w:rPr>
                <w:ins w:id="2665" w:author="Suhwan Lim" w:date="2019-05-24T15:08:00Z"/>
                <w:rFonts w:cs="Arial"/>
                <w:b w:val="0"/>
                <w:lang w:eastAsia="ja-JP"/>
              </w:rPr>
            </w:pPr>
          </w:p>
        </w:tc>
        <w:tc>
          <w:tcPr>
            <w:tcW w:w="736" w:type="pct"/>
            <w:vMerge/>
            <w:vAlign w:val="center"/>
          </w:tcPr>
          <w:p w:rsidR="0085023B" w:rsidRPr="005C4FD5" w:rsidRDefault="0085023B" w:rsidP="005D6380">
            <w:pPr>
              <w:pStyle w:val="TAH"/>
              <w:rPr>
                <w:ins w:id="2666" w:author="Suhwan Lim" w:date="2019-05-24T15:08:00Z"/>
                <w:rFonts w:cs="Arial"/>
                <w:b w:val="0"/>
                <w:lang w:eastAsia="ja-JP"/>
              </w:rPr>
            </w:pPr>
          </w:p>
        </w:tc>
        <w:tc>
          <w:tcPr>
            <w:tcW w:w="368" w:type="pct"/>
            <w:vAlign w:val="center"/>
          </w:tcPr>
          <w:p w:rsidR="0085023B" w:rsidRPr="001E5CF5" w:rsidRDefault="0085023B" w:rsidP="005D6380">
            <w:pPr>
              <w:pStyle w:val="TAH"/>
              <w:rPr>
                <w:ins w:id="2667" w:author="Suhwan Lim" w:date="2019-05-24T15:08:00Z"/>
                <w:rFonts w:cs="Arial"/>
                <w:b w:val="0"/>
                <w:lang w:eastAsia="ja-JP"/>
              </w:rPr>
            </w:pPr>
            <w:ins w:id="2668" w:author="Suhwan Lim" w:date="2019-05-24T15:08:00Z">
              <w:r>
                <w:rPr>
                  <w:rFonts w:cs="Arial"/>
                  <w:b w:val="0"/>
                  <w:lang w:eastAsia="ja-JP"/>
                </w:rPr>
                <w:t>48</w:t>
              </w:r>
            </w:ins>
          </w:p>
        </w:tc>
        <w:tc>
          <w:tcPr>
            <w:tcW w:w="294" w:type="pct"/>
            <w:vAlign w:val="center"/>
          </w:tcPr>
          <w:p w:rsidR="0085023B" w:rsidRPr="001E5CF5" w:rsidRDefault="0085023B" w:rsidP="005D6380">
            <w:pPr>
              <w:pStyle w:val="TAH"/>
              <w:rPr>
                <w:ins w:id="2669" w:author="Suhwan Lim" w:date="2019-05-24T15:08:00Z"/>
                <w:rFonts w:cs="Arial"/>
                <w:b w:val="0"/>
                <w:lang w:eastAsia="ja-JP"/>
              </w:rPr>
            </w:pPr>
          </w:p>
        </w:tc>
        <w:tc>
          <w:tcPr>
            <w:tcW w:w="294" w:type="pct"/>
            <w:vAlign w:val="center"/>
          </w:tcPr>
          <w:p w:rsidR="0085023B" w:rsidRPr="001E5CF5" w:rsidRDefault="0085023B" w:rsidP="005D6380">
            <w:pPr>
              <w:pStyle w:val="TAH"/>
              <w:rPr>
                <w:ins w:id="2670" w:author="Suhwan Lim" w:date="2019-05-24T15:08:00Z"/>
                <w:rFonts w:cs="Arial"/>
                <w:b w:val="0"/>
                <w:lang w:eastAsia="ja-JP"/>
              </w:rPr>
            </w:pPr>
          </w:p>
        </w:tc>
        <w:tc>
          <w:tcPr>
            <w:tcW w:w="295" w:type="pct"/>
          </w:tcPr>
          <w:p w:rsidR="0085023B" w:rsidRPr="00603386" w:rsidRDefault="0085023B" w:rsidP="005D6380">
            <w:pPr>
              <w:pStyle w:val="TAH"/>
              <w:rPr>
                <w:ins w:id="2671" w:author="Suhwan Lim" w:date="2019-05-24T15:08:00Z"/>
                <w:rFonts w:eastAsiaTheme="minorEastAsia" w:cs="Arial"/>
                <w:b w:val="0"/>
                <w:lang w:eastAsia="ko-KR"/>
              </w:rPr>
            </w:pPr>
            <w:ins w:id="2672" w:author="Suhwan Lim" w:date="2019-05-24T15:08:00Z">
              <w:r>
                <w:rPr>
                  <w:rFonts w:eastAsiaTheme="minorEastAsia" w:cs="Arial" w:hint="eastAsia"/>
                  <w:b w:val="0"/>
                  <w:lang w:eastAsia="ko-KR"/>
                </w:rPr>
                <w:t>Yes</w:t>
              </w:r>
            </w:ins>
          </w:p>
        </w:tc>
        <w:tc>
          <w:tcPr>
            <w:tcW w:w="294" w:type="pct"/>
          </w:tcPr>
          <w:p w:rsidR="0085023B" w:rsidRPr="001E5CF5" w:rsidRDefault="0085023B" w:rsidP="005D6380">
            <w:pPr>
              <w:pStyle w:val="TAH"/>
              <w:rPr>
                <w:ins w:id="2673" w:author="Suhwan Lim" w:date="2019-05-24T15:08:00Z"/>
                <w:rFonts w:cs="Arial"/>
                <w:b w:val="0"/>
                <w:lang w:eastAsia="ja-JP"/>
              </w:rPr>
            </w:pPr>
            <w:ins w:id="2674" w:author="Suhwan Lim" w:date="2019-05-24T15:08:00Z">
              <w:r w:rsidRPr="001E5CF5">
                <w:rPr>
                  <w:rFonts w:cs="Arial"/>
                  <w:b w:val="0"/>
                  <w:lang w:eastAsia="ja-JP"/>
                </w:rPr>
                <w:t>Yes</w:t>
              </w:r>
            </w:ins>
          </w:p>
        </w:tc>
        <w:tc>
          <w:tcPr>
            <w:tcW w:w="295" w:type="pct"/>
            <w:vAlign w:val="center"/>
          </w:tcPr>
          <w:p w:rsidR="0085023B" w:rsidRPr="00603386" w:rsidRDefault="0085023B" w:rsidP="005D6380">
            <w:pPr>
              <w:pStyle w:val="TAH"/>
              <w:rPr>
                <w:ins w:id="2675" w:author="Suhwan Lim" w:date="2019-05-24T15:08:00Z"/>
                <w:rFonts w:eastAsiaTheme="minorEastAsia" w:cs="Arial"/>
                <w:b w:val="0"/>
                <w:lang w:eastAsia="ko-KR"/>
              </w:rPr>
            </w:pPr>
            <w:ins w:id="2676" w:author="Suhwan Lim" w:date="2019-05-24T15:08:00Z">
              <w:r>
                <w:rPr>
                  <w:rFonts w:eastAsiaTheme="minorEastAsia" w:cs="Arial" w:hint="eastAsia"/>
                  <w:b w:val="0"/>
                  <w:lang w:eastAsia="ko-KR"/>
                </w:rPr>
                <w:t>Yes</w:t>
              </w:r>
            </w:ins>
          </w:p>
        </w:tc>
        <w:tc>
          <w:tcPr>
            <w:tcW w:w="299" w:type="pct"/>
            <w:vAlign w:val="center"/>
          </w:tcPr>
          <w:p w:rsidR="0085023B" w:rsidRPr="00603386" w:rsidRDefault="0085023B" w:rsidP="005D6380">
            <w:pPr>
              <w:pStyle w:val="TAH"/>
              <w:rPr>
                <w:ins w:id="2677" w:author="Suhwan Lim" w:date="2019-05-24T15:08:00Z"/>
                <w:rFonts w:eastAsiaTheme="minorEastAsia" w:cs="Arial"/>
                <w:b w:val="0"/>
                <w:lang w:eastAsia="ko-KR"/>
              </w:rPr>
            </w:pPr>
            <w:ins w:id="2678" w:author="Suhwan Lim" w:date="2019-05-24T15:08:00Z">
              <w:r>
                <w:rPr>
                  <w:rFonts w:eastAsiaTheme="minorEastAsia" w:cs="Arial" w:hint="eastAsia"/>
                  <w:b w:val="0"/>
                  <w:lang w:eastAsia="ko-KR"/>
                </w:rPr>
                <w:t>Yes</w:t>
              </w:r>
            </w:ins>
          </w:p>
        </w:tc>
        <w:tc>
          <w:tcPr>
            <w:tcW w:w="668" w:type="pct"/>
            <w:vMerge/>
            <w:vAlign w:val="center"/>
          </w:tcPr>
          <w:p w:rsidR="0085023B" w:rsidRPr="005C4FD5" w:rsidRDefault="0085023B" w:rsidP="005D6380">
            <w:pPr>
              <w:pStyle w:val="TAH"/>
              <w:rPr>
                <w:ins w:id="2679"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680" w:author="Suhwan Lim" w:date="2019-05-24T15:08:00Z"/>
                <w:rFonts w:cs="Arial"/>
                <w:b w:val="0"/>
                <w:lang w:eastAsia="ja-JP"/>
              </w:rPr>
            </w:pPr>
          </w:p>
        </w:tc>
      </w:tr>
      <w:tr w:rsidR="0085023B" w:rsidRPr="005C4FD5" w:rsidTr="0085023B">
        <w:trPr>
          <w:trHeight w:val="210"/>
          <w:jc w:val="center"/>
          <w:ins w:id="2681" w:author="Suhwan Lim" w:date="2019-05-24T15:08:00Z"/>
        </w:trPr>
        <w:tc>
          <w:tcPr>
            <w:tcW w:w="734" w:type="pct"/>
            <w:vMerge/>
            <w:vAlign w:val="center"/>
          </w:tcPr>
          <w:p w:rsidR="0085023B" w:rsidRPr="005C4FD5" w:rsidRDefault="0085023B" w:rsidP="005D6380">
            <w:pPr>
              <w:pStyle w:val="TAH"/>
              <w:rPr>
                <w:ins w:id="2682" w:author="Suhwan Lim" w:date="2019-05-24T15:08:00Z"/>
                <w:rFonts w:cs="Arial"/>
                <w:b w:val="0"/>
                <w:lang w:eastAsia="ja-JP"/>
              </w:rPr>
            </w:pPr>
          </w:p>
        </w:tc>
        <w:tc>
          <w:tcPr>
            <w:tcW w:w="736" w:type="pct"/>
            <w:vMerge/>
            <w:vAlign w:val="center"/>
          </w:tcPr>
          <w:p w:rsidR="0085023B" w:rsidRPr="005C4FD5" w:rsidRDefault="0085023B" w:rsidP="005D6380">
            <w:pPr>
              <w:pStyle w:val="TAH"/>
              <w:rPr>
                <w:ins w:id="2683" w:author="Suhwan Lim" w:date="2019-05-24T15:08:00Z"/>
                <w:rFonts w:cs="Arial"/>
                <w:b w:val="0"/>
                <w:lang w:eastAsia="ja-JP"/>
              </w:rPr>
            </w:pPr>
          </w:p>
        </w:tc>
        <w:tc>
          <w:tcPr>
            <w:tcW w:w="368" w:type="pct"/>
            <w:vAlign w:val="center"/>
          </w:tcPr>
          <w:p w:rsidR="0085023B" w:rsidRPr="001E5CF5" w:rsidRDefault="0085023B" w:rsidP="005D6380">
            <w:pPr>
              <w:pStyle w:val="TAH"/>
              <w:rPr>
                <w:ins w:id="2684" w:author="Suhwan Lim" w:date="2019-05-24T15:08:00Z"/>
                <w:rFonts w:cs="Arial"/>
                <w:b w:val="0"/>
                <w:lang w:eastAsia="ja-JP"/>
              </w:rPr>
            </w:pPr>
            <w:ins w:id="2685" w:author="Suhwan Lim" w:date="2019-05-24T15:08:00Z">
              <w:r>
                <w:rPr>
                  <w:rFonts w:cs="Arial"/>
                  <w:b w:val="0"/>
                  <w:lang w:eastAsia="ja-JP"/>
                </w:rPr>
                <w:t>6</w:t>
              </w:r>
              <w:r w:rsidRPr="001E5CF5">
                <w:rPr>
                  <w:rFonts w:cs="Arial"/>
                  <w:b w:val="0"/>
                  <w:lang w:eastAsia="ja-JP"/>
                </w:rPr>
                <w:t>6</w:t>
              </w:r>
            </w:ins>
          </w:p>
        </w:tc>
        <w:tc>
          <w:tcPr>
            <w:tcW w:w="294" w:type="pct"/>
            <w:vAlign w:val="center"/>
          </w:tcPr>
          <w:p w:rsidR="0085023B" w:rsidRPr="00603386" w:rsidRDefault="0085023B" w:rsidP="005D6380">
            <w:pPr>
              <w:pStyle w:val="TAH"/>
              <w:rPr>
                <w:ins w:id="2686" w:author="Suhwan Lim" w:date="2019-05-24T15:08:00Z"/>
                <w:rFonts w:eastAsiaTheme="minorEastAsia" w:cs="Arial"/>
                <w:b w:val="0"/>
                <w:lang w:eastAsia="ko-KR"/>
              </w:rPr>
            </w:pPr>
            <w:ins w:id="2687" w:author="Suhwan Lim" w:date="2019-05-24T15:08:00Z">
              <w:r>
                <w:rPr>
                  <w:rFonts w:eastAsiaTheme="minorEastAsia" w:cs="Arial" w:hint="eastAsia"/>
                  <w:b w:val="0"/>
                  <w:lang w:eastAsia="ko-KR"/>
                </w:rPr>
                <w:t>Yes</w:t>
              </w:r>
            </w:ins>
          </w:p>
        </w:tc>
        <w:tc>
          <w:tcPr>
            <w:tcW w:w="294" w:type="pct"/>
            <w:vAlign w:val="center"/>
          </w:tcPr>
          <w:p w:rsidR="0085023B" w:rsidRPr="00603386" w:rsidRDefault="0085023B" w:rsidP="005D6380">
            <w:pPr>
              <w:pStyle w:val="TAH"/>
              <w:rPr>
                <w:ins w:id="2688" w:author="Suhwan Lim" w:date="2019-05-24T15:08:00Z"/>
                <w:rFonts w:eastAsiaTheme="minorEastAsia" w:cs="Arial"/>
                <w:b w:val="0"/>
                <w:lang w:eastAsia="ko-KR"/>
              </w:rPr>
            </w:pPr>
            <w:ins w:id="2689"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690" w:author="Suhwan Lim" w:date="2019-05-24T15:08:00Z"/>
                <w:rFonts w:eastAsiaTheme="minorEastAsia" w:cs="Arial"/>
                <w:b w:val="0"/>
                <w:lang w:eastAsia="ko-KR"/>
              </w:rPr>
            </w:pPr>
            <w:ins w:id="2691"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2692" w:author="Suhwan Lim" w:date="2019-05-24T15:08:00Z"/>
                <w:rFonts w:eastAsiaTheme="minorEastAsia" w:cs="Arial"/>
                <w:b w:val="0"/>
                <w:lang w:eastAsia="ko-KR"/>
              </w:rPr>
            </w:pPr>
            <w:ins w:id="2693"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694" w:author="Suhwan Lim" w:date="2019-05-24T15:08:00Z"/>
                <w:rFonts w:eastAsiaTheme="minorEastAsia" w:cs="Arial"/>
                <w:b w:val="0"/>
                <w:lang w:eastAsia="ko-KR"/>
              </w:rPr>
            </w:pPr>
            <w:ins w:id="2695"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2696" w:author="Suhwan Lim" w:date="2019-05-24T15:08:00Z"/>
                <w:rFonts w:eastAsiaTheme="minorEastAsia" w:cs="Arial"/>
                <w:b w:val="0"/>
                <w:lang w:eastAsia="ko-KR"/>
              </w:rPr>
            </w:pPr>
            <w:ins w:id="2697"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2698" w:author="Suhwan Lim" w:date="2019-05-24T15:08:00Z"/>
                <w:rFonts w:cs="Arial"/>
                <w:b w:val="0"/>
                <w:lang w:eastAsia="ja-JP"/>
              </w:rPr>
            </w:pPr>
          </w:p>
        </w:tc>
        <w:tc>
          <w:tcPr>
            <w:tcW w:w="723" w:type="pct"/>
            <w:gridSpan w:val="2"/>
            <w:vMerge/>
          </w:tcPr>
          <w:p w:rsidR="0085023B" w:rsidRPr="005C4FD5" w:rsidRDefault="0085023B" w:rsidP="005D6380">
            <w:pPr>
              <w:pStyle w:val="TAH"/>
              <w:rPr>
                <w:ins w:id="2699" w:author="Suhwan Lim" w:date="2019-05-24T15:08:00Z"/>
                <w:rFonts w:cs="Arial"/>
                <w:b w:val="0"/>
                <w:lang w:eastAsia="ja-JP"/>
              </w:rPr>
            </w:pPr>
          </w:p>
        </w:tc>
      </w:tr>
      <w:tr w:rsidR="0085023B" w:rsidRPr="005C4FD5" w:rsidTr="0085023B">
        <w:trPr>
          <w:trHeight w:val="210"/>
          <w:jc w:val="center"/>
          <w:ins w:id="2700" w:author="Suhwan Lim" w:date="2019-05-24T15:08:00Z"/>
        </w:trPr>
        <w:tc>
          <w:tcPr>
            <w:tcW w:w="734" w:type="pct"/>
            <w:vMerge w:val="restart"/>
            <w:vAlign w:val="center"/>
          </w:tcPr>
          <w:p w:rsidR="0085023B" w:rsidRPr="005C4FD5" w:rsidRDefault="0085023B" w:rsidP="005D6380">
            <w:pPr>
              <w:pStyle w:val="TAH"/>
              <w:rPr>
                <w:ins w:id="2701" w:author="Suhwan Lim" w:date="2019-05-24T15:08:00Z"/>
                <w:rFonts w:cs="Arial"/>
                <w:b w:val="0"/>
                <w:lang w:eastAsia="ja-JP"/>
              </w:rPr>
            </w:pPr>
            <w:ins w:id="2702" w:author="Suhwan Lim" w:date="2019-05-24T15:08:00Z">
              <w:r>
                <w:rPr>
                  <w:rFonts w:cs="Arial"/>
                  <w:b w:val="0"/>
                  <w:lang w:eastAsia="ja-JP"/>
                </w:rPr>
                <w:t>CA_46A-48A-6</w:t>
              </w:r>
              <w:r w:rsidRPr="001E5CF5">
                <w:rPr>
                  <w:rFonts w:cs="Arial"/>
                  <w:b w:val="0"/>
                  <w:lang w:eastAsia="ja-JP"/>
                </w:rPr>
                <w:t>6</w:t>
              </w:r>
              <w:r>
                <w:rPr>
                  <w:rFonts w:cs="Arial"/>
                  <w:b w:val="0"/>
                  <w:lang w:eastAsia="ja-JP"/>
                </w:rPr>
                <w:t>A</w:t>
              </w:r>
            </w:ins>
          </w:p>
        </w:tc>
        <w:tc>
          <w:tcPr>
            <w:tcW w:w="736" w:type="pct"/>
            <w:vMerge w:val="restart"/>
            <w:vAlign w:val="center"/>
          </w:tcPr>
          <w:p w:rsidR="0085023B" w:rsidRPr="005C4FD5" w:rsidRDefault="0085023B" w:rsidP="005D6380">
            <w:pPr>
              <w:pStyle w:val="TAH"/>
              <w:rPr>
                <w:ins w:id="2703" w:author="Suhwan Lim" w:date="2019-05-24T15:08:00Z"/>
                <w:rFonts w:cs="Arial"/>
                <w:b w:val="0"/>
                <w:lang w:eastAsia="ja-JP"/>
              </w:rPr>
            </w:pPr>
            <w:ins w:id="2704" w:author="Suhwan Lim" w:date="2019-05-24T15:08:00Z">
              <w:r>
                <w:rPr>
                  <w:rFonts w:cs="Arial"/>
                  <w:b w:val="0"/>
                  <w:lang w:eastAsia="ja-JP"/>
                </w:rPr>
                <w:t>CA_48A-66A</w:t>
              </w:r>
            </w:ins>
          </w:p>
        </w:tc>
        <w:tc>
          <w:tcPr>
            <w:tcW w:w="368" w:type="pct"/>
            <w:vAlign w:val="center"/>
          </w:tcPr>
          <w:p w:rsidR="0085023B" w:rsidRPr="001E5CF5" w:rsidRDefault="0085023B" w:rsidP="005D6380">
            <w:pPr>
              <w:pStyle w:val="TAH"/>
              <w:rPr>
                <w:ins w:id="2705" w:author="Suhwan Lim" w:date="2019-05-24T15:08:00Z"/>
                <w:rFonts w:cs="Arial"/>
                <w:b w:val="0"/>
                <w:lang w:eastAsia="ja-JP"/>
              </w:rPr>
            </w:pPr>
            <w:ins w:id="2706" w:author="Suhwan Lim" w:date="2019-05-24T15:08:00Z">
              <w:r>
                <w:rPr>
                  <w:rFonts w:cs="Arial"/>
                  <w:b w:val="0"/>
                  <w:lang w:eastAsia="ja-JP"/>
                </w:rPr>
                <w:t>46</w:t>
              </w:r>
            </w:ins>
          </w:p>
        </w:tc>
        <w:tc>
          <w:tcPr>
            <w:tcW w:w="294" w:type="pct"/>
          </w:tcPr>
          <w:p w:rsidR="0085023B" w:rsidRPr="001E5CF5" w:rsidRDefault="0085023B" w:rsidP="005D6380">
            <w:pPr>
              <w:pStyle w:val="TAH"/>
              <w:rPr>
                <w:ins w:id="2707" w:author="Suhwan Lim" w:date="2019-05-24T15:08:00Z"/>
                <w:rFonts w:cs="Arial"/>
                <w:b w:val="0"/>
                <w:lang w:eastAsia="ja-JP"/>
              </w:rPr>
            </w:pPr>
          </w:p>
        </w:tc>
        <w:tc>
          <w:tcPr>
            <w:tcW w:w="294" w:type="pct"/>
          </w:tcPr>
          <w:p w:rsidR="0085023B" w:rsidRPr="001E5CF5" w:rsidRDefault="0085023B" w:rsidP="005D6380">
            <w:pPr>
              <w:pStyle w:val="TAH"/>
              <w:rPr>
                <w:ins w:id="2708" w:author="Suhwan Lim" w:date="2019-05-24T15:08:00Z"/>
                <w:rFonts w:cs="Arial"/>
                <w:b w:val="0"/>
                <w:lang w:eastAsia="ja-JP"/>
              </w:rPr>
            </w:pPr>
          </w:p>
        </w:tc>
        <w:tc>
          <w:tcPr>
            <w:tcW w:w="295" w:type="pct"/>
          </w:tcPr>
          <w:p w:rsidR="0085023B" w:rsidRPr="001E5CF5" w:rsidRDefault="0085023B" w:rsidP="005D6380">
            <w:pPr>
              <w:pStyle w:val="TAH"/>
              <w:rPr>
                <w:ins w:id="2709" w:author="Suhwan Lim" w:date="2019-05-24T15:08:00Z"/>
                <w:rFonts w:cs="Arial"/>
                <w:b w:val="0"/>
                <w:lang w:eastAsia="ja-JP"/>
              </w:rPr>
            </w:pPr>
          </w:p>
        </w:tc>
        <w:tc>
          <w:tcPr>
            <w:tcW w:w="294" w:type="pct"/>
          </w:tcPr>
          <w:p w:rsidR="0085023B" w:rsidRPr="001E5CF5" w:rsidRDefault="0085023B" w:rsidP="005D6380">
            <w:pPr>
              <w:pStyle w:val="TAH"/>
              <w:rPr>
                <w:ins w:id="2710" w:author="Suhwan Lim" w:date="2019-05-24T15:08:00Z"/>
                <w:rFonts w:cs="Arial"/>
                <w:b w:val="0"/>
                <w:lang w:eastAsia="ja-JP"/>
              </w:rPr>
            </w:pPr>
            <w:ins w:id="2711" w:author="Suhwan Lim" w:date="2019-05-24T15:08:00Z">
              <w:r w:rsidRPr="001E5CF5">
                <w:rPr>
                  <w:rFonts w:cs="Arial"/>
                  <w:b w:val="0"/>
                  <w:lang w:eastAsia="ja-JP"/>
                </w:rPr>
                <w:t>Yes</w:t>
              </w:r>
            </w:ins>
          </w:p>
        </w:tc>
        <w:tc>
          <w:tcPr>
            <w:tcW w:w="295" w:type="pct"/>
          </w:tcPr>
          <w:p w:rsidR="0085023B" w:rsidRPr="001E5CF5" w:rsidRDefault="0085023B" w:rsidP="005D6380">
            <w:pPr>
              <w:pStyle w:val="TAH"/>
              <w:rPr>
                <w:ins w:id="2712" w:author="Suhwan Lim" w:date="2019-05-24T15:08:00Z"/>
                <w:rFonts w:cs="Arial"/>
                <w:b w:val="0"/>
                <w:lang w:eastAsia="ja-JP"/>
              </w:rPr>
            </w:pPr>
          </w:p>
        </w:tc>
        <w:tc>
          <w:tcPr>
            <w:tcW w:w="299" w:type="pct"/>
          </w:tcPr>
          <w:p w:rsidR="0085023B" w:rsidRPr="001E5CF5" w:rsidRDefault="0085023B" w:rsidP="005D6380">
            <w:pPr>
              <w:pStyle w:val="TAH"/>
              <w:rPr>
                <w:ins w:id="2713" w:author="Suhwan Lim" w:date="2019-05-24T15:08:00Z"/>
                <w:rFonts w:cs="Arial"/>
                <w:b w:val="0"/>
                <w:lang w:eastAsia="ja-JP"/>
              </w:rPr>
            </w:pPr>
            <w:ins w:id="2714" w:author="Suhwan Lim" w:date="2019-05-24T15:08:00Z">
              <w:r w:rsidRPr="001E5CF5">
                <w:rPr>
                  <w:rFonts w:cs="Arial"/>
                  <w:b w:val="0"/>
                  <w:lang w:eastAsia="ja-JP"/>
                </w:rPr>
                <w:t>Yes</w:t>
              </w:r>
            </w:ins>
          </w:p>
        </w:tc>
        <w:tc>
          <w:tcPr>
            <w:tcW w:w="668" w:type="pct"/>
            <w:vMerge w:val="restart"/>
            <w:vAlign w:val="center"/>
          </w:tcPr>
          <w:p w:rsidR="0085023B" w:rsidRPr="005C4FD5" w:rsidRDefault="0085023B" w:rsidP="005D6380">
            <w:pPr>
              <w:pStyle w:val="TAH"/>
              <w:rPr>
                <w:ins w:id="2715" w:author="Suhwan Lim" w:date="2019-05-24T15:08:00Z"/>
                <w:rFonts w:cs="Arial"/>
                <w:b w:val="0"/>
                <w:lang w:eastAsia="ja-JP"/>
              </w:rPr>
            </w:pPr>
            <w:ins w:id="2716" w:author="Suhwan Lim" w:date="2019-05-24T15:08:00Z">
              <w:r>
                <w:rPr>
                  <w:rFonts w:cs="Arial"/>
                  <w:b w:val="0"/>
                  <w:lang w:eastAsia="ja-JP"/>
                </w:rPr>
                <w:t>6</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717" w:author="Suhwan Lim" w:date="2019-05-24T15:08:00Z"/>
                <w:rFonts w:cs="Arial"/>
                <w:b w:val="0"/>
                <w:lang w:eastAsia="ja-JP"/>
              </w:rPr>
            </w:pPr>
            <w:ins w:id="2718" w:author="Suhwan Lim" w:date="2019-05-24T15:08:00Z">
              <w:r w:rsidRPr="001E5CF5">
                <w:rPr>
                  <w:rFonts w:cs="Arial"/>
                  <w:b w:val="0"/>
                  <w:lang w:eastAsia="ja-JP"/>
                </w:rPr>
                <w:t>0</w:t>
              </w:r>
            </w:ins>
          </w:p>
        </w:tc>
      </w:tr>
      <w:tr w:rsidR="0085023B" w:rsidRPr="005C4FD5" w:rsidTr="0085023B">
        <w:trPr>
          <w:trHeight w:val="210"/>
          <w:jc w:val="center"/>
          <w:ins w:id="2719" w:author="Suhwan Lim" w:date="2019-05-24T15:08:00Z"/>
        </w:trPr>
        <w:tc>
          <w:tcPr>
            <w:tcW w:w="734" w:type="pct"/>
            <w:vMerge/>
            <w:vAlign w:val="center"/>
          </w:tcPr>
          <w:p w:rsidR="0085023B" w:rsidRPr="005C4FD5" w:rsidRDefault="0085023B" w:rsidP="005D6380">
            <w:pPr>
              <w:pStyle w:val="TAH"/>
              <w:rPr>
                <w:ins w:id="2720" w:author="Suhwan Lim" w:date="2019-05-24T15:08:00Z"/>
                <w:rFonts w:cs="Arial"/>
                <w:b w:val="0"/>
                <w:lang w:eastAsia="ja-JP"/>
              </w:rPr>
            </w:pPr>
          </w:p>
        </w:tc>
        <w:tc>
          <w:tcPr>
            <w:tcW w:w="736" w:type="pct"/>
            <w:vMerge/>
            <w:vAlign w:val="center"/>
          </w:tcPr>
          <w:p w:rsidR="0085023B" w:rsidRPr="005C4FD5" w:rsidRDefault="0085023B" w:rsidP="005D6380">
            <w:pPr>
              <w:pStyle w:val="TAH"/>
              <w:rPr>
                <w:ins w:id="2721" w:author="Suhwan Lim" w:date="2019-05-24T15:08:00Z"/>
                <w:rFonts w:cs="Arial"/>
                <w:b w:val="0"/>
                <w:lang w:eastAsia="ja-JP"/>
              </w:rPr>
            </w:pPr>
          </w:p>
        </w:tc>
        <w:tc>
          <w:tcPr>
            <w:tcW w:w="368" w:type="pct"/>
            <w:vAlign w:val="center"/>
          </w:tcPr>
          <w:p w:rsidR="0085023B" w:rsidRPr="001E5CF5" w:rsidRDefault="0085023B" w:rsidP="005D6380">
            <w:pPr>
              <w:pStyle w:val="TAH"/>
              <w:rPr>
                <w:ins w:id="2722" w:author="Suhwan Lim" w:date="2019-05-24T15:08:00Z"/>
                <w:rFonts w:cs="Arial"/>
                <w:b w:val="0"/>
                <w:lang w:eastAsia="ja-JP"/>
              </w:rPr>
            </w:pPr>
            <w:ins w:id="2723" w:author="Suhwan Lim" w:date="2019-05-24T15:08:00Z">
              <w:r>
                <w:rPr>
                  <w:rFonts w:cs="Arial"/>
                  <w:b w:val="0"/>
                  <w:lang w:eastAsia="ja-JP"/>
                </w:rPr>
                <w:t>48</w:t>
              </w:r>
            </w:ins>
          </w:p>
        </w:tc>
        <w:tc>
          <w:tcPr>
            <w:tcW w:w="294" w:type="pct"/>
            <w:vAlign w:val="center"/>
          </w:tcPr>
          <w:p w:rsidR="0085023B" w:rsidRPr="001E5CF5" w:rsidRDefault="0085023B" w:rsidP="005D6380">
            <w:pPr>
              <w:pStyle w:val="TAH"/>
              <w:rPr>
                <w:ins w:id="2724" w:author="Suhwan Lim" w:date="2019-05-24T15:08:00Z"/>
                <w:rFonts w:cs="Arial"/>
                <w:b w:val="0"/>
                <w:lang w:eastAsia="ja-JP"/>
              </w:rPr>
            </w:pPr>
          </w:p>
        </w:tc>
        <w:tc>
          <w:tcPr>
            <w:tcW w:w="294" w:type="pct"/>
            <w:vAlign w:val="center"/>
          </w:tcPr>
          <w:p w:rsidR="0085023B" w:rsidRPr="001E5CF5" w:rsidRDefault="0085023B" w:rsidP="005D6380">
            <w:pPr>
              <w:pStyle w:val="TAH"/>
              <w:rPr>
                <w:ins w:id="2725" w:author="Suhwan Lim" w:date="2019-05-24T15:08:00Z"/>
                <w:rFonts w:cs="Arial"/>
                <w:b w:val="0"/>
                <w:lang w:eastAsia="ja-JP"/>
              </w:rPr>
            </w:pPr>
          </w:p>
        </w:tc>
        <w:tc>
          <w:tcPr>
            <w:tcW w:w="295" w:type="pct"/>
          </w:tcPr>
          <w:p w:rsidR="0085023B" w:rsidRPr="00603386" w:rsidRDefault="0085023B" w:rsidP="005D6380">
            <w:pPr>
              <w:pStyle w:val="TAH"/>
              <w:rPr>
                <w:ins w:id="2726" w:author="Suhwan Lim" w:date="2019-05-24T15:08:00Z"/>
                <w:rFonts w:eastAsiaTheme="minorEastAsia" w:cs="Arial"/>
                <w:b w:val="0"/>
                <w:lang w:eastAsia="ko-KR"/>
              </w:rPr>
            </w:pPr>
            <w:ins w:id="2727" w:author="Suhwan Lim" w:date="2019-05-24T15:08:00Z">
              <w:r>
                <w:rPr>
                  <w:rFonts w:eastAsiaTheme="minorEastAsia" w:cs="Arial" w:hint="eastAsia"/>
                  <w:b w:val="0"/>
                  <w:lang w:eastAsia="ko-KR"/>
                </w:rPr>
                <w:t>Yes</w:t>
              </w:r>
            </w:ins>
          </w:p>
        </w:tc>
        <w:tc>
          <w:tcPr>
            <w:tcW w:w="294" w:type="pct"/>
          </w:tcPr>
          <w:p w:rsidR="0085023B" w:rsidRPr="001E5CF5" w:rsidRDefault="0085023B" w:rsidP="005D6380">
            <w:pPr>
              <w:pStyle w:val="TAH"/>
              <w:rPr>
                <w:ins w:id="2728" w:author="Suhwan Lim" w:date="2019-05-24T15:08:00Z"/>
                <w:rFonts w:cs="Arial"/>
                <w:b w:val="0"/>
                <w:lang w:eastAsia="ja-JP"/>
              </w:rPr>
            </w:pPr>
            <w:ins w:id="2729" w:author="Suhwan Lim" w:date="2019-05-24T15:08:00Z">
              <w:r w:rsidRPr="001E5CF5">
                <w:rPr>
                  <w:rFonts w:cs="Arial"/>
                  <w:b w:val="0"/>
                  <w:lang w:eastAsia="ja-JP"/>
                </w:rPr>
                <w:t>Yes</w:t>
              </w:r>
            </w:ins>
          </w:p>
        </w:tc>
        <w:tc>
          <w:tcPr>
            <w:tcW w:w="295" w:type="pct"/>
            <w:vAlign w:val="center"/>
          </w:tcPr>
          <w:p w:rsidR="0085023B" w:rsidRPr="00603386" w:rsidRDefault="0085023B" w:rsidP="005D6380">
            <w:pPr>
              <w:pStyle w:val="TAH"/>
              <w:rPr>
                <w:ins w:id="2730" w:author="Suhwan Lim" w:date="2019-05-24T15:08:00Z"/>
                <w:rFonts w:eastAsiaTheme="minorEastAsia" w:cs="Arial"/>
                <w:b w:val="0"/>
                <w:lang w:eastAsia="ko-KR"/>
              </w:rPr>
            </w:pPr>
            <w:ins w:id="2731" w:author="Suhwan Lim" w:date="2019-05-24T15:08:00Z">
              <w:r>
                <w:rPr>
                  <w:rFonts w:eastAsiaTheme="minorEastAsia" w:cs="Arial" w:hint="eastAsia"/>
                  <w:b w:val="0"/>
                  <w:lang w:eastAsia="ko-KR"/>
                </w:rPr>
                <w:t>Yes</w:t>
              </w:r>
            </w:ins>
          </w:p>
        </w:tc>
        <w:tc>
          <w:tcPr>
            <w:tcW w:w="299" w:type="pct"/>
            <w:vAlign w:val="center"/>
          </w:tcPr>
          <w:p w:rsidR="0085023B" w:rsidRPr="00603386" w:rsidRDefault="0085023B" w:rsidP="005D6380">
            <w:pPr>
              <w:pStyle w:val="TAH"/>
              <w:rPr>
                <w:ins w:id="2732" w:author="Suhwan Lim" w:date="2019-05-24T15:08:00Z"/>
                <w:rFonts w:eastAsiaTheme="minorEastAsia" w:cs="Arial"/>
                <w:b w:val="0"/>
                <w:lang w:eastAsia="ko-KR"/>
              </w:rPr>
            </w:pPr>
            <w:ins w:id="2733" w:author="Suhwan Lim" w:date="2019-05-24T15:08:00Z">
              <w:r>
                <w:rPr>
                  <w:rFonts w:eastAsiaTheme="minorEastAsia" w:cs="Arial" w:hint="eastAsia"/>
                  <w:b w:val="0"/>
                  <w:lang w:eastAsia="ko-KR"/>
                </w:rPr>
                <w:t>Yes</w:t>
              </w:r>
            </w:ins>
          </w:p>
        </w:tc>
        <w:tc>
          <w:tcPr>
            <w:tcW w:w="668" w:type="pct"/>
            <w:vMerge/>
            <w:vAlign w:val="center"/>
          </w:tcPr>
          <w:p w:rsidR="0085023B" w:rsidRPr="005C4FD5" w:rsidRDefault="0085023B" w:rsidP="005D6380">
            <w:pPr>
              <w:pStyle w:val="TAH"/>
              <w:rPr>
                <w:ins w:id="2734"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735" w:author="Suhwan Lim" w:date="2019-05-24T15:08:00Z"/>
                <w:rFonts w:cs="Arial"/>
                <w:b w:val="0"/>
                <w:lang w:eastAsia="ja-JP"/>
              </w:rPr>
            </w:pPr>
          </w:p>
        </w:tc>
      </w:tr>
      <w:tr w:rsidR="0085023B" w:rsidRPr="005C4FD5" w:rsidTr="0085023B">
        <w:trPr>
          <w:trHeight w:val="210"/>
          <w:jc w:val="center"/>
          <w:ins w:id="2736" w:author="Suhwan Lim" w:date="2019-05-24T15:08:00Z"/>
        </w:trPr>
        <w:tc>
          <w:tcPr>
            <w:tcW w:w="734" w:type="pct"/>
            <w:vMerge/>
            <w:vAlign w:val="center"/>
          </w:tcPr>
          <w:p w:rsidR="0085023B" w:rsidRPr="005C4FD5" w:rsidRDefault="0085023B" w:rsidP="005D6380">
            <w:pPr>
              <w:pStyle w:val="TAH"/>
              <w:rPr>
                <w:ins w:id="2737" w:author="Suhwan Lim" w:date="2019-05-24T15:08:00Z"/>
                <w:rFonts w:cs="Arial"/>
                <w:b w:val="0"/>
                <w:lang w:eastAsia="ja-JP"/>
              </w:rPr>
            </w:pPr>
          </w:p>
        </w:tc>
        <w:tc>
          <w:tcPr>
            <w:tcW w:w="736" w:type="pct"/>
            <w:vMerge/>
            <w:vAlign w:val="center"/>
          </w:tcPr>
          <w:p w:rsidR="0085023B" w:rsidRPr="005C4FD5" w:rsidRDefault="0085023B" w:rsidP="005D6380">
            <w:pPr>
              <w:pStyle w:val="TAH"/>
              <w:rPr>
                <w:ins w:id="2738" w:author="Suhwan Lim" w:date="2019-05-24T15:08:00Z"/>
                <w:rFonts w:cs="Arial"/>
                <w:b w:val="0"/>
                <w:lang w:eastAsia="ja-JP"/>
              </w:rPr>
            </w:pPr>
          </w:p>
        </w:tc>
        <w:tc>
          <w:tcPr>
            <w:tcW w:w="368" w:type="pct"/>
            <w:vAlign w:val="center"/>
          </w:tcPr>
          <w:p w:rsidR="0085023B" w:rsidRPr="001E5CF5" w:rsidRDefault="0085023B" w:rsidP="005D6380">
            <w:pPr>
              <w:pStyle w:val="TAH"/>
              <w:rPr>
                <w:ins w:id="2739" w:author="Suhwan Lim" w:date="2019-05-24T15:08:00Z"/>
                <w:rFonts w:cs="Arial"/>
                <w:b w:val="0"/>
                <w:lang w:eastAsia="ja-JP"/>
              </w:rPr>
            </w:pPr>
            <w:ins w:id="2740" w:author="Suhwan Lim" w:date="2019-05-24T15:08:00Z">
              <w:r>
                <w:rPr>
                  <w:rFonts w:cs="Arial"/>
                  <w:b w:val="0"/>
                  <w:lang w:eastAsia="ja-JP"/>
                </w:rPr>
                <w:t>6</w:t>
              </w:r>
              <w:r w:rsidRPr="001E5CF5">
                <w:rPr>
                  <w:rFonts w:cs="Arial"/>
                  <w:b w:val="0"/>
                  <w:lang w:eastAsia="ja-JP"/>
                </w:rPr>
                <w:t>6</w:t>
              </w:r>
            </w:ins>
          </w:p>
        </w:tc>
        <w:tc>
          <w:tcPr>
            <w:tcW w:w="294" w:type="pct"/>
            <w:vAlign w:val="center"/>
          </w:tcPr>
          <w:p w:rsidR="0085023B" w:rsidRPr="00603386" w:rsidRDefault="0085023B" w:rsidP="005D6380">
            <w:pPr>
              <w:pStyle w:val="TAH"/>
              <w:rPr>
                <w:ins w:id="2741" w:author="Suhwan Lim" w:date="2019-05-24T15:08:00Z"/>
                <w:rFonts w:eastAsiaTheme="minorEastAsia" w:cs="Arial"/>
                <w:b w:val="0"/>
                <w:lang w:eastAsia="ko-KR"/>
              </w:rPr>
            </w:pPr>
            <w:ins w:id="2742" w:author="Suhwan Lim" w:date="2019-05-24T15:08:00Z">
              <w:r>
                <w:rPr>
                  <w:rFonts w:eastAsiaTheme="minorEastAsia" w:cs="Arial" w:hint="eastAsia"/>
                  <w:b w:val="0"/>
                  <w:lang w:eastAsia="ko-KR"/>
                </w:rPr>
                <w:t>Yes</w:t>
              </w:r>
            </w:ins>
          </w:p>
        </w:tc>
        <w:tc>
          <w:tcPr>
            <w:tcW w:w="294" w:type="pct"/>
            <w:vAlign w:val="center"/>
          </w:tcPr>
          <w:p w:rsidR="0085023B" w:rsidRPr="00603386" w:rsidRDefault="0085023B" w:rsidP="005D6380">
            <w:pPr>
              <w:pStyle w:val="TAH"/>
              <w:rPr>
                <w:ins w:id="2743" w:author="Suhwan Lim" w:date="2019-05-24T15:08:00Z"/>
                <w:rFonts w:eastAsiaTheme="minorEastAsia" w:cs="Arial"/>
                <w:b w:val="0"/>
                <w:lang w:eastAsia="ko-KR"/>
              </w:rPr>
            </w:pPr>
            <w:ins w:id="2744"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745" w:author="Suhwan Lim" w:date="2019-05-24T15:08:00Z"/>
                <w:rFonts w:eastAsiaTheme="minorEastAsia" w:cs="Arial"/>
                <w:b w:val="0"/>
                <w:lang w:eastAsia="ko-KR"/>
              </w:rPr>
            </w:pPr>
            <w:ins w:id="2746" w:author="Suhwan Lim" w:date="2019-05-24T15:08:00Z">
              <w:r>
                <w:rPr>
                  <w:rFonts w:eastAsiaTheme="minorEastAsia" w:cs="Arial" w:hint="eastAsia"/>
                  <w:b w:val="0"/>
                  <w:lang w:eastAsia="ko-KR"/>
                </w:rPr>
                <w:t>Yes</w:t>
              </w:r>
            </w:ins>
          </w:p>
        </w:tc>
        <w:tc>
          <w:tcPr>
            <w:tcW w:w="294" w:type="pct"/>
            <w:vAlign w:val="center"/>
          </w:tcPr>
          <w:p w:rsidR="0085023B" w:rsidRPr="0059512D" w:rsidRDefault="0085023B" w:rsidP="005D6380">
            <w:pPr>
              <w:pStyle w:val="TAH"/>
              <w:rPr>
                <w:ins w:id="2747" w:author="Suhwan Lim" w:date="2019-05-24T15:08:00Z"/>
                <w:rFonts w:eastAsiaTheme="minorEastAsia" w:cs="Arial"/>
                <w:b w:val="0"/>
                <w:lang w:eastAsia="ko-KR"/>
              </w:rPr>
            </w:pPr>
            <w:ins w:id="2748" w:author="Suhwan Lim" w:date="2019-05-24T15:08:00Z">
              <w:r>
                <w:rPr>
                  <w:rFonts w:eastAsiaTheme="minorEastAsia" w:cs="Arial" w:hint="eastAsia"/>
                  <w:b w:val="0"/>
                  <w:lang w:eastAsia="ko-KR"/>
                </w:rPr>
                <w:t>Yes</w:t>
              </w:r>
            </w:ins>
          </w:p>
        </w:tc>
        <w:tc>
          <w:tcPr>
            <w:tcW w:w="295" w:type="pct"/>
            <w:vAlign w:val="center"/>
          </w:tcPr>
          <w:p w:rsidR="0085023B" w:rsidRPr="00603386" w:rsidRDefault="0085023B" w:rsidP="005D6380">
            <w:pPr>
              <w:pStyle w:val="TAH"/>
              <w:rPr>
                <w:ins w:id="2749" w:author="Suhwan Lim" w:date="2019-05-24T15:08:00Z"/>
                <w:rFonts w:eastAsiaTheme="minorEastAsia" w:cs="Arial"/>
                <w:b w:val="0"/>
                <w:lang w:eastAsia="ko-KR"/>
              </w:rPr>
            </w:pPr>
            <w:ins w:id="2750" w:author="Suhwan Lim" w:date="2019-05-24T15:08:00Z">
              <w:r>
                <w:rPr>
                  <w:rFonts w:eastAsiaTheme="minorEastAsia" w:cs="Arial" w:hint="eastAsia"/>
                  <w:b w:val="0"/>
                  <w:lang w:eastAsia="ko-KR"/>
                </w:rPr>
                <w:t>Yes</w:t>
              </w:r>
            </w:ins>
          </w:p>
        </w:tc>
        <w:tc>
          <w:tcPr>
            <w:tcW w:w="299" w:type="pct"/>
            <w:vAlign w:val="center"/>
          </w:tcPr>
          <w:p w:rsidR="0085023B" w:rsidRPr="0059512D" w:rsidRDefault="0085023B" w:rsidP="005D6380">
            <w:pPr>
              <w:pStyle w:val="TAH"/>
              <w:rPr>
                <w:ins w:id="2751" w:author="Suhwan Lim" w:date="2019-05-24T15:08:00Z"/>
                <w:rFonts w:eastAsiaTheme="minorEastAsia" w:cs="Arial"/>
                <w:b w:val="0"/>
                <w:lang w:eastAsia="ko-KR"/>
              </w:rPr>
            </w:pPr>
            <w:ins w:id="2752" w:author="Suhwan Lim" w:date="2019-05-24T15:08:00Z">
              <w:r>
                <w:rPr>
                  <w:rFonts w:eastAsiaTheme="minorEastAsia" w:cs="Arial" w:hint="eastAsia"/>
                  <w:b w:val="0"/>
                  <w:lang w:eastAsia="ko-KR"/>
                </w:rPr>
                <w:t>Yes</w:t>
              </w:r>
            </w:ins>
          </w:p>
        </w:tc>
        <w:tc>
          <w:tcPr>
            <w:tcW w:w="668" w:type="pct"/>
            <w:vMerge/>
          </w:tcPr>
          <w:p w:rsidR="0085023B" w:rsidRPr="005C4FD5" w:rsidRDefault="0085023B" w:rsidP="005D6380">
            <w:pPr>
              <w:pStyle w:val="TAH"/>
              <w:rPr>
                <w:ins w:id="2753" w:author="Suhwan Lim" w:date="2019-05-24T15:08:00Z"/>
                <w:rFonts w:cs="Arial"/>
                <w:b w:val="0"/>
                <w:lang w:eastAsia="ja-JP"/>
              </w:rPr>
            </w:pPr>
          </w:p>
        </w:tc>
        <w:tc>
          <w:tcPr>
            <w:tcW w:w="723" w:type="pct"/>
            <w:gridSpan w:val="2"/>
            <w:vMerge/>
          </w:tcPr>
          <w:p w:rsidR="0085023B" w:rsidRPr="005C4FD5" w:rsidRDefault="0085023B" w:rsidP="005D6380">
            <w:pPr>
              <w:pStyle w:val="TAH"/>
              <w:rPr>
                <w:ins w:id="2754" w:author="Suhwan Lim" w:date="2019-05-24T15:08:00Z"/>
                <w:rFonts w:cs="Arial"/>
                <w:b w:val="0"/>
                <w:lang w:eastAsia="ja-JP"/>
              </w:rPr>
            </w:pPr>
          </w:p>
        </w:tc>
      </w:tr>
      <w:tr w:rsidR="0085023B" w:rsidRPr="005C4FD5" w:rsidTr="0085023B">
        <w:trPr>
          <w:trHeight w:val="210"/>
          <w:jc w:val="center"/>
          <w:ins w:id="2755" w:author="Suhwan Lim" w:date="2019-05-24T15:08:00Z"/>
        </w:trPr>
        <w:tc>
          <w:tcPr>
            <w:tcW w:w="734" w:type="pct"/>
            <w:vMerge w:val="restart"/>
            <w:vAlign w:val="center"/>
          </w:tcPr>
          <w:p w:rsidR="0085023B" w:rsidRPr="005C4FD5" w:rsidRDefault="0085023B" w:rsidP="005D6380">
            <w:pPr>
              <w:pStyle w:val="TAH"/>
              <w:rPr>
                <w:ins w:id="2756" w:author="Suhwan Lim" w:date="2019-05-24T15:08:00Z"/>
                <w:rFonts w:cs="Arial"/>
                <w:b w:val="0"/>
                <w:lang w:eastAsia="ja-JP"/>
              </w:rPr>
            </w:pPr>
            <w:ins w:id="2757" w:author="Suhwan Lim" w:date="2019-05-24T15:08:00Z">
              <w:r>
                <w:rPr>
                  <w:rFonts w:cs="Arial"/>
                  <w:b w:val="0"/>
                  <w:lang w:eastAsia="ja-JP"/>
                </w:rPr>
                <w:t>CA_1A-7A-20A</w:t>
              </w:r>
            </w:ins>
          </w:p>
        </w:tc>
        <w:tc>
          <w:tcPr>
            <w:tcW w:w="736" w:type="pct"/>
            <w:vMerge w:val="restart"/>
            <w:vAlign w:val="center"/>
          </w:tcPr>
          <w:p w:rsidR="0085023B" w:rsidRDefault="0085023B" w:rsidP="005D6380">
            <w:pPr>
              <w:pStyle w:val="TAH"/>
              <w:rPr>
                <w:ins w:id="2758" w:author="Suhwan Lim" w:date="2019-05-24T15:08:00Z"/>
                <w:rFonts w:cs="Arial"/>
                <w:b w:val="0"/>
                <w:lang w:eastAsia="ja-JP"/>
              </w:rPr>
            </w:pPr>
            <w:ins w:id="2759" w:author="Suhwan Lim" w:date="2019-05-24T15:08:00Z">
              <w:r>
                <w:rPr>
                  <w:rFonts w:cs="Arial"/>
                  <w:b w:val="0"/>
                  <w:lang w:eastAsia="ja-JP"/>
                </w:rPr>
                <w:t>CA_1A-7A</w:t>
              </w:r>
            </w:ins>
          </w:p>
          <w:p w:rsidR="0085023B" w:rsidRDefault="0085023B" w:rsidP="005D6380">
            <w:pPr>
              <w:pStyle w:val="TAH"/>
              <w:rPr>
                <w:ins w:id="2760" w:author="Suhwan Lim" w:date="2019-05-24T15:08:00Z"/>
                <w:rFonts w:cs="Arial"/>
                <w:b w:val="0"/>
                <w:lang w:eastAsia="ja-JP"/>
              </w:rPr>
            </w:pPr>
            <w:ins w:id="2761" w:author="Suhwan Lim" w:date="2019-05-24T15:08:00Z">
              <w:r>
                <w:rPr>
                  <w:rFonts w:cs="Arial"/>
                  <w:b w:val="0"/>
                  <w:lang w:eastAsia="ja-JP"/>
                </w:rPr>
                <w:t>CA_1A-20A</w:t>
              </w:r>
            </w:ins>
          </w:p>
          <w:p w:rsidR="0085023B" w:rsidRPr="005C4FD5" w:rsidRDefault="0085023B" w:rsidP="005D6380">
            <w:pPr>
              <w:pStyle w:val="TAH"/>
              <w:rPr>
                <w:ins w:id="2762" w:author="Suhwan Lim" w:date="2019-05-24T15:08:00Z"/>
                <w:rFonts w:cs="Arial"/>
                <w:b w:val="0"/>
                <w:lang w:eastAsia="ja-JP"/>
              </w:rPr>
            </w:pPr>
            <w:ins w:id="2763" w:author="Suhwan Lim" w:date="2019-05-24T15:08:00Z">
              <w:r>
                <w:rPr>
                  <w:rFonts w:cs="Arial"/>
                  <w:b w:val="0"/>
                  <w:lang w:eastAsia="ja-JP"/>
                </w:rPr>
                <w:t>CA_7A-20A</w:t>
              </w:r>
            </w:ins>
          </w:p>
        </w:tc>
        <w:tc>
          <w:tcPr>
            <w:tcW w:w="368" w:type="pct"/>
            <w:vAlign w:val="center"/>
          </w:tcPr>
          <w:p w:rsidR="0085023B" w:rsidRPr="001E5CF5" w:rsidRDefault="0085023B" w:rsidP="005D6380">
            <w:pPr>
              <w:pStyle w:val="TAH"/>
              <w:rPr>
                <w:ins w:id="2764" w:author="Suhwan Lim" w:date="2019-05-24T15:08:00Z"/>
                <w:rFonts w:cs="Arial"/>
                <w:b w:val="0"/>
                <w:lang w:eastAsia="ja-JP"/>
              </w:rPr>
            </w:pPr>
            <w:ins w:id="2765" w:author="Suhwan Lim" w:date="2019-05-24T15:08:00Z">
              <w:r>
                <w:rPr>
                  <w:rFonts w:cs="Arial"/>
                  <w:b w:val="0"/>
                  <w:lang w:eastAsia="ja-JP"/>
                </w:rPr>
                <w:t>1</w:t>
              </w:r>
            </w:ins>
          </w:p>
        </w:tc>
        <w:tc>
          <w:tcPr>
            <w:tcW w:w="294" w:type="pct"/>
          </w:tcPr>
          <w:p w:rsidR="0085023B" w:rsidRPr="001E5CF5" w:rsidRDefault="0085023B" w:rsidP="005D6380">
            <w:pPr>
              <w:pStyle w:val="TAH"/>
              <w:rPr>
                <w:ins w:id="2766" w:author="Suhwan Lim" w:date="2019-05-24T15:08:00Z"/>
                <w:rFonts w:cs="Arial"/>
                <w:b w:val="0"/>
                <w:lang w:eastAsia="ja-JP"/>
              </w:rPr>
            </w:pPr>
          </w:p>
        </w:tc>
        <w:tc>
          <w:tcPr>
            <w:tcW w:w="294" w:type="pct"/>
          </w:tcPr>
          <w:p w:rsidR="0085023B" w:rsidRPr="001E5CF5" w:rsidRDefault="0085023B" w:rsidP="005D6380">
            <w:pPr>
              <w:pStyle w:val="TAH"/>
              <w:rPr>
                <w:ins w:id="2767" w:author="Suhwan Lim" w:date="2019-05-24T15:08:00Z"/>
                <w:rFonts w:cs="Arial"/>
                <w:b w:val="0"/>
                <w:lang w:eastAsia="ja-JP"/>
              </w:rPr>
            </w:pPr>
          </w:p>
        </w:tc>
        <w:tc>
          <w:tcPr>
            <w:tcW w:w="295" w:type="pct"/>
          </w:tcPr>
          <w:p w:rsidR="0085023B" w:rsidRPr="001E5CF5" w:rsidRDefault="0085023B" w:rsidP="005D6380">
            <w:pPr>
              <w:pStyle w:val="TAH"/>
              <w:rPr>
                <w:ins w:id="2768" w:author="Suhwan Lim" w:date="2019-05-24T15:08:00Z"/>
                <w:rFonts w:cs="Arial"/>
                <w:b w:val="0"/>
                <w:lang w:eastAsia="ja-JP"/>
              </w:rPr>
            </w:pPr>
            <w:ins w:id="2769" w:author="Suhwan Lim" w:date="2019-05-24T15:08:00Z">
              <w:r w:rsidRPr="003A5C30">
                <w:rPr>
                  <w:rFonts w:cs="Arial"/>
                  <w:b w:val="0"/>
                  <w:lang w:eastAsia="ja-JP"/>
                </w:rPr>
                <w:t>Yes</w:t>
              </w:r>
            </w:ins>
          </w:p>
        </w:tc>
        <w:tc>
          <w:tcPr>
            <w:tcW w:w="294" w:type="pct"/>
          </w:tcPr>
          <w:p w:rsidR="0085023B" w:rsidRPr="001E5CF5" w:rsidRDefault="0085023B" w:rsidP="005D6380">
            <w:pPr>
              <w:pStyle w:val="TAH"/>
              <w:rPr>
                <w:ins w:id="2770" w:author="Suhwan Lim" w:date="2019-05-24T15:08:00Z"/>
                <w:rFonts w:cs="Arial"/>
                <w:b w:val="0"/>
                <w:lang w:eastAsia="ja-JP"/>
              </w:rPr>
            </w:pPr>
            <w:ins w:id="2771" w:author="Suhwan Lim" w:date="2019-05-24T15:08:00Z">
              <w:r w:rsidRPr="003A5C30">
                <w:rPr>
                  <w:rFonts w:cs="Arial"/>
                  <w:b w:val="0"/>
                  <w:lang w:eastAsia="ja-JP"/>
                </w:rPr>
                <w:t>Yes</w:t>
              </w:r>
            </w:ins>
          </w:p>
        </w:tc>
        <w:tc>
          <w:tcPr>
            <w:tcW w:w="295" w:type="pct"/>
          </w:tcPr>
          <w:p w:rsidR="0085023B" w:rsidRPr="001E5CF5" w:rsidRDefault="0085023B" w:rsidP="005D6380">
            <w:pPr>
              <w:pStyle w:val="TAH"/>
              <w:rPr>
                <w:ins w:id="2772" w:author="Suhwan Lim" w:date="2019-05-24T15:08:00Z"/>
                <w:rFonts w:cs="Arial"/>
                <w:b w:val="0"/>
                <w:lang w:eastAsia="ja-JP"/>
              </w:rPr>
            </w:pPr>
            <w:ins w:id="2773" w:author="Suhwan Lim" w:date="2019-05-24T15:08:00Z">
              <w:r w:rsidRPr="003A5C30">
                <w:rPr>
                  <w:rFonts w:cs="Arial"/>
                  <w:b w:val="0"/>
                  <w:lang w:eastAsia="ja-JP"/>
                </w:rPr>
                <w:t>Yes</w:t>
              </w:r>
            </w:ins>
          </w:p>
        </w:tc>
        <w:tc>
          <w:tcPr>
            <w:tcW w:w="299" w:type="pct"/>
          </w:tcPr>
          <w:p w:rsidR="0085023B" w:rsidRPr="001E5CF5" w:rsidRDefault="0085023B" w:rsidP="005D6380">
            <w:pPr>
              <w:pStyle w:val="TAH"/>
              <w:rPr>
                <w:ins w:id="2774" w:author="Suhwan Lim" w:date="2019-05-24T15:08:00Z"/>
                <w:rFonts w:cs="Arial"/>
                <w:b w:val="0"/>
                <w:lang w:eastAsia="ja-JP"/>
              </w:rPr>
            </w:pPr>
            <w:ins w:id="2775" w:author="Suhwan Lim" w:date="2019-05-24T15:08:00Z">
              <w:r w:rsidRPr="003A5C30">
                <w:rPr>
                  <w:rFonts w:cs="Arial"/>
                  <w:b w:val="0"/>
                  <w:lang w:eastAsia="ja-JP"/>
                </w:rPr>
                <w:t>Yes</w:t>
              </w:r>
            </w:ins>
          </w:p>
        </w:tc>
        <w:tc>
          <w:tcPr>
            <w:tcW w:w="668" w:type="pct"/>
            <w:vMerge w:val="restart"/>
            <w:vAlign w:val="center"/>
          </w:tcPr>
          <w:p w:rsidR="0085023B" w:rsidRPr="005C4FD5" w:rsidRDefault="0085023B" w:rsidP="005D6380">
            <w:pPr>
              <w:pStyle w:val="TAH"/>
              <w:rPr>
                <w:ins w:id="2776" w:author="Suhwan Lim" w:date="2019-05-24T15:08:00Z"/>
                <w:rFonts w:cs="Arial"/>
                <w:b w:val="0"/>
                <w:lang w:eastAsia="ja-JP"/>
              </w:rPr>
            </w:pPr>
            <w:ins w:id="2777" w:author="Suhwan Lim" w:date="2019-05-24T15:08:00Z">
              <w:r>
                <w:rPr>
                  <w:rFonts w:cs="Arial"/>
                  <w:b w:val="0"/>
                  <w:lang w:eastAsia="ja-JP"/>
                </w:rPr>
                <w:t>6</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778" w:author="Suhwan Lim" w:date="2019-05-24T15:08:00Z"/>
                <w:rFonts w:cs="Arial"/>
                <w:b w:val="0"/>
                <w:lang w:eastAsia="ja-JP"/>
              </w:rPr>
            </w:pPr>
            <w:ins w:id="2779" w:author="Suhwan Lim" w:date="2019-05-24T15:08:00Z">
              <w:r w:rsidRPr="001E5CF5">
                <w:rPr>
                  <w:rFonts w:cs="Arial"/>
                  <w:b w:val="0"/>
                  <w:lang w:eastAsia="ja-JP"/>
                </w:rPr>
                <w:t>0</w:t>
              </w:r>
            </w:ins>
          </w:p>
        </w:tc>
      </w:tr>
      <w:tr w:rsidR="0085023B" w:rsidRPr="005C4FD5" w:rsidTr="0085023B">
        <w:trPr>
          <w:trHeight w:val="210"/>
          <w:jc w:val="center"/>
          <w:ins w:id="2780" w:author="Suhwan Lim" w:date="2019-05-24T15:08:00Z"/>
        </w:trPr>
        <w:tc>
          <w:tcPr>
            <w:tcW w:w="734" w:type="pct"/>
            <w:vMerge/>
            <w:vAlign w:val="center"/>
          </w:tcPr>
          <w:p w:rsidR="0085023B" w:rsidRPr="005C4FD5" w:rsidRDefault="0085023B" w:rsidP="005D6380">
            <w:pPr>
              <w:pStyle w:val="TAH"/>
              <w:rPr>
                <w:ins w:id="2781" w:author="Suhwan Lim" w:date="2019-05-24T15:08:00Z"/>
                <w:rFonts w:cs="Arial"/>
                <w:b w:val="0"/>
                <w:lang w:eastAsia="ja-JP"/>
              </w:rPr>
            </w:pPr>
          </w:p>
        </w:tc>
        <w:tc>
          <w:tcPr>
            <w:tcW w:w="736" w:type="pct"/>
            <w:vMerge/>
            <w:vAlign w:val="center"/>
          </w:tcPr>
          <w:p w:rsidR="0085023B" w:rsidRPr="005C4FD5" w:rsidRDefault="0085023B" w:rsidP="005D6380">
            <w:pPr>
              <w:pStyle w:val="TAH"/>
              <w:rPr>
                <w:ins w:id="2782" w:author="Suhwan Lim" w:date="2019-05-24T15:08:00Z"/>
                <w:rFonts w:cs="Arial"/>
                <w:b w:val="0"/>
                <w:lang w:eastAsia="ja-JP"/>
              </w:rPr>
            </w:pPr>
          </w:p>
        </w:tc>
        <w:tc>
          <w:tcPr>
            <w:tcW w:w="368" w:type="pct"/>
            <w:vAlign w:val="center"/>
          </w:tcPr>
          <w:p w:rsidR="0085023B" w:rsidRPr="001E5CF5" w:rsidRDefault="0085023B" w:rsidP="005D6380">
            <w:pPr>
              <w:pStyle w:val="TAH"/>
              <w:rPr>
                <w:ins w:id="2783" w:author="Suhwan Lim" w:date="2019-05-24T15:08:00Z"/>
                <w:rFonts w:cs="Arial"/>
                <w:b w:val="0"/>
                <w:lang w:eastAsia="ja-JP"/>
              </w:rPr>
            </w:pPr>
            <w:ins w:id="2784" w:author="Suhwan Lim" w:date="2019-05-24T15:08:00Z">
              <w:r>
                <w:rPr>
                  <w:rFonts w:cs="Arial"/>
                  <w:b w:val="0"/>
                  <w:lang w:eastAsia="ja-JP"/>
                </w:rPr>
                <w:t>7</w:t>
              </w:r>
            </w:ins>
          </w:p>
        </w:tc>
        <w:tc>
          <w:tcPr>
            <w:tcW w:w="294" w:type="pct"/>
          </w:tcPr>
          <w:p w:rsidR="0085023B" w:rsidRPr="001E5CF5" w:rsidRDefault="0085023B" w:rsidP="005D6380">
            <w:pPr>
              <w:pStyle w:val="TAH"/>
              <w:rPr>
                <w:ins w:id="2785" w:author="Suhwan Lim" w:date="2019-05-24T15:08:00Z"/>
                <w:rFonts w:cs="Arial"/>
                <w:b w:val="0"/>
                <w:lang w:eastAsia="ja-JP"/>
              </w:rPr>
            </w:pPr>
          </w:p>
        </w:tc>
        <w:tc>
          <w:tcPr>
            <w:tcW w:w="294" w:type="pct"/>
          </w:tcPr>
          <w:p w:rsidR="0085023B" w:rsidRPr="001E5CF5" w:rsidRDefault="0085023B" w:rsidP="005D6380">
            <w:pPr>
              <w:pStyle w:val="TAH"/>
              <w:rPr>
                <w:ins w:id="2786" w:author="Suhwan Lim" w:date="2019-05-24T15:08:00Z"/>
                <w:rFonts w:cs="Arial"/>
                <w:b w:val="0"/>
                <w:lang w:eastAsia="ja-JP"/>
              </w:rPr>
            </w:pPr>
          </w:p>
        </w:tc>
        <w:tc>
          <w:tcPr>
            <w:tcW w:w="295" w:type="pct"/>
          </w:tcPr>
          <w:p w:rsidR="0085023B" w:rsidRPr="00603386" w:rsidRDefault="0085023B" w:rsidP="005D6380">
            <w:pPr>
              <w:pStyle w:val="TAH"/>
              <w:rPr>
                <w:ins w:id="2787" w:author="Suhwan Lim" w:date="2019-05-24T15:08:00Z"/>
                <w:rFonts w:eastAsiaTheme="minorEastAsia" w:cs="Arial"/>
                <w:b w:val="0"/>
                <w:lang w:eastAsia="ko-KR"/>
              </w:rPr>
            </w:pPr>
          </w:p>
        </w:tc>
        <w:tc>
          <w:tcPr>
            <w:tcW w:w="294" w:type="pct"/>
          </w:tcPr>
          <w:p w:rsidR="0085023B" w:rsidRPr="001E5CF5" w:rsidRDefault="0085023B" w:rsidP="005D6380">
            <w:pPr>
              <w:pStyle w:val="TAH"/>
              <w:rPr>
                <w:ins w:id="2788" w:author="Suhwan Lim" w:date="2019-05-24T15:08:00Z"/>
                <w:rFonts w:cs="Arial"/>
                <w:b w:val="0"/>
                <w:lang w:eastAsia="ja-JP"/>
              </w:rPr>
            </w:pPr>
            <w:ins w:id="2789" w:author="Suhwan Lim" w:date="2019-05-24T15:08:00Z">
              <w:r w:rsidRPr="003A5C30">
                <w:rPr>
                  <w:rFonts w:cs="Arial"/>
                  <w:b w:val="0"/>
                  <w:lang w:eastAsia="ja-JP"/>
                </w:rPr>
                <w:t>Yes</w:t>
              </w:r>
            </w:ins>
          </w:p>
        </w:tc>
        <w:tc>
          <w:tcPr>
            <w:tcW w:w="295" w:type="pct"/>
          </w:tcPr>
          <w:p w:rsidR="0085023B" w:rsidRPr="00603386" w:rsidRDefault="0085023B" w:rsidP="005D6380">
            <w:pPr>
              <w:pStyle w:val="TAH"/>
              <w:rPr>
                <w:ins w:id="2790" w:author="Suhwan Lim" w:date="2019-05-24T15:08:00Z"/>
                <w:rFonts w:eastAsiaTheme="minorEastAsia" w:cs="Arial"/>
                <w:b w:val="0"/>
                <w:lang w:eastAsia="ko-KR"/>
              </w:rPr>
            </w:pPr>
            <w:ins w:id="2791" w:author="Suhwan Lim" w:date="2019-05-24T15:08:00Z">
              <w:r w:rsidRPr="003A5C30">
                <w:rPr>
                  <w:rFonts w:cs="Arial"/>
                  <w:b w:val="0"/>
                  <w:lang w:eastAsia="ja-JP"/>
                </w:rPr>
                <w:t>Yes</w:t>
              </w:r>
            </w:ins>
          </w:p>
        </w:tc>
        <w:tc>
          <w:tcPr>
            <w:tcW w:w="299" w:type="pct"/>
          </w:tcPr>
          <w:p w:rsidR="0085023B" w:rsidRPr="00603386" w:rsidRDefault="0085023B" w:rsidP="005D6380">
            <w:pPr>
              <w:pStyle w:val="TAH"/>
              <w:rPr>
                <w:ins w:id="2792" w:author="Suhwan Lim" w:date="2019-05-24T15:08:00Z"/>
                <w:rFonts w:eastAsiaTheme="minorEastAsia" w:cs="Arial"/>
                <w:b w:val="0"/>
                <w:lang w:eastAsia="ko-KR"/>
              </w:rPr>
            </w:pPr>
            <w:ins w:id="2793" w:author="Suhwan Lim" w:date="2019-05-24T15:08:00Z">
              <w:r w:rsidRPr="003A5C30">
                <w:rPr>
                  <w:rFonts w:cs="Arial"/>
                  <w:b w:val="0"/>
                  <w:lang w:eastAsia="ja-JP"/>
                </w:rPr>
                <w:t>Yes</w:t>
              </w:r>
            </w:ins>
          </w:p>
        </w:tc>
        <w:tc>
          <w:tcPr>
            <w:tcW w:w="668" w:type="pct"/>
            <w:vMerge/>
            <w:vAlign w:val="center"/>
          </w:tcPr>
          <w:p w:rsidR="0085023B" w:rsidRPr="005C4FD5" w:rsidRDefault="0085023B" w:rsidP="005D6380">
            <w:pPr>
              <w:pStyle w:val="TAH"/>
              <w:rPr>
                <w:ins w:id="2794"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795" w:author="Suhwan Lim" w:date="2019-05-24T15:08:00Z"/>
                <w:rFonts w:cs="Arial"/>
                <w:b w:val="0"/>
                <w:lang w:eastAsia="ja-JP"/>
              </w:rPr>
            </w:pPr>
          </w:p>
        </w:tc>
      </w:tr>
      <w:tr w:rsidR="0085023B" w:rsidRPr="005C4FD5" w:rsidTr="0085023B">
        <w:trPr>
          <w:trHeight w:val="210"/>
          <w:jc w:val="center"/>
          <w:ins w:id="2796" w:author="Suhwan Lim" w:date="2019-05-24T15:08:00Z"/>
        </w:trPr>
        <w:tc>
          <w:tcPr>
            <w:tcW w:w="734" w:type="pct"/>
            <w:vMerge/>
            <w:vAlign w:val="center"/>
          </w:tcPr>
          <w:p w:rsidR="0085023B" w:rsidRPr="005C4FD5" w:rsidRDefault="0085023B" w:rsidP="005D6380">
            <w:pPr>
              <w:pStyle w:val="TAH"/>
              <w:rPr>
                <w:ins w:id="2797" w:author="Suhwan Lim" w:date="2019-05-24T15:08:00Z"/>
                <w:rFonts w:cs="Arial"/>
                <w:b w:val="0"/>
                <w:lang w:eastAsia="ja-JP"/>
              </w:rPr>
            </w:pPr>
          </w:p>
        </w:tc>
        <w:tc>
          <w:tcPr>
            <w:tcW w:w="736" w:type="pct"/>
            <w:vMerge/>
            <w:vAlign w:val="center"/>
          </w:tcPr>
          <w:p w:rsidR="0085023B" w:rsidRPr="005C4FD5" w:rsidRDefault="0085023B" w:rsidP="005D6380">
            <w:pPr>
              <w:pStyle w:val="TAH"/>
              <w:rPr>
                <w:ins w:id="2798" w:author="Suhwan Lim" w:date="2019-05-24T15:08:00Z"/>
                <w:rFonts w:cs="Arial"/>
                <w:b w:val="0"/>
                <w:lang w:eastAsia="ja-JP"/>
              </w:rPr>
            </w:pPr>
          </w:p>
        </w:tc>
        <w:tc>
          <w:tcPr>
            <w:tcW w:w="368" w:type="pct"/>
            <w:vAlign w:val="center"/>
          </w:tcPr>
          <w:p w:rsidR="0085023B" w:rsidRPr="001E5CF5" w:rsidRDefault="0085023B" w:rsidP="005D6380">
            <w:pPr>
              <w:pStyle w:val="TAH"/>
              <w:rPr>
                <w:ins w:id="2799" w:author="Suhwan Lim" w:date="2019-05-24T15:08:00Z"/>
                <w:rFonts w:cs="Arial"/>
                <w:b w:val="0"/>
                <w:lang w:eastAsia="ja-JP"/>
              </w:rPr>
            </w:pPr>
            <w:ins w:id="2800" w:author="Suhwan Lim" w:date="2019-05-24T15:08:00Z">
              <w:r>
                <w:rPr>
                  <w:rFonts w:cs="Arial"/>
                  <w:b w:val="0"/>
                  <w:lang w:eastAsia="ja-JP"/>
                </w:rPr>
                <w:t>20</w:t>
              </w:r>
            </w:ins>
          </w:p>
        </w:tc>
        <w:tc>
          <w:tcPr>
            <w:tcW w:w="294" w:type="pct"/>
          </w:tcPr>
          <w:p w:rsidR="0085023B" w:rsidRPr="00603386" w:rsidRDefault="0085023B" w:rsidP="005D6380">
            <w:pPr>
              <w:pStyle w:val="TAH"/>
              <w:rPr>
                <w:ins w:id="2801" w:author="Suhwan Lim" w:date="2019-05-24T15:08:00Z"/>
                <w:rFonts w:eastAsiaTheme="minorEastAsia" w:cs="Arial"/>
                <w:b w:val="0"/>
                <w:lang w:eastAsia="ko-KR"/>
              </w:rPr>
            </w:pPr>
          </w:p>
        </w:tc>
        <w:tc>
          <w:tcPr>
            <w:tcW w:w="294" w:type="pct"/>
          </w:tcPr>
          <w:p w:rsidR="0085023B" w:rsidRPr="00603386" w:rsidRDefault="0085023B" w:rsidP="005D6380">
            <w:pPr>
              <w:pStyle w:val="TAH"/>
              <w:rPr>
                <w:ins w:id="2802" w:author="Suhwan Lim" w:date="2019-05-24T15:08:00Z"/>
                <w:rFonts w:eastAsiaTheme="minorEastAsia" w:cs="Arial"/>
                <w:b w:val="0"/>
                <w:lang w:eastAsia="ko-KR"/>
              </w:rPr>
            </w:pPr>
          </w:p>
        </w:tc>
        <w:tc>
          <w:tcPr>
            <w:tcW w:w="295" w:type="pct"/>
          </w:tcPr>
          <w:p w:rsidR="0085023B" w:rsidRPr="00603386" w:rsidRDefault="0085023B" w:rsidP="005D6380">
            <w:pPr>
              <w:pStyle w:val="TAH"/>
              <w:rPr>
                <w:ins w:id="2803" w:author="Suhwan Lim" w:date="2019-05-24T15:08:00Z"/>
                <w:rFonts w:eastAsiaTheme="minorEastAsia" w:cs="Arial"/>
                <w:b w:val="0"/>
                <w:lang w:eastAsia="ko-KR"/>
              </w:rPr>
            </w:pPr>
            <w:ins w:id="2804" w:author="Suhwan Lim" w:date="2019-05-24T15:08:00Z">
              <w:r w:rsidRPr="003A5C30">
                <w:rPr>
                  <w:rFonts w:cs="Arial"/>
                  <w:b w:val="0"/>
                  <w:lang w:eastAsia="ja-JP"/>
                </w:rPr>
                <w:t>Yes</w:t>
              </w:r>
            </w:ins>
          </w:p>
        </w:tc>
        <w:tc>
          <w:tcPr>
            <w:tcW w:w="294" w:type="pct"/>
          </w:tcPr>
          <w:p w:rsidR="0085023B" w:rsidRPr="0059512D" w:rsidRDefault="0085023B" w:rsidP="005D6380">
            <w:pPr>
              <w:pStyle w:val="TAH"/>
              <w:rPr>
                <w:ins w:id="2805" w:author="Suhwan Lim" w:date="2019-05-24T15:08:00Z"/>
                <w:rFonts w:eastAsiaTheme="minorEastAsia" w:cs="Arial"/>
                <w:b w:val="0"/>
                <w:lang w:eastAsia="ko-KR"/>
              </w:rPr>
            </w:pPr>
            <w:ins w:id="2806" w:author="Suhwan Lim" w:date="2019-05-24T15:08:00Z">
              <w:r w:rsidRPr="003A5C30">
                <w:rPr>
                  <w:rFonts w:cs="Arial"/>
                  <w:b w:val="0"/>
                  <w:lang w:eastAsia="ja-JP"/>
                </w:rPr>
                <w:t>Yes</w:t>
              </w:r>
            </w:ins>
          </w:p>
        </w:tc>
        <w:tc>
          <w:tcPr>
            <w:tcW w:w="295" w:type="pct"/>
          </w:tcPr>
          <w:p w:rsidR="0085023B" w:rsidRPr="00603386" w:rsidRDefault="0085023B" w:rsidP="005D6380">
            <w:pPr>
              <w:pStyle w:val="TAH"/>
              <w:rPr>
                <w:ins w:id="2807" w:author="Suhwan Lim" w:date="2019-05-24T15:08:00Z"/>
                <w:rFonts w:eastAsiaTheme="minorEastAsia" w:cs="Arial"/>
                <w:b w:val="0"/>
                <w:lang w:eastAsia="ko-KR"/>
              </w:rPr>
            </w:pPr>
            <w:ins w:id="2808" w:author="Suhwan Lim" w:date="2019-05-24T15:08:00Z">
              <w:r w:rsidRPr="003A5C30">
                <w:rPr>
                  <w:rFonts w:cs="Arial"/>
                  <w:b w:val="0"/>
                  <w:lang w:eastAsia="ja-JP"/>
                </w:rPr>
                <w:t>Yes</w:t>
              </w:r>
            </w:ins>
          </w:p>
        </w:tc>
        <w:tc>
          <w:tcPr>
            <w:tcW w:w="299" w:type="pct"/>
          </w:tcPr>
          <w:p w:rsidR="0085023B" w:rsidRPr="0059512D" w:rsidRDefault="0085023B" w:rsidP="005D6380">
            <w:pPr>
              <w:pStyle w:val="TAH"/>
              <w:rPr>
                <w:ins w:id="2809" w:author="Suhwan Lim" w:date="2019-05-24T15:08:00Z"/>
                <w:rFonts w:eastAsiaTheme="minorEastAsia" w:cs="Arial"/>
                <w:b w:val="0"/>
                <w:lang w:eastAsia="ko-KR"/>
              </w:rPr>
            </w:pPr>
            <w:ins w:id="2810" w:author="Suhwan Lim" w:date="2019-05-24T15:08:00Z">
              <w:r w:rsidRPr="003A5C30">
                <w:rPr>
                  <w:rFonts w:cs="Arial"/>
                  <w:b w:val="0"/>
                  <w:lang w:eastAsia="ja-JP"/>
                </w:rPr>
                <w:t>Yes</w:t>
              </w:r>
            </w:ins>
          </w:p>
        </w:tc>
        <w:tc>
          <w:tcPr>
            <w:tcW w:w="668" w:type="pct"/>
            <w:vMerge/>
          </w:tcPr>
          <w:p w:rsidR="0085023B" w:rsidRPr="005C4FD5" w:rsidRDefault="0085023B" w:rsidP="005D6380">
            <w:pPr>
              <w:pStyle w:val="TAH"/>
              <w:rPr>
                <w:ins w:id="2811" w:author="Suhwan Lim" w:date="2019-05-24T15:08:00Z"/>
                <w:rFonts w:cs="Arial"/>
                <w:b w:val="0"/>
                <w:lang w:eastAsia="ja-JP"/>
              </w:rPr>
            </w:pPr>
          </w:p>
        </w:tc>
        <w:tc>
          <w:tcPr>
            <w:tcW w:w="723" w:type="pct"/>
            <w:gridSpan w:val="2"/>
            <w:vMerge/>
          </w:tcPr>
          <w:p w:rsidR="0085023B" w:rsidRPr="005C4FD5" w:rsidRDefault="0085023B" w:rsidP="005D6380">
            <w:pPr>
              <w:pStyle w:val="TAH"/>
              <w:rPr>
                <w:ins w:id="2812" w:author="Suhwan Lim" w:date="2019-05-24T15:08:00Z"/>
                <w:rFonts w:cs="Arial"/>
                <w:b w:val="0"/>
                <w:lang w:eastAsia="ja-JP"/>
              </w:rPr>
            </w:pPr>
          </w:p>
        </w:tc>
      </w:tr>
      <w:tr w:rsidR="0085023B" w:rsidRPr="005C4FD5" w:rsidTr="0085023B">
        <w:trPr>
          <w:trHeight w:val="210"/>
          <w:jc w:val="center"/>
          <w:ins w:id="2813" w:author="Suhwan Lim" w:date="2019-05-24T15:08:00Z"/>
        </w:trPr>
        <w:tc>
          <w:tcPr>
            <w:tcW w:w="734" w:type="pct"/>
            <w:vMerge w:val="restart"/>
            <w:vAlign w:val="center"/>
          </w:tcPr>
          <w:p w:rsidR="0085023B" w:rsidRPr="005C4FD5" w:rsidRDefault="0085023B" w:rsidP="005D6380">
            <w:pPr>
              <w:pStyle w:val="TAH"/>
              <w:rPr>
                <w:ins w:id="2814" w:author="Suhwan Lim" w:date="2019-05-24T15:08:00Z"/>
                <w:rFonts w:cs="Arial"/>
                <w:b w:val="0"/>
                <w:lang w:eastAsia="ja-JP"/>
              </w:rPr>
            </w:pPr>
            <w:ins w:id="2815" w:author="Suhwan Lim" w:date="2019-05-24T15:08:00Z">
              <w:r>
                <w:rPr>
                  <w:rFonts w:cs="Arial"/>
                  <w:b w:val="0"/>
                  <w:lang w:eastAsia="ja-JP"/>
                </w:rPr>
                <w:t>CA_1A-3A-3A-8A</w:t>
              </w:r>
            </w:ins>
          </w:p>
        </w:tc>
        <w:tc>
          <w:tcPr>
            <w:tcW w:w="736" w:type="pct"/>
            <w:vMerge w:val="restart"/>
            <w:vAlign w:val="center"/>
          </w:tcPr>
          <w:p w:rsidR="0085023B" w:rsidRDefault="0085023B" w:rsidP="005D6380">
            <w:pPr>
              <w:pStyle w:val="TAH"/>
              <w:rPr>
                <w:ins w:id="2816" w:author="Suhwan Lim" w:date="2019-05-24T15:08:00Z"/>
                <w:rFonts w:cs="Arial"/>
                <w:b w:val="0"/>
                <w:lang w:eastAsia="ja-JP"/>
              </w:rPr>
            </w:pPr>
            <w:ins w:id="2817" w:author="Suhwan Lim" w:date="2019-05-24T15:08:00Z">
              <w:r>
                <w:rPr>
                  <w:rFonts w:cs="Arial"/>
                  <w:b w:val="0"/>
                  <w:lang w:eastAsia="ja-JP"/>
                </w:rPr>
                <w:t>CA_1A-3A</w:t>
              </w:r>
            </w:ins>
          </w:p>
          <w:p w:rsidR="0085023B" w:rsidRDefault="0085023B" w:rsidP="005D6380">
            <w:pPr>
              <w:pStyle w:val="TAH"/>
              <w:rPr>
                <w:ins w:id="2818" w:author="Suhwan Lim" w:date="2019-05-24T15:08:00Z"/>
                <w:rFonts w:cs="Arial"/>
                <w:b w:val="0"/>
                <w:lang w:eastAsia="ja-JP"/>
              </w:rPr>
            </w:pPr>
            <w:ins w:id="2819" w:author="Suhwan Lim" w:date="2019-05-24T15:08:00Z">
              <w:r>
                <w:rPr>
                  <w:rFonts w:cs="Arial"/>
                  <w:b w:val="0"/>
                  <w:lang w:eastAsia="ja-JP"/>
                </w:rPr>
                <w:t>CA_1A-8A</w:t>
              </w:r>
            </w:ins>
          </w:p>
          <w:p w:rsidR="0085023B" w:rsidRPr="005C4FD5" w:rsidRDefault="0085023B" w:rsidP="005D6380">
            <w:pPr>
              <w:pStyle w:val="TAH"/>
              <w:rPr>
                <w:ins w:id="2820" w:author="Suhwan Lim" w:date="2019-05-24T15:08:00Z"/>
                <w:rFonts w:cs="Arial"/>
                <w:b w:val="0"/>
                <w:lang w:eastAsia="ja-JP"/>
              </w:rPr>
            </w:pPr>
            <w:ins w:id="2821" w:author="Suhwan Lim" w:date="2019-05-24T15:08:00Z">
              <w:r>
                <w:rPr>
                  <w:rFonts w:cs="Arial"/>
                  <w:b w:val="0"/>
                  <w:lang w:eastAsia="ja-JP"/>
                </w:rPr>
                <w:t>CA_3A-8A</w:t>
              </w:r>
            </w:ins>
          </w:p>
        </w:tc>
        <w:tc>
          <w:tcPr>
            <w:tcW w:w="368" w:type="pct"/>
            <w:vAlign w:val="center"/>
          </w:tcPr>
          <w:p w:rsidR="0085023B" w:rsidRPr="001E5CF5" w:rsidRDefault="0085023B" w:rsidP="005D6380">
            <w:pPr>
              <w:pStyle w:val="TAH"/>
              <w:rPr>
                <w:ins w:id="2822" w:author="Suhwan Lim" w:date="2019-05-24T15:08:00Z"/>
                <w:rFonts w:cs="Arial"/>
                <w:b w:val="0"/>
                <w:lang w:eastAsia="ja-JP"/>
              </w:rPr>
            </w:pPr>
            <w:ins w:id="2823" w:author="Suhwan Lim" w:date="2019-05-24T15:08:00Z">
              <w:r>
                <w:rPr>
                  <w:rFonts w:cs="Arial"/>
                  <w:b w:val="0"/>
                  <w:lang w:eastAsia="ja-JP"/>
                </w:rPr>
                <w:t>1</w:t>
              </w:r>
            </w:ins>
          </w:p>
        </w:tc>
        <w:tc>
          <w:tcPr>
            <w:tcW w:w="294" w:type="pct"/>
          </w:tcPr>
          <w:p w:rsidR="0085023B" w:rsidRPr="001E5CF5" w:rsidRDefault="0085023B" w:rsidP="005D6380">
            <w:pPr>
              <w:pStyle w:val="TAH"/>
              <w:rPr>
                <w:ins w:id="2824" w:author="Suhwan Lim" w:date="2019-05-24T15:08:00Z"/>
                <w:rFonts w:cs="Arial"/>
                <w:b w:val="0"/>
                <w:lang w:eastAsia="ja-JP"/>
              </w:rPr>
            </w:pPr>
          </w:p>
        </w:tc>
        <w:tc>
          <w:tcPr>
            <w:tcW w:w="294" w:type="pct"/>
          </w:tcPr>
          <w:p w:rsidR="0085023B" w:rsidRPr="001E5CF5" w:rsidRDefault="0085023B" w:rsidP="005D6380">
            <w:pPr>
              <w:pStyle w:val="TAH"/>
              <w:rPr>
                <w:ins w:id="2825" w:author="Suhwan Lim" w:date="2019-05-24T15:08:00Z"/>
                <w:rFonts w:cs="Arial"/>
                <w:b w:val="0"/>
                <w:lang w:eastAsia="ja-JP"/>
              </w:rPr>
            </w:pPr>
          </w:p>
        </w:tc>
        <w:tc>
          <w:tcPr>
            <w:tcW w:w="295" w:type="pct"/>
          </w:tcPr>
          <w:p w:rsidR="0085023B" w:rsidRPr="001E5CF5" w:rsidRDefault="0085023B" w:rsidP="005D6380">
            <w:pPr>
              <w:pStyle w:val="TAH"/>
              <w:rPr>
                <w:ins w:id="2826" w:author="Suhwan Lim" w:date="2019-05-24T15:08:00Z"/>
                <w:rFonts w:cs="Arial"/>
                <w:b w:val="0"/>
                <w:lang w:eastAsia="ja-JP"/>
              </w:rPr>
            </w:pPr>
            <w:ins w:id="2827" w:author="Suhwan Lim" w:date="2019-05-24T15:08:00Z">
              <w:r w:rsidRPr="003A5C30">
                <w:rPr>
                  <w:rFonts w:cs="Arial"/>
                  <w:b w:val="0"/>
                  <w:lang w:eastAsia="ja-JP"/>
                </w:rPr>
                <w:t>Yes</w:t>
              </w:r>
            </w:ins>
          </w:p>
        </w:tc>
        <w:tc>
          <w:tcPr>
            <w:tcW w:w="294" w:type="pct"/>
          </w:tcPr>
          <w:p w:rsidR="0085023B" w:rsidRPr="001E5CF5" w:rsidRDefault="0085023B" w:rsidP="005D6380">
            <w:pPr>
              <w:pStyle w:val="TAH"/>
              <w:rPr>
                <w:ins w:id="2828" w:author="Suhwan Lim" w:date="2019-05-24T15:08:00Z"/>
                <w:rFonts w:cs="Arial"/>
                <w:b w:val="0"/>
                <w:lang w:eastAsia="ja-JP"/>
              </w:rPr>
            </w:pPr>
            <w:ins w:id="2829" w:author="Suhwan Lim" w:date="2019-05-24T15:08:00Z">
              <w:r w:rsidRPr="003A5C30">
                <w:rPr>
                  <w:rFonts w:cs="Arial"/>
                  <w:b w:val="0"/>
                  <w:lang w:eastAsia="ja-JP"/>
                </w:rPr>
                <w:t>Yes</w:t>
              </w:r>
            </w:ins>
          </w:p>
        </w:tc>
        <w:tc>
          <w:tcPr>
            <w:tcW w:w="295" w:type="pct"/>
          </w:tcPr>
          <w:p w:rsidR="0085023B" w:rsidRPr="001E5CF5" w:rsidRDefault="0085023B" w:rsidP="005D6380">
            <w:pPr>
              <w:pStyle w:val="TAH"/>
              <w:rPr>
                <w:ins w:id="2830" w:author="Suhwan Lim" w:date="2019-05-24T15:08:00Z"/>
                <w:rFonts w:cs="Arial"/>
                <w:b w:val="0"/>
                <w:lang w:eastAsia="ja-JP"/>
              </w:rPr>
            </w:pPr>
            <w:ins w:id="2831" w:author="Suhwan Lim" w:date="2019-05-24T15:08:00Z">
              <w:r w:rsidRPr="003A5C30">
                <w:rPr>
                  <w:rFonts w:cs="Arial"/>
                  <w:b w:val="0"/>
                  <w:lang w:eastAsia="ja-JP"/>
                </w:rPr>
                <w:t>Yes</w:t>
              </w:r>
            </w:ins>
          </w:p>
        </w:tc>
        <w:tc>
          <w:tcPr>
            <w:tcW w:w="299" w:type="pct"/>
          </w:tcPr>
          <w:p w:rsidR="0085023B" w:rsidRPr="001E5CF5" w:rsidRDefault="0085023B" w:rsidP="005D6380">
            <w:pPr>
              <w:pStyle w:val="TAH"/>
              <w:rPr>
                <w:ins w:id="2832" w:author="Suhwan Lim" w:date="2019-05-24T15:08:00Z"/>
                <w:rFonts w:cs="Arial"/>
                <w:b w:val="0"/>
                <w:lang w:eastAsia="ja-JP"/>
              </w:rPr>
            </w:pPr>
            <w:ins w:id="2833" w:author="Suhwan Lim" w:date="2019-05-24T15:08:00Z">
              <w:r w:rsidRPr="003A5C30">
                <w:rPr>
                  <w:rFonts w:cs="Arial"/>
                  <w:b w:val="0"/>
                  <w:lang w:eastAsia="ja-JP"/>
                </w:rPr>
                <w:t>Yes</w:t>
              </w:r>
            </w:ins>
          </w:p>
        </w:tc>
        <w:tc>
          <w:tcPr>
            <w:tcW w:w="668" w:type="pct"/>
            <w:vMerge w:val="restart"/>
            <w:vAlign w:val="center"/>
          </w:tcPr>
          <w:p w:rsidR="0085023B" w:rsidRPr="005C4FD5" w:rsidRDefault="0085023B" w:rsidP="005D6380">
            <w:pPr>
              <w:pStyle w:val="TAH"/>
              <w:rPr>
                <w:ins w:id="2834" w:author="Suhwan Lim" w:date="2019-05-24T15:08:00Z"/>
                <w:rFonts w:cs="Arial"/>
                <w:b w:val="0"/>
                <w:lang w:eastAsia="ja-JP"/>
              </w:rPr>
            </w:pPr>
            <w:ins w:id="2835" w:author="Suhwan Lim" w:date="2019-05-24T15:08:00Z">
              <w:r>
                <w:rPr>
                  <w:rFonts w:cs="Arial"/>
                  <w:b w:val="0"/>
                  <w:lang w:eastAsia="ja-JP"/>
                </w:rPr>
                <w:t>7</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836" w:author="Suhwan Lim" w:date="2019-05-24T15:08:00Z"/>
                <w:rFonts w:cs="Arial"/>
                <w:b w:val="0"/>
                <w:lang w:eastAsia="ja-JP"/>
              </w:rPr>
            </w:pPr>
            <w:ins w:id="2837" w:author="Suhwan Lim" w:date="2019-05-24T15:08:00Z">
              <w:r w:rsidRPr="001E5CF5">
                <w:rPr>
                  <w:rFonts w:cs="Arial"/>
                  <w:b w:val="0"/>
                  <w:lang w:eastAsia="ja-JP"/>
                </w:rPr>
                <w:t>0</w:t>
              </w:r>
            </w:ins>
          </w:p>
        </w:tc>
      </w:tr>
      <w:tr w:rsidR="0085023B" w:rsidRPr="005C4FD5" w:rsidTr="00FF3D24">
        <w:trPr>
          <w:trHeight w:val="210"/>
          <w:jc w:val="center"/>
          <w:ins w:id="2838" w:author="Suhwan Lim" w:date="2019-05-24T15:08:00Z"/>
        </w:trPr>
        <w:tc>
          <w:tcPr>
            <w:tcW w:w="734" w:type="pct"/>
            <w:vMerge/>
            <w:vAlign w:val="center"/>
          </w:tcPr>
          <w:p w:rsidR="0085023B" w:rsidRPr="005C4FD5" w:rsidRDefault="0085023B" w:rsidP="005D6380">
            <w:pPr>
              <w:pStyle w:val="TAH"/>
              <w:rPr>
                <w:ins w:id="2839" w:author="Suhwan Lim" w:date="2019-05-24T15:08:00Z"/>
                <w:rFonts w:cs="Arial"/>
                <w:b w:val="0"/>
                <w:lang w:eastAsia="ja-JP"/>
              </w:rPr>
            </w:pPr>
          </w:p>
        </w:tc>
        <w:tc>
          <w:tcPr>
            <w:tcW w:w="736" w:type="pct"/>
            <w:vMerge/>
            <w:vAlign w:val="center"/>
          </w:tcPr>
          <w:p w:rsidR="0085023B" w:rsidRPr="005C4FD5" w:rsidRDefault="0085023B" w:rsidP="005D6380">
            <w:pPr>
              <w:pStyle w:val="TAH"/>
              <w:rPr>
                <w:ins w:id="2840" w:author="Suhwan Lim" w:date="2019-05-24T15:08:00Z"/>
                <w:rFonts w:cs="Arial"/>
                <w:b w:val="0"/>
                <w:lang w:eastAsia="ja-JP"/>
              </w:rPr>
            </w:pPr>
          </w:p>
        </w:tc>
        <w:tc>
          <w:tcPr>
            <w:tcW w:w="368" w:type="pct"/>
            <w:vAlign w:val="center"/>
          </w:tcPr>
          <w:p w:rsidR="0085023B" w:rsidRPr="001E5CF5" w:rsidRDefault="0085023B" w:rsidP="005D6380">
            <w:pPr>
              <w:pStyle w:val="TAH"/>
              <w:rPr>
                <w:ins w:id="2841" w:author="Suhwan Lim" w:date="2019-05-24T15:08:00Z"/>
                <w:rFonts w:cs="Arial"/>
                <w:b w:val="0"/>
                <w:lang w:eastAsia="ja-JP"/>
              </w:rPr>
            </w:pPr>
            <w:ins w:id="2842" w:author="Suhwan Lim" w:date="2019-05-24T15:08:00Z">
              <w:r>
                <w:rPr>
                  <w:rFonts w:cs="Arial"/>
                  <w:b w:val="0"/>
                  <w:lang w:eastAsia="ja-JP"/>
                </w:rPr>
                <w:t>3</w:t>
              </w:r>
            </w:ins>
          </w:p>
        </w:tc>
        <w:tc>
          <w:tcPr>
            <w:tcW w:w="1770" w:type="pct"/>
            <w:gridSpan w:val="6"/>
          </w:tcPr>
          <w:p w:rsidR="0085023B" w:rsidRPr="00603386" w:rsidRDefault="0085023B" w:rsidP="005D6380">
            <w:pPr>
              <w:pStyle w:val="TAH"/>
              <w:rPr>
                <w:ins w:id="2843" w:author="Suhwan Lim" w:date="2019-05-24T15:08:00Z"/>
                <w:rFonts w:eastAsiaTheme="minorEastAsia" w:cs="Arial"/>
                <w:b w:val="0"/>
                <w:lang w:eastAsia="ko-KR"/>
              </w:rPr>
            </w:pPr>
            <w:ins w:id="2844" w:author="Suhwan Lim" w:date="2019-05-24T15:08:00Z">
              <w:r w:rsidRPr="00B43FB8">
                <w:rPr>
                  <w:rFonts w:cs="Arial"/>
                  <w:b w:val="0"/>
                  <w:lang w:eastAsia="ja-JP"/>
                </w:rPr>
                <w:t>See CA_3A-3A Bandwidth Combination Set 0 in Table 5.6A.1-3</w:t>
              </w:r>
            </w:ins>
          </w:p>
        </w:tc>
        <w:tc>
          <w:tcPr>
            <w:tcW w:w="668" w:type="pct"/>
            <w:vMerge/>
            <w:vAlign w:val="center"/>
          </w:tcPr>
          <w:p w:rsidR="0085023B" w:rsidRPr="005C4FD5" w:rsidRDefault="0085023B" w:rsidP="005D6380">
            <w:pPr>
              <w:pStyle w:val="TAH"/>
              <w:rPr>
                <w:ins w:id="2845"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846" w:author="Suhwan Lim" w:date="2019-05-24T15:08:00Z"/>
                <w:rFonts w:cs="Arial"/>
                <w:b w:val="0"/>
                <w:lang w:eastAsia="ja-JP"/>
              </w:rPr>
            </w:pPr>
          </w:p>
        </w:tc>
      </w:tr>
      <w:tr w:rsidR="0085023B" w:rsidRPr="005C4FD5" w:rsidTr="0085023B">
        <w:trPr>
          <w:trHeight w:val="210"/>
          <w:jc w:val="center"/>
          <w:ins w:id="2847" w:author="Suhwan Lim" w:date="2019-05-24T15:08:00Z"/>
        </w:trPr>
        <w:tc>
          <w:tcPr>
            <w:tcW w:w="734" w:type="pct"/>
            <w:vMerge/>
            <w:vAlign w:val="center"/>
          </w:tcPr>
          <w:p w:rsidR="0085023B" w:rsidRPr="005C4FD5" w:rsidRDefault="0085023B" w:rsidP="005D6380">
            <w:pPr>
              <w:pStyle w:val="TAH"/>
              <w:rPr>
                <w:ins w:id="2848" w:author="Suhwan Lim" w:date="2019-05-24T15:08:00Z"/>
                <w:rFonts w:cs="Arial"/>
                <w:b w:val="0"/>
                <w:lang w:eastAsia="ja-JP"/>
              </w:rPr>
            </w:pPr>
          </w:p>
        </w:tc>
        <w:tc>
          <w:tcPr>
            <w:tcW w:w="736" w:type="pct"/>
            <w:vMerge/>
            <w:vAlign w:val="center"/>
          </w:tcPr>
          <w:p w:rsidR="0085023B" w:rsidRPr="005C4FD5" w:rsidRDefault="0085023B" w:rsidP="005D6380">
            <w:pPr>
              <w:pStyle w:val="TAH"/>
              <w:rPr>
                <w:ins w:id="2849" w:author="Suhwan Lim" w:date="2019-05-24T15:08:00Z"/>
                <w:rFonts w:cs="Arial"/>
                <w:b w:val="0"/>
                <w:lang w:eastAsia="ja-JP"/>
              </w:rPr>
            </w:pPr>
          </w:p>
        </w:tc>
        <w:tc>
          <w:tcPr>
            <w:tcW w:w="368" w:type="pct"/>
            <w:vAlign w:val="center"/>
          </w:tcPr>
          <w:p w:rsidR="0085023B" w:rsidRPr="001E5CF5" w:rsidRDefault="0085023B" w:rsidP="005D6380">
            <w:pPr>
              <w:pStyle w:val="TAH"/>
              <w:rPr>
                <w:ins w:id="2850" w:author="Suhwan Lim" w:date="2019-05-24T15:08:00Z"/>
                <w:rFonts w:cs="Arial"/>
                <w:b w:val="0"/>
                <w:lang w:eastAsia="ja-JP"/>
              </w:rPr>
            </w:pPr>
            <w:ins w:id="2851" w:author="Suhwan Lim" w:date="2019-05-24T15:08:00Z">
              <w:r>
                <w:rPr>
                  <w:rFonts w:cs="Arial"/>
                  <w:b w:val="0"/>
                  <w:lang w:eastAsia="ja-JP"/>
                </w:rPr>
                <w:t>8</w:t>
              </w:r>
            </w:ins>
          </w:p>
        </w:tc>
        <w:tc>
          <w:tcPr>
            <w:tcW w:w="294" w:type="pct"/>
          </w:tcPr>
          <w:p w:rsidR="0085023B" w:rsidRPr="00603386" w:rsidRDefault="0085023B" w:rsidP="005D6380">
            <w:pPr>
              <w:pStyle w:val="TAH"/>
              <w:rPr>
                <w:ins w:id="2852" w:author="Suhwan Lim" w:date="2019-05-24T15:08:00Z"/>
                <w:rFonts w:eastAsiaTheme="minorEastAsia" w:cs="Arial"/>
                <w:b w:val="0"/>
                <w:lang w:eastAsia="ko-KR"/>
              </w:rPr>
            </w:pPr>
          </w:p>
        </w:tc>
        <w:tc>
          <w:tcPr>
            <w:tcW w:w="294" w:type="pct"/>
          </w:tcPr>
          <w:p w:rsidR="0085023B" w:rsidRPr="00603386" w:rsidRDefault="0085023B" w:rsidP="005D6380">
            <w:pPr>
              <w:pStyle w:val="TAH"/>
              <w:rPr>
                <w:ins w:id="2853" w:author="Suhwan Lim" w:date="2019-05-24T15:08:00Z"/>
                <w:rFonts w:eastAsiaTheme="minorEastAsia" w:cs="Arial"/>
                <w:b w:val="0"/>
                <w:lang w:eastAsia="ko-KR"/>
              </w:rPr>
            </w:pPr>
          </w:p>
        </w:tc>
        <w:tc>
          <w:tcPr>
            <w:tcW w:w="295" w:type="pct"/>
          </w:tcPr>
          <w:p w:rsidR="0085023B" w:rsidRPr="00603386" w:rsidRDefault="0085023B" w:rsidP="005D6380">
            <w:pPr>
              <w:pStyle w:val="TAH"/>
              <w:rPr>
                <w:ins w:id="2854" w:author="Suhwan Lim" w:date="2019-05-24T15:08:00Z"/>
                <w:rFonts w:eastAsiaTheme="minorEastAsia" w:cs="Arial"/>
                <w:b w:val="0"/>
                <w:lang w:eastAsia="ko-KR"/>
              </w:rPr>
            </w:pPr>
            <w:ins w:id="2855" w:author="Suhwan Lim" w:date="2019-05-24T15:08:00Z">
              <w:r w:rsidRPr="003A5C30">
                <w:rPr>
                  <w:rFonts w:cs="Arial"/>
                  <w:b w:val="0"/>
                  <w:lang w:eastAsia="ja-JP"/>
                </w:rPr>
                <w:t>Yes</w:t>
              </w:r>
            </w:ins>
          </w:p>
        </w:tc>
        <w:tc>
          <w:tcPr>
            <w:tcW w:w="294" w:type="pct"/>
          </w:tcPr>
          <w:p w:rsidR="0085023B" w:rsidRPr="0059512D" w:rsidRDefault="0085023B" w:rsidP="005D6380">
            <w:pPr>
              <w:pStyle w:val="TAH"/>
              <w:rPr>
                <w:ins w:id="2856" w:author="Suhwan Lim" w:date="2019-05-24T15:08:00Z"/>
                <w:rFonts w:eastAsiaTheme="minorEastAsia" w:cs="Arial"/>
                <w:b w:val="0"/>
                <w:lang w:eastAsia="ko-KR"/>
              </w:rPr>
            </w:pPr>
            <w:ins w:id="2857" w:author="Suhwan Lim" w:date="2019-05-24T15:08:00Z">
              <w:r w:rsidRPr="003A5C30">
                <w:rPr>
                  <w:rFonts w:cs="Arial"/>
                  <w:b w:val="0"/>
                  <w:lang w:eastAsia="ja-JP"/>
                </w:rPr>
                <w:t>Yes</w:t>
              </w:r>
            </w:ins>
          </w:p>
        </w:tc>
        <w:tc>
          <w:tcPr>
            <w:tcW w:w="295" w:type="pct"/>
          </w:tcPr>
          <w:p w:rsidR="0085023B" w:rsidRPr="00603386" w:rsidRDefault="0085023B" w:rsidP="005D6380">
            <w:pPr>
              <w:pStyle w:val="TAH"/>
              <w:rPr>
                <w:ins w:id="2858" w:author="Suhwan Lim" w:date="2019-05-24T15:08:00Z"/>
                <w:rFonts w:eastAsiaTheme="minorEastAsia" w:cs="Arial"/>
                <w:b w:val="0"/>
                <w:lang w:eastAsia="ko-KR"/>
              </w:rPr>
            </w:pPr>
          </w:p>
        </w:tc>
        <w:tc>
          <w:tcPr>
            <w:tcW w:w="299" w:type="pct"/>
          </w:tcPr>
          <w:p w:rsidR="0085023B" w:rsidRPr="0059512D" w:rsidRDefault="0085023B" w:rsidP="005D6380">
            <w:pPr>
              <w:pStyle w:val="TAH"/>
              <w:rPr>
                <w:ins w:id="2859" w:author="Suhwan Lim" w:date="2019-05-24T15:08:00Z"/>
                <w:rFonts w:eastAsiaTheme="minorEastAsia" w:cs="Arial"/>
                <w:b w:val="0"/>
                <w:lang w:eastAsia="ko-KR"/>
              </w:rPr>
            </w:pPr>
          </w:p>
        </w:tc>
        <w:tc>
          <w:tcPr>
            <w:tcW w:w="668" w:type="pct"/>
            <w:vMerge/>
          </w:tcPr>
          <w:p w:rsidR="0085023B" w:rsidRPr="005C4FD5" w:rsidRDefault="0085023B" w:rsidP="005D6380">
            <w:pPr>
              <w:pStyle w:val="TAH"/>
              <w:rPr>
                <w:ins w:id="2860" w:author="Suhwan Lim" w:date="2019-05-24T15:08:00Z"/>
                <w:rFonts w:cs="Arial"/>
                <w:b w:val="0"/>
                <w:lang w:eastAsia="ja-JP"/>
              </w:rPr>
            </w:pPr>
          </w:p>
        </w:tc>
        <w:tc>
          <w:tcPr>
            <w:tcW w:w="723" w:type="pct"/>
            <w:gridSpan w:val="2"/>
            <w:vMerge/>
          </w:tcPr>
          <w:p w:rsidR="0085023B" w:rsidRPr="005C4FD5" w:rsidRDefault="0085023B" w:rsidP="005D6380">
            <w:pPr>
              <w:pStyle w:val="TAH"/>
              <w:rPr>
                <w:ins w:id="2861" w:author="Suhwan Lim" w:date="2019-05-24T15:08:00Z"/>
                <w:rFonts w:cs="Arial"/>
                <w:b w:val="0"/>
                <w:lang w:eastAsia="ja-JP"/>
              </w:rPr>
            </w:pPr>
          </w:p>
        </w:tc>
      </w:tr>
      <w:tr w:rsidR="0085023B" w:rsidRPr="005C4FD5" w:rsidTr="0085023B">
        <w:trPr>
          <w:trHeight w:val="210"/>
          <w:jc w:val="center"/>
          <w:ins w:id="2862" w:author="Suhwan Lim" w:date="2019-05-24T15:08:00Z"/>
        </w:trPr>
        <w:tc>
          <w:tcPr>
            <w:tcW w:w="734" w:type="pct"/>
            <w:vMerge w:val="restart"/>
            <w:vAlign w:val="center"/>
          </w:tcPr>
          <w:p w:rsidR="0085023B" w:rsidRPr="005C4FD5" w:rsidRDefault="0085023B" w:rsidP="005D6380">
            <w:pPr>
              <w:pStyle w:val="TAH"/>
              <w:rPr>
                <w:ins w:id="2863" w:author="Suhwan Lim" w:date="2019-05-24T15:08:00Z"/>
                <w:rFonts w:cs="Arial"/>
                <w:b w:val="0"/>
                <w:lang w:eastAsia="ja-JP"/>
              </w:rPr>
            </w:pPr>
            <w:ins w:id="2864" w:author="Suhwan Lim" w:date="2019-05-24T15:08:00Z">
              <w:r>
                <w:rPr>
                  <w:rFonts w:cs="Arial"/>
                  <w:b w:val="0"/>
                  <w:lang w:eastAsia="ja-JP"/>
                </w:rPr>
                <w:t>CA_1A-7A-8A</w:t>
              </w:r>
            </w:ins>
          </w:p>
        </w:tc>
        <w:tc>
          <w:tcPr>
            <w:tcW w:w="736" w:type="pct"/>
            <w:vMerge w:val="restart"/>
            <w:vAlign w:val="center"/>
          </w:tcPr>
          <w:p w:rsidR="0085023B" w:rsidRPr="005C4FD5" w:rsidRDefault="0085023B" w:rsidP="005D6380">
            <w:pPr>
              <w:pStyle w:val="TAH"/>
              <w:rPr>
                <w:ins w:id="2865" w:author="Suhwan Lim" w:date="2019-05-24T15:08:00Z"/>
                <w:rFonts w:cs="Arial"/>
                <w:b w:val="0"/>
                <w:lang w:eastAsia="ja-JP"/>
              </w:rPr>
            </w:pPr>
            <w:ins w:id="2866" w:author="Suhwan Lim" w:date="2019-05-24T15:08:00Z">
              <w:r>
                <w:rPr>
                  <w:rFonts w:cs="Arial"/>
                  <w:b w:val="0"/>
                  <w:lang w:eastAsia="ja-JP"/>
                </w:rPr>
                <w:t>CA_7A-8A</w:t>
              </w:r>
            </w:ins>
          </w:p>
        </w:tc>
        <w:tc>
          <w:tcPr>
            <w:tcW w:w="368" w:type="pct"/>
            <w:vAlign w:val="center"/>
          </w:tcPr>
          <w:p w:rsidR="0085023B" w:rsidRPr="001E5CF5" w:rsidRDefault="0085023B" w:rsidP="005D6380">
            <w:pPr>
              <w:pStyle w:val="TAH"/>
              <w:rPr>
                <w:ins w:id="2867" w:author="Suhwan Lim" w:date="2019-05-24T15:08:00Z"/>
                <w:rFonts w:cs="Arial"/>
                <w:b w:val="0"/>
                <w:lang w:eastAsia="ja-JP"/>
              </w:rPr>
            </w:pPr>
            <w:ins w:id="2868" w:author="Suhwan Lim" w:date="2019-05-24T15:08:00Z">
              <w:r>
                <w:rPr>
                  <w:rFonts w:cs="Arial"/>
                  <w:b w:val="0"/>
                  <w:lang w:eastAsia="ja-JP"/>
                </w:rPr>
                <w:t>1</w:t>
              </w:r>
            </w:ins>
          </w:p>
        </w:tc>
        <w:tc>
          <w:tcPr>
            <w:tcW w:w="294" w:type="pct"/>
          </w:tcPr>
          <w:p w:rsidR="0085023B" w:rsidRPr="001E5CF5" w:rsidRDefault="0085023B" w:rsidP="005D6380">
            <w:pPr>
              <w:pStyle w:val="TAH"/>
              <w:rPr>
                <w:ins w:id="2869" w:author="Suhwan Lim" w:date="2019-05-24T15:08:00Z"/>
                <w:rFonts w:cs="Arial"/>
                <w:b w:val="0"/>
                <w:lang w:eastAsia="ja-JP"/>
              </w:rPr>
            </w:pPr>
          </w:p>
        </w:tc>
        <w:tc>
          <w:tcPr>
            <w:tcW w:w="294" w:type="pct"/>
          </w:tcPr>
          <w:p w:rsidR="0085023B" w:rsidRPr="001E5CF5" w:rsidRDefault="0085023B" w:rsidP="005D6380">
            <w:pPr>
              <w:pStyle w:val="TAH"/>
              <w:rPr>
                <w:ins w:id="2870" w:author="Suhwan Lim" w:date="2019-05-24T15:08:00Z"/>
                <w:rFonts w:cs="Arial"/>
                <w:b w:val="0"/>
                <w:lang w:eastAsia="ja-JP"/>
              </w:rPr>
            </w:pPr>
          </w:p>
        </w:tc>
        <w:tc>
          <w:tcPr>
            <w:tcW w:w="295" w:type="pct"/>
            <w:vAlign w:val="center"/>
          </w:tcPr>
          <w:p w:rsidR="0085023B" w:rsidRPr="001E5CF5" w:rsidRDefault="0085023B" w:rsidP="005D6380">
            <w:pPr>
              <w:pStyle w:val="TAH"/>
              <w:rPr>
                <w:ins w:id="2871" w:author="Suhwan Lim" w:date="2019-05-24T15:08:00Z"/>
                <w:rFonts w:cs="Arial"/>
                <w:b w:val="0"/>
                <w:lang w:eastAsia="ja-JP"/>
              </w:rPr>
            </w:pPr>
            <w:ins w:id="2872" w:author="Suhwan Lim" w:date="2019-05-24T15:08:00Z">
              <w:r w:rsidRPr="00B43FB8">
                <w:rPr>
                  <w:rFonts w:cs="Arial"/>
                  <w:b w:val="0"/>
                  <w:lang w:eastAsia="ja-JP"/>
                </w:rPr>
                <w:t>Yes</w:t>
              </w:r>
            </w:ins>
          </w:p>
        </w:tc>
        <w:tc>
          <w:tcPr>
            <w:tcW w:w="294" w:type="pct"/>
            <w:vAlign w:val="center"/>
          </w:tcPr>
          <w:p w:rsidR="0085023B" w:rsidRPr="001E5CF5" w:rsidRDefault="0085023B" w:rsidP="005D6380">
            <w:pPr>
              <w:pStyle w:val="TAH"/>
              <w:rPr>
                <w:ins w:id="2873" w:author="Suhwan Lim" w:date="2019-05-24T15:08:00Z"/>
                <w:rFonts w:cs="Arial"/>
                <w:b w:val="0"/>
                <w:lang w:eastAsia="ja-JP"/>
              </w:rPr>
            </w:pPr>
            <w:ins w:id="2874" w:author="Suhwan Lim" w:date="2019-05-24T15:08:00Z">
              <w:r w:rsidRPr="00B43FB8">
                <w:rPr>
                  <w:rFonts w:cs="Arial"/>
                  <w:b w:val="0"/>
                  <w:lang w:eastAsia="ja-JP"/>
                </w:rPr>
                <w:t>Yes</w:t>
              </w:r>
            </w:ins>
          </w:p>
        </w:tc>
        <w:tc>
          <w:tcPr>
            <w:tcW w:w="295" w:type="pct"/>
            <w:vAlign w:val="center"/>
          </w:tcPr>
          <w:p w:rsidR="0085023B" w:rsidRPr="001E5CF5" w:rsidRDefault="0085023B" w:rsidP="005D6380">
            <w:pPr>
              <w:pStyle w:val="TAH"/>
              <w:rPr>
                <w:ins w:id="2875" w:author="Suhwan Lim" w:date="2019-05-24T15:08:00Z"/>
                <w:rFonts w:cs="Arial"/>
                <w:b w:val="0"/>
                <w:lang w:eastAsia="ja-JP"/>
              </w:rPr>
            </w:pPr>
            <w:ins w:id="2876" w:author="Suhwan Lim" w:date="2019-05-24T15:08:00Z">
              <w:r w:rsidRPr="00B43FB8">
                <w:rPr>
                  <w:rFonts w:cs="Arial"/>
                  <w:b w:val="0"/>
                  <w:lang w:eastAsia="ja-JP"/>
                </w:rPr>
                <w:t>Yes</w:t>
              </w:r>
            </w:ins>
          </w:p>
        </w:tc>
        <w:tc>
          <w:tcPr>
            <w:tcW w:w="299" w:type="pct"/>
            <w:vAlign w:val="center"/>
          </w:tcPr>
          <w:p w:rsidR="0085023B" w:rsidRPr="001E5CF5" w:rsidRDefault="0085023B" w:rsidP="005D6380">
            <w:pPr>
              <w:pStyle w:val="TAH"/>
              <w:rPr>
                <w:ins w:id="2877" w:author="Suhwan Lim" w:date="2019-05-24T15:08:00Z"/>
                <w:rFonts w:cs="Arial"/>
                <w:b w:val="0"/>
                <w:lang w:eastAsia="ja-JP"/>
              </w:rPr>
            </w:pPr>
            <w:ins w:id="2878" w:author="Suhwan Lim" w:date="2019-05-24T15:08:00Z">
              <w:r w:rsidRPr="00B43FB8">
                <w:rPr>
                  <w:rFonts w:cs="Arial"/>
                  <w:b w:val="0"/>
                  <w:lang w:eastAsia="ja-JP"/>
                </w:rPr>
                <w:t>Yes</w:t>
              </w:r>
            </w:ins>
          </w:p>
        </w:tc>
        <w:tc>
          <w:tcPr>
            <w:tcW w:w="668" w:type="pct"/>
            <w:vMerge w:val="restart"/>
            <w:vAlign w:val="center"/>
          </w:tcPr>
          <w:p w:rsidR="0085023B" w:rsidRPr="005C4FD5" w:rsidRDefault="0085023B" w:rsidP="005D6380">
            <w:pPr>
              <w:pStyle w:val="TAH"/>
              <w:rPr>
                <w:ins w:id="2879" w:author="Suhwan Lim" w:date="2019-05-24T15:08:00Z"/>
                <w:rFonts w:cs="Arial"/>
                <w:b w:val="0"/>
                <w:lang w:eastAsia="ja-JP"/>
              </w:rPr>
            </w:pPr>
            <w:ins w:id="2880" w:author="Suhwan Lim" w:date="2019-05-24T15:08:00Z">
              <w:r>
                <w:rPr>
                  <w:rFonts w:cs="Arial"/>
                  <w:b w:val="0"/>
                  <w:lang w:eastAsia="ja-JP"/>
                </w:rPr>
                <w:t>5</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881" w:author="Suhwan Lim" w:date="2019-05-24T15:08:00Z"/>
                <w:rFonts w:cs="Arial"/>
                <w:b w:val="0"/>
                <w:lang w:eastAsia="ja-JP"/>
              </w:rPr>
            </w:pPr>
            <w:ins w:id="2882" w:author="Suhwan Lim" w:date="2019-05-24T15:08:00Z">
              <w:r w:rsidRPr="001E5CF5">
                <w:rPr>
                  <w:rFonts w:cs="Arial"/>
                  <w:b w:val="0"/>
                  <w:lang w:eastAsia="ja-JP"/>
                </w:rPr>
                <w:t>0</w:t>
              </w:r>
            </w:ins>
          </w:p>
        </w:tc>
      </w:tr>
      <w:tr w:rsidR="0085023B" w:rsidRPr="005C4FD5" w:rsidTr="0085023B">
        <w:trPr>
          <w:trHeight w:val="210"/>
          <w:jc w:val="center"/>
          <w:ins w:id="2883" w:author="Suhwan Lim" w:date="2019-05-24T15:08:00Z"/>
        </w:trPr>
        <w:tc>
          <w:tcPr>
            <w:tcW w:w="734" w:type="pct"/>
            <w:vMerge/>
            <w:vAlign w:val="center"/>
          </w:tcPr>
          <w:p w:rsidR="0085023B" w:rsidRPr="005C4FD5" w:rsidRDefault="0085023B" w:rsidP="005D6380">
            <w:pPr>
              <w:pStyle w:val="TAH"/>
              <w:rPr>
                <w:ins w:id="2884" w:author="Suhwan Lim" w:date="2019-05-24T15:08:00Z"/>
                <w:rFonts w:cs="Arial"/>
                <w:b w:val="0"/>
                <w:lang w:eastAsia="ja-JP"/>
              </w:rPr>
            </w:pPr>
          </w:p>
        </w:tc>
        <w:tc>
          <w:tcPr>
            <w:tcW w:w="736" w:type="pct"/>
            <w:vMerge/>
            <w:vAlign w:val="center"/>
          </w:tcPr>
          <w:p w:rsidR="0085023B" w:rsidRPr="005C4FD5" w:rsidRDefault="0085023B" w:rsidP="005D6380">
            <w:pPr>
              <w:pStyle w:val="TAH"/>
              <w:rPr>
                <w:ins w:id="2885" w:author="Suhwan Lim" w:date="2019-05-24T15:08:00Z"/>
                <w:rFonts w:cs="Arial"/>
                <w:b w:val="0"/>
                <w:lang w:eastAsia="ja-JP"/>
              </w:rPr>
            </w:pPr>
          </w:p>
        </w:tc>
        <w:tc>
          <w:tcPr>
            <w:tcW w:w="368" w:type="pct"/>
            <w:vAlign w:val="center"/>
          </w:tcPr>
          <w:p w:rsidR="0085023B" w:rsidRPr="001E5CF5" w:rsidRDefault="0085023B" w:rsidP="005D6380">
            <w:pPr>
              <w:pStyle w:val="TAH"/>
              <w:rPr>
                <w:ins w:id="2886" w:author="Suhwan Lim" w:date="2019-05-24T15:08:00Z"/>
                <w:rFonts w:cs="Arial"/>
                <w:b w:val="0"/>
                <w:lang w:eastAsia="ja-JP"/>
              </w:rPr>
            </w:pPr>
            <w:ins w:id="2887" w:author="Suhwan Lim" w:date="2019-05-24T15:08:00Z">
              <w:r>
                <w:rPr>
                  <w:rFonts w:cs="Arial"/>
                  <w:b w:val="0"/>
                  <w:lang w:eastAsia="ja-JP"/>
                </w:rPr>
                <w:t>7</w:t>
              </w:r>
            </w:ins>
          </w:p>
        </w:tc>
        <w:tc>
          <w:tcPr>
            <w:tcW w:w="294" w:type="pct"/>
          </w:tcPr>
          <w:p w:rsidR="0085023B" w:rsidRPr="001E5CF5" w:rsidRDefault="0085023B" w:rsidP="005D6380">
            <w:pPr>
              <w:pStyle w:val="TAH"/>
              <w:rPr>
                <w:ins w:id="2888" w:author="Suhwan Lim" w:date="2019-05-24T15:08:00Z"/>
                <w:rFonts w:cs="Arial"/>
                <w:b w:val="0"/>
                <w:lang w:eastAsia="ja-JP"/>
              </w:rPr>
            </w:pPr>
          </w:p>
        </w:tc>
        <w:tc>
          <w:tcPr>
            <w:tcW w:w="294" w:type="pct"/>
          </w:tcPr>
          <w:p w:rsidR="0085023B" w:rsidRPr="001E5CF5" w:rsidRDefault="0085023B" w:rsidP="005D6380">
            <w:pPr>
              <w:pStyle w:val="TAH"/>
              <w:rPr>
                <w:ins w:id="2889" w:author="Suhwan Lim" w:date="2019-05-24T15:08:00Z"/>
                <w:rFonts w:cs="Arial"/>
                <w:b w:val="0"/>
                <w:lang w:eastAsia="ja-JP"/>
              </w:rPr>
            </w:pPr>
          </w:p>
        </w:tc>
        <w:tc>
          <w:tcPr>
            <w:tcW w:w="295" w:type="pct"/>
            <w:vAlign w:val="center"/>
          </w:tcPr>
          <w:p w:rsidR="0085023B" w:rsidRPr="00603386" w:rsidRDefault="0085023B" w:rsidP="005D6380">
            <w:pPr>
              <w:pStyle w:val="TAH"/>
              <w:rPr>
                <w:ins w:id="2890" w:author="Suhwan Lim" w:date="2019-05-24T15:08:00Z"/>
                <w:rFonts w:eastAsiaTheme="minorEastAsia" w:cs="Arial"/>
                <w:b w:val="0"/>
                <w:lang w:eastAsia="ko-KR"/>
              </w:rPr>
            </w:pPr>
          </w:p>
        </w:tc>
        <w:tc>
          <w:tcPr>
            <w:tcW w:w="294" w:type="pct"/>
            <w:vAlign w:val="center"/>
          </w:tcPr>
          <w:p w:rsidR="0085023B" w:rsidRPr="001E5CF5" w:rsidRDefault="0085023B" w:rsidP="005D6380">
            <w:pPr>
              <w:pStyle w:val="TAH"/>
              <w:rPr>
                <w:ins w:id="2891" w:author="Suhwan Lim" w:date="2019-05-24T15:08:00Z"/>
                <w:rFonts w:cs="Arial"/>
                <w:b w:val="0"/>
                <w:lang w:eastAsia="ja-JP"/>
              </w:rPr>
            </w:pPr>
            <w:ins w:id="2892" w:author="Suhwan Lim" w:date="2019-05-24T15:08:00Z">
              <w:r w:rsidRPr="00B43FB8">
                <w:rPr>
                  <w:rFonts w:cs="Arial"/>
                  <w:b w:val="0"/>
                  <w:lang w:eastAsia="ja-JP"/>
                </w:rPr>
                <w:t>Yes</w:t>
              </w:r>
            </w:ins>
          </w:p>
        </w:tc>
        <w:tc>
          <w:tcPr>
            <w:tcW w:w="295" w:type="pct"/>
            <w:vAlign w:val="center"/>
          </w:tcPr>
          <w:p w:rsidR="0085023B" w:rsidRPr="00603386" w:rsidRDefault="0085023B" w:rsidP="005D6380">
            <w:pPr>
              <w:pStyle w:val="TAH"/>
              <w:rPr>
                <w:ins w:id="2893" w:author="Suhwan Lim" w:date="2019-05-24T15:08:00Z"/>
                <w:rFonts w:eastAsiaTheme="minorEastAsia" w:cs="Arial"/>
                <w:b w:val="0"/>
                <w:lang w:eastAsia="ko-KR"/>
              </w:rPr>
            </w:pPr>
            <w:ins w:id="2894" w:author="Suhwan Lim" w:date="2019-05-24T15:08:00Z">
              <w:r w:rsidRPr="00B43FB8">
                <w:rPr>
                  <w:rFonts w:cs="Arial"/>
                  <w:b w:val="0"/>
                  <w:lang w:eastAsia="ja-JP"/>
                </w:rPr>
                <w:t>Yes</w:t>
              </w:r>
            </w:ins>
          </w:p>
        </w:tc>
        <w:tc>
          <w:tcPr>
            <w:tcW w:w="299" w:type="pct"/>
            <w:vAlign w:val="center"/>
          </w:tcPr>
          <w:p w:rsidR="0085023B" w:rsidRPr="00603386" w:rsidRDefault="0085023B" w:rsidP="005D6380">
            <w:pPr>
              <w:pStyle w:val="TAH"/>
              <w:rPr>
                <w:ins w:id="2895" w:author="Suhwan Lim" w:date="2019-05-24T15:08:00Z"/>
                <w:rFonts w:eastAsiaTheme="minorEastAsia" w:cs="Arial"/>
                <w:b w:val="0"/>
                <w:lang w:eastAsia="ko-KR"/>
              </w:rPr>
            </w:pPr>
            <w:ins w:id="2896" w:author="Suhwan Lim" w:date="2019-05-24T15:08:00Z">
              <w:r w:rsidRPr="00B43FB8">
                <w:rPr>
                  <w:rFonts w:cs="Arial"/>
                  <w:b w:val="0"/>
                  <w:lang w:eastAsia="ja-JP"/>
                </w:rPr>
                <w:t>Yes</w:t>
              </w:r>
            </w:ins>
          </w:p>
        </w:tc>
        <w:tc>
          <w:tcPr>
            <w:tcW w:w="668" w:type="pct"/>
            <w:vMerge/>
            <w:vAlign w:val="center"/>
          </w:tcPr>
          <w:p w:rsidR="0085023B" w:rsidRPr="005C4FD5" w:rsidRDefault="0085023B" w:rsidP="005D6380">
            <w:pPr>
              <w:pStyle w:val="TAH"/>
              <w:rPr>
                <w:ins w:id="2897"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898" w:author="Suhwan Lim" w:date="2019-05-24T15:08:00Z"/>
                <w:rFonts w:cs="Arial"/>
                <w:b w:val="0"/>
                <w:lang w:eastAsia="ja-JP"/>
              </w:rPr>
            </w:pPr>
          </w:p>
        </w:tc>
      </w:tr>
      <w:tr w:rsidR="0085023B" w:rsidRPr="005C4FD5" w:rsidTr="0085023B">
        <w:trPr>
          <w:trHeight w:val="210"/>
          <w:jc w:val="center"/>
          <w:ins w:id="2899" w:author="Suhwan Lim" w:date="2019-05-24T15:08:00Z"/>
        </w:trPr>
        <w:tc>
          <w:tcPr>
            <w:tcW w:w="734" w:type="pct"/>
            <w:vMerge/>
            <w:vAlign w:val="center"/>
          </w:tcPr>
          <w:p w:rsidR="0085023B" w:rsidRPr="005C4FD5" w:rsidRDefault="0085023B" w:rsidP="005D6380">
            <w:pPr>
              <w:pStyle w:val="TAH"/>
              <w:rPr>
                <w:ins w:id="2900" w:author="Suhwan Lim" w:date="2019-05-24T15:08:00Z"/>
                <w:rFonts w:cs="Arial"/>
                <w:b w:val="0"/>
                <w:lang w:eastAsia="ja-JP"/>
              </w:rPr>
            </w:pPr>
          </w:p>
        </w:tc>
        <w:tc>
          <w:tcPr>
            <w:tcW w:w="736" w:type="pct"/>
            <w:vMerge/>
            <w:vAlign w:val="center"/>
          </w:tcPr>
          <w:p w:rsidR="0085023B" w:rsidRPr="005C4FD5" w:rsidRDefault="0085023B" w:rsidP="005D6380">
            <w:pPr>
              <w:pStyle w:val="TAH"/>
              <w:rPr>
                <w:ins w:id="2901" w:author="Suhwan Lim" w:date="2019-05-24T15:08:00Z"/>
                <w:rFonts w:cs="Arial"/>
                <w:b w:val="0"/>
                <w:lang w:eastAsia="ja-JP"/>
              </w:rPr>
            </w:pPr>
          </w:p>
        </w:tc>
        <w:tc>
          <w:tcPr>
            <w:tcW w:w="368" w:type="pct"/>
            <w:vAlign w:val="center"/>
          </w:tcPr>
          <w:p w:rsidR="0085023B" w:rsidRPr="001E5CF5" w:rsidRDefault="0085023B" w:rsidP="005D6380">
            <w:pPr>
              <w:pStyle w:val="TAH"/>
              <w:rPr>
                <w:ins w:id="2902" w:author="Suhwan Lim" w:date="2019-05-24T15:08:00Z"/>
                <w:rFonts w:cs="Arial"/>
                <w:b w:val="0"/>
                <w:lang w:eastAsia="ja-JP"/>
              </w:rPr>
            </w:pPr>
            <w:ins w:id="2903" w:author="Suhwan Lim" w:date="2019-05-24T15:08:00Z">
              <w:r>
                <w:rPr>
                  <w:rFonts w:cs="Arial"/>
                  <w:b w:val="0"/>
                  <w:lang w:eastAsia="ja-JP"/>
                </w:rPr>
                <w:t>8</w:t>
              </w:r>
            </w:ins>
          </w:p>
        </w:tc>
        <w:tc>
          <w:tcPr>
            <w:tcW w:w="294" w:type="pct"/>
          </w:tcPr>
          <w:p w:rsidR="0085023B" w:rsidRPr="00603386" w:rsidRDefault="0085023B" w:rsidP="005D6380">
            <w:pPr>
              <w:pStyle w:val="TAH"/>
              <w:rPr>
                <w:ins w:id="2904" w:author="Suhwan Lim" w:date="2019-05-24T15:08:00Z"/>
                <w:rFonts w:eastAsiaTheme="minorEastAsia" w:cs="Arial"/>
                <w:b w:val="0"/>
                <w:lang w:eastAsia="ko-KR"/>
              </w:rPr>
            </w:pPr>
          </w:p>
        </w:tc>
        <w:tc>
          <w:tcPr>
            <w:tcW w:w="294" w:type="pct"/>
          </w:tcPr>
          <w:p w:rsidR="0085023B" w:rsidRPr="00603386" w:rsidRDefault="0085023B" w:rsidP="005D6380">
            <w:pPr>
              <w:pStyle w:val="TAH"/>
              <w:rPr>
                <w:ins w:id="2905" w:author="Suhwan Lim" w:date="2019-05-24T15:08:00Z"/>
                <w:rFonts w:eastAsiaTheme="minorEastAsia" w:cs="Arial"/>
                <w:b w:val="0"/>
                <w:lang w:eastAsia="ko-KR"/>
              </w:rPr>
            </w:pPr>
          </w:p>
        </w:tc>
        <w:tc>
          <w:tcPr>
            <w:tcW w:w="295" w:type="pct"/>
            <w:vAlign w:val="center"/>
          </w:tcPr>
          <w:p w:rsidR="0085023B" w:rsidRPr="00603386" w:rsidRDefault="0085023B" w:rsidP="005D6380">
            <w:pPr>
              <w:pStyle w:val="TAH"/>
              <w:rPr>
                <w:ins w:id="2906" w:author="Suhwan Lim" w:date="2019-05-24T15:08:00Z"/>
                <w:rFonts w:eastAsiaTheme="minorEastAsia" w:cs="Arial"/>
                <w:b w:val="0"/>
                <w:lang w:eastAsia="ko-KR"/>
              </w:rPr>
            </w:pPr>
            <w:ins w:id="2907" w:author="Suhwan Lim" w:date="2019-05-24T15:08:00Z">
              <w:r w:rsidRPr="00B43FB8">
                <w:rPr>
                  <w:rFonts w:cs="Arial"/>
                  <w:b w:val="0"/>
                  <w:lang w:eastAsia="ja-JP"/>
                </w:rPr>
                <w:t>Yes</w:t>
              </w:r>
            </w:ins>
          </w:p>
        </w:tc>
        <w:tc>
          <w:tcPr>
            <w:tcW w:w="294" w:type="pct"/>
            <w:vAlign w:val="center"/>
          </w:tcPr>
          <w:p w:rsidR="0085023B" w:rsidRPr="0059512D" w:rsidRDefault="0085023B" w:rsidP="005D6380">
            <w:pPr>
              <w:pStyle w:val="TAH"/>
              <w:rPr>
                <w:ins w:id="2908" w:author="Suhwan Lim" w:date="2019-05-24T15:08:00Z"/>
                <w:rFonts w:eastAsiaTheme="minorEastAsia" w:cs="Arial"/>
                <w:b w:val="0"/>
                <w:lang w:eastAsia="ko-KR"/>
              </w:rPr>
            </w:pPr>
            <w:ins w:id="2909" w:author="Suhwan Lim" w:date="2019-05-24T15:08:00Z">
              <w:r w:rsidRPr="00B43FB8">
                <w:rPr>
                  <w:rFonts w:cs="Arial"/>
                  <w:b w:val="0"/>
                  <w:lang w:eastAsia="ja-JP"/>
                </w:rPr>
                <w:t>Yes</w:t>
              </w:r>
            </w:ins>
          </w:p>
        </w:tc>
        <w:tc>
          <w:tcPr>
            <w:tcW w:w="295" w:type="pct"/>
            <w:vAlign w:val="center"/>
          </w:tcPr>
          <w:p w:rsidR="0085023B" w:rsidRPr="00603386" w:rsidRDefault="0085023B" w:rsidP="005D6380">
            <w:pPr>
              <w:pStyle w:val="TAH"/>
              <w:rPr>
                <w:ins w:id="2910" w:author="Suhwan Lim" w:date="2019-05-24T15:08:00Z"/>
                <w:rFonts w:eastAsiaTheme="minorEastAsia" w:cs="Arial"/>
                <w:b w:val="0"/>
                <w:lang w:eastAsia="ko-KR"/>
              </w:rPr>
            </w:pPr>
          </w:p>
        </w:tc>
        <w:tc>
          <w:tcPr>
            <w:tcW w:w="299" w:type="pct"/>
            <w:vAlign w:val="center"/>
          </w:tcPr>
          <w:p w:rsidR="0085023B" w:rsidRPr="0059512D" w:rsidRDefault="0085023B" w:rsidP="005D6380">
            <w:pPr>
              <w:pStyle w:val="TAH"/>
              <w:rPr>
                <w:ins w:id="2911" w:author="Suhwan Lim" w:date="2019-05-24T15:08:00Z"/>
                <w:rFonts w:eastAsiaTheme="minorEastAsia" w:cs="Arial"/>
                <w:b w:val="0"/>
                <w:lang w:eastAsia="ko-KR"/>
              </w:rPr>
            </w:pPr>
          </w:p>
        </w:tc>
        <w:tc>
          <w:tcPr>
            <w:tcW w:w="668" w:type="pct"/>
            <w:vMerge/>
          </w:tcPr>
          <w:p w:rsidR="0085023B" w:rsidRPr="005C4FD5" w:rsidRDefault="0085023B" w:rsidP="005D6380">
            <w:pPr>
              <w:pStyle w:val="TAH"/>
              <w:rPr>
                <w:ins w:id="2912" w:author="Suhwan Lim" w:date="2019-05-24T15:08:00Z"/>
                <w:rFonts w:cs="Arial"/>
                <w:b w:val="0"/>
                <w:lang w:eastAsia="ja-JP"/>
              </w:rPr>
            </w:pPr>
          </w:p>
        </w:tc>
        <w:tc>
          <w:tcPr>
            <w:tcW w:w="723" w:type="pct"/>
            <w:gridSpan w:val="2"/>
            <w:vMerge/>
          </w:tcPr>
          <w:p w:rsidR="0085023B" w:rsidRPr="005C4FD5" w:rsidRDefault="0085023B" w:rsidP="005D6380">
            <w:pPr>
              <w:pStyle w:val="TAH"/>
              <w:rPr>
                <w:ins w:id="2913" w:author="Suhwan Lim" w:date="2019-05-24T15:08:00Z"/>
                <w:rFonts w:cs="Arial"/>
                <w:b w:val="0"/>
                <w:lang w:eastAsia="ja-JP"/>
              </w:rPr>
            </w:pPr>
          </w:p>
        </w:tc>
      </w:tr>
      <w:tr w:rsidR="0085023B" w:rsidRPr="005C4FD5" w:rsidTr="0085023B">
        <w:trPr>
          <w:trHeight w:val="210"/>
          <w:jc w:val="center"/>
          <w:ins w:id="2914" w:author="Suhwan Lim" w:date="2019-05-24T15:08:00Z"/>
        </w:trPr>
        <w:tc>
          <w:tcPr>
            <w:tcW w:w="734" w:type="pct"/>
            <w:vMerge w:val="restart"/>
            <w:vAlign w:val="center"/>
          </w:tcPr>
          <w:p w:rsidR="0085023B" w:rsidRPr="005C4FD5" w:rsidRDefault="0085023B" w:rsidP="005D6380">
            <w:pPr>
              <w:pStyle w:val="TAH"/>
              <w:rPr>
                <w:ins w:id="2915" w:author="Suhwan Lim" w:date="2019-05-24T15:08:00Z"/>
                <w:rFonts w:cs="Arial"/>
                <w:b w:val="0"/>
                <w:lang w:eastAsia="ja-JP"/>
              </w:rPr>
            </w:pPr>
            <w:ins w:id="2916" w:author="Suhwan Lim" w:date="2019-05-24T15:08:00Z">
              <w:r>
                <w:rPr>
                  <w:rFonts w:cs="Arial"/>
                  <w:b w:val="0"/>
                  <w:lang w:eastAsia="ja-JP"/>
                </w:rPr>
                <w:t>CA_1A-7A-7A-8A</w:t>
              </w:r>
            </w:ins>
          </w:p>
        </w:tc>
        <w:tc>
          <w:tcPr>
            <w:tcW w:w="736" w:type="pct"/>
            <w:vMerge w:val="restart"/>
            <w:vAlign w:val="center"/>
          </w:tcPr>
          <w:p w:rsidR="0085023B" w:rsidRDefault="0085023B" w:rsidP="005D6380">
            <w:pPr>
              <w:pStyle w:val="TAH"/>
              <w:rPr>
                <w:ins w:id="2917" w:author="Suhwan Lim" w:date="2019-05-24T15:08:00Z"/>
                <w:rFonts w:cs="Arial"/>
                <w:b w:val="0"/>
                <w:lang w:eastAsia="ja-JP"/>
              </w:rPr>
            </w:pPr>
            <w:ins w:id="2918" w:author="Suhwan Lim" w:date="2019-05-24T15:08:00Z">
              <w:r>
                <w:rPr>
                  <w:rFonts w:cs="Arial"/>
                  <w:b w:val="0"/>
                  <w:lang w:eastAsia="ja-JP"/>
                </w:rPr>
                <w:t>CA_1A-7A</w:t>
              </w:r>
            </w:ins>
          </w:p>
          <w:p w:rsidR="0085023B" w:rsidRDefault="0085023B" w:rsidP="005D6380">
            <w:pPr>
              <w:pStyle w:val="TAH"/>
              <w:rPr>
                <w:ins w:id="2919" w:author="Suhwan Lim" w:date="2019-05-24T15:08:00Z"/>
                <w:rFonts w:cs="Arial"/>
                <w:b w:val="0"/>
                <w:lang w:eastAsia="ja-JP"/>
              </w:rPr>
            </w:pPr>
            <w:ins w:id="2920" w:author="Suhwan Lim" w:date="2019-05-24T15:08:00Z">
              <w:r>
                <w:rPr>
                  <w:rFonts w:cs="Arial"/>
                  <w:b w:val="0"/>
                  <w:lang w:eastAsia="ja-JP"/>
                </w:rPr>
                <w:t>CA_1A-8A</w:t>
              </w:r>
            </w:ins>
          </w:p>
          <w:p w:rsidR="0085023B" w:rsidRPr="005C4FD5" w:rsidRDefault="0085023B" w:rsidP="005D6380">
            <w:pPr>
              <w:pStyle w:val="TAH"/>
              <w:rPr>
                <w:ins w:id="2921" w:author="Suhwan Lim" w:date="2019-05-24T15:08:00Z"/>
                <w:rFonts w:cs="Arial"/>
                <w:b w:val="0"/>
                <w:lang w:eastAsia="ja-JP"/>
              </w:rPr>
            </w:pPr>
            <w:ins w:id="2922" w:author="Suhwan Lim" w:date="2019-05-24T15:08:00Z">
              <w:r>
                <w:rPr>
                  <w:rFonts w:cs="Arial"/>
                  <w:b w:val="0"/>
                  <w:lang w:eastAsia="ja-JP"/>
                </w:rPr>
                <w:t>CA_7A-8A</w:t>
              </w:r>
            </w:ins>
          </w:p>
        </w:tc>
        <w:tc>
          <w:tcPr>
            <w:tcW w:w="368" w:type="pct"/>
            <w:vAlign w:val="center"/>
          </w:tcPr>
          <w:p w:rsidR="0085023B" w:rsidRPr="001E5CF5" w:rsidRDefault="0085023B" w:rsidP="005D6380">
            <w:pPr>
              <w:pStyle w:val="TAH"/>
              <w:rPr>
                <w:ins w:id="2923" w:author="Suhwan Lim" w:date="2019-05-24T15:08:00Z"/>
                <w:rFonts w:cs="Arial"/>
                <w:b w:val="0"/>
                <w:lang w:eastAsia="ja-JP"/>
              </w:rPr>
            </w:pPr>
            <w:ins w:id="2924" w:author="Suhwan Lim" w:date="2019-05-24T15:08:00Z">
              <w:r>
                <w:rPr>
                  <w:rFonts w:cs="Arial"/>
                  <w:b w:val="0"/>
                  <w:lang w:eastAsia="ja-JP"/>
                </w:rPr>
                <w:t>1</w:t>
              </w:r>
            </w:ins>
          </w:p>
        </w:tc>
        <w:tc>
          <w:tcPr>
            <w:tcW w:w="294" w:type="pct"/>
          </w:tcPr>
          <w:p w:rsidR="0085023B" w:rsidRPr="001E5CF5" w:rsidRDefault="0085023B" w:rsidP="005D6380">
            <w:pPr>
              <w:pStyle w:val="TAH"/>
              <w:rPr>
                <w:ins w:id="2925" w:author="Suhwan Lim" w:date="2019-05-24T15:08:00Z"/>
                <w:rFonts w:cs="Arial"/>
                <w:b w:val="0"/>
                <w:lang w:eastAsia="ja-JP"/>
              </w:rPr>
            </w:pPr>
          </w:p>
        </w:tc>
        <w:tc>
          <w:tcPr>
            <w:tcW w:w="294" w:type="pct"/>
          </w:tcPr>
          <w:p w:rsidR="0085023B" w:rsidRPr="001E5CF5" w:rsidRDefault="0085023B" w:rsidP="005D6380">
            <w:pPr>
              <w:pStyle w:val="TAH"/>
              <w:rPr>
                <w:ins w:id="2926" w:author="Suhwan Lim" w:date="2019-05-24T15:08:00Z"/>
                <w:rFonts w:cs="Arial"/>
                <w:b w:val="0"/>
                <w:lang w:eastAsia="ja-JP"/>
              </w:rPr>
            </w:pPr>
          </w:p>
        </w:tc>
        <w:tc>
          <w:tcPr>
            <w:tcW w:w="295" w:type="pct"/>
          </w:tcPr>
          <w:p w:rsidR="0085023B" w:rsidRPr="001E5CF5" w:rsidRDefault="0085023B" w:rsidP="005D6380">
            <w:pPr>
              <w:pStyle w:val="TAH"/>
              <w:rPr>
                <w:ins w:id="2927" w:author="Suhwan Lim" w:date="2019-05-24T15:08:00Z"/>
                <w:rFonts w:cs="Arial"/>
                <w:b w:val="0"/>
                <w:lang w:eastAsia="ja-JP"/>
              </w:rPr>
            </w:pPr>
            <w:ins w:id="2928" w:author="Suhwan Lim" w:date="2019-05-24T15:08:00Z">
              <w:r w:rsidRPr="003A5C30">
                <w:rPr>
                  <w:rFonts w:cs="Arial"/>
                  <w:b w:val="0"/>
                  <w:lang w:eastAsia="ja-JP"/>
                </w:rPr>
                <w:t>Yes</w:t>
              </w:r>
            </w:ins>
          </w:p>
        </w:tc>
        <w:tc>
          <w:tcPr>
            <w:tcW w:w="294" w:type="pct"/>
          </w:tcPr>
          <w:p w:rsidR="0085023B" w:rsidRPr="001E5CF5" w:rsidRDefault="0085023B" w:rsidP="005D6380">
            <w:pPr>
              <w:pStyle w:val="TAH"/>
              <w:rPr>
                <w:ins w:id="2929" w:author="Suhwan Lim" w:date="2019-05-24T15:08:00Z"/>
                <w:rFonts w:cs="Arial"/>
                <w:b w:val="0"/>
                <w:lang w:eastAsia="ja-JP"/>
              </w:rPr>
            </w:pPr>
            <w:ins w:id="2930" w:author="Suhwan Lim" w:date="2019-05-24T15:08:00Z">
              <w:r w:rsidRPr="003A5C30">
                <w:rPr>
                  <w:rFonts w:cs="Arial"/>
                  <w:b w:val="0"/>
                  <w:lang w:eastAsia="ja-JP"/>
                </w:rPr>
                <w:t>Yes</w:t>
              </w:r>
            </w:ins>
          </w:p>
        </w:tc>
        <w:tc>
          <w:tcPr>
            <w:tcW w:w="295" w:type="pct"/>
          </w:tcPr>
          <w:p w:rsidR="0085023B" w:rsidRPr="001E5CF5" w:rsidRDefault="0085023B" w:rsidP="005D6380">
            <w:pPr>
              <w:pStyle w:val="TAH"/>
              <w:rPr>
                <w:ins w:id="2931" w:author="Suhwan Lim" w:date="2019-05-24T15:08:00Z"/>
                <w:rFonts w:cs="Arial"/>
                <w:b w:val="0"/>
                <w:lang w:eastAsia="ja-JP"/>
              </w:rPr>
            </w:pPr>
            <w:ins w:id="2932" w:author="Suhwan Lim" w:date="2019-05-24T15:08:00Z">
              <w:r w:rsidRPr="003A5C30">
                <w:rPr>
                  <w:rFonts w:cs="Arial"/>
                  <w:b w:val="0"/>
                  <w:lang w:eastAsia="ja-JP"/>
                </w:rPr>
                <w:t>Yes</w:t>
              </w:r>
            </w:ins>
          </w:p>
        </w:tc>
        <w:tc>
          <w:tcPr>
            <w:tcW w:w="299" w:type="pct"/>
          </w:tcPr>
          <w:p w:rsidR="0085023B" w:rsidRPr="001E5CF5" w:rsidRDefault="0085023B" w:rsidP="005D6380">
            <w:pPr>
              <w:pStyle w:val="TAH"/>
              <w:rPr>
                <w:ins w:id="2933" w:author="Suhwan Lim" w:date="2019-05-24T15:08:00Z"/>
                <w:rFonts w:cs="Arial"/>
                <w:b w:val="0"/>
                <w:lang w:eastAsia="ja-JP"/>
              </w:rPr>
            </w:pPr>
            <w:ins w:id="2934" w:author="Suhwan Lim" w:date="2019-05-24T15:08:00Z">
              <w:r w:rsidRPr="003A5C30">
                <w:rPr>
                  <w:rFonts w:cs="Arial"/>
                  <w:b w:val="0"/>
                  <w:lang w:eastAsia="ja-JP"/>
                </w:rPr>
                <w:t>Yes</w:t>
              </w:r>
            </w:ins>
          </w:p>
        </w:tc>
        <w:tc>
          <w:tcPr>
            <w:tcW w:w="668" w:type="pct"/>
            <w:vMerge w:val="restart"/>
            <w:vAlign w:val="center"/>
          </w:tcPr>
          <w:p w:rsidR="0085023B" w:rsidRPr="005C4FD5" w:rsidRDefault="0085023B" w:rsidP="005D6380">
            <w:pPr>
              <w:pStyle w:val="TAH"/>
              <w:rPr>
                <w:ins w:id="2935" w:author="Suhwan Lim" w:date="2019-05-24T15:08:00Z"/>
                <w:rFonts w:cs="Arial"/>
                <w:b w:val="0"/>
                <w:lang w:eastAsia="ja-JP"/>
              </w:rPr>
            </w:pPr>
            <w:ins w:id="2936" w:author="Suhwan Lim" w:date="2019-05-24T15:08:00Z">
              <w:r>
                <w:rPr>
                  <w:rFonts w:cs="Arial"/>
                  <w:b w:val="0"/>
                  <w:lang w:eastAsia="ja-JP"/>
                </w:rPr>
                <w:t>7</w:t>
              </w:r>
              <w:r w:rsidRPr="001E5CF5">
                <w:rPr>
                  <w:rFonts w:cs="Arial"/>
                  <w:b w:val="0"/>
                  <w:lang w:eastAsia="ja-JP"/>
                </w:rPr>
                <w:t>0</w:t>
              </w:r>
            </w:ins>
          </w:p>
        </w:tc>
        <w:tc>
          <w:tcPr>
            <w:tcW w:w="723" w:type="pct"/>
            <w:gridSpan w:val="2"/>
            <w:vMerge w:val="restart"/>
            <w:vAlign w:val="center"/>
          </w:tcPr>
          <w:p w:rsidR="0085023B" w:rsidRPr="005C4FD5" w:rsidRDefault="0085023B" w:rsidP="005D6380">
            <w:pPr>
              <w:pStyle w:val="TAH"/>
              <w:rPr>
                <w:ins w:id="2937" w:author="Suhwan Lim" w:date="2019-05-24T15:08:00Z"/>
                <w:rFonts w:cs="Arial"/>
                <w:b w:val="0"/>
                <w:lang w:eastAsia="ja-JP"/>
              </w:rPr>
            </w:pPr>
            <w:ins w:id="2938" w:author="Suhwan Lim" w:date="2019-05-24T15:08:00Z">
              <w:r w:rsidRPr="001E5CF5">
                <w:rPr>
                  <w:rFonts w:cs="Arial"/>
                  <w:b w:val="0"/>
                  <w:lang w:eastAsia="ja-JP"/>
                </w:rPr>
                <w:t>0</w:t>
              </w:r>
            </w:ins>
          </w:p>
        </w:tc>
      </w:tr>
      <w:tr w:rsidR="0085023B" w:rsidRPr="005C4FD5" w:rsidTr="00FF3D24">
        <w:trPr>
          <w:trHeight w:val="210"/>
          <w:jc w:val="center"/>
          <w:ins w:id="2939" w:author="Suhwan Lim" w:date="2019-05-24T15:08:00Z"/>
        </w:trPr>
        <w:tc>
          <w:tcPr>
            <w:tcW w:w="734" w:type="pct"/>
            <w:vMerge/>
            <w:vAlign w:val="center"/>
          </w:tcPr>
          <w:p w:rsidR="0085023B" w:rsidRPr="005C4FD5" w:rsidRDefault="0085023B" w:rsidP="005D6380">
            <w:pPr>
              <w:pStyle w:val="TAH"/>
              <w:rPr>
                <w:ins w:id="2940" w:author="Suhwan Lim" w:date="2019-05-24T15:08:00Z"/>
                <w:rFonts w:cs="Arial"/>
                <w:b w:val="0"/>
                <w:lang w:eastAsia="ja-JP"/>
              </w:rPr>
            </w:pPr>
          </w:p>
        </w:tc>
        <w:tc>
          <w:tcPr>
            <w:tcW w:w="736" w:type="pct"/>
            <w:vMerge/>
            <w:vAlign w:val="center"/>
          </w:tcPr>
          <w:p w:rsidR="0085023B" w:rsidRPr="005C4FD5" w:rsidRDefault="0085023B" w:rsidP="005D6380">
            <w:pPr>
              <w:pStyle w:val="TAH"/>
              <w:rPr>
                <w:ins w:id="2941" w:author="Suhwan Lim" w:date="2019-05-24T15:08:00Z"/>
                <w:rFonts w:cs="Arial"/>
                <w:b w:val="0"/>
                <w:lang w:eastAsia="ja-JP"/>
              </w:rPr>
            </w:pPr>
          </w:p>
        </w:tc>
        <w:tc>
          <w:tcPr>
            <w:tcW w:w="368" w:type="pct"/>
            <w:vAlign w:val="center"/>
          </w:tcPr>
          <w:p w:rsidR="0085023B" w:rsidRPr="001E5CF5" w:rsidRDefault="0085023B" w:rsidP="005D6380">
            <w:pPr>
              <w:pStyle w:val="TAH"/>
              <w:rPr>
                <w:ins w:id="2942" w:author="Suhwan Lim" w:date="2019-05-24T15:08:00Z"/>
                <w:rFonts w:cs="Arial"/>
                <w:b w:val="0"/>
                <w:lang w:eastAsia="ja-JP"/>
              </w:rPr>
            </w:pPr>
            <w:ins w:id="2943" w:author="Suhwan Lim" w:date="2019-05-24T15:08:00Z">
              <w:r>
                <w:rPr>
                  <w:rFonts w:cs="Arial"/>
                  <w:b w:val="0"/>
                  <w:lang w:eastAsia="ja-JP"/>
                </w:rPr>
                <w:t>7</w:t>
              </w:r>
            </w:ins>
          </w:p>
        </w:tc>
        <w:tc>
          <w:tcPr>
            <w:tcW w:w="1770" w:type="pct"/>
            <w:gridSpan w:val="6"/>
          </w:tcPr>
          <w:p w:rsidR="0085023B" w:rsidRPr="00603386" w:rsidRDefault="0085023B" w:rsidP="005D6380">
            <w:pPr>
              <w:pStyle w:val="TAH"/>
              <w:rPr>
                <w:ins w:id="2944" w:author="Suhwan Lim" w:date="2019-05-24T15:08:00Z"/>
                <w:rFonts w:eastAsiaTheme="minorEastAsia" w:cs="Arial"/>
                <w:b w:val="0"/>
                <w:lang w:eastAsia="ko-KR"/>
              </w:rPr>
            </w:pPr>
            <w:ins w:id="2945" w:author="Suhwan Lim" w:date="2019-05-24T15:08:00Z">
              <w:r w:rsidRPr="00B43FB8">
                <w:rPr>
                  <w:rFonts w:cs="Arial"/>
                  <w:b w:val="0"/>
                  <w:lang w:eastAsia="ja-JP"/>
                </w:rPr>
                <w:t>See CA_7A-7A Bandwidth combination set 1 in Table 5.6A.1-3</w:t>
              </w:r>
            </w:ins>
          </w:p>
        </w:tc>
        <w:tc>
          <w:tcPr>
            <w:tcW w:w="668" w:type="pct"/>
            <w:vMerge/>
            <w:vAlign w:val="center"/>
          </w:tcPr>
          <w:p w:rsidR="0085023B" w:rsidRPr="005C4FD5" w:rsidRDefault="0085023B" w:rsidP="005D6380">
            <w:pPr>
              <w:pStyle w:val="TAH"/>
              <w:rPr>
                <w:ins w:id="2946" w:author="Suhwan Lim" w:date="2019-05-24T15:08:00Z"/>
                <w:rFonts w:cs="Arial"/>
                <w:b w:val="0"/>
                <w:lang w:eastAsia="ja-JP"/>
              </w:rPr>
            </w:pPr>
          </w:p>
        </w:tc>
        <w:tc>
          <w:tcPr>
            <w:tcW w:w="723" w:type="pct"/>
            <w:gridSpan w:val="2"/>
            <w:vMerge/>
            <w:vAlign w:val="center"/>
          </w:tcPr>
          <w:p w:rsidR="0085023B" w:rsidRPr="005C4FD5" w:rsidRDefault="0085023B" w:rsidP="005D6380">
            <w:pPr>
              <w:pStyle w:val="TAH"/>
              <w:rPr>
                <w:ins w:id="2947" w:author="Suhwan Lim" w:date="2019-05-24T15:08:00Z"/>
                <w:rFonts w:cs="Arial"/>
                <w:b w:val="0"/>
                <w:lang w:eastAsia="ja-JP"/>
              </w:rPr>
            </w:pPr>
          </w:p>
        </w:tc>
      </w:tr>
      <w:tr w:rsidR="0085023B" w:rsidRPr="005C4FD5" w:rsidTr="0085023B">
        <w:trPr>
          <w:trHeight w:val="210"/>
          <w:jc w:val="center"/>
          <w:ins w:id="2948" w:author="Suhwan Lim" w:date="2019-05-24T15:08:00Z"/>
        </w:trPr>
        <w:tc>
          <w:tcPr>
            <w:tcW w:w="734" w:type="pct"/>
            <w:vMerge/>
            <w:vAlign w:val="center"/>
          </w:tcPr>
          <w:p w:rsidR="0085023B" w:rsidRPr="005C4FD5" w:rsidRDefault="0085023B" w:rsidP="005D6380">
            <w:pPr>
              <w:pStyle w:val="TAH"/>
              <w:rPr>
                <w:ins w:id="2949" w:author="Suhwan Lim" w:date="2019-05-24T15:08:00Z"/>
                <w:rFonts w:cs="Arial"/>
                <w:b w:val="0"/>
                <w:lang w:eastAsia="ja-JP"/>
              </w:rPr>
            </w:pPr>
          </w:p>
        </w:tc>
        <w:tc>
          <w:tcPr>
            <w:tcW w:w="736" w:type="pct"/>
            <w:vMerge/>
            <w:vAlign w:val="center"/>
          </w:tcPr>
          <w:p w:rsidR="0085023B" w:rsidRPr="005C4FD5" w:rsidRDefault="0085023B" w:rsidP="005D6380">
            <w:pPr>
              <w:pStyle w:val="TAH"/>
              <w:rPr>
                <w:ins w:id="2950" w:author="Suhwan Lim" w:date="2019-05-24T15:08:00Z"/>
                <w:rFonts w:cs="Arial"/>
                <w:b w:val="0"/>
                <w:lang w:eastAsia="ja-JP"/>
              </w:rPr>
            </w:pPr>
          </w:p>
        </w:tc>
        <w:tc>
          <w:tcPr>
            <w:tcW w:w="368" w:type="pct"/>
            <w:vAlign w:val="center"/>
          </w:tcPr>
          <w:p w:rsidR="0085023B" w:rsidRPr="001E5CF5" w:rsidRDefault="0085023B" w:rsidP="005D6380">
            <w:pPr>
              <w:pStyle w:val="TAH"/>
              <w:rPr>
                <w:ins w:id="2951" w:author="Suhwan Lim" w:date="2019-05-24T15:08:00Z"/>
                <w:rFonts w:cs="Arial"/>
                <w:b w:val="0"/>
                <w:lang w:eastAsia="ja-JP"/>
              </w:rPr>
            </w:pPr>
            <w:ins w:id="2952" w:author="Suhwan Lim" w:date="2019-05-24T15:08:00Z">
              <w:r>
                <w:rPr>
                  <w:rFonts w:cs="Arial"/>
                  <w:b w:val="0"/>
                  <w:lang w:eastAsia="ja-JP"/>
                </w:rPr>
                <w:t>8</w:t>
              </w:r>
            </w:ins>
          </w:p>
        </w:tc>
        <w:tc>
          <w:tcPr>
            <w:tcW w:w="294" w:type="pct"/>
          </w:tcPr>
          <w:p w:rsidR="0085023B" w:rsidRPr="00603386" w:rsidRDefault="0085023B" w:rsidP="005D6380">
            <w:pPr>
              <w:pStyle w:val="TAH"/>
              <w:rPr>
                <w:ins w:id="2953" w:author="Suhwan Lim" w:date="2019-05-24T15:08:00Z"/>
                <w:rFonts w:eastAsiaTheme="minorEastAsia" w:cs="Arial"/>
                <w:b w:val="0"/>
                <w:lang w:eastAsia="ko-KR"/>
              </w:rPr>
            </w:pPr>
          </w:p>
        </w:tc>
        <w:tc>
          <w:tcPr>
            <w:tcW w:w="294" w:type="pct"/>
          </w:tcPr>
          <w:p w:rsidR="0085023B" w:rsidRPr="00603386" w:rsidRDefault="0085023B" w:rsidP="005D6380">
            <w:pPr>
              <w:pStyle w:val="TAH"/>
              <w:rPr>
                <w:ins w:id="2954" w:author="Suhwan Lim" w:date="2019-05-24T15:08:00Z"/>
                <w:rFonts w:eastAsiaTheme="minorEastAsia" w:cs="Arial"/>
                <w:b w:val="0"/>
                <w:lang w:eastAsia="ko-KR"/>
              </w:rPr>
            </w:pPr>
          </w:p>
        </w:tc>
        <w:tc>
          <w:tcPr>
            <w:tcW w:w="295" w:type="pct"/>
          </w:tcPr>
          <w:p w:rsidR="0085023B" w:rsidRPr="00603386" w:rsidRDefault="0085023B" w:rsidP="005D6380">
            <w:pPr>
              <w:pStyle w:val="TAH"/>
              <w:rPr>
                <w:ins w:id="2955" w:author="Suhwan Lim" w:date="2019-05-24T15:08:00Z"/>
                <w:rFonts w:eastAsiaTheme="minorEastAsia" w:cs="Arial"/>
                <w:b w:val="0"/>
                <w:lang w:eastAsia="ko-KR"/>
              </w:rPr>
            </w:pPr>
            <w:ins w:id="2956" w:author="Suhwan Lim" w:date="2019-05-24T15:08:00Z">
              <w:r w:rsidRPr="003A5C30">
                <w:rPr>
                  <w:rFonts w:cs="Arial"/>
                  <w:b w:val="0"/>
                  <w:lang w:eastAsia="ja-JP"/>
                </w:rPr>
                <w:t>Yes</w:t>
              </w:r>
            </w:ins>
          </w:p>
        </w:tc>
        <w:tc>
          <w:tcPr>
            <w:tcW w:w="294" w:type="pct"/>
          </w:tcPr>
          <w:p w:rsidR="0085023B" w:rsidRPr="0059512D" w:rsidRDefault="0085023B" w:rsidP="005D6380">
            <w:pPr>
              <w:pStyle w:val="TAH"/>
              <w:rPr>
                <w:ins w:id="2957" w:author="Suhwan Lim" w:date="2019-05-24T15:08:00Z"/>
                <w:rFonts w:eastAsiaTheme="minorEastAsia" w:cs="Arial"/>
                <w:b w:val="0"/>
                <w:lang w:eastAsia="ko-KR"/>
              </w:rPr>
            </w:pPr>
            <w:ins w:id="2958" w:author="Suhwan Lim" w:date="2019-05-24T15:08:00Z">
              <w:r w:rsidRPr="003A5C30">
                <w:rPr>
                  <w:rFonts w:cs="Arial"/>
                  <w:b w:val="0"/>
                  <w:lang w:eastAsia="ja-JP"/>
                </w:rPr>
                <w:t>Yes</w:t>
              </w:r>
            </w:ins>
          </w:p>
        </w:tc>
        <w:tc>
          <w:tcPr>
            <w:tcW w:w="295" w:type="pct"/>
          </w:tcPr>
          <w:p w:rsidR="0085023B" w:rsidRPr="00603386" w:rsidRDefault="0085023B" w:rsidP="005D6380">
            <w:pPr>
              <w:pStyle w:val="TAH"/>
              <w:rPr>
                <w:ins w:id="2959" w:author="Suhwan Lim" w:date="2019-05-24T15:08:00Z"/>
                <w:rFonts w:eastAsiaTheme="minorEastAsia" w:cs="Arial"/>
                <w:b w:val="0"/>
                <w:lang w:eastAsia="ko-KR"/>
              </w:rPr>
            </w:pPr>
          </w:p>
        </w:tc>
        <w:tc>
          <w:tcPr>
            <w:tcW w:w="299" w:type="pct"/>
          </w:tcPr>
          <w:p w:rsidR="0085023B" w:rsidRPr="0059512D" w:rsidRDefault="0085023B" w:rsidP="005D6380">
            <w:pPr>
              <w:pStyle w:val="TAH"/>
              <w:rPr>
                <w:ins w:id="2960" w:author="Suhwan Lim" w:date="2019-05-24T15:08:00Z"/>
                <w:rFonts w:eastAsiaTheme="minorEastAsia" w:cs="Arial"/>
                <w:b w:val="0"/>
                <w:lang w:eastAsia="ko-KR"/>
              </w:rPr>
            </w:pPr>
          </w:p>
        </w:tc>
        <w:tc>
          <w:tcPr>
            <w:tcW w:w="668" w:type="pct"/>
            <w:vMerge/>
          </w:tcPr>
          <w:p w:rsidR="0085023B" w:rsidRPr="005C4FD5" w:rsidRDefault="0085023B" w:rsidP="005D6380">
            <w:pPr>
              <w:pStyle w:val="TAH"/>
              <w:rPr>
                <w:ins w:id="2961" w:author="Suhwan Lim" w:date="2019-05-24T15:08:00Z"/>
                <w:rFonts w:cs="Arial"/>
                <w:b w:val="0"/>
                <w:lang w:eastAsia="ja-JP"/>
              </w:rPr>
            </w:pPr>
          </w:p>
        </w:tc>
        <w:tc>
          <w:tcPr>
            <w:tcW w:w="723" w:type="pct"/>
            <w:gridSpan w:val="2"/>
            <w:vMerge/>
          </w:tcPr>
          <w:p w:rsidR="0085023B" w:rsidRPr="005C4FD5" w:rsidRDefault="0085023B" w:rsidP="005D6380">
            <w:pPr>
              <w:pStyle w:val="TAH"/>
              <w:rPr>
                <w:ins w:id="2962" w:author="Suhwan Lim" w:date="2019-05-24T15:08:00Z"/>
                <w:rFonts w:cs="Arial"/>
                <w:b w:val="0"/>
                <w:lang w:eastAsia="ja-JP"/>
              </w:rPr>
            </w:pPr>
          </w:p>
        </w:tc>
      </w:tr>
    </w:tbl>
    <w:p w:rsidR="00883EB0" w:rsidRPr="00800F23" w:rsidRDefault="00883EB0" w:rsidP="002D2A38">
      <w:pPr>
        <w:rPr>
          <w:b/>
        </w:rPr>
      </w:pPr>
    </w:p>
    <w:p w:rsidR="00D148CE" w:rsidRPr="00800F23" w:rsidRDefault="00D148CE" w:rsidP="00D148CE"/>
    <w:p w:rsidR="009264F1" w:rsidRPr="00D148CE" w:rsidRDefault="009264F1" w:rsidP="00D148CE"/>
    <w:p w:rsidR="00107852" w:rsidRDefault="00107852" w:rsidP="00107852">
      <w:pPr>
        <w:pStyle w:val="ae"/>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1557"/>
        <w:gridCol w:w="857"/>
        <w:gridCol w:w="563"/>
        <w:gridCol w:w="565"/>
        <w:gridCol w:w="567"/>
        <w:gridCol w:w="633"/>
        <w:gridCol w:w="625"/>
        <w:gridCol w:w="583"/>
        <w:gridCol w:w="1420"/>
        <w:gridCol w:w="1123"/>
        <w:gridCol w:w="10"/>
      </w:tblGrid>
      <w:tr w:rsidR="00883EB0" w:rsidRPr="00E76EB6" w:rsidTr="002D2A38">
        <w:tc>
          <w:tcPr>
            <w:tcW w:w="5000" w:type="pct"/>
            <w:gridSpan w:val="12"/>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9E4060" w:rsidRPr="00E76EB6" w:rsidTr="009E4060">
        <w:tc>
          <w:tcPr>
            <w:tcW w:w="713" w:type="pct"/>
            <w:vAlign w:val="center"/>
          </w:tcPr>
          <w:p w:rsidR="00883EB0" w:rsidRPr="00E76EB6" w:rsidRDefault="00883EB0" w:rsidP="00883EB0">
            <w:pPr>
              <w:pStyle w:val="TAH"/>
              <w:rPr>
                <w:rFonts w:cs="Arial"/>
              </w:rPr>
            </w:pPr>
            <w:r w:rsidRPr="00E76EB6">
              <w:rPr>
                <w:rFonts w:cs="Arial"/>
              </w:rPr>
              <w:t>E-UTRA CA Configuration</w:t>
            </w:r>
          </w:p>
        </w:tc>
        <w:tc>
          <w:tcPr>
            <w:tcW w:w="785"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2" w:type="pct"/>
            <w:vAlign w:val="center"/>
          </w:tcPr>
          <w:p w:rsidR="00883EB0" w:rsidRPr="00E76EB6" w:rsidRDefault="00883EB0" w:rsidP="00883EB0">
            <w:pPr>
              <w:pStyle w:val="TAH"/>
              <w:rPr>
                <w:rFonts w:cs="Arial"/>
              </w:rPr>
            </w:pPr>
            <w:r w:rsidRPr="00E76EB6">
              <w:rPr>
                <w:rFonts w:cs="Arial"/>
              </w:rPr>
              <w:t>E-UTRA Bands</w:t>
            </w:r>
          </w:p>
        </w:tc>
        <w:tc>
          <w:tcPr>
            <w:tcW w:w="284"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5"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19"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15"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7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572" w:type="pct"/>
            <w:gridSpan w:val="2"/>
            <w:vAlign w:val="center"/>
          </w:tcPr>
          <w:p w:rsidR="00883EB0" w:rsidRPr="00E76EB6" w:rsidRDefault="00883EB0" w:rsidP="00883EB0">
            <w:pPr>
              <w:pStyle w:val="TAH"/>
              <w:rPr>
                <w:rFonts w:cs="Arial"/>
              </w:rPr>
            </w:pPr>
            <w:r w:rsidRPr="00E76EB6">
              <w:rPr>
                <w:rFonts w:cs="Arial"/>
              </w:rPr>
              <w:t>Bandwidth combination set</w:t>
            </w: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883EB0"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883EB0"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3E08D4" w:rsidTr="009E4060">
        <w:trPr>
          <w:trHeight w:val="210"/>
        </w:trPr>
        <w:tc>
          <w:tcPr>
            <w:tcW w:w="713"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5"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2"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p>
        </w:tc>
        <w:tc>
          <w:tcPr>
            <w:tcW w:w="294" w:type="pct"/>
            <w:vAlign w:val="center"/>
          </w:tcPr>
          <w:p w:rsidR="00883EB0" w:rsidRPr="00F43E36" w:rsidRDefault="00883EB0" w:rsidP="00063F7A">
            <w:pPr>
              <w:pStyle w:val="TAH"/>
              <w:rPr>
                <w:rFonts w:eastAsia="맑은 고딕" w:cs="Arial"/>
                <w:b w:val="0"/>
                <w:lang w:eastAsia="ko-KR"/>
              </w:rPr>
            </w:pP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5"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883EB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83"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ign w:val="center"/>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883EB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883EB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9E4060" w:rsidRPr="00DB0514" w:rsidTr="009E4060">
        <w:trPr>
          <w:trHeight w:val="210"/>
        </w:trPr>
        <w:tc>
          <w:tcPr>
            <w:tcW w:w="713"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5"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2"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572" w:type="pct"/>
            <w:gridSpan w:val="2"/>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CD3739"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83"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5"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lastRenderedPageBreak/>
              <w:t>CA_3A-42A,</w:t>
            </w:r>
          </w:p>
          <w:p w:rsidR="00832C14" w:rsidRPr="000113A3" w:rsidRDefault="00832C14" w:rsidP="00063F7A">
            <w:pPr>
              <w:pStyle w:val="TAL"/>
              <w:jc w:val="center"/>
              <w:rPr>
                <w:rFonts w:cs="Arial"/>
                <w:szCs w:val="18"/>
              </w:rPr>
            </w:pPr>
            <w:r>
              <w:rPr>
                <w:rFonts w:cs="Arial"/>
                <w:szCs w:val="18"/>
              </w:rPr>
              <w:t>CA_3A-42C</w:t>
            </w:r>
          </w:p>
        </w:tc>
        <w:tc>
          <w:tcPr>
            <w:tcW w:w="432" w:type="pct"/>
            <w:vAlign w:val="center"/>
          </w:tcPr>
          <w:p w:rsidR="00832C14" w:rsidRPr="000113A3" w:rsidRDefault="00832C14" w:rsidP="00063F7A">
            <w:pPr>
              <w:pStyle w:val="TAL"/>
              <w:jc w:val="center"/>
              <w:rPr>
                <w:rFonts w:cs="Arial"/>
                <w:szCs w:val="18"/>
              </w:rPr>
            </w:pPr>
            <w:r w:rsidRPr="000113A3">
              <w:rPr>
                <w:rFonts w:cs="Arial"/>
                <w:szCs w:val="18"/>
              </w:rPr>
              <w:lastRenderedPageBreak/>
              <w:t>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572" w:type="pct"/>
            <w:gridSpan w:val="2"/>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832C14"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83"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1E5CF5" w:rsidTr="009E4060">
        <w:trPr>
          <w:gridAfter w:val="1"/>
          <w:wAfter w:w="6" w:type="pct"/>
          <w:trHeight w:val="210"/>
          <w:ins w:id="2963"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2964" w:author="박종근/선임연구원/차세대표준(연)CAS팀(jong1.park@lge.com)" w:date="2019-07-22T13:55:00Z"/>
                <w:rFonts w:cs="Arial"/>
                <w:b w:val="0"/>
                <w:lang w:eastAsia="ja-JP"/>
              </w:rPr>
            </w:pPr>
            <w:ins w:id="2965" w:author="박종근/선임연구원/차세대표준(연)CAS팀(jong1.park@lge.com)" w:date="2019-07-22T13:55:00Z">
              <w:r w:rsidRPr="001E5CF5">
                <w:rPr>
                  <w:rFonts w:cs="Arial" w:hint="eastAsia"/>
                  <w:b w:val="0"/>
                  <w:lang w:eastAsia="ja-JP"/>
                </w:rPr>
                <w:t>CA_2A-14A-30A</w:t>
              </w:r>
              <w:r>
                <w:rPr>
                  <w:rFonts w:cs="Arial"/>
                  <w:b w:val="0"/>
                  <w:lang w:eastAsia="ja-JP"/>
                </w:rPr>
                <w:t>-66A</w:t>
              </w:r>
            </w:ins>
          </w:p>
        </w:tc>
        <w:tc>
          <w:tcPr>
            <w:tcW w:w="785" w:type="pct"/>
            <w:vMerge w:val="restart"/>
            <w:vAlign w:val="center"/>
          </w:tcPr>
          <w:p w:rsidR="009E4060" w:rsidRPr="001E5CF5" w:rsidRDefault="009E4060" w:rsidP="009E4060">
            <w:pPr>
              <w:pStyle w:val="TAH"/>
              <w:rPr>
                <w:ins w:id="2966" w:author="박종근/선임연구원/차세대표준(연)CAS팀(jong1.park@lge.com)" w:date="2019-07-22T13:55:00Z"/>
                <w:rFonts w:cs="Arial"/>
                <w:b w:val="0"/>
                <w:lang w:eastAsia="ja-JP"/>
              </w:rPr>
            </w:pPr>
            <w:ins w:id="2967" w:author="박종근/선임연구원/차세대표준(연)CAS팀(jong1.park@lge.com)" w:date="2019-07-22T13:55:00Z">
              <w:r w:rsidRPr="001E5CF5">
                <w:rPr>
                  <w:rFonts w:cs="Arial" w:hint="eastAsia"/>
                  <w:b w:val="0"/>
                  <w:lang w:eastAsia="ja-JP"/>
                </w:rPr>
                <w:t>CA</w:t>
              </w:r>
              <w:r w:rsidRPr="001E5CF5">
                <w:rPr>
                  <w:rFonts w:cs="Arial"/>
                  <w:b w:val="0"/>
                  <w:lang w:eastAsia="ja-JP"/>
                </w:rPr>
                <w:t>_2A-14A</w:t>
              </w:r>
            </w:ins>
          </w:p>
          <w:p w:rsidR="009E4060" w:rsidRPr="001E5CF5" w:rsidRDefault="009E4060" w:rsidP="009E4060">
            <w:pPr>
              <w:pStyle w:val="TAH"/>
              <w:rPr>
                <w:ins w:id="2968" w:author="박종근/선임연구원/차세대표준(연)CAS팀(jong1.park@lge.com)" w:date="2019-07-22T13:55:00Z"/>
                <w:rFonts w:cs="Arial"/>
                <w:b w:val="0"/>
                <w:lang w:eastAsia="ja-JP"/>
              </w:rPr>
            </w:pPr>
            <w:ins w:id="2969" w:author="박종근/선임연구원/차세대표준(연)CAS팀(jong1.park@lge.com)" w:date="2019-07-22T13:55:00Z">
              <w:r>
                <w:rPr>
                  <w:rFonts w:cs="Arial"/>
                  <w:b w:val="0"/>
                  <w:lang w:eastAsia="ja-JP"/>
                </w:rPr>
                <w:t>CA_14A-66</w:t>
              </w:r>
              <w:r w:rsidRPr="001E5CF5">
                <w:rPr>
                  <w:rFonts w:cs="Arial"/>
                  <w:b w:val="0"/>
                  <w:lang w:eastAsia="ja-JP"/>
                </w:rPr>
                <w:t>A</w:t>
              </w:r>
            </w:ins>
          </w:p>
        </w:tc>
        <w:tc>
          <w:tcPr>
            <w:tcW w:w="432" w:type="pct"/>
            <w:vAlign w:val="center"/>
          </w:tcPr>
          <w:p w:rsidR="009E4060" w:rsidRPr="00DE4CFF" w:rsidRDefault="009E4060" w:rsidP="009E4060">
            <w:pPr>
              <w:pStyle w:val="TAH"/>
              <w:rPr>
                <w:ins w:id="2970" w:author="박종근/선임연구원/차세대표준(연)CAS팀(jong1.park@lge.com)" w:date="2019-07-22T13:55:00Z"/>
                <w:rFonts w:cs="Arial"/>
                <w:b w:val="0"/>
                <w:lang w:eastAsia="ja-JP"/>
              </w:rPr>
            </w:pPr>
            <w:ins w:id="2971" w:author="박종근/선임연구원/차세대표준(연)CAS팀(jong1.park@lge.com)" w:date="2019-07-22T13:55:00Z">
              <w:r w:rsidRPr="001E5CF5">
                <w:rPr>
                  <w:rFonts w:cs="Arial" w:hint="eastAsia"/>
                  <w:b w:val="0"/>
                  <w:lang w:eastAsia="ja-JP"/>
                </w:rPr>
                <w:t>2</w:t>
              </w:r>
            </w:ins>
          </w:p>
        </w:tc>
        <w:tc>
          <w:tcPr>
            <w:tcW w:w="284" w:type="pct"/>
            <w:vAlign w:val="center"/>
          </w:tcPr>
          <w:p w:rsidR="009E4060" w:rsidRPr="00DE4CFF" w:rsidRDefault="009E4060" w:rsidP="009E4060">
            <w:pPr>
              <w:pStyle w:val="TAH"/>
              <w:rPr>
                <w:ins w:id="2972"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2973"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2974" w:author="박종근/선임연구원/차세대표준(연)CAS팀(jong1.park@lge.com)" w:date="2019-07-22T13:55:00Z"/>
                <w:rFonts w:cs="Arial"/>
                <w:b w:val="0"/>
                <w:lang w:eastAsia="ja-JP"/>
              </w:rPr>
            </w:pPr>
            <w:ins w:id="2975"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2976" w:author="박종근/선임연구원/차세대표준(연)CAS팀(jong1.park@lge.com)" w:date="2019-07-22T13:55:00Z"/>
                <w:rFonts w:cs="Arial"/>
                <w:b w:val="0"/>
                <w:lang w:eastAsia="ja-JP"/>
              </w:rPr>
            </w:pPr>
            <w:ins w:id="2977"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2978" w:author="박종근/선임연구원/차세대표준(연)CAS팀(jong1.park@lge.com)" w:date="2019-07-22T13:55:00Z"/>
                <w:rFonts w:cs="Arial"/>
                <w:b w:val="0"/>
                <w:lang w:eastAsia="ja-JP"/>
              </w:rPr>
            </w:pPr>
            <w:ins w:id="2979" w:author="박종근/선임연구원/차세대표준(연)CAS팀(jong1.park@lge.com)" w:date="2019-07-22T13:55:00Z">
              <w:r w:rsidRPr="001E5CF5">
                <w:rPr>
                  <w:rFonts w:cs="Arial" w:hint="eastAsia"/>
                  <w:b w:val="0"/>
                  <w:lang w:eastAsia="ja-JP"/>
                </w:rPr>
                <w:t>Yes</w:t>
              </w:r>
            </w:ins>
          </w:p>
        </w:tc>
        <w:tc>
          <w:tcPr>
            <w:tcW w:w="294" w:type="pct"/>
            <w:vAlign w:val="center"/>
          </w:tcPr>
          <w:p w:rsidR="009E4060" w:rsidRPr="00DE4CFF" w:rsidRDefault="009E4060" w:rsidP="009E4060">
            <w:pPr>
              <w:pStyle w:val="TAH"/>
              <w:rPr>
                <w:ins w:id="2980" w:author="박종근/선임연구원/차세대표준(연)CAS팀(jong1.park@lge.com)" w:date="2019-07-22T13:55:00Z"/>
                <w:rFonts w:cs="Arial"/>
                <w:b w:val="0"/>
                <w:lang w:eastAsia="ja-JP"/>
              </w:rPr>
            </w:pPr>
            <w:ins w:id="2981" w:author="박종근/선임연구원/차세대표준(연)CAS팀(jong1.park@lge.com)" w:date="2019-07-22T13:55:00Z">
              <w:r w:rsidRPr="001E5CF5">
                <w:rPr>
                  <w:rFonts w:cs="Arial" w:hint="eastAsia"/>
                  <w:b w:val="0"/>
                  <w:lang w:eastAsia="ja-JP"/>
                </w:rPr>
                <w:t>Yes</w:t>
              </w:r>
            </w:ins>
          </w:p>
        </w:tc>
        <w:tc>
          <w:tcPr>
            <w:tcW w:w="716" w:type="pct"/>
            <w:vMerge w:val="restart"/>
            <w:vAlign w:val="center"/>
          </w:tcPr>
          <w:p w:rsidR="009E4060" w:rsidRPr="001E5CF5" w:rsidRDefault="009E4060" w:rsidP="009E4060">
            <w:pPr>
              <w:pStyle w:val="TAH"/>
              <w:rPr>
                <w:ins w:id="2982" w:author="박종근/선임연구원/차세대표준(연)CAS팀(jong1.park@lge.com)" w:date="2019-07-22T13:55:00Z"/>
                <w:rFonts w:cs="Arial"/>
                <w:b w:val="0"/>
                <w:lang w:eastAsia="ja-JP"/>
              </w:rPr>
            </w:pPr>
            <w:ins w:id="2983" w:author="박종근/선임연구원/차세대표준(연)CAS팀(jong1.park@lge.com)" w:date="2019-07-22T13:55:00Z">
              <w:r>
                <w:rPr>
                  <w:rFonts w:cs="Arial" w:hint="eastAsia"/>
                  <w:b w:val="0"/>
                  <w:lang w:eastAsia="ja-JP"/>
                </w:rPr>
                <w:t>6</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2984" w:author="박종근/선임연구원/차세대표준(연)CAS팀(jong1.park@lge.com)" w:date="2019-07-22T13:55:00Z"/>
                <w:rFonts w:cs="Arial"/>
                <w:b w:val="0"/>
                <w:lang w:eastAsia="ja-JP"/>
              </w:rPr>
            </w:pPr>
            <w:ins w:id="2985"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2986" w:author="박종근/선임연구원/차세대표준(연)CAS팀(jong1.park@lge.com)" w:date="2019-07-22T13:55:00Z"/>
        </w:trPr>
        <w:tc>
          <w:tcPr>
            <w:tcW w:w="713" w:type="pct"/>
            <w:vMerge/>
            <w:vAlign w:val="center"/>
          </w:tcPr>
          <w:p w:rsidR="009E4060" w:rsidRPr="00A564E7" w:rsidRDefault="009E4060" w:rsidP="009E4060">
            <w:pPr>
              <w:pStyle w:val="TAH"/>
              <w:rPr>
                <w:ins w:id="2987"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2988"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2989" w:author="박종근/선임연구원/차세대표준(연)CAS팀(jong1.park@lge.com)" w:date="2019-07-22T13:55:00Z"/>
                <w:rFonts w:cs="Arial"/>
                <w:b w:val="0"/>
                <w:lang w:eastAsia="ja-JP"/>
              </w:rPr>
            </w:pPr>
            <w:ins w:id="2990" w:author="박종근/선임연구원/차세대표준(연)CAS팀(jong1.park@lge.com)" w:date="2019-07-22T13:55:00Z">
              <w:r w:rsidRPr="001E5CF5">
                <w:rPr>
                  <w:rFonts w:cs="Arial" w:hint="eastAsia"/>
                  <w:b w:val="0"/>
                  <w:lang w:eastAsia="ja-JP"/>
                </w:rPr>
                <w:t>14</w:t>
              </w:r>
            </w:ins>
          </w:p>
        </w:tc>
        <w:tc>
          <w:tcPr>
            <w:tcW w:w="284" w:type="pct"/>
            <w:vAlign w:val="center"/>
          </w:tcPr>
          <w:p w:rsidR="009E4060" w:rsidRPr="00DE4CFF" w:rsidRDefault="009E4060" w:rsidP="009E4060">
            <w:pPr>
              <w:pStyle w:val="TAH"/>
              <w:rPr>
                <w:ins w:id="2991"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2992"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2993" w:author="박종근/선임연구원/차세대표준(연)CAS팀(jong1.park@lge.com)" w:date="2019-07-22T13:55:00Z"/>
                <w:rFonts w:cs="Arial"/>
                <w:b w:val="0"/>
                <w:lang w:eastAsia="ja-JP"/>
              </w:rPr>
            </w:pPr>
            <w:ins w:id="2994"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2995" w:author="박종근/선임연구원/차세대표준(연)CAS팀(jong1.park@lge.com)" w:date="2019-07-22T13:55:00Z"/>
                <w:rFonts w:cs="Arial"/>
                <w:b w:val="0"/>
                <w:lang w:eastAsia="ja-JP"/>
              </w:rPr>
            </w:pPr>
            <w:ins w:id="2996"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2997" w:author="박종근/선임연구원/차세대표준(연)CAS팀(jong1.park@lge.com)" w:date="2019-07-22T13:55:00Z"/>
                <w:rFonts w:cs="Arial"/>
                <w:b w:val="0"/>
                <w:lang w:eastAsia="ja-JP"/>
              </w:rPr>
            </w:pPr>
          </w:p>
        </w:tc>
        <w:tc>
          <w:tcPr>
            <w:tcW w:w="294" w:type="pct"/>
            <w:vAlign w:val="center"/>
          </w:tcPr>
          <w:p w:rsidR="009E4060" w:rsidRPr="00DE4CFF" w:rsidRDefault="009E4060" w:rsidP="009E4060">
            <w:pPr>
              <w:pStyle w:val="TAH"/>
              <w:rPr>
                <w:ins w:id="2998"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2999"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000"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001" w:author="박종근/선임연구원/차세대표준(연)CAS팀(jong1.park@lge.com)" w:date="2019-07-22T13:55:00Z"/>
        </w:trPr>
        <w:tc>
          <w:tcPr>
            <w:tcW w:w="713" w:type="pct"/>
            <w:vMerge/>
            <w:vAlign w:val="center"/>
          </w:tcPr>
          <w:p w:rsidR="009E4060" w:rsidRPr="00A564E7" w:rsidRDefault="009E4060" w:rsidP="009E4060">
            <w:pPr>
              <w:pStyle w:val="TAH"/>
              <w:rPr>
                <w:ins w:id="3002"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003"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004" w:author="박종근/선임연구원/차세대표준(연)CAS팀(jong1.park@lge.com)" w:date="2019-07-22T13:55:00Z"/>
                <w:rFonts w:cs="Arial"/>
                <w:b w:val="0"/>
                <w:lang w:eastAsia="ja-JP"/>
              </w:rPr>
            </w:pPr>
            <w:ins w:id="3005" w:author="박종근/선임연구원/차세대표준(연)CAS팀(jong1.park@lge.com)" w:date="2019-07-22T13:55:00Z">
              <w:r w:rsidRPr="001E5CF5">
                <w:rPr>
                  <w:rFonts w:cs="Arial" w:hint="eastAsia"/>
                  <w:b w:val="0"/>
                  <w:lang w:eastAsia="ja-JP"/>
                </w:rPr>
                <w:t>30</w:t>
              </w:r>
            </w:ins>
          </w:p>
        </w:tc>
        <w:tc>
          <w:tcPr>
            <w:tcW w:w="284" w:type="pct"/>
            <w:vAlign w:val="center"/>
          </w:tcPr>
          <w:p w:rsidR="009E4060" w:rsidRPr="00DE4CFF" w:rsidRDefault="009E4060" w:rsidP="009E4060">
            <w:pPr>
              <w:pStyle w:val="TAH"/>
              <w:rPr>
                <w:ins w:id="3006"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007"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008" w:author="박종근/선임연구원/차세대표준(연)CAS팀(jong1.park@lge.com)" w:date="2019-07-22T13:55:00Z"/>
                <w:rFonts w:cs="Arial"/>
                <w:b w:val="0"/>
                <w:lang w:eastAsia="ja-JP"/>
              </w:rPr>
            </w:pPr>
            <w:ins w:id="3009"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010" w:author="박종근/선임연구원/차세대표준(연)CAS팀(jong1.park@lge.com)" w:date="2019-07-22T13:55:00Z"/>
                <w:rFonts w:cs="Arial"/>
                <w:b w:val="0"/>
                <w:lang w:eastAsia="ja-JP"/>
              </w:rPr>
            </w:pPr>
            <w:ins w:id="3011"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012" w:author="박종근/선임연구원/차세대표준(연)CAS팀(jong1.park@lge.com)" w:date="2019-07-22T13:55:00Z"/>
                <w:rFonts w:cs="Arial"/>
                <w:b w:val="0"/>
                <w:lang w:eastAsia="ja-JP"/>
              </w:rPr>
            </w:pPr>
          </w:p>
        </w:tc>
        <w:tc>
          <w:tcPr>
            <w:tcW w:w="294" w:type="pct"/>
            <w:vAlign w:val="center"/>
          </w:tcPr>
          <w:p w:rsidR="009E4060" w:rsidRPr="00DE4CFF" w:rsidRDefault="009E4060" w:rsidP="009E4060">
            <w:pPr>
              <w:pStyle w:val="TAH"/>
              <w:rPr>
                <w:ins w:id="3013"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3014"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015"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016" w:author="박종근/선임연구원/차세대표준(연)CAS팀(jong1.park@lge.com)" w:date="2019-07-22T13:55:00Z"/>
        </w:trPr>
        <w:tc>
          <w:tcPr>
            <w:tcW w:w="713" w:type="pct"/>
            <w:vMerge/>
            <w:vAlign w:val="center"/>
          </w:tcPr>
          <w:p w:rsidR="009E4060" w:rsidRPr="00A564E7" w:rsidRDefault="009E4060" w:rsidP="009E4060">
            <w:pPr>
              <w:pStyle w:val="TAH"/>
              <w:rPr>
                <w:ins w:id="3017"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018"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019" w:author="박종근/선임연구원/차세대표준(연)CAS팀(jong1.park@lge.com)" w:date="2019-07-22T13:55:00Z"/>
                <w:rFonts w:eastAsiaTheme="minorEastAsia" w:cs="Arial"/>
                <w:b w:val="0"/>
                <w:lang w:eastAsia="ko-KR"/>
              </w:rPr>
            </w:pPr>
            <w:ins w:id="3020" w:author="박종근/선임연구원/차세대표준(연)CAS팀(jong1.park@lge.com)" w:date="2019-07-22T13:55:00Z">
              <w:r>
                <w:rPr>
                  <w:rFonts w:eastAsiaTheme="minorEastAsia" w:cs="Arial" w:hint="eastAsia"/>
                  <w:b w:val="0"/>
                  <w:lang w:eastAsia="ko-KR"/>
                </w:rPr>
                <w:t>66</w:t>
              </w:r>
            </w:ins>
          </w:p>
        </w:tc>
        <w:tc>
          <w:tcPr>
            <w:tcW w:w="284" w:type="pct"/>
            <w:vAlign w:val="center"/>
          </w:tcPr>
          <w:p w:rsidR="009E4060" w:rsidRPr="00DE4CFF" w:rsidRDefault="009E4060" w:rsidP="009E4060">
            <w:pPr>
              <w:pStyle w:val="TAH"/>
              <w:rPr>
                <w:ins w:id="3021"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022" w:author="박종근/선임연구원/차세대표준(연)CAS팀(jong1.park@lge.com)" w:date="2019-07-22T13:55:00Z"/>
                <w:rFonts w:cs="Arial"/>
                <w:b w:val="0"/>
                <w:lang w:eastAsia="ja-JP"/>
              </w:rPr>
            </w:pPr>
          </w:p>
        </w:tc>
        <w:tc>
          <w:tcPr>
            <w:tcW w:w="286" w:type="pct"/>
            <w:vAlign w:val="center"/>
          </w:tcPr>
          <w:p w:rsidR="009E4060" w:rsidRPr="001E5CF5" w:rsidRDefault="009E4060" w:rsidP="009E4060">
            <w:pPr>
              <w:pStyle w:val="TAH"/>
              <w:rPr>
                <w:ins w:id="3023" w:author="박종근/선임연구원/차세대표준(연)CAS팀(jong1.park@lge.com)" w:date="2019-07-22T13:55:00Z"/>
                <w:rFonts w:cs="Arial"/>
                <w:b w:val="0"/>
                <w:lang w:eastAsia="ja-JP"/>
              </w:rPr>
            </w:pPr>
            <w:ins w:id="3024" w:author="박종근/선임연구원/차세대표준(연)CAS팀(jong1.park@lge.com)" w:date="2019-07-22T13:55:00Z">
              <w:r w:rsidRPr="00FC4EE3">
                <w:rPr>
                  <w:rFonts w:cs="Arial"/>
                  <w:b w:val="0"/>
                  <w:lang w:eastAsia="ja-JP"/>
                </w:rPr>
                <w:t>Yes</w:t>
              </w:r>
            </w:ins>
          </w:p>
        </w:tc>
        <w:tc>
          <w:tcPr>
            <w:tcW w:w="319" w:type="pct"/>
            <w:vAlign w:val="center"/>
          </w:tcPr>
          <w:p w:rsidR="009E4060" w:rsidRPr="001E5CF5" w:rsidRDefault="009E4060" w:rsidP="009E4060">
            <w:pPr>
              <w:pStyle w:val="TAH"/>
              <w:rPr>
                <w:ins w:id="3025" w:author="박종근/선임연구원/차세대표준(연)CAS팀(jong1.park@lge.com)" w:date="2019-07-22T13:55:00Z"/>
                <w:rFonts w:cs="Arial"/>
                <w:b w:val="0"/>
                <w:lang w:eastAsia="ja-JP"/>
              </w:rPr>
            </w:pPr>
            <w:ins w:id="3026" w:author="박종근/선임연구원/차세대표준(연)CAS팀(jong1.park@lge.com)" w:date="2019-07-22T13:55:00Z">
              <w:r w:rsidRPr="00FC4EE3">
                <w:rPr>
                  <w:rFonts w:cs="Arial"/>
                  <w:b w:val="0"/>
                  <w:lang w:eastAsia="ja-JP"/>
                </w:rPr>
                <w:t>Yes</w:t>
              </w:r>
            </w:ins>
          </w:p>
        </w:tc>
        <w:tc>
          <w:tcPr>
            <w:tcW w:w="315" w:type="pct"/>
            <w:vAlign w:val="center"/>
          </w:tcPr>
          <w:p w:rsidR="009E4060" w:rsidRPr="00DE4CFF" w:rsidRDefault="009E4060" w:rsidP="009E4060">
            <w:pPr>
              <w:pStyle w:val="TAH"/>
              <w:rPr>
                <w:ins w:id="3027" w:author="박종근/선임연구원/차세대표준(연)CAS팀(jong1.park@lge.com)" w:date="2019-07-22T13:55:00Z"/>
                <w:rFonts w:cs="Arial"/>
                <w:b w:val="0"/>
                <w:lang w:eastAsia="ja-JP"/>
              </w:rPr>
            </w:pPr>
            <w:ins w:id="3028" w:author="박종근/선임연구원/차세대표준(연)CAS팀(jong1.park@lge.com)" w:date="2019-07-22T13:55:00Z">
              <w:r w:rsidRPr="00FC4EE3">
                <w:rPr>
                  <w:rFonts w:cs="Arial"/>
                  <w:b w:val="0"/>
                  <w:lang w:eastAsia="ja-JP"/>
                </w:rPr>
                <w:t>Yes</w:t>
              </w:r>
            </w:ins>
          </w:p>
        </w:tc>
        <w:tc>
          <w:tcPr>
            <w:tcW w:w="294" w:type="pct"/>
            <w:vAlign w:val="center"/>
          </w:tcPr>
          <w:p w:rsidR="009E4060" w:rsidRPr="00DE4CFF" w:rsidRDefault="009E4060" w:rsidP="009E4060">
            <w:pPr>
              <w:pStyle w:val="TAH"/>
              <w:rPr>
                <w:ins w:id="3029" w:author="박종근/선임연구원/차세대표준(연)CAS팀(jong1.park@lge.com)" w:date="2019-07-22T13:55:00Z"/>
                <w:rFonts w:cs="Arial"/>
                <w:b w:val="0"/>
                <w:lang w:eastAsia="ja-JP"/>
              </w:rPr>
            </w:pPr>
            <w:ins w:id="3030" w:author="박종근/선임연구원/차세대표준(연)CAS팀(jong1.park@lge.com)" w:date="2019-07-22T13:55:00Z">
              <w:r w:rsidRPr="00FC4EE3">
                <w:rPr>
                  <w:rFonts w:cs="Arial"/>
                  <w:b w:val="0"/>
                  <w:lang w:eastAsia="ja-JP"/>
                </w:rPr>
                <w:t>Yes</w:t>
              </w:r>
            </w:ins>
          </w:p>
        </w:tc>
        <w:tc>
          <w:tcPr>
            <w:tcW w:w="716" w:type="pct"/>
            <w:vMerge/>
            <w:vAlign w:val="center"/>
          </w:tcPr>
          <w:p w:rsidR="009E4060" w:rsidRPr="00A564E7" w:rsidRDefault="009E4060" w:rsidP="009E4060">
            <w:pPr>
              <w:pStyle w:val="TAH"/>
              <w:rPr>
                <w:ins w:id="3031"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032"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033"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034" w:author="박종근/선임연구원/차세대표준(연)CAS팀(jong1.park@lge.com)" w:date="2019-07-22T13:55:00Z"/>
                <w:rFonts w:cs="Arial"/>
                <w:b w:val="0"/>
                <w:lang w:eastAsia="ja-JP"/>
              </w:rPr>
            </w:pPr>
            <w:ins w:id="3035" w:author="박종근/선임연구원/차세대표준(연)CAS팀(jong1.park@lge.com)" w:date="2019-07-22T13:55:00Z">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ins>
          </w:p>
        </w:tc>
        <w:tc>
          <w:tcPr>
            <w:tcW w:w="785" w:type="pct"/>
            <w:vMerge w:val="restart"/>
            <w:vAlign w:val="center"/>
          </w:tcPr>
          <w:p w:rsidR="009E4060" w:rsidRDefault="009E4060" w:rsidP="009E4060">
            <w:pPr>
              <w:pStyle w:val="TAH"/>
              <w:rPr>
                <w:ins w:id="3036" w:author="박종근/선임연구원/차세대표준(연)CAS팀(jong1.park@lge.com)" w:date="2019-07-22T13:55:00Z"/>
                <w:rFonts w:cs="Arial"/>
                <w:b w:val="0"/>
                <w:lang w:eastAsia="ja-JP"/>
              </w:rPr>
            </w:pPr>
            <w:ins w:id="3037" w:author="박종근/선임연구원/차세대표준(연)CAS팀(jong1.park@lge.com)" w:date="2019-07-22T13:55:00Z">
              <w:r w:rsidRPr="001E5CF5">
                <w:rPr>
                  <w:rFonts w:cs="Arial" w:hint="eastAsia"/>
                  <w:b w:val="0"/>
                  <w:lang w:eastAsia="ja-JP"/>
                </w:rPr>
                <w:t>CA</w:t>
              </w:r>
              <w:r w:rsidRPr="001E5CF5">
                <w:rPr>
                  <w:rFonts w:cs="Arial"/>
                  <w:b w:val="0"/>
                  <w:lang w:eastAsia="ja-JP"/>
                </w:rPr>
                <w:t>_2A-14A</w:t>
              </w:r>
            </w:ins>
          </w:p>
          <w:p w:rsidR="009E4060" w:rsidRPr="001E5CF5" w:rsidRDefault="009E4060" w:rsidP="009E4060">
            <w:pPr>
              <w:pStyle w:val="TAH"/>
              <w:rPr>
                <w:ins w:id="3038" w:author="박종근/선임연구원/차세대표준(연)CAS팀(jong1.park@lge.com)" w:date="2019-07-22T13:55:00Z"/>
                <w:rFonts w:cs="Arial"/>
                <w:b w:val="0"/>
                <w:lang w:eastAsia="ja-JP"/>
              </w:rPr>
            </w:pPr>
            <w:ins w:id="3039" w:author="박종근/선임연구원/차세대표준(연)CAS팀(jong1.park@lge.com)" w:date="2019-07-22T13:55:00Z">
              <w:r>
                <w:rPr>
                  <w:rFonts w:cs="Arial"/>
                  <w:b w:val="0"/>
                  <w:lang w:eastAsia="ja-JP"/>
                </w:rPr>
                <w:t>CA_14A-30</w:t>
              </w:r>
              <w:r w:rsidRPr="001E5CF5">
                <w:rPr>
                  <w:rFonts w:cs="Arial"/>
                  <w:b w:val="0"/>
                  <w:lang w:eastAsia="ja-JP"/>
                </w:rPr>
                <w:t>A</w:t>
              </w:r>
            </w:ins>
          </w:p>
          <w:p w:rsidR="009E4060" w:rsidRPr="001E5CF5" w:rsidRDefault="009E4060" w:rsidP="009E4060">
            <w:pPr>
              <w:pStyle w:val="TAH"/>
              <w:rPr>
                <w:ins w:id="3040" w:author="박종근/선임연구원/차세대표준(연)CAS팀(jong1.park@lge.com)" w:date="2019-07-22T13:55:00Z"/>
                <w:rFonts w:cs="Arial"/>
                <w:b w:val="0"/>
                <w:lang w:eastAsia="ja-JP"/>
              </w:rPr>
            </w:pPr>
            <w:ins w:id="3041" w:author="박종근/선임연구원/차세대표준(연)CAS팀(jong1.park@lge.com)" w:date="2019-07-22T13:55:00Z">
              <w:r>
                <w:rPr>
                  <w:rFonts w:cs="Arial"/>
                  <w:b w:val="0"/>
                  <w:lang w:eastAsia="ja-JP"/>
                </w:rPr>
                <w:t>CA_14A-66</w:t>
              </w:r>
              <w:r w:rsidRPr="001E5CF5">
                <w:rPr>
                  <w:rFonts w:cs="Arial"/>
                  <w:b w:val="0"/>
                  <w:lang w:eastAsia="ja-JP"/>
                </w:rPr>
                <w:t>A</w:t>
              </w:r>
            </w:ins>
          </w:p>
        </w:tc>
        <w:tc>
          <w:tcPr>
            <w:tcW w:w="432" w:type="pct"/>
            <w:vAlign w:val="center"/>
          </w:tcPr>
          <w:p w:rsidR="009E4060" w:rsidRPr="00DE4CFF" w:rsidRDefault="009E4060" w:rsidP="009E4060">
            <w:pPr>
              <w:pStyle w:val="TAH"/>
              <w:rPr>
                <w:ins w:id="3042" w:author="박종근/선임연구원/차세대표준(연)CAS팀(jong1.park@lge.com)" w:date="2019-07-22T13:55:00Z"/>
                <w:rFonts w:cs="Arial"/>
                <w:b w:val="0"/>
                <w:lang w:eastAsia="ja-JP"/>
              </w:rPr>
            </w:pPr>
            <w:ins w:id="3043" w:author="박종근/선임연구원/차세대표준(연)CAS팀(jong1.park@lge.com)" w:date="2019-07-22T13:55:00Z">
              <w:r w:rsidRPr="001E5CF5">
                <w:rPr>
                  <w:rFonts w:cs="Arial" w:hint="eastAsia"/>
                  <w:b w:val="0"/>
                  <w:lang w:eastAsia="ja-JP"/>
                </w:rPr>
                <w:t>2</w:t>
              </w:r>
            </w:ins>
          </w:p>
        </w:tc>
        <w:tc>
          <w:tcPr>
            <w:tcW w:w="1783" w:type="pct"/>
            <w:gridSpan w:val="6"/>
            <w:vAlign w:val="center"/>
          </w:tcPr>
          <w:p w:rsidR="009E4060" w:rsidRPr="00FC4EE3" w:rsidRDefault="009E4060" w:rsidP="009E4060">
            <w:pPr>
              <w:pStyle w:val="TAH"/>
              <w:rPr>
                <w:ins w:id="3044" w:author="박종근/선임연구원/차세대표준(연)CAS팀(jong1.park@lge.com)" w:date="2019-07-22T13:55:00Z"/>
                <w:rFonts w:cs="Arial"/>
                <w:b w:val="0"/>
                <w:lang w:eastAsia="ja-JP"/>
              </w:rPr>
            </w:pPr>
            <w:ins w:id="3045" w:author="박종근/선임연구원/차세대표준(연)CAS팀(jong1.park@lge.com)" w:date="2019-07-22T13:55:00Z">
              <w:r w:rsidRPr="00FC4EE3">
                <w:rPr>
                  <w:rFonts w:cs="Arial"/>
                  <w:b w:val="0"/>
                  <w:szCs w:val="18"/>
                </w:rPr>
                <w:t>See CA_2A-2A Bandwidth Combination Set 0 in Table 5.6A.1-3</w:t>
              </w:r>
            </w:ins>
          </w:p>
        </w:tc>
        <w:tc>
          <w:tcPr>
            <w:tcW w:w="716" w:type="pct"/>
            <w:vMerge w:val="restart"/>
            <w:vAlign w:val="center"/>
          </w:tcPr>
          <w:p w:rsidR="009E4060" w:rsidRPr="001E5CF5" w:rsidRDefault="009E4060" w:rsidP="009E4060">
            <w:pPr>
              <w:pStyle w:val="TAH"/>
              <w:rPr>
                <w:ins w:id="3046" w:author="박종근/선임연구원/차세대표준(연)CAS팀(jong1.park@lge.com)" w:date="2019-07-22T13:55:00Z"/>
                <w:rFonts w:cs="Arial"/>
                <w:b w:val="0"/>
                <w:lang w:eastAsia="ja-JP"/>
              </w:rPr>
            </w:pPr>
            <w:ins w:id="3047" w:author="박종근/선임연구원/차세대표준(연)CAS팀(jong1.park@lge.com)" w:date="2019-07-22T13:55:00Z">
              <w:r>
                <w:rPr>
                  <w:rFonts w:cs="Arial"/>
                  <w:b w:val="0"/>
                  <w:lang w:eastAsia="ja-JP"/>
                </w:rPr>
                <w:t>8</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3048" w:author="박종근/선임연구원/차세대표준(연)CAS팀(jong1.park@lge.com)" w:date="2019-07-22T13:55:00Z"/>
                <w:rFonts w:cs="Arial"/>
                <w:b w:val="0"/>
                <w:lang w:eastAsia="ja-JP"/>
              </w:rPr>
            </w:pPr>
            <w:ins w:id="3049"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3050" w:author="박종근/선임연구원/차세대표준(연)CAS팀(jong1.park@lge.com)" w:date="2019-07-22T13:55:00Z"/>
        </w:trPr>
        <w:tc>
          <w:tcPr>
            <w:tcW w:w="713" w:type="pct"/>
            <w:vMerge/>
            <w:vAlign w:val="center"/>
          </w:tcPr>
          <w:p w:rsidR="009E4060" w:rsidRPr="00A564E7" w:rsidRDefault="009E4060" w:rsidP="009E4060">
            <w:pPr>
              <w:pStyle w:val="TAH"/>
              <w:rPr>
                <w:ins w:id="3051"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052"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053" w:author="박종근/선임연구원/차세대표준(연)CAS팀(jong1.park@lge.com)" w:date="2019-07-22T13:55:00Z"/>
                <w:rFonts w:cs="Arial"/>
                <w:b w:val="0"/>
                <w:lang w:eastAsia="ja-JP"/>
              </w:rPr>
            </w:pPr>
            <w:ins w:id="3054" w:author="박종근/선임연구원/차세대표준(연)CAS팀(jong1.park@lge.com)" w:date="2019-07-22T13:55:00Z">
              <w:r w:rsidRPr="001E5CF5">
                <w:rPr>
                  <w:rFonts w:cs="Arial" w:hint="eastAsia"/>
                  <w:b w:val="0"/>
                  <w:lang w:eastAsia="ja-JP"/>
                </w:rPr>
                <w:t>14</w:t>
              </w:r>
            </w:ins>
          </w:p>
        </w:tc>
        <w:tc>
          <w:tcPr>
            <w:tcW w:w="284" w:type="pct"/>
            <w:vAlign w:val="center"/>
          </w:tcPr>
          <w:p w:rsidR="009E4060" w:rsidRPr="00DE4CFF" w:rsidRDefault="009E4060" w:rsidP="009E4060">
            <w:pPr>
              <w:pStyle w:val="TAH"/>
              <w:rPr>
                <w:ins w:id="3055"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056"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057" w:author="박종근/선임연구원/차세대표준(연)CAS팀(jong1.park@lge.com)" w:date="2019-07-22T13:55:00Z"/>
                <w:rFonts w:cs="Arial"/>
                <w:b w:val="0"/>
                <w:lang w:eastAsia="ja-JP"/>
              </w:rPr>
            </w:pPr>
            <w:ins w:id="3058"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059" w:author="박종근/선임연구원/차세대표준(연)CAS팀(jong1.park@lge.com)" w:date="2019-07-22T13:55:00Z"/>
                <w:rFonts w:cs="Arial"/>
                <w:b w:val="0"/>
                <w:lang w:eastAsia="ja-JP"/>
              </w:rPr>
            </w:pPr>
            <w:ins w:id="3060"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061" w:author="박종근/선임연구원/차세대표준(연)CAS팀(jong1.park@lge.com)" w:date="2019-07-22T13:55:00Z"/>
                <w:rFonts w:cs="Arial"/>
                <w:b w:val="0"/>
                <w:lang w:eastAsia="ja-JP"/>
              </w:rPr>
            </w:pPr>
          </w:p>
        </w:tc>
        <w:tc>
          <w:tcPr>
            <w:tcW w:w="294" w:type="pct"/>
            <w:vAlign w:val="center"/>
          </w:tcPr>
          <w:p w:rsidR="009E4060" w:rsidRPr="00DE4CFF" w:rsidRDefault="009E4060" w:rsidP="009E4060">
            <w:pPr>
              <w:pStyle w:val="TAH"/>
              <w:rPr>
                <w:ins w:id="3062"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3063"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064"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065" w:author="박종근/선임연구원/차세대표준(연)CAS팀(jong1.park@lge.com)" w:date="2019-07-22T13:55:00Z"/>
        </w:trPr>
        <w:tc>
          <w:tcPr>
            <w:tcW w:w="713" w:type="pct"/>
            <w:vMerge/>
            <w:vAlign w:val="center"/>
          </w:tcPr>
          <w:p w:rsidR="009E4060" w:rsidRPr="00A564E7" w:rsidRDefault="009E4060" w:rsidP="009E4060">
            <w:pPr>
              <w:pStyle w:val="TAH"/>
              <w:rPr>
                <w:ins w:id="3066"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067"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068" w:author="박종근/선임연구원/차세대표준(연)CAS팀(jong1.park@lge.com)" w:date="2019-07-22T13:55:00Z"/>
                <w:rFonts w:cs="Arial"/>
                <w:b w:val="0"/>
                <w:lang w:eastAsia="ja-JP"/>
              </w:rPr>
            </w:pPr>
            <w:ins w:id="3069" w:author="박종근/선임연구원/차세대표준(연)CAS팀(jong1.park@lge.com)" w:date="2019-07-22T13:55:00Z">
              <w:r w:rsidRPr="001E5CF5">
                <w:rPr>
                  <w:rFonts w:cs="Arial" w:hint="eastAsia"/>
                  <w:b w:val="0"/>
                  <w:lang w:eastAsia="ja-JP"/>
                </w:rPr>
                <w:t>30</w:t>
              </w:r>
            </w:ins>
          </w:p>
        </w:tc>
        <w:tc>
          <w:tcPr>
            <w:tcW w:w="284" w:type="pct"/>
            <w:vAlign w:val="center"/>
          </w:tcPr>
          <w:p w:rsidR="009E4060" w:rsidRPr="00DE4CFF" w:rsidRDefault="009E4060" w:rsidP="009E4060">
            <w:pPr>
              <w:pStyle w:val="TAH"/>
              <w:rPr>
                <w:ins w:id="3070"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071"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072" w:author="박종근/선임연구원/차세대표준(연)CAS팀(jong1.park@lge.com)" w:date="2019-07-22T13:55:00Z"/>
                <w:rFonts w:cs="Arial"/>
                <w:b w:val="0"/>
                <w:lang w:eastAsia="ja-JP"/>
              </w:rPr>
            </w:pPr>
            <w:ins w:id="3073"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074" w:author="박종근/선임연구원/차세대표준(연)CAS팀(jong1.park@lge.com)" w:date="2019-07-22T13:55:00Z"/>
                <w:rFonts w:cs="Arial"/>
                <w:b w:val="0"/>
                <w:lang w:eastAsia="ja-JP"/>
              </w:rPr>
            </w:pPr>
            <w:ins w:id="3075"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076" w:author="박종근/선임연구원/차세대표준(연)CAS팀(jong1.park@lge.com)" w:date="2019-07-22T13:55:00Z"/>
                <w:rFonts w:cs="Arial"/>
                <w:b w:val="0"/>
                <w:lang w:eastAsia="ja-JP"/>
              </w:rPr>
            </w:pPr>
          </w:p>
        </w:tc>
        <w:tc>
          <w:tcPr>
            <w:tcW w:w="294" w:type="pct"/>
            <w:vAlign w:val="center"/>
          </w:tcPr>
          <w:p w:rsidR="009E4060" w:rsidRPr="00DE4CFF" w:rsidRDefault="009E4060" w:rsidP="009E4060">
            <w:pPr>
              <w:pStyle w:val="TAH"/>
              <w:rPr>
                <w:ins w:id="3077"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3078"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079"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080" w:author="박종근/선임연구원/차세대표준(연)CAS팀(jong1.park@lge.com)" w:date="2019-07-22T13:55:00Z"/>
        </w:trPr>
        <w:tc>
          <w:tcPr>
            <w:tcW w:w="713" w:type="pct"/>
            <w:vMerge/>
            <w:vAlign w:val="center"/>
          </w:tcPr>
          <w:p w:rsidR="009E4060" w:rsidRPr="00A564E7" w:rsidRDefault="009E4060" w:rsidP="009E4060">
            <w:pPr>
              <w:pStyle w:val="TAH"/>
              <w:rPr>
                <w:ins w:id="3081"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082"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083" w:author="박종근/선임연구원/차세대표준(연)CAS팀(jong1.park@lge.com)" w:date="2019-07-22T13:55:00Z"/>
                <w:rFonts w:eastAsiaTheme="minorEastAsia" w:cs="Arial"/>
                <w:b w:val="0"/>
                <w:lang w:eastAsia="ko-KR"/>
              </w:rPr>
            </w:pPr>
            <w:ins w:id="3084" w:author="박종근/선임연구원/차세대표준(연)CAS팀(jong1.park@lge.com)" w:date="2019-07-22T13:55:00Z">
              <w:r>
                <w:rPr>
                  <w:rFonts w:eastAsiaTheme="minorEastAsia" w:cs="Arial" w:hint="eastAsia"/>
                  <w:b w:val="0"/>
                  <w:lang w:eastAsia="ko-KR"/>
                </w:rPr>
                <w:t>66</w:t>
              </w:r>
            </w:ins>
          </w:p>
        </w:tc>
        <w:tc>
          <w:tcPr>
            <w:tcW w:w="284" w:type="pct"/>
            <w:vAlign w:val="center"/>
          </w:tcPr>
          <w:p w:rsidR="009E4060" w:rsidRPr="00DE4CFF" w:rsidRDefault="009E4060" w:rsidP="009E4060">
            <w:pPr>
              <w:pStyle w:val="TAH"/>
              <w:rPr>
                <w:ins w:id="3085"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086" w:author="박종근/선임연구원/차세대표준(연)CAS팀(jong1.park@lge.com)" w:date="2019-07-22T13:55:00Z"/>
                <w:rFonts w:cs="Arial"/>
                <w:b w:val="0"/>
                <w:lang w:eastAsia="ja-JP"/>
              </w:rPr>
            </w:pPr>
          </w:p>
        </w:tc>
        <w:tc>
          <w:tcPr>
            <w:tcW w:w="286" w:type="pct"/>
            <w:vAlign w:val="center"/>
          </w:tcPr>
          <w:p w:rsidR="009E4060" w:rsidRPr="001E5CF5" w:rsidRDefault="009E4060" w:rsidP="009E4060">
            <w:pPr>
              <w:pStyle w:val="TAH"/>
              <w:rPr>
                <w:ins w:id="3087" w:author="박종근/선임연구원/차세대표준(연)CAS팀(jong1.park@lge.com)" w:date="2019-07-22T13:55:00Z"/>
                <w:rFonts w:cs="Arial"/>
                <w:b w:val="0"/>
                <w:lang w:eastAsia="ja-JP"/>
              </w:rPr>
            </w:pPr>
            <w:ins w:id="3088" w:author="박종근/선임연구원/차세대표준(연)CAS팀(jong1.park@lge.com)" w:date="2019-07-22T13:55:00Z">
              <w:r w:rsidRPr="00FC4EE3">
                <w:rPr>
                  <w:rFonts w:cs="Arial"/>
                  <w:b w:val="0"/>
                  <w:lang w:eastAsia="ja-JP"/>
                </w:rPr>
                <w:t>Yes</w:t>
              </w:r>
            </w:ins>
          </w:p>
        </w:tc>
        <w:tc>
          <w:tcPr>
            <w:tcW w:w="319" w:type="pct"/>
            <w:vAlign w:val="center"/>
          </w:tcPr>
          <w:p w:rsidR="009E4060" w:rsidRPr="001E5CF5" w:rsidRDefault="009E4060" w:rsidP="009E4060">
            <w:pPr>
              <w:pStyle w:val="TAH"/>
              <w:rPr>
                <w:ins w:id="3089" w:author="박종근/선임연구원/차세대표준(연)CAS팀(jong1.park@lge.com)" w:date="2019-07-22T13:55:00Z"/>
                <w:rFonts w:cs="Arial"/>
                <w:b w:val="0"/>
                <w:lang w:eastAsia="ja-JP"/>
              </w:rPr>
            </w:pPr>
            <w:ins w:id="3090" w:author="박종근/선임연구원/차세대표준(연)CAS팀(jong1.park@lge.com)" w:date="2019-07-22T13:55:00Z">
              <w:r w:rsidRPr="00FC4EE3">
                <w:rPr>
                  <w:rFonts w:cs="Arial"/>
                  <w:b w:val="0"/>
                  <w:lang w:eastAsia="ja-JP"/>
                </w:rPr>
                <w:t>Yes</w:t>
              </w:r>
            </w:ins>
          </w:p>
        </w:tc>
        <w:tc>
          <w:tcPr>
            <w:tcW w:w="315" w:type="pct"/>
            <w:vAlign w:val="center"/>
          </w:tcPr>
          <w:p w:rsidR="009E4060" w:rsidRPr="00DE4CFF" w:rsidRDefault="009E4060" w:rsidP="009E4060">
            <w:pPr>
              <w:pStyle w:val="TAH"/>
              <w:rPr>
                <w:ins w:id="3091" w:author="박종근/선임연구원/차세대표준(연)CAS팀(jong1.park@lge.com)" w:date="2019-07-22T13:55:00Z"/>
                <w:rFonts w:cs="Arial"/>
                <w:b w:val="0"/>
                <w:lang w:eastAsia="ja-JP"/>
              </w:rPr>
            </w:pPr>
            <w:ins w:id="3092" w:author="박종근/선임연구원/차세대표준(연)CAS팀(jong1.park@lge.com)" w:date="2019-07-22T13:55:00Z">
              <w:r w:rsidRPr="00FC4EE3">
                <w:rPr>
                  <w:rFonts w:cs="Arial"/>
                  <w:b w:val="0"/>
                  <w:lang w:eastAsia="ja-JP"/>
                </w:rPr>
                <w:t>Yes</w:t>
              </w:r>
            </w:ins>
          </w:p>
        </w:tc>
        <w:tc>
          <w:tcPr>
            <w:tcW w:w="294" w:type="pct"/>
            <w:vAlign w:val="center"/>
          </w:tcPr>
          <w:p w:rsidR="009E4060" w:rsidRPr="00DE4CFF" w:rsidRDefault="009E4060" w:rsidP="009E4060">
            <w:pPr>
              <w:pStyle w:val="TAH"/>
              <w:rPr>
                <w:ins w:id="3093" w:author="박종근/선임연구원/차세대표준(연)CAS팀(jong1.park@lge.com)" w:date="2019-07-22T13:55:00Z"/>
                <w:rFonts w:cs="Arial"/>
                <w:b w:val="0"/>
                <w:lang w:eastAsia="ja-JP"/>
              </w:rPr>
            </w:pPr>
            <w:ins w:id="3094" w:author="박종근/선임연구원/차세대표준(연)CAS팀(jong1.park@lge.com)" w:date="2019-07-22T13:55:00Z">
              <w:r w:rsidRPr="00FC4EE3">
                <w:rPr>
                  <w:rFonts w:cs="Arial"/>
                  <w:b w:val="0"/>
                  <w:lang w:eastAsia="ja-JP"/>
                </w:rPr>
                <w:t>Yes</w:t>
              </w:r>
            </w:ins>
          </w:p>
        </w:tc>
        <w:tc>
          <w:tcPr>
            <w:tcW w:w="716" w:type="pct"/>
            <w:vMerge/>
            <w:vAlign w:val="center"/>
          </w:tcPr>
          <w:p w:rsidR="009E4060" w:rsidRPr="00A564E7" w:rsidRDefault="009E4060" w:rsidP="009E4060">
            <w:pPr>
              <w:pStyle w:val="TAH"/>
              <w:rPr>
                <w:ins w:id="3095"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096"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097"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098" w:author="박종근/선임연구원/차세대표준(연)CAS팀(jong1.park@lge.com)" w:date="2019-07-22T13:55:00Z"/>
                <w:rFonts w:cs="Arial"/>
                <w:b w:val="0"/>
                <w:lang w:eastAsia="ja-JP"/>
              </w:rPr>
            </w:pPr>
            <w:ins w:id="3099" w:author="박종근/선임연구원/차세대표준(연)CAS팀(jong1.park@lge.com)" w:date="2019-07-22T13:55:00Z">
              <w:r w:rsidRPr="001E5CF5">
                <w:rPr>
                  <w:rFonts w:cs="Arial" w:hint="eastAsia"/>
                  <w:b w:val="0"/>
                  <w:lang w:eastAsia="ja-JP"/>
                </w:rPr>
                <w:t>CA_2A-14A-30A</w:t>
              </w:r>
              <w:r>
                <w:rPr>
                  <w:rFonts w:cs="Arial"/>
                  <w:b w:val="0"/>
                  <w:lang w:eastAsia="ja-JP"/>
                </w:rPr>
                <w:t>-66A-66A</w:t>
              </w:r>
            </w:ins>
          </w:p>
        </w:tc>
        <w:tc>
          <w:tcPr>
            <w:tcW w:w="785" w:type="pct"/>
            <w:vMerge w:val="restart"/>
            <w:vAlign w:val="center"/>
          </w:tcPr>
          <w:p w:rsidR="009E4060" w:rsidRDefault="009E4060" w:rsidP="009E4060">
            <w:pPr>
              <w:pStyle w:val="TAH"/>
              <w:rPr>
                <w:ins w:id="3100" w:author="박종근/선임연구원/차세대표준(연)CAS팀(jong1.park@lge.com)" w:date="2019-07-22T13:55:00Z"/>
                <w:rFonts w:cs="Arial"/>
                <w:b w:val="0"/>
                <w:lang w:eastAsia="ja-JP"/>
              </w:rPr>
            </w:pPr>
            <w:ins w:id="3101" w:author="박종근/선임연구원/차세대표준(연)CAS팀(jong1.park@lge.com)" w:date="2019-07-22T13:55:00Z">
              <w:r w:rsidRPr="001E5CF5">
                <w:rPr>
                  <w:rFonts w:cs="Arial" w:hint="eastAsia"/>
                  <w:b w:val="0"/>
                  <w:lang w:eastAsia="ja-JP"/>
                </w:rPr>
                <w:t>CA</w:t>
              </w:r>
              <w:r w:rsidRPr="001E5CF5">
                <w:rPr>
                  <w:rFonts w:cs="Arial"/>
                  <w:b w:val="0"/>
                  <w:lang w:eastAsia="ja-JP"/>
                </w:rPr>
                <w:t>_2A-14A</w:t>
              </w:r>
            </w:ins>
          </w:p>
          <w:p w:rsidR="009E4060" w:rsidRPr="001E5CF5" w:rsidRDefault="009E4060" w:rsidP="009E4060">
            <w:pPr>
              <w:pStyle w:val="TAH"/>
              <w:rPr>
                <w:ins w:id="3102" w:author="박종근/선임연구원/차세대표준(연)CAS팀(jong1.park@lge.com)" w:date="2019-07-22T13:55:00Z"/>
                <w:rFonts w:cs="Arial"/>
                <w:b w:val="0"/>
                <w:lang w:eastAsia="ja-JP"/>
              </w:rPr>
            </w:pPr>
            <w:ins w:id="3103" w:author="박종근/선임연구원/차세대표준(연)CAS팀(jong1.park@lge.com)" w:date="2019-07-22T13:55:00Z">
              <w:r>
                <w:rPr>
                  <w:rFonts w:cs="Arial"/>
                  <w:b w:val="0"/>
                  <w:lang w:eastAsia="ja-JP"/>
                </w:rPr>
                <w:t>CA_14A-30</w:t>
              </w:r>
              <w:r w:rsidRPr="001E5CF5">
                <w:rPr>
                  <w:rFonts w:cs="Arial"/>
                  <w:b w:val="0"/>
                  <w:lang w:eastAsia="ja-JP"/>
                </w:rPr>
                <w:t>A</w:t>
              </w:r>
            </w:ins>
          </w:p>
          <w:p w:rsidR="009E4060" w:rsidRPr="001E5CF5" w:rsidRDefault="009E4060" w:rsidP="009E4060">
            <w:pPr>
              <w:pStyle w:val="TAH"/>
              <w:rPr>
                <w:ins w:id="3104" w:author="박종근/선임연구원/차세대표준(연)CAS팀(jong1.park@lge.com)" w:date="2019-07-22T13:55:00Z"/>
                <w:rFonts w:cs="Arial"/>
                <w:b w:val="0"/>
                <w:lang w:eastAsia="ja-JP"/>
              </w:rPr>
            </w:pPr>
            <w:ins w:id="3105" w:author="박종근/선임연구원/차세대표준(연)CAS팀(jong1.park@lge.com)" w:date="2019-07-22T13:55:00Z">
              <w:r>
                <w:rPr>
                  <w:rFonts w:cs="Arial"/>
                  <w:b w:val="0"/>
                  <w:lang w:eastAsia="ja-JP"/>
                </w:rPr>
                <w:t>CA_14A-66</w:t>
              </w:r>
              <w:r w:rsidRPr="001E5CF5">
                <w:rPr>
                  <w:rFonts w:cs="Arial"/>
                  <w:b w:val="0"/>
                  <w:lang w:eastAsia="ja-JP"/>
                </w:rPr>
                <w:t>A</w:t>
              </w:r>
            </w:ins>
          </w:p>
        </w:tc>
        <w:tc>
          <w:tcPr>
            <w:tcW w:w="432" w:type="pct"/>
            <w:vAlign w:val="center"/>
          </w:tcPr>
          <w:p w:rsidR="009E4060" w:rsidRPr="00DE4CFF" w:rsidRDefault="009E4060" w:rsidP="009E4060">
            <w:pPr>
              <w:pStyle w:val="TAH"/>
              <w:rPr>
                <w:ins w:id="3106" w:author="박종근/선임연구원/차세대표준(연)CAS팀(jong1.park@lge.com)" w:date="2019-07-22T13:55:00Z"/>
                <w:rFonts w:cs="Arial"/>
                <w:b w:val="0"/>
                <w:lang w:eastAsia="ja-JP"/>
              </w:rPr>
            </w:pPr>
            <w:ins w:id="3107" w:author="박종근/선임연구원/차세대표준(연)CAS팀(jong1.park@lge.com)" w:date="2019-07-22T13:55:00Z">
              <w:r w:rsidRPr="001E5CF5">
                <w:rPr>
                  <w:rFonts w:cs="Arial" w:hint="eastAsia"/>
                  <w:b w:val="0"/>
                  <w:lang w:eastAsia="ja-JP"/>
                </w:rPr>
                <w:t>2</w:t>
              </w:r>
            </w:ins>
          </w:p>
        </w:tc>
        <w:tc>
          <w:tcPr>
            <w:tcW w:w="284" w:type="pct"/>
            <w:vAlign w:val="center"/>
          </w:tcPr>
          <w:p w:rsidR="009E4060" w:rsidRPr="00DE4CFF" w:rsidRDefault="009E4060" w:rsidP="009E4060">
            <w:pPr>
              <w:pStyle w:val="TAH"/>
              <w:rPr>
                <w:ins w:id="3108"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109"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110" w:author="박종근/선임연구원/차세대표준(연)CAS팀(jong1.park@lge.com)" w:date="2019-07-22T13:55:00Z"/>
                <w:rFonts w:cs="Arial"/>
                <w:b w:val="0"/>
                <w:lang w:eastAsia="ja-JP"/>
              </w:rPr>
            </w:pPr>
            <w:ins w:id="3111"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112" w:author="박종근/선임연구원/차세대표준(연)CAS팀(jong1.park@lge.com)" w:date="2019-07-22T13:55:00Z"/>
                <w:rFonts w:cs="Arial"/>
                <w:b w:val="0"/>
                <w:lang w:eastAsia="ja-JP"/>
              </w:rPr>
            </w:pPr>
            <w:ins w:id="3113"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114" w:author="박종근/선임연구원/차세대표준(연)CAS팀(jong1.park@lge.com)" w:date="2019-07-22T13:55:00Z"/>
                <w:rFonts w:cs="Arial"/>
                <w:b w:val="0"/>
                <w:lang w:eastAsia="ja-JP"/>
              </w:rPr>
            </w:pPr>
            <w:ins w:id="3115" w:author="박종근/선임연구원/차세대표준(연)CAS팀(jong1.park@lge.com)" w:date="2019-07-22T13:55:00Z">
              <w:r w:rsidRPr="001E5CF5">
                <w:rPr>
                  <w:rFonts w:cs="Arial" w:hint="eastAsia"/>
                  <w:b w:val="0"/>
                  <w:lang w:eastAsia="ja-JP"/>
                </w:rPr>
                <w:t>Yes</w:t>
              </w:r>
            </w:ins>
          </w:p>
        </w:tc>
        <w:tc>
          <w:tcPr>
            <w:tcW w:w="294" w:type="pct"/>
            <w:vAlign w:val="center"/>
          </w:tcPr>
          <w:p w:rsidR="009E4060" w:rsidRPr="00DE4CFF" w:rsidRDefault="009E4060" w:rsidP="009E4060">
            <w:pPr>
              <w:pStyle w:val="TAH"/>
              <w:rPr>
                <w:ins w:id="3116" w:author="박종근/선임연구원/차세대표준(연)CAS팀(jong1.park@lge.com)" w:date="2019-07-22T13:55:00Z"/>
                <w:rFonts w:cs="Arial"/>
                <w:b w:val="0"/>
                <w:lang w:eastAsia="ja-JP"/>
              </w:rPr>
            </w:pPr>
            <w:ins w:id="3117" w:author="박종근/선임연구원/차세대표준(연)CAS팀(jong1.park@lge.com)" w:date="2019-07-22T13:55:00Z">
              <w:r w:rsidRPr="001E5CF5">
                <w:rPr>
                  <w:rFonts w:cs="Arial" w:hint="eastAsia"/>
                  <w:b w:val="0"/>
                  <w:lang w:eastAsia="ja-JP"/>
                </w:rPr>
                <w:t>Yes</w:t>
              </w:r>
            </w:ins>
          </w:p>
        </w:tc>
        <w:tc>
          <w:tcPr>
            <w:tcW w:w="716" w:type="pct"/>
            <w:vMerge w:val="restart"/>
            <w:vAlign w:val="center"/>
          </w:tcPr>
          <w:p w:rsidR="009E4060" w:rsidRPr="001E5CF5" w:rsidRDefault="009E4060" w:rsidP="009E4060">
            <w:pPr>
              <w:pStyle w:val="TAH"/>
              <w:rPr>
                <w:ins w:id="3118" w:author="박종근/선임연구원/차세대표준(연)CAS팀(jong1.park@lge.com)" w:date="2019-07-22T13:55:00Z"/>
                <w:rFonts w:cs="Arial"/>
                <w:b w:val="0"/>
                <w:lang w:eastAsia="ja-JP"/>
              </w:rPr>
            </w:pPr>
            <w:ins w:id="3119" w:author="박종근/선임연구원/차세대표준(연)CAS팀(jong1.park@lge.com)" w:date="2019-07-22T13:55:00Z">
              <w:r>
                <w:rPr>
                  <w:rFonts w:cs="Arial" w:hint="eastAsia"/>
                  <w:b w:val="0"/>
                  <w:lang w:eastAsia="ja-JP"/>
                </w:rPr>
                <w:t>8</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3120" w:author="박종근/선임연구원/차세대표준(연)CAS팀(jong1.park@lge.com)" w:date="2019-07-22T13:55:00Z"/>
                <w:rFonts w:cs="Arial"/>
                <w:b w:val="0"/>
                <w:lang w:eastAsia="ja-JP"/>
              </w:rPr>
            </w:pPr>
            <w:ins w:id="3121"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3122" w:author="박종근/선임연구원/차세대표준(연)CAS팀(jong1.park@lge.com)" w:date="2019-07-22T13:55:00Z"/>
        </w:trPr>
        <w:tc>
          <w:tcPr>
            <w:tcW w:w="713" w:type="pct"/>
            <w:vMerge/>
            <w:vAlign w:val="center"/>
          </w:tcPr>
          <w:p w:rsidR="009E4060" w:rsidRPr="00A564E7" w:rsidRDefault="009E4060" w:rsidP="009E4060">
            <w:pPr>
              <w:pStyle w:val="TAH"/>
              <w:rPr>
                <w:ins w:id="3123"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124"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125" w:author="박종근/선임연구원/차세대표준(연)CAS팀(jong1.park@lge.com)" w:date="2019-07-22T13:55:00Z"/>
                <w:rFonts w:cs="Arial"/>
                <w:b w:val="0"/>
                <w:lang w:eastAsia="ja-JP"/>
              </w:rPr>
            </w:pPr>
            <w:ins w:id="3126" w:author="박종근/선임연구원/차세대표준(연)CAS팀(jong1.park@lge.com)" w:date="2019-07-22T13:55:00Z">
              <w:r w:rsidRPr="001E5CF5">
                <w:rPr>
                  <w:rFonts w:cs="Arial" w:hint="eastAsia"/>
                  <w:b w:val="0"/>
                  <w:lang w:eastAsia="ja-JP"/>
                </w:rPr>
                <w:t>14</w:t>
              </w:r>
            </w:ins>
          </w:p>
        </w:tc>
        <w:tc>
          <w:tcPr>
            <w:tcW w:w="284" w:type="pct"/>
            <w:vAlign w:val="center"/>
          </w:tcPr>
          <w:p w:rsidR="009E4060" w:rsidRPr="00DE4CFF" w:rsidRDefault="009E4060" w:rsidP="009E4060">
            <w:pPr>
              <w:pStyle w:val="TAH"/>
              <w:rPr>
                <w:ins w:id="3127"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128"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129" w:author="박종근/선임연구원/차세대표준(연)CAS팀(jong1.park@lge.com)" w:date="2019-07-22T13:55:00Z"/>
                <w:rFonts w:cs="Arial"/>
                <w:b w:val="0"/>
                <w:lang w:eastAsia="ja-JP"/>
              </w:rPr>
            </w:pPr>
            <w:ins w:id="3130"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131" w:author="박종근/선임연구원/차세대표준(연)CAS팀(jong1.park@lge.com)" w:date="2019-07-22T13:55:00Z"/>
                <w:rFonts w:cs="Arial"/>
                <w:b w:val="0"/>
                <w:lang w:eastAsia="ja-JP"/>
              </w:rPr>
            </w:pPr>
            <w:ins w:id="3132"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133" w:author="박종근/선임연구원/차세대표준(연)CAS팀(jong1.park@lge.com)" w:date="2019-07-22T13:55:00Z"/>
                <w:rFonts w:cs="Arial"/>
                <w:b w:val="0"/>
                <w:lang w:eastAsia="ja-JP"/>
              </w:rPr>
            </w:pPr>
          </w:p>
        </w:tc>
        <w:tc>
          <w:tcPr>
            <w:tcW w:w="294" w:type="pct"/>
            <w:vAlign w:val="center"/>
          </w:tcPr>
          <w:p w:rsidR="009E4060" w:rsidRPr="00DE4CFF" w:rsidRDefault="009E4060" w:rsidP="009E4060">
            <w:pPr>
              <w:pStyle w:val="TAH"/>
              <w:rPr>
                <w:ins w:id="3134"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3135"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136"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137" w:author="박종근/선임연구원/차세대표준(연)CAS팀(jong1.park@lge.com)" w:date="2019-07-22T13:55:00Z"/>
        </w:trPr>
        <w:tc>
          <w:tcPr>
            <w:tcW w:w="713" w:type="pct"/>
            <w:vMerge/>
            <w:vAlign w:val="center"/>
          </w:tcPr>
          <w:p w:rsidR="009E4060" w:rsidRPr="00A564E7" w:rsidRDefault="009E4060" w:rsidP="009E4060">
            <w:pPr>
              <w:pStyle w:val="TAH"/>
              <w:rPr>
                <w:ins w:id="3138"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139"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140" w:author="박종근/선임연구원/차세대표준(연)CAS팀(jong1.park@lge.com)" w:date="2019-07-22T13:55:00Z"/>
                <w:rFonts w:cs="Arial"/>
                <w:b w:val="0"/>
                <w:lang w:eastAsia="ja-JP"/>
              </w:rPr>
            </w:pPr>
            <w:ins w:id="3141" w:author="박종근/선임연구원/차세대표준(연)CAS팀(jong1.park@lge.com)" w:date="2019-07-22T13:55:00Z">
              <w:r w:rsidRPr="001E5CF5">
                <w:rPr>
                  <w:rFonts w:cs="Arial" w:hint="eastAsia"/>
                  <w:b w:val="0"/>
                  <w:lang w:eastAsia="ja-JP"/>
                </w:rPr>
                <w:t>30</w:t>
              </w:r>
            </w:ins>
          </w:p>
        </w:tc>
        <w:tc>
          <w:tcPr>
            <w:tcW w:w="284" w:type="pct"/>
            <w:vAlign w:val="center"/>
          </w:tcPr>
          <w:p w:rsidR="009E4060" w:rsidRPr="00DE4CFF" w:rsidRDefault="009E4060" w:rsidP="009E4060">
            <w:pPr>
              <w:pStyle w:val="TAH"/>
              <w:rPr>
                <w:ins w:id="3142"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143"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144" w:author="박종근/선임연구원/차세대표준(연)CAS팀(jong1.park@lge.com)" w:date="2019-07-22T13:55:00Z"/>
                <w:rFonts w:cs="Arial"/>
                <w:b w:val="0"/>
                <w:lang w:eastAsia="ja-JP"/>
              </w:rPr>
            </w:pPr>
            <w:ins w:id="3145"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146" w:author="박종근/선임연구원/차세대표준(연)CAS팀(jong1.park@lge.com)" w:date="2019-07-22T13:55:00Z"/>
                <w:rFonts w:cs="Arial"/>
                <w:b w:val="0"/>
                <w:lang w:eastAsia="ja-JP"/>
              </w:rPr>
            </w:pPr>
            <w:ins w:id="3147"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148" w:author="박종근/선임연구원/차세대표준(연)CAS팀(jong1.park@lge.com)" w:date="2019-07-22T13:55:00Z"/>
                <w:rFonts w:cs="Arial"/>
                <w:b w:val="0"/>
                <w:lang w:eastAsia="ja-JP"/>
              </w:rPr>
            </w:pPr>
          </w:p>
        </w:tc>
        <w:tc>
          <w:tcPr>
            <w:tcW w:w="294" w:type="pct"/>
            <w:vAlign w:val="center"/>
          </w:tcPr>
          <w:p w:rsidR="009E4060" w:rsidRPr="00DE4CFF" w:rsidRDefault="009E4060" w:rsidP="009E4060">
            <w:pPr>
              <w:pStyle w:val="TAH"/>
              <w:rPr>
                <w:ins w:id="3149"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3150"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151"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152" w:author="박종근/선임연구원/차세대표준(연)CAS팀(jong1.park@lge.com)" w:date="2019-07-22T13:55:00Z"/>
        </w:trPr>
        <w:tc>
          <w:tcPr>
            <w:tcW w:w="713" w:type="pct"/>
            <w:vMerge/>
            <w:vAlign w:val="center"/>
          </w:tcPr>
          <w:p w:rsidR="009E4060" w:rsidRPr="00A564E7" w:rsidRDefault="009E4060" w:rsidP="009E4060">
            <w:pPr>
              <w:pStyle w:val="TAH"/>
              <w:rPr>
                <w:ins w:id="3153"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154"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155" w:author="박종근/선임연구원/차세대표준(연)CAS팀(jong1.park@lge.com)" w:date="2019-07-22T13:55:00Z"/>
                <w:rFonts w:eastAsiaTheme="minorEastAsia" w:cs="Arial"/>
                <w:b w:val="0"/>
                <w:lang w:eastAsia="ko-KR"/>
              </w:rPr>
            </w:pPr>
            <w:ins w:id="3156" w:author="박종근/선임연구원/차세대표준(연)CAS팀(jong1.park@lge.com)" w:date="2019-07-22T13:55:00Z">
              <w:r>
                <w:rPr>
                  <w:rFonts w:eastAsiaTheme="minorEastAsia" w:cs="Arial" w:hint="eastAsia"/>
                  <w:b w:val="0"/>
                  <w:lang w:eastAsia="ko-KR"/>
                </w:rPr>
                <w:t>66</w:t>
              </w:r>
            </w:ins>
          </w:p>
        </w:tc>
        <w:tc>
          <w:tcPr>
            <w:tcW w:w="1783" w:type="pct"/>
            <w:gridSpan w:val="6"/>
            <w:vAlign w:val="center"/>
          </w:tcPr>
          <w:p w:rsidR="009E4060" w:rsidRPr="00FC4EE3" w:rsidRDefault="009E4060" w:rsidP="009E4060">
            <w:pPr>
              <w:pStyle w:val="TAH"/>
              <w:rPr>
                <w:ins w:id="3157" w:author="박종근/선임연구원/차세대표준(연)CAS팀(jong1.park@lge.com)" w:date="2019-07-22T13:55:00Z"/>
                <w:rFonts w:cs="Arial"/>
                <w:b w:val="0"/>
                <w:lang w:eastAsia="ja-JP"/>
              </w:rPr>
            </w:pPr>
            <w:ins w:id="3158" w:author="박종근/선임연구원/차세대표준(연)CAS팀(jong1.park@lge.com)" w:date="2019-07-22T13:55:00Z">
              <w:r w:rsidRPr="00FC4EE3">
                <w:rPr>
                  <w:rFonts w:cs="Arial"/>
                  <w:b w:val="0"/>
                  <w:szCs w:val="18"/>
                </w:rPr>
                <w:t>See CA_66A-66A Bandwidth Combination Set 0 in Table 5.6A.1-3</w:t>
              </w:r>
            </w:ins>
          </w:p>
        </w:tc>
        <w:tc>
          <w:tcPr>
            <w:tcW w:w="716" w:type="pct"/>
            <w:vMerge/>
            <w:vAlign w:val="center"/>
          </w:tcPr>
          <w:p w:rsidR="009E4060" w:rsidRPr="00A564E7" w:rsidRDefault="009E4060" w:rsidP="009E4060">
            <w:pPr>
              <w:pStyle w:val="TAH"/>
              <w:rPr>
                <w:ins w:id="3159"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160"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161"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162" w:author="박종근/선임연구원/차세대표준(연)CAS팀(jong1.park@lge.com)" w:date="2019-07-22T13:55:00Z"/>
                <w:rFonts w:cs="Arial"/>
                <w:b w:val="0"/>
                <w:lang w:eastAsia="ja-JP"/>
              </w:rPr>
            </w:pPr>
            <w:ins w:id="3163" w:author="박종근/선임연구원/차세대표준(연)CAS팀(jong1.park@lge.com)" w:date="2019-07-22T13:55:00Z">
              <w:r>
                <w:rPr>
                  <w:rFonts w:cs="Arial" w:hint="eastAsia"/>
                  <w:b w:val="0"/>
                  <w:lang w:eastAsia="ja-JP"/>
                </w:rPr>
                <w:t>CA_2A-13A-46E</w:t>
              </w:r>
              <w:r>
                <w:rPr>
                  <w:rFonts w:cs="Arial"/>
                  <w:b w:val="0"/>
                  <w:lang w:eastAsia="ja-JP"/>
                </w:rPr>
                <w:t>-66A</w:t>
              </w:r>
            </w:ins>
          </w:p>
        </w:tc>
        <w:tc>
          <w:tcPr>
            <w:tcW w:w="785" w:type="pct"/>
            <w:vMerge w:val="restart"/>
            <w:vAlign w:val="center"/>
          </w:tcPr>
          <w:p w:rsidR="009E4060" w:rsidRPr="001E5CF5" w:rsidRDefault="009E4060" w:rsidP="009E4060">
            <w:pPr>
              <w:pStyle w:val="TAH"/>
              <w:rPr>
                <w:ins w:id="3164" w:author="박종근/선임연구원/차세대표준(연)CAS팀(jong1.park@lge.com)" w:date="2019-07-22T13:55:00Z"/>
                <w:rFonts w:cs="Arial"/>
                <w:b w:val="0"/>
                <w:lang w:eastAsia="ja-JP"/>
              </w:rPr>
            </w:pPr>
            <w:ins w:id="3165" w:author="박종근/선임연구원/차세대표준(연)CAS팀(jong1.park@lge.com)" w:date="2019-07-22T13:55:00Z">
              <w:r w:rsidRPr="001E5CF5">
                <w:rPr>
                  <w:rFonts w:cs="Arial" w:hint="eastAsia"/>
                  <w:b w:val="0"/>
                  <w:lang w:eastAsia="ja-JP"/>
                </w:rPr>
                <w:t>CA</w:t>
              </w:r>
              <w:r>
                <w:rPr>
                  <w:rFonts w:cs="Arial"/>
                  <w:b w:val="0"/>
                  <w:lang w:eastAsia="ja-JP"/>
                </w:rPr>
                <w:t>_2A-13</w:t>
              </w:r>
              <w:r w:rsidRPr="001E5CF5">
                <w:rPr>
                  <w:rFonts w:cs="Arial"/>
                  <w:b w:val="0"/>
                  <w:lang w:eastAsia="ja-JP"/>
                </w:rPr>
                <w:t>A</w:t>
              </w:r>
            </w:ins>
          </w:p>
        </w:tc>
        <w:tc>
          <w:tcPr>
            <w:tcW w:w="432" w:type="pct"/>
            <w:vAlign w:val="center"/>
          </w:tcPr>
          <w:p w:rsidR="009E4060" w:rsidRPr="00DE4CFF" w:rsidRDefault="009E4060" w:rsidP="009E4060">
            <w:pPr>
              <w:pStyle w:val="TAH"/>
              <w:rPr>
                <w:ins w:id="3166" w:author="박종근/선임연구원/차세대표준(연)CAS팀(jong1.park@lge.com)" w:date="2019-07-22T13:55:00Z"/>
                <w:rFonts w:cs="Arial"/>
                <w:b w:val="0"/>
                <w:lang w:eastAsia="ja-JP"/>
              </w:rPr>
            </w:pPr>
            <w:ins w:id="3167" w:author="박종근/선임연구원/차세대표준(연)CAS팀(jong1.park@lge.com)" w:date="2019-07-22T13:55:00Z">
              <w:r w:rsidRPr="001E5CF5">
                <w:rPr>
                  <w:rFonts w:cs="Arial" w:hint="eastAsia"/>
                  <w:b w:val="0"/>
                  <w:lang w:eastAsia="ja-JP"/>
                </w:rPr>
                <w:t>2</w:t>
              </w:r>
            </w:ins>
          </w:p>
        </w:tc>
        <w:tc>
          <w:tcPr>
            <w:tcW w:w="284" w:type="pct"/>
            <w:vAlign w:val="center"/>
          </w:tcPr>
          <w:p w:rsidR="009E4060" w:rsidRPr="00C57D22" w:rsidRDefault="009E4060" w:rsidP="009E4060">
            <w:pPr>
              <w:pStyle w:val="TAH"/>
              <w:rPr>
                <w:ins w:id="3168" w:author="박종근/선임연구원/차세대표준(연)CAS팀(jong1.park@lge.com)" w:date="2019-07-22T13:55:00Z"/>
                <w:rFonts w:eastAsiaTheme="minorEastAsia" w:cs="Arial"/>
                <w:b w:val="0"/>
                <w:lang w:eastAsia="ko-KR"/>
              </w:rPr>
            </w:pPr>
            <w:ins w:id="3169"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170" w:author="박종근/선임연구원/차세대표준(연)CAS팀(jong1.park@lge.com)" w:date="2019-07-22T13:55:00Z"/>
                <w:rFonts w:eastAsiaTheme="minorEastAsia" w:cs="Arial"/>
                <w:b w:val="0"/>
                <w:lang w:eastAsia="ko-KR"/>
              </w:rPr>
            </w:pPr>
            <w:ins w:id="3171"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DE4CFF" w:rsidRDefault="009E4060" w:rsidP="009E4060">
            <w:pPr>
              <w:pStyle w:val="TAH"/>
              <w:rPr>
                <w:ins w:id="3172" w:author="박종근/선임연구원/차세대표준(연)CAS팀(jong1.park@lge.com)" w:date="2019-07-22T13:55:00Z"/>
                <w:rFonts w:cs="Arial"/>
                <w:b w:val="0"/>
                <w:lang w:eastAsia="ja-JP"/>
              </w:rPr>
            </w:pPr>
            <w:ins w:id="3173"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174" w:author="박종근/선임연구원/차세대표준(연)CAS팀(jong1.park@lge.com)" w:date="2019-07-22T13:55:00Z"/>
                <w:rFonts w:cs="Arial"/>
                <w:b w:val="0"/>
                <w:lang w:eastAsia="ja-JP"/>
              </w:rPr>
            </w:pPr>
            <w:ins w:id="3175"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176" w:author="박종근/선임연구원/차세대표준(연)CAS팀(jong1.park@lge.com)" w:date="2019-07-22T13:55:00Z"/>
                <w:rFonts w:cs="Arial"/>
                <w:b w:val="0"/>
                <w:lang w:eastAsia="ja-JP"/>
              </w:rPr>
            </w:pPr>
            <w:ins w:id="3177" w:author="박종근/선임연구원/차세대표준(연)CAS팀(jong1.park@lge.com)" w:date="2019-07-22T13:55:00Z">
              <w:r w:rsidRPr="001E5CF5">
                <w:rPr>
                  <w:rFonts w:cs="Arial" w:hint="eastAsia"/>
                  <w:b w:val="0"/>
                  <w:lang w:eastAsia="ja-JP"/>
                </w:rPr>
                <w:t>Yes</w:t>
              </w:r>
            </w:ins>
          </w:p>
        </w:tc>
        <w:tc>
          <w:tcPr>
            <w:tcW w:w="294" w:type="pct"/>
            <w:vAlign w:val="center"/>
          </w:tcPr>
          <w:p w:rsidR="009E4060" w:rsidRPr="00DE4CFF" w:rsidRDefault="009E4060" w:rsidP="009E4060">
            <w:pPr>
              <w:pStyle w:val="TAH"/>
              <w:rPr>
                <w:ins w:id="3178" w:author="박종근/선임연구원/차세대표준(연)CAS팀(jong1.park@lge.com)" w:date="2019-07-22T13:55:00Z"/>
                <w:rFonts w:cs="Arial"/>
                <w:b w:val="0"/>
                <w:lang w:eastAsia="ja-JP"/>
              </w:rPr>
            </w:pPr>
            <w:ins w:id="3179" w:author="박종근/선임연구원/차세대표준(연)CAS팀(jong1.park@lge.com)" w:date="2019-07-22T13:55:00Z">
              <w:r w:rsidRPr="001E5CF5">
                <w:rPr>
                  <w:rFonts w:cs="Arial" w:hint="eastAsia"/>
                  <w:b w:val="0"/>
                  <w:lang w:eastAsia="ja-JP"/>
                </w:rPr>
                <w:t>Yes</w:t>
              </w:r>
            </w:ins>
          </w:p>
        </w:tc>
        <w:tc>
          <w:tcPr>
            <w:tcW w:w="716" w:type="pct"/>
            <w:vMerge w:val="restart"/>
            <w:vAlign w:val="center"/>
          </w:tcPr>
          <w:p w:rsidR="009E4060" w:rsidRPr="001E5CF5" w:rsidRDefault="009E4060" w:rsidP="009E4060">
            <w:pPr>
              <w:pStyle w:val="TAH"/>
              <w:rPr>
                <w:ins w:id="3180" w:author="박종근/선임연구원/차세대표준(연)CAS팀(jong1.park@lge.com)" w:date="2019-07-22T13:55:00Z"/>
                <w:rFonts w:cs="Arial"/>
                <w:b w:val="0"/>
                <w:lang w:eastAsia="ja-JP"/>
              </w:rPr>
            </w:pPr>
            <w:ins w:id="3181" w:author="박종근/선임연구원/차세대표준(연)CAS팀(jong1.park@lge.com)" w:date="2019-07-22T13:55:00Z">
              <w:r>
                <w:rPr>
                  <w:rFonts w:cs="Arial"/>
                  <w:b w:val="0"/>
                  <w:lang w:eastAsia="ja-JP"/>
                </w:rPr>
                <w:t>13</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3182" w:author="박종근/선임연구원/차세대표준(연)CAS팀(jong1.park@lge.com)" w:date="2019-07-22T13:55:00Z"/>
                <w:rFonts w:cs="Arial"/>
                <w:b w:val="0"/>
                <w:lang w:eastAsia="ja-JP"/>
              </w:rPr>
            </w:pPr>
            <w:ins w:id="3183"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3184" w:author="박종근/선임연구원/차세대표준(연)CAS팀(jong1.park@lge.com)" w:date="2019-07-22T13:55:00Z"/>
        </w:trPr>
        <w:tc>
          <w:tcPr>
            <w:tcW w:w="713" w:type="pct"/>
            <w:vMerge/>
            <w:vAlign w:val="center"/>
          </w:tcPr>
          <w:p w:rsidR="009E4060" w:rsidRPr="00A564E7" w:rsidRDefault="009E4060" w:rsidP="009E4060">
            <w:pPr>
              <w:pStyle w:val="TAH"/>
              <w:rPr>
                <w:ins w:id="3185"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186"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187" w:author="박종근/선임연구원/차세대표준(연)CAS팀(jong1.park@lge.com)" w:date="2019-07-22T13:55:00Z"/>
                <w:rFonts w:cs="Arial"/>
                <w:b w:val="0"/>
                <w:lang w:eastAsia="ja-JP"/>
              </w:rPr>
            </w:pPr>
            <w:ins w:id="3188" w:author="박종근/선임연구원/차세대표준(연)CAS팀(jong1.park@lge.com)" w:date="2019-07-22T13:55:00Z">
              <w:r w:rsidRPr="001E5CF5">
                <w:rPr>
                  <w:rFonts w:cs="Arial" w:hint="eastAsia"/>
                  <w:b w:val="0"/>
                  <w:lang w:eastAsia="ja-JP"/>
                </w:rPr>
                <w:t>1</w:t>
              </w:r>
              <w:r>
                <w:rPr>
                  <w:rFonts w:cs="Arial" w:hint="eastAsia"/>
                  <w:b w:val="0"/>
                  <w:lang w:eastAsia="ja-JP"/>
                </w:rPr>
                <w:t>3</w:t>
              </w:r>
            </w:ins>
          </w:p>
        </w:tc>
        <w:tc>
          <w:tcPr>
            <w:tcW w:w="284" w:type="pct"/>
            <w:vAlign w:val="center"/>
          </w:tcPr>
          <w:p w:rsidR="009E4060" w:rsidRPr="00DE4CFF" w:rsidRDefault="009E4060" w:rsidP="009E4060">
            <w:pPr>
              <w:pStyle w:val="TAH"/>
              <w:rPr>
                <w:ins w:id="3189"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190"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191" w:author="박종근/선임연구원/차세대표준(연)CAS팀(jong1.park@lge.com)" w:date="2019-07-22T13:55:00Z"/>
                <w:rFonts w:cs="Arial"/>
                <w:b w:val="0"/>
                <w:lang w:eastAsia="ja-JP"/>
              </w:rPr>
            </w:pPr>
            <w:ins w:id="3192"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193" w:author="박종근/선임연구원/차세대표준(연)CAS팀(jong1.park@lge.com)" w:date="2019-07-22T13:55:00Z"/>
                <w:rFonts w:cs="Arial"/>
                <w:b w:val="0"/>
                <w:lang w:eastAsia="ja-JP"/>
              </w:rPr>
            </w:pPr>
            <w:ins w:id="3194"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195" w:author="박종근/선임연구원/차세대표준(연)CAS팀(jong1.park@lge.com)" w:date="2019-07-22T13:55:00Z"/>
                <w:rFonts w:cs="Arial"/>
                <w:b w:val="0"/>
                <w:lang w:eastAsia="ja-JP"/>
              </w:rPr>
            </w:pPr>
          </w:p>
        </w:tc>
        <w:tc>
          <w:tcPr>
            <w:tcW w:w="294" w:type="pct"/>
            <w:vAlign w:val="center"/>
          </w:tcPr>
          <w:p w:rsidR="009E4060" w:rsidRPr="00DE4CFF" w:rsidRDefault="009E4060" w:rsidP="009E4060">
            <w:pPr>
              <w:pStyle w:val="TAH"/>
              <w:rPr>
                <w:ins w:id="3196"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3197"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198"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199" w:author="박종근/선임연구원/차세대표준(연)CAS팀(jong1.park@lge.com)" w:date="2019-07-22T13:55:00Z"/>
        </w:trPr>
        <w:tc>
          <w:tcPr>
            <w:tcW w:w="713" w:type="pct"/>
            <w:vMerge/>
            <w:vAlign w:val="center"/>
          </w:tcPr>
          <w:p w:rsidR="009E4060" w:rsidRPr="00A564E7" w:rsidRDefault="009E4060" w:rsidP="009E4060">
            <w:pPr>
              <w:pStyle w:val="TAH"/>
              <w:rPr>
                <w:ins w:id="3200"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201"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202" w:author="박종근/선임연구원/차세대표준(연)CAS팀(jong1.park@lge.com)" w:date="2019-07-22T13:55:00Z"/>
                <w:rFonts w:cs="Arial"/>
                <w:b w:val="0"/>
                <w:lang w:eastAsia="ja-JP"/>
              </w:rPr>
            </w:pPr>
            <w:ins w:id="3203" w:author="박종근/선임연구원/차세대표준(연)CAS팀(jong1.park@lge.com)" w:date="2019-07-22T13:55:00Z">
              <w:r>
                <w:rPr>
                  <w:rFonts w:cs="Arial" w:hint="eastAsia"/>
                  <w:b w:val="0"/>
                  <w:lang w:eastAsia="ja-JP"/>
                </w:rPr>
                <w:t>46</w:t>
              </w:r>
            </w:ins>
          </w:p>
        </w:tc>
        <w:tc>
          <w:tcPr>
            <w:tcW w:w="1783" w:type="pct"/>
            <w:gridSpan w:val="6"/>
            <w:vAlign w:val="center"/>
          </w:tcPr>
          <w:p w:rsidR="009E4060" w:rsidRPr="00FC4EE3" w:rsidRDefault="009E4060" w:rsidP="009E4060">
            <w:pPr>
              <w:pStyle w:val="TAH"/>
              <w:rPr>
                <w:ins w:id="3204" w:author="박종근/선임연구원/차세대표준(연)CAS팀(jong1.park@lge.com)" w:date="2019-07-22T13:55:00Z"/>
                <w:rFonts w:cs="Arial"/>
                <w:b w:val="0"/>
                <w:lang w:eastAsia="ja-JP"/>
              </w:rPr>
            </w:pPr>
            <w:ins w:id="3205" w:author="박종근/선임연구원/차세대표준(연)CAS팀(jong1.park@lge.com)" w:date="2019-07-22T13:55:00Z">
              <w:r w:rsidRPr="00FC4EE3">
                <w:rPr>
                  <w:rFonts w:cs="Arial"/>
                  <w:b w:val="0"/>
                  <w:szCs w:val="18"/>
                </w:rPr>
                <w:t>See the CA_46E Bandwidth combination set 0 in the Table 5.6A.1-1</w:t>
              </w:r>
            </w:ins>
          </w:p>
        </w:tc>
        <w:tc>
          <w:tcPr>
            <w:tcW w:w="716" w:type="pct"/>
            <w:vMerge/>
            <w:vAlign w:val="center"/>
          </w:tcPr>
          <w:p w:rsidR="009E4060" w:rsidRPr="00A564E7" w:rsidRDefault="009E4060" w:rsidP="009E4060">
            <w:pPr>
              <w:pStyle w:val="TAH"/>
              <w:rPr>
                <w:ins w:id="3206"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207"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208" w:author="박종근/선임연구원/차세대표준(연)CAS팀(jong1.park@lge.com)" w:date="2019-07-22T13:55:00Z"/>
        </w:trPr>
        <w:tc>
          <w:tcPr>
            <w:tcW w:w="713" w:type="pct"/>
            <w:vMerge/>
            <w:vAlign w:val="center"/>
          </w:tcPr>
          <w:p w:rsidR="009E4060" w:rsidRPr="00A564E7" w:rsidRDefault="009E4060" w:rsidP="009E4060">
            <w:pPr>
              <w:pStyle w:val="TAH"/>
              <w:rPr>
                <w:ins w:id="3209"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210"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211" w:author="박종근/선임연구원/차세대표준(연)CAS팀(jong1.park@lge.com)" w:date="2019-07-22T13:55:00Z"/>
                <w:rFonts w:eastAsiaTheme="minorEastAsia" w:cs="Arial"/>
                <w:b w:val="0"/>
                <w:lang w:eastAsia="ko-KR"/>
              </w:rPr>
            </w:pPr>
            <w:ins w:id="3212" w:author="박종근/선임연구원/차세대표준(연)CAS팀(jong1.park@lge.com)" w:date="2019-07-22T13:55:00Z">
              <w:r>
                <w:rPr>
                  <w:rFonts w:eastAsiaTheme="minorEastAsia" w:cs="Arial" w:hint="eastAsia"/>
                  <w:b w:val="0"/>
                  <w:lang w:eastAsia="ko-KR"/>
                </w:rPr>
                <w:t>66</w:t>
              </w:r>
            </w:ins>
          </w:p>
        </w:tc>
        <w:tc>
          <w:tcPr>
            <w:tcW w:w="284" w:type="pct"/>
            <w:vAlign w:val="center"/>
          </w:tcPr>
          <w:p w:rsidR="009E4060" w:rsidRPr="00C57D22" w:rsidRDefault="009E4060" w:rsidP="009E4060">
            <w:pPr>
              <w:pStyle w:val="TAH"/>
              <w:rPr>
                <w:ins w:id="3213" w:author="박종근/선임연구원/차세대표준(연)CAS팀(jong1.park@lge.com)" w:date="2019-07-22T13:55:00Z"/>
                <w:rFonts w:eastAsiaTheme="minorEastAsia" w:cs="Arial"/>
                <w:b w:val="0"/>
                <w:lang w:eastAsia="ko-KR"/>
              </w:rPr>
            </w:pPr>
          </w:p>
        </w:tc>
        <w:tc>
          <w:tcPr>
            <w:tcW w:w="285" w:type="pct"/>
            <w:vAlign w:val="center"/>
          </w:tcPr>
          <w:p w:rsidR="009E4060" w:rsidRPr="00C57D22" w:rsidRDefault="009E4060" w:rsidP="009E4060">
            <w:pPr>
              <w:pStyle w:val="TAH"/>
              <w:rPr>
                <w:ins w:id="3214" w:author="박종근/선임연구원/차세대표준(연)CAS팀(jong1.park@lge.com)" w:date="2019-07-22T13:55:00Z"/>
                <w:rFonts w:eastAsiaTheme="minorEastAsia" w:cs="Arial"/>
                <w:b w:val="0"/>
                <w:lang w:eastAsia="ko-KR"/>
              </w:rPr>
            </w:pPr>
          </w:p>
        </w:tc>
        <w:tc>
          <w:tcPr>
            <w:tcW w:w="286" w:type="pct"/>
            <w:vAlign w:val="center"/>
          </w:tcPr>
          <w:p w:rsidR="009E4060" w:rsidRPr="001E5CF5" w:rsidRDefault="009E4060" w:rsidP="009E4060">
            <w:pPr>
              <w:pStyle w:val="TAH"/>
              <w:rPr>
                <w:ins w:id="3215" w:author="박종근/선임연구원/차세대표준(연)CAS팀(jong1.park@lge.com)" w:date="2019-07-22T13:55:00Z"/>
                <w:rFonts w:cs="Arial"/>
                <w:b w:val="0"/>
                <w:lang w:eastAsia="ja-JP"/>
              </w:rPr>
            </w:pPr>
            <w:ins w:id="3216" w:author="박종근/선임연구원/차세대표준(연)CAS팀(jong1.park@lge.com)" w:date="2019-07-22T13:55:00Z">
              <w:r w:rsidRPr="00FC4EE3">
                <w:rPr>
                  <w:rFonts w:cs="Arial"/>
                  <w:b w:val="0"/>
                  <w:lang w:eastAsia="ja-JP"/>
                </w:rPr>
                <w:t>Yes</w:t>
              </w:r>
            </w:ins>
          </w:p>
        </w:tc>
        <w:tc>
          <w:tcPr>
            <w:tcW w:w="319" w:type="pct"/>
            <w:vAlign w:val="center"/>
          </w:tcPr>
          <w:p w:rsidR="009E4060" w:rsidRPr="001E5CF5" w:rsidRDefault="009E4060" w:rsidP="009E4060">
            <w:pPr>
              <w:pStyle w:val="TAH"/>
              <w:rPr>
                <w:ins w:id="3217" w:author="박종근/선임연구원/차세대표준(연)CAS팀(jong1.park@lge.com)" w:date="2019-07-22T13:55:00Z"/>
                <w:rFonts w:cs="Arial"/>
                <w:b w:val="0"/>
                <w:lang w:eastAsia="ja-JP"/>
              </w:rPr>
            </w:pPr>
            <w:ins w:id="3218" w:author="박종근/선임연구원/차세대표준(연)CAS팀(jong1.park@lge.com)" w:date="2019-07-22T13:55:00Z">
              <w:r w:rsidRPr="00FC4EE3">
                <w:rPr>
                  <w:rFonts w:cs="Arial"/>
                  <w:b w:val="0"/>
                  <w:lang w:eastAsia="ja-JP"/>
                </w:rPr>
                <w:t>Yes</w:t>
              </w:r>
            </w:ins>
          </w:p>
        </w:tc>
        <w:tc>
          <w:tcPr>
            <w:tcW w:w="315" w:type="pct"/>
            <w:vAlign w:val="center"/>
          </w:tcPr>
          <w:p w:rsidR="009E4060" w:rsidRPr="00DE4CFF" w:rsidRDefault="009E4060" w:rsidP="009E4060">
            <w:pPr>
              <w:pStyle w:val="TAH"/>
              <w:rPr>
                <w:ins w:id="3219" w:author="박종근/선임연구원/차세대표준(연)CAS팀(jong1.park@lge.com)" w:date="2019-07-22T13:55:00Z"/>
                <w:rFonts w:cs="Arial"/>
                <w:b w:val="0"/>
                <w:lang w:eastAsia="ja-JP"/>
              </w:rPr>
            </w:pPr>
            <w:ins w:id="3220" w:author="박종근/선임연구원/차세대표준(연)CAS팀(jong1.park@lge.com)" w:date="2019-07-22T13:55:00Z">
              <w:r w:rsidRPr="00FC4EE3">
                <w:rPr>
                  <w:rFonts w:cs="Arial"/>
                  <w:b w:val="0"/>
                  <w:lang w:eastAsia="ja-JP"/>
                </w:rPr>
                <w:t>Yes</w:t>
              </w:r>
            </w:ins>
          </w:p>
        </w:tc>
        <w:tc>
          <w:tcPr>
            <w:tcW w:w="294" w:type="pct"/>
            <w:vAlign w:val="center"/>
          </w:tcPr>
          <w:p w:rsidR="009E4060" w:rsidRPr="00DE4CFF" w:rsidRDefault="009E4060" w:rsidP="009E4060">
            <w:pPr>
              <w:pStyle w:val="TAH"/>
              <w:rPr>
                <w:ins w:id="3221" w:author="박종근/선임연구원/차세대표준(연)CAS팀(jong1.park@lge.com)" w:date="2019-07-22T13:55:00Z"/>
                <w:rFonts w:cs="Arial"/>
                <w:b w:val="0"/>
                <w:lang w:eastAsia="ja-JP"/>
              </w:rPr>
            </w:pPr>
            <w:ins w:id="3222" w:author="박종근/선임연구원/차세대표준(연)CAS팀(jong1.park@lge.com)" w:date="2019-07-22T13:55:00Z">
              <w:r w:rsidRPr="00FC4EE3">
                <w:rPr>
                  <w:rFonts w:cs="Arial"/>
                  <w:b w:val="0"/>
                  <w:lang w:eastAsia="ja-JP"/>
                </w:rPr>
                <w:t>Yes</w:t>
              </w:r>
            </w:ins>
          </w:p>
        </w:tc>
        <w:tc>
          <w:tcPr>
            <w:tcW w:w="716" w:type="pct"/>
            <w:vMerge/>
            <w:vAlign w:val="center"/>
          </w:tcPr>
          <w:p w:rsidR="009E4060" w:rsidRPr="00A564E7" w:rsidRDefault="009E4060" w:rsidP="009E4060">
            <w:pPr>
              <w:pStyle w:val="TAH"/>
              <w:rPr>
                <w:ins w:id="3223"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224"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225"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226" w:author="박종근/선임연구원/차세대표준(연)CAS팀(jong1.park@lge.com)" w:date="2019-07-22T13:55:00Z"/>
                <w:rFonts w:cs="Arial"/>
                <w:b w:val="0"/>
                <w:lang w:eastAsia="ja-JP"/>
              </w:rPr>
            </w:pPr>
            <w:ins w:id="3227" w:author="박종근/선임연구원/차세대표준(연)CAS팀(jong1.park@lge.com)" w:date="2019-07-22T13:55:00Z">
              <w:r>
                <w:rPr>
                  <w:rFonts w:cs="Arial" w:hint="eastAsia"/>
                  <w:b w:val="0"/>
                  <w:lang w:eastAsia="ja-JP"/>
                </w:rPr>
                <w:t>CA_2A-13A-46D</w:t>
              </w:r>
              <w:r>
                <w:rPr>
                  <w:rFonts w:cs="Arial"/>
                  <w:b w:val="0"/>
                  <w:lang w:eastAsia="ja-JP"/>
                </w:rPr>
                <w:t>-66A</w:t>
              </w:r>
            </w:ins>
          </w:p>
        </w:tc>
        <w:tc>
          <w:tcPr>
            <w:tcW w:w="785" w:type="pct"/>
            <w:vMerge w:val="restart"/>
            <w:vAlign w:val="center"/>
          </w:tcPr>
          <w:p w:rsidR="009E4060" w:rsidRPr="001E5CF5" w:rsidRDefault="009E4060" w:rsidP="009E4060">
            <w:pPr>
              <w:pStyle w:val="TAH"/>
              <w:rPr>
                <w:ins w:id="3228" w:author="박종근/선임연구원/차세대표준(연)CAS팀(jong1.park@lge.com)" w:date="2019-07-22T13:55:00Z"/>
                <w:rFonts w:cs="Arial"/>
                <w:b w:val="0"/>
                <w:lang w:eastAsia="ja-JP"/>
              </w:rPr>
            </w:pPr>
            <w:ins w:id="3229" w:author="박종근/선임연구원/차세대표준(연)CAS팀(jong1.park@lge.com)" w:date="2019-07-22T13:55:00Z">
              <w:r w:rsidRPr="001E5CF5">
                <w:rPr>
                  <w:rFonts w:cs="Arial" w:hint="eastAsia"/>
                  <w:b w:val="0"/>
                  <w:lang w:eastAsia="ja-JP"/>
                </w:rPr>
                <w:t>CA</w:t>
              </w:r>
              <w:r>
                <w:rPr>
                  <w:rFonts w:cs="Arial"/>
                  <w:b w:val="0"/>
                  <w:lang w:eastAsia="ja-JP"/>
                </w:rPr>
                <w:t>_2A-13</w:t>
              </w:r>
              <w:r w:rsidRPr="001E5CF5">
                <w:rPr>
                  <w:rFonts w:cs="Arial"/>
                  <w:b w:val="0"/>
                  <w:lang w:eastAsia="ja-JP"/>
                </w:rPr>
                <w:t>A</w:t>
              </w:r>
            </w:ins>
          </w:p>
        </w:tc>
        <w:tc>
          <w:tcPr>
            <w:tcW w:w="432" w:type="pct"/>
            <w:vAlign w:val="center"/>
          </w:tcPr>
          <w:p w:rsidR="009E4060" w:rsidRPr="00DE4CFF" w:rsidRDefault="009E4060" w:rsidP="009E4060">
            <w:pPr>
              <w:pStyle w:val="TAH"/>
              <w:rPr>
                <w:ins w:id="3230" w:author="박종근/선임연구원/차세대표준(연)CAS팀(jong1.park@lge.com)" w:date="2019-07-22T13:55:00Z"/>
                <w:rFonts w:cs="Arial"/>
                <w:b w:val="0"/>
                <w:lang w:eastAsia="ja-JP"/>
              </w:rPr>
            </w:pPr>
            <w:ins w:id="3231" w:author="박종근/선임연구원/차세대표준(연)CAS팀(jong1.park@lge.com)" w:date="2019-07-22T13:55:00Z">
              <w:r w:rsidRPr="001E5CF5">
                <w:rPr>
                  <w:rFonts w:cs="Arial" w:hint="eastAsia"/>
                  <w:b w:val="0"/>
                  <w:lang w:eastAsia="ja-JP"/>
                </w:rPr>
                <w:t>2</w:t>
              </w:r>
            </w:ins>
          </w:p>
        </w:tc>
        <w:tc>
          <w:tcPr>
            <w:tcW w:w="284" w:type="pct"/>
            <w:vAlign w:val="center"/>
          </w:tcPr>
          <w:p w:rsidR="009E4060" w:rsidRPr="00C57D22" w:rsidRDefault="009E4060" w:rsidP="009E4060">
            <w:pPr>
              <w:pStyle w:val="TAH"/>
              <w:rPr>
                <w:ins w:id="3232" w:author="박종근/선임연구원/차세대표준(연)CAS팀(jong1.park@lge.com)" w:date="2019-07-22T13:55:00Z"/>
                <w:rFonts w:eastAsiaTheme="minorEastAsia" w:cs="Arial"/>
                <w:b w:val="0"/>
                <w:lang w:eastAsia="ko-KR"/>
              </w:rPr>
            </w:pPr>
            <w:ins w:id="3233"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234" w:author="박종근/선임연구원/차세대표준(연)CAS팀(jong1.park@lge.com)" w:date="2019-07-22T13:55:00Z"/>
                <w:rFonts w:eastAsiaTheme="minorEastAsia" w:cs="Arial"/>
                <w:b w:val="0"/>
                <w:lang w:eastAsia="ko-KR"/>
              </w:rPr>
            </w:pPr>
            <w:ins w:id="3235"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DE4CFF" w:rsidRDefault="009E4060" w:rsidP="009E4060">
            <w:pPr>
              <w:pStyle w:val="TAH"/>
              <w:rPr>
                <w:ins w:id="3236" w:author="박종근/선임연구원/차세대표준(연)CAS팀(jong1.park@lge.com)" w:date="2019-07-22T13:55:00Z"/>
                <w:rFonts w:cs="Arial"/>
                <w:b w:val="0"/>
                <w:lang w:eastAsia="ja-JP"/>
              </w:rPr>
            </w:pPr>
            <w:ins w:id="3237"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238" w:author="박종근/선임연구원/차세대표준(연)CAS팀(jong1.park@lge.com)" w:date="2019-07-22T13:55:00Z"/>
                <w:rFonts w:cs="Arial"/>
                <w:b w:val="0"/>
                <w:lang w:eastAsia="ja-JP"/>
              </w:rPr>
            </w:pPr>
            <w:ins w:id="3239"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240" w:author="박종근/선임연구원/차세대표준(연)CAS팀(jong1.park@lge.com)" w:date="2019-07-22T13:55:00Z"/>
                <w:rFonts w:cs="Arial"/>
                <w:b w:val="0"/>
                <w:lang w:eastAsia="ja-JP"/>
              </w:rPr>
            </w:pPr>
            <w:ins w:id="3241" w:author="박종근/선임연구원/차세대표준(연)CAS팀(jong1.park@lge.com)" w:date="2019-07-22T13:55:00Z">
              <w:r w:rsidRPr="001E5CF5">
                <w:rPr>
                  <w:rFonts w:cs="Arial" w:hint="eastAsia"/>
                  <w:b w:val="0"/>
                  <w:lang w:eastAsia="ja-JP"/>
                </w:rPr>
                <w:t>Yes</w:t>
              </w:r>
            </w:ins>
          </w:p>
        </w:tc>
        <w:tc>
          <w:tcPr>
            <w:tcW w:w="294" w:type="pct"/>
            <w:vAlign w:val="center"/>
          </w:tcPr>
          <w:p w:rsidR="009E4060" w:rsidRPr="00DE4CFF" w:rsidRDefault="009E4060" w:rsidP="009E4060">
            <w:pPr>
              <w:pStyle w:val="TAH"/>
              <w:rPr>
                <w:ins w:id="3242" w:author="박종근/선임연구원/차세대표준(연)CAS팀(jong1.park@lge.com)" w:date="2019-07-22T13:55:00Z"/>
                <w:rFonts w:cs="Arial"/>
                <w:b w:val="0"/>
                <w:lang w:eastAsia="ja-JP"/>
              </w:rPr>
            </w:pPr>
            <w:ins w:id="3243" w:author="박종근/선임연구원/차세대표준(연)CAS팀(jong1.park@lge.com)" w:date="2019-07-22T13:55:00Z">
              <w:r w:rsidRPr="001E5CF5">
                <w:rPr>
                  <w:rFonts w:cs="Arial" w:hint="eastAsia"/>
                  <w:b w:val="0"/>
                  <w:lang w:eastAsia="ja-JP"/>
                </w:rPr>
                <w:t>Yes</w:t>
              </w:r>
            </w:ins>
          </w:p>
        </w:tc>
        <w:tc>
          <w:tcPr>
            <w:tcW w:w="716" w:type="pct"/>
            <w:vMerge w:val="restart"/>
            <w:vAlign w:val="center"/>
          </w:tcPr>
          <w:p w:rsidR="009E4060" w:rsidRPr="001E5CF5" w:rsidRDefault="009E4060" w:rsidP="009E4060">
            <w:pPr>
              <w:pStyle w:val="TAH"/>
              <w:rPr>
                <w:ins w:id="3244" w:author="박종근/선임연구원/차세대표준(연)CAS팀(jong1.park@lge.com)" w:date="2019-07-22T13:55:00Z"/>
                <w:rFonts w:cs="Arial"/>
                <w:b w:val="0"/>
                <w:lang w:eastAsia="ja-JP"/>
              </w:rPr>
            </w:pPr>
            <w:ins w:id="3245" w:author="박종근/선임연구원/차세대표준(연)CAS팀(jong1.park@lge.com)" w:date="2019-07-22T13:55:00Z">
              <w:r>
                <w:rPr>
                  <w:rFonts w:cs="Arial" w:hint="eastAsia"/>
                  <w:b w:val="0"/>
                  <w:lang w:eastAsia="ja-JP"/>
                </w:rPr>
                <w:t>110</w:t>
              </w:r>
            </w:ins>
          </w:p>
        </w:tc>
        <w:tc>
          <w:tcPr>
            <w:tcW w:w="566" w:type="pct"/>
            <w:vMerge w:val="restart"/>
            <w:vAlign w:val="center"/>
          </w:tcPr>
          <w:p w:rsidR="009E4060" w:rsidRPr="001E5CF5" w:rsidRDefault="009E4060" w:rsidP="009E4060">
            <w:pPr>
              <w:pStyle w:val="TAH"/>
              <w:rPr>
                <w:ins w:id="3246" w:author="박종근/선임연구원/차세대표준(연)CAS팀(jong1.park@lge.com)" w:date="2019-07-22T13:55:00Z"/>
                <w:rFonts w:cs="Arial"/>
                <w:b w:val="0"/>
                <w:lang w:eastAsia="ja-JP"/>
              </w:rPr>
            </w:pPr>
            <w:ins w:id="3247"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3248" w:author="박종근/선임연구원/차세대표준(연)CAS팀(jong1.park@lge.com)" w:date="2019-07-22T13:55:00Z"/>
        </w:trPr>
        <w:tc>
          <w:tcPr>
            <w:tcW w:w="713" w:type="pct"/>
            <w:vMerge/>
            <w:vAlign w:val="center"/>
          </w:tcPr>
          <w:p w:rsidR="009E4060" w:rsidRPr="00A564E7" w:rsidRDefault="009E4060" w:rsidP="009E4060">
            <w:pPr>
              <w:pStyle w:val="TAH"/>
              <w:rPr>
                <w:ins w:id="3249"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250"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251" w:author="박종근/선임연구원/차세대표준(연)CAS팀(jong1.park@lge.com)" w:date="2019-07-22T13:55:00Z"/>
                <w:rFonts w:cs="Arial"/>
                <w:b w:val="0"/>
                <w:lang w:eastAsia="ja-JP"/>
              </w:rPr>
            </w:pPr>
            <w:ins w:id="3252" w:author="박종근/선임연구원/차세대표준(연)CAS팀(jong1.park@lge.com)" w:date="2019-07-22T13:55:00Z">
              <w:r w:rsidRPr="001E5CF5">
                <w:rPr>
                  <w:rFonts w:cs="Arial" w:hint="eastAsia"/>
                  <w:b w:val="0"/>
                  <w:lang w:eastAsia="ja-JP"/>
                </w:rPr>
                <w:t>1</w:t>
              </w:r>
              <w:r>
                <w:rPr>
                  <w:rFonts w:cs="Arial" w:hint="eastAsia"/>
                  <w:b w:val="0"/>
                  <w:lang w:eastAsia="ja-JP"/>
                </w:rPr>
                <w:t>3</w:t>
              </w:r>
            </w:ins>
          </w:p>
        </w:tc>
        <w:tc>
          <w:tcPr>
            <w:tcW w:w="284" w:type="pct"/>
            <w:vAlign w:val="center"/>
          </w:tcPr>
          <w:p w:rsidR="009E4060" w:rsidRPr="00DE4CFF" w:rsidRDefault="009E4060" w:rsidP="009E4060">
            <w:pPr>
              <w:pStyle w:val="TAH"/>
              <w:rPr>
                <w:ins w:id="3253"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254"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255" w:author="박종근/선임연구원/차세대표준(연)CAS팀(jong1.park@lge.com)" w:date="2019-07-22T13:55:00Z"/>
                <w:rFonts w:cs="Arial"/>
                <w:b w:val="0"/>
                <w:lang w:eastAsia="ja-JP"/>
              </w:rPr>
            </w:pPr>
            <w:ins w:id="3256"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257" w:author="박종근/선임연구원/차세대표준(연)CAS팀(jong1.park@lge.com)" w:date="2019-07-22T13:55:00Z"/>
                <w:rFonts w:cs="Arial"/>
                <w:b w:val="0"/>
                <w:lang w:eastAsia="ja-JP"/>
              </w:rPr>
            </w:pPr>
            <w:ins w:id="3258"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259" w:author="박종근/선임연구원/차세대표준(연)CAS팀(jong1.park@lge.com)" w:date="2019-07-22T13:55:00Z"/>
                <w:rFonts w:cs="Arial"/>
                <w:b w:val="0"/>
                <w:lang w:eastAsia="ja-JP"/>
              </w:rPr>
            </w:pPr>
          </w:p>
        </w:tc>
        <w:tc>
          <w:tcPr>
            <w:tcW w:w="294" w:type="pct"/>
            <w:vAlign w:val="center"/>
          </w:tcPr>
          <w:p w:rsidR="009E4060" w:rsidRPr="00DE4CFF" w:rsidRDefault="009E4060" w:rsidP="009E4060">
            <w:pPr>
              <w:pStyle w:val="TAH"/>
              <w:rPr>
                <w:ins w:id="3260"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3261"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262"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263" w:author="박종근/선임연구원/차세대표준(연)CAS팀(jong1.park@lge.com)" w:date="2019-07-22T13:55:00Z"/>
        </w:trPr>
        <w:tc>
          <w:tcPr>
            <w:tcW w:w="713" w:type="pct"/>
            <w:vMerge/>
            <w:vAlign w:val="center"/>
          </w:tcPr>
          <w:p w:rsidR="009E4060" w:rsidRPr="00A564E7" w:rsidRDefault="009E4060" w:rsidP="009E4060">
            <w:pPr>
              <w:pStyle w:val="TAH"/>
              <w:rPr>
                <w:ins w:id="3264"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265"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266" w:author="박종근/선임연구원/차세대표준(연)CAS팀(jong1.park@lge.com)" w:date="2019-07-22T13:55:00Z"/>
                <w:rFonts w:cs="Arial"/>
                <w:b w:val="0"/>
                <w:lang w:eastAsia="ja-JP"/>
              </w:rPr>
            </w:pPr>
            <w:ins w:id="3267" w:author="박종근/선임연구원/차세대표준(연)CAS팀(jong1.park@lge.com)" w:date="2019-07-22T13:55:00Z">
              <w:r>
                <w:rPr>
                  <w:rFonts w:cs="Arial" w:hint="eastAsia"/>
                  <w:b w:val="0"/>
                  <w:lang w:eastAsia="ja-JP"/>
                </w:rPr>
                <w:t>46</w:t>
              </w:r>
            </w:ins>
          </w:p>
        </w:tc>
        <w:tc>
          <w:tcPr>
            <w:tcW w:w="1783" w:type="pct"/>
            <w:gridSpan w:val="6"/>
            <w:vAlign w:val="center"/>
          </w:tcPr>
          <w:p w:rsidR="009E4060" w:rsidRPr="00DE4CFF" w:rsidRDefault="009E4060" w:rsidP="009E4060">
            <w:pPr>
              <w:pStyle w:val="TAH"/>
              <w:rPr>
                <w:ins w:id="3268" w:author="박종근/선임연구원/차세대표준(연)CAS팀(jong1.park@lge.com)" w:date="2019-07-22T13:55:00Z"/>
                <w:rFonts w:cs="Arial"/>
                <w:b w:val="0"/>
                <w:lang w:eastAsia="ja-JP"/>
              </w:rPr>
            </w:pPr>
            <w:ins w:id="3269" w:author="박종근/선임연구원/차세대표준(연)CAS팀(jong1.park@lge.com)" w:date="2019-07-22T13:55:00Z">
              <w:r>
                <w:rPr>
                  <w:rFonts w:cs="Arial"/>
                  <w:b w:val="0"/>
                  <w:szCs w:val="18"/>
                </w:rPr>
                <w:t>See the CA_46D</w:t>
              </w:r>
              <w:r w:rsidRPr="00FC4EE3">
                <w:rPr>
                  <w:rFonts w:cs="Arial"/>
                  <w:b w:val="0"/>
                  <w:szCs w:val="18"/>
                </w:rPr>
                <w:t xml:space="preserve"> Bandwidth combination set 0 in the Table 5.6A.1-1</w:t>
              </w:r>
            </w:ins>
          </w:p>
        </w:tc>
        <w:tc>
          <w:tcPr>
            <w:tcW w:w="716" w:type="pct"/>
            <w:vMerge/>
            <w:vAlign w:val="center"/>
          </w:tcPr>
          <w:p w:rsidR="009E4060" w:rsidRPr="00A564E7" w:rsidRDefault="009E4060" w:rsidP="009E4060">
            <w:pPr>
              <w:pStyle w:val="TAH"/>
              <w:rPr>
                <w:ins w:id="3270"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271"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272" w:author="박종근/선임연구원/차세대표준(연)CAS팀(jong1.park@lge.com)" w:date="2019-07-22T13:55:00Z"/>
        </w:trPr>
        <w:tc>
          <w:tcPr>
            <w:tcW w:w="713" w:type="pct"/>
            <w:vMerge/>
            <w:vAlign w:val="center"/>
          </w:tcPr>
          <w:p w:rsidR="009E4060" w:rsidRPr="00A564E7" w:rsidRDefault="009E4060" w:rsidP="009E4060">
            <w:pPr>
              <w:pStyle w:val="TAH"/>
              <w:rPr>
                <w:ins w:id="3273"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274"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275" w:author="박종근/선임연구원/차세대표준(연)CAS팀(jong1.park@lge.com)" w:date="2019-07-22T13:55:00Z"/>
                <w:rFonts w:eastAsiaTheme="minorEastAsia" w:cs="Arial"/>
                <w:b w:val="0"/>
                <w:lang w:eastAsia="ko-KR"/>
              </w:rPr>
            </w:pPr>
            <w:ins w:id="3276" w:author="박종근/선임연구원/차세대표준(연)CAS팀(jong1.park@lge.com)" w:date="2019-07-22T13:55:00Z">
              <w:r>
                <w:rPr>
                  <w:rFonts w:eastAsiaTheme="minorEastAsia" w:cs="Arial" w:hint="eastAsia"/>
                  <w:b w:val="0"/>
                  <w:lang w:eastAsia="ko-KR"/>
                </w:rPr>
                <w:t>66</w:t>
              </w:r>
            </w:ins>
          </w:p>
        </w:tc>
        <w:tc>
          <w:tcPr>
            <w:tcW w:w="284" w:type="pct"/>
            <w:vAlign w:val="center"/>
          </w:tcPr>
          <w:p w:rsidR="009E4060" w:rsidRPr="00C57D22" w:rsidRDefault="009E4060" w:rsidP="009E4060">
            <w:pPr>
              <w:pStyle w:val="TAH"/>
              <w:rPr>
                <w:ins w:id="3277" w:author="박종근/선임연구원/차세대표준(연)CAS팀(jong1.park@lge.com)" w:date="2019-07-22T13:55:00Z"/>
                <w:rFonts w:eastAsiaTheme="minorEastAsia" w:cs="Arial"/>
                <w:b w:val="0"/>
                <w:lang w:eastAsia="ko-KR"/>
              </w:rPr>
            </w:pPr>
            <w:ins w:id="3278"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279" w:author="박종근/선임연구원/차세대표준(연)CAS팀(jong1.park@lge.com)" w:date="2019-07-22T13:55:00Z"/>
                <w:rFonts w:eastAsiaTheme="minorEastAsia" w:cs="Arial"/>
                <w:b w:val="0"/>
                <w:lang w:eastAsia="ko-KR"/>
              </w:rPr>
            </w:pPr>
            <w:ins w:id="3280"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1E5CF5" w:rsidRDefault="009E4060" w:rsidP="009E4060">
            <w:pPr>
              <w:pStyle w:val="TAH"/>
              <w:rPr>
                <w:ins w:id="3281" w:author="박종근/선임연구원/차세대표준(연)CAS팀(jong1.park@lge.com)" w:date="2019-07-22T13:55:00Z"/>
                <w:rFonts w:cs="Arial"/>
                <w:b w:val="0"/>
                <w:lang w:eastAsia="ja-JP"/>
              </w:rPr>
            </w:pPr>
            <w:ins w:id="3282" w:author="박종근/선임연구원/차세대표준(연)CAS팀(jong1.park@lge.com)" w:date="2019-07-22T13:55:00Z">
              <w:r w:rsidRPr="00FC4EE3">
                <w:rPr>
                  <w:rFonts w:cs="Arial"/>
                  <w:b w:val="0"/>
                  <w:lang w:eastAsia="ja-JP"/>
                </w:rPr>
                <w:t>Yes</w:t>
              </w:r>
            </w:ins>
          </w:p>
        </w:tc>
        <w:tc>
          <w:tcPr>
            <w:tcW w:w="319" w:type="pct"/>
            <w:vAlign w:val="center"/>
          </w:tcPr>
          <w:p w:rsidR="009E4060" w:rsidRPr="001E5CF5" w:rsidRDefault="009E4060" w:rsidP="009E4060">
            <w:pPr>
              <w:pStyle w:val="TAH"/>
              <w:rPr>
                <w:ins w:id="3283" w:author="박종근/선임연구원/차세대표준(연)CAS팀(jong1.park@lge.com)" w:date="2019-07-22T13:55:00Z"/>
                <w:rFonts w:cs="Arial"/>
                <w:b w:val="0"/>
                <w:lang w:eastAsia="ja-JP"/>
              </w:rPr>
            </w:pPr>
            <w:ins w:id="3284" w:author="박종근/선임연구원/차세대표준(연)CAS팀(jong1.park@lge.com)" w:date="2019-07-22T13:55:00Z">
              <w:r w:rsidRPr="00FC4EE3">
                <w:rPr>
                  <w:rFonts w:cs="Arial"/>
                  <w:b w:val="0"/>
                  <w:lang w:eastAsia="ja-JP"/>
                </w:rPr>
                <w:t>Yes</w:t>
              </w:r>
            </w:ins>
          </w:p>
        </w:tc>
        <w:tc>
          <w:tcPr>
            <w:tcW w:w="315" w:type="pct"/>
            <w:vAlign w:val="center"/>
          </w:tcPr>
          <w:p w:rsidR="009E4060" w:rsidRPr="00DE4CFF" w:rsidRDefault="009E4060" w:rsidP="009E4060">
            <w:pPr>
              <w:pStyle w:val="TAH"/>
              <w:rPr>
                <w:ins w:id="3285" w:author="박종근/선임연구원/차세대표준(연)CAS팀(jong1.park@lge.com)" w:date="2019-07-22T13:55:00Z"/>
                <w:rFonts w:cs="Arial"/>
                <w:b w:val="0"/>
                <w:lang w:eastAsia="ja-JP"/>
              </w:rPr>
            </w:pPr>
            <w:ins w:id="3286" w:author="박종근/선임연구원/차세대표준(연)CAS팀(jong1.park@lge.com)" w:date="2019-07-22T13:55:00Z">
              <w:r w:rsidRPr="00FC4EE3">
                <w:rPr>
                  <w:rFonts w:cs="Arial"/>
                  <w:b w:val="0"/>
                  <w:lang w:eastAsia="ja-JP"/>
                </w:rPr>
                <w:t>Yes</w:t>
              </w:r>
            </w:ins>
          </w:p>
        </w:tc>
        <w:tc>
          <w:tcPr>
            <w:tcW w:w="294" w:type="pct"/>
            <w:vAlign w:val="center"/>
          </w:tcPr>
          <w:p w:rsidR="009E4060" w:rsidRPr="00DE4CFF" w:rsidRDefault="009E4060" w:rsidP="009E4060">
            <w:pPr>
              <w:pStyle w:val="TAH"/>
              <w:rPr>
                <w:ins w:id="3287" w:author="박종근/선임연구원/차세대표준(연)CAS팀(jong1.park@lge.com)" w:date="2019-07-22T13:55:00Z"/>
                <w:rFonts w:cs="Arial"/>
                <w:b w:val="0"/>
                <w:lang w:eastAsia="ja-JP"/>
              </w:rPr>
            </w:pPr>
            <w:ins w:id="3288" w:author="박종근/선임연구원/차세대표준(연)CAS팀(jong1.park@lge.com)" w:date="2019-07-22T13:55:00Z">
              <w:r w:rsidRPr="00FC4EE3">
                <w:rPr>
                  <w:rFonts w:cs="Arial"/>
                  <w:b w:val="0"/>
                  <w:lang w:eastAsia="ja-JP"/>
                </w:rPr>
                <w:t>Yes</w:t>
              </w:r>
            </w:ins>
          </w:p>
        </w:tc>
        <w:tc>
          <w:tcPr>
            <w:tcW w:w="716" w:type="pct"/>
            <w:vMerge/>
            <w:vAlign w:val="center"/>
          </w:tcPr>
          <w:p w:rsidR="009E4060" w:rsidRPr="00A564E7" w:rsidRDefault="009E4060" w:rsidP="009E4060">
            <w:pPr>
              <w:pStyle w:val="TAH"/>
              <w:rPr>
                <w:ins w:id="3289"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290"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291"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292" w:author="박종근/선임연구원/차세대표준(연)CAS팀(jong1.park@lge.com)" w:date="2019-07-22T13:55:00Z"/>
                <w:rFonts w:cs="Arial"/>
                <w:b w:val="0"/>
                <w:lang w:eastAsia="ja-JP"/>
              </w:rPr>
            </w:pPr>
            <w:ins w:id="3293" w:author="박종근/선임연구원/차세대표준(연)CAS팀(jong1.park@lge.com)" w:date="2019-07-22T13:55:00Z">
              <w:r>
                <w:rPr>
                  <w:rFonts w:cs="Arial" w:hint="eastAsia"/>
                  <w:b w:val="0"/>
                  <w:lang w:eastAsia="ja-JP"/>
                </w:rPr>
                <w:t>CA_2A-13A-46</w:t>
              </w:r>
              <w:r>
                <w:rPr>
                  <w:rFonts w:cs="Arial"/>
                  <w:b w:val="0"/>
                  <w:lang w:eastAsia="ja-JP"/>
                </w:rPr>
                <w:t>C-66A</w:t>
              </w:r>
            </w:ins>
          </w:p>
        </w:tc>
        <w:tc>
          <w:tcPr>
            <w:tcW w:w="785" w:type="pct"/>
            <w:vMerge w:val="restart"/>
            <w:vAlign w:val="center"/>
          </w:tcPr>
          <w:p w:rsidR="009E4060" w:rsidRPr="001E5CF5" w:rsidRDefault="009E4060" w:rsidP="009E4060">
            <w:pPr>
              <w:pStyle w:val="TAH"/>
              <w:rPr>
                <w:ins w:id="3294" w:author="박종근/선임연구원/차세대표준(연)CAS팀(jong1.park@lge.com)" w:date="2019-07-22T13:55:00Z"/>
                <w:rFonts w:cs="Arial"/>
                <w:b w:val="0"/>
                <w:lang w:eastAsia="ja-JP"/>
              </w:rPr>
            </w:pPr>
            <w:ins w:id="3295" w:author="박종근/선임연구원/차세대표준(연)CAS팀(jong1.park@lge.com)" w:date="2019-07-22T13:55:00Z">
              <w:r w:rsidRPr="001E5CF5">
                <w:rPr>
                  <w:rFonts w:cs="Arial" w:hint="eastAsia"/>
                  <w:b w:val="0"/>
                  <w:lang w:eastAsia="ja-JP"/>
                </w:rPr>
                <w:t>CA</w:t>
              </w:r>
              <w:r>
                <w:rPr>
                  <w:rFonts w:cs="Arial"/>
                  <w:b w:val="0"/>
                  <w:lang w:eastAsia="ja-JP"/>
                </w:rPr>
                <w:t>_2A-13</w:t>
              </w:r>
              <w:r w:rsidRPr="001E5CF5">
                <w:rPr>
                  <w:rFonts w:cs="Arial"/>
                  <w:b w:val="0"/>
                  <w:lang w:eastAsia="ja-JP"/>
                </w:rPr>
                <w:t>A</w:t>
              </w:r>
            </w:ins>
          </w:p>
        </w:tc>
        <w:tc>
          <w:tcPr>
            <w:tcW w:w="432" w:type="pct"/>
            <w:vAlign w:val="center"/>
          </w:tcPr>
          <w:p w:rsidR="009E4060" w:rsidRPr="00DE4CFF" w:rsidRDefault="009E4060" w:rsidP="009E4060">
            <w:pPr>
              <w:pStyle w:val="TAH"/>
              <w:rPr>
                <w:ins w:id="3296" w:author="박종근/선임연구원/차세대표준(연)CAS팀(jong1.park@lge.com)" w:date="2019-07-22T13:55:00Z"/>
                <w:rFonts w:cs="Arial"/>
                <w:b w:val="0"/>
                <w:lang w:eastAsia="ja-JP"/>
              </w:rPr>
            </w:pPr>
            <w:ins w:id="3297" w:author="박종근/선임연구원/차세대표준(연)CAS팀(jong1.park@lge.com)" w:date="2019-07-22T13:55:00Z">
              <w:r w:rsidRPr="001E5CF5">
                <w:rPr>
                  <w:rFonts w:cs="Arial" w:hint="eastAsia"/>
                  <w:b w:val="0"/>
                  <w:lang w:eastAsia="ja-JP"/>
                </w:rPr>
                <w:t>2</w:t>
              </w:r>
            </w:ins>
          </w:p>
        </w:tc>
        <w:tc>
          <w:tcPr>
            <w:tcW w:w="284" w:type="pct"/>
            <w:vAlign w:val="center"/>
          </w:tcPr>
          <w:p w:rsidR="009E4060" w:rsidRPr="00C57D22" w:rsidRDefault="009E4060" w:rsidP="009E4060">
            <w:pPr>
              <w:pStyle w:val="TAH"/>
              <w:rPr>
                <w:ins w:id="3298" w:author="박종근/선임연구원/차세대표준(연)CAS팀(jong1.park@lge.com)" w:date="2019-07-22T13:55:00Z"/>
                <w:rFonts w:eastAsiaTheme="minorEastAsia" w:cs="Arial"/>
                <w:b w:val="0"/>
                <w:lang w:eastAsia="ko-KR"/>
              </w:rPr>
            </w:pPr>
            <w:ins w:id="3299"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300" w:author="박종근/선임연구원/차세대표준(연)CAS팀(jong1.park@lge.com)" w:date="2019-07-22T13:55:00Z"/>
                <w:rFonts w:eastAsiaTheme="minorEastAsia" w:cs="Arial"/>
                <w:b w:val="0"/>
                <w:lang w:eastAsia="ko-KR"/>
              </w:rPr>
            </w:pPr>
            <w:ins w:id="3301"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DE4CFF" w:rsidRDefault="009E4060" w:rsidP="009E4060">
            <w:pPr>
              <w:pStyle w:val="TAH"/>
              <w:rPr>
                <w:ins w:id="3302" w:author="박종근/선임연구원/차세대표준(연)CAS팀(jong1.park@lge.com)" w:date="2019-07-22T13:55:00Z"/>
                <w:rFonts w:cs="Arial"/>
                <w:b w:val="0"/>
                <w:lang w:eastAsia="ja-JP"/>
              </w:rPr>
            </w:pPr>
            <w:ins w:id="3303"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304" w:author="박종근/선임연구원/차세대표준(연)CAS팀(jong1.park@lge.com)" w:date="2019-07-22T13:55:00Z"/>
                <w:rFonts w:cs="Arial"/>
                <w:b w:val="0"/>
                <w:lang w:eastAsia="ja-JP"/>
              </w:rPr>
            </w:pPr>
            <w:ins w:id="3305"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306" w:author="박종근/선임연구원/차세대표준(연)CAS팀(jong1.park@lge.com)" w:date="2019-07-22T13:55:00Z"/>
                <w:rFonts w:cs="Arial"/>
                <w:b w:val="0"/>
                <w:lang w:eastAsia="ja-JP"/>
              </w:rPr>
            </w:pPr>
            <w:ins w:id="3307" w:author="박종근/선임연구원/차세대표준(연)CAS팀(jong1.park@lge.com)" w:date="2019-07-22T13:55:00Z">
              <w:r w:rsidRPr="001E5CF5">
                <w:rPr>
                  <w:rFonts w:cs="Arial" w:hint="eastAsia"/>
                  <w:b w:val="0"/>
                  <w:lang w:eastAsia="ja-JP"/>
                </w:rPr>
                <w:t>Yes</w:t>
              </w:r>
            </w:ins>
          </w:p>
        </w:tc>
        <w:tc>
          <w:tcPr>
            <w:tcW w:w="294" w:type="pct"/>
            <w:vAlign w:val="center"/>
          </w:tcPr>
          <w:p w:rsidR="009E4060" w:rsidRPr="00DE4CFF" w:rsidRDefault="009E4060" w:rsidP="009E4060">
            <w:pPr>
              <w:pStyle w:val="TAH"/>
              <w:rPr>
                <w:ins w:id="3308" w:author="박종근/선임연구원/차세대표준(연)CAS팀(jong1.park@lge.com)" w:date="2019-07-22T13:55:00Z"/>
                <w:rFonts w:cs="Arial"/>
                <w:b w:val="0"/>
                <w:lang w:eastAsia="ja-JP"/>
              </w:rPr>
            </w:pPr>
            <w:ins w:id="3309" w:author="박종근/선임연구원/차세대표준(연)CAS팀(jong1.park@lge.com)" w:date="2019-07-22T13:55:00Z">
              <w:r w:rsidRPr="001E5CF5">
                <w:rPr>
                  <w:rFonts w:cs="Arial" w:hint="eastAsia"/>
                  <w:b w:val="0"/>
                  <w:lang w:eastAsia="ja-JP"/>
                </w:rPr>
                <w:t>Yes</w:t>
              </w:r>
            </w:ins>
          </w:p>
        </w:tc>
        <w:tc>
          <w:tcPr>
            <w:tcW w:w="716" w:type="pct"/>
            <w:vMerge w:val="restart"/>
            <w:vAlign w:val="center"/>
          </w:tcPr>
          <w:p w:rsidR="009E4060" w:rsidRPr="001E5CF5" w:rsidRDefault="009E4060" w:rsidP="009E4060">
            <w:pPr>
              <w:pStyle w:val="TAH"/>
              <w:rPr>
                <w:ins w:id="3310" w:author="박종근/선임연구원/차세대표준(연)CAS팀(jong1.park@lge.com)" w:date="2019-07-22T13:55:00Z"/>
                <w:rFonts w:cs="Arial"/>
                <w:b w:val="0"/>
                <w:lang w:eastAsia="ja-JP"/>
              </w:rPr>
            </w:pPr>
            <w:ins w:id="3311" w:author="박종근/선임연구원/차세대표준(연)CAS팀(jong1.park@lge.com)" w:date="2019-07-22T13:55:00Z">
              <w:r>
                <w:rPr>
                  <w:rFonts w:cs="Arial" w:hint="eastAsia"/>
                  <w:b w:val="0"/>
                  <w:lang w:eastAsia="ja-JP"/>
                </w:rPr>
                <w:t>90</w:t>
              </w:r>
            </w:ins>
          </w:p>
        </w:tc>
        <w:tc>
          <w:tcPr>
            <w:tcW w:w="566" w:type="pct"/>
            <w:vMerge w:val="restart"/>
            <w:vAlign w:val="center"/>
          </w:tcPr>
          <w:p w:rsidR="009E4060" w:rsidRPr="001E5CF5" w:rsidRDefault="009E4060" w:rsidP="009E4060">
            <w:pPr>
              <w:pStyle w:val="TAH"/>
              <w:rPr>
                <w:ins w:id="3312" w:author="박종근/선임연구원/차세대표준(연)CAS팀(jong1.park@lge.com)" w:date="2019-07-22T13:55:00Z"/>
                <w:rFonts w:cs="Arial"/>
                <w:b w:val="0"/>
                <w:lang w:eastAsia="ja-JP"/>
              </w:rPr>
            </w:pPr>
            <w:ins w:id="3313"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3314" w:author="박종근/선임연구원/차세대표준(연)CAS팀(jong1.park@lge.com)" w:date="2019-07-22T13:55:00Z"/>
        </w:trPr>
        <w:tc>
          <w:tcPr>
            <w:tcW w:w="713" w:type="pct"/>
            <w:vMerge/>
            <w:vAlign w:val="center"/>
          </w:tcPr>
          <w:p w:rsidR="009E4060" w:rsidRPr="00A564E7" w:rsidRDefault="009E4060" w:rsidP="009E4060">
            <w:pPr>
              <w:pStyle w:val="TAH"/>
              <w:rPr>
                <w:ins w:id="3315"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316"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317" w:author="박종근/선임연구원/차세대표준(연)CAS팀(jong1.park@lge.com)" w:date="2019-07-22T13:55:00Z"/>
                <w:rFonts w:cs="Arial"/>
                <w:b w:val="0"/>
                <w:lang w:eastAsia="ja-JP"/>
              </w:rPr>
            </w:pPr>
            <w:ins w:id="3318" w:author="박종근/선임연구원/차세대표준(연)CAS팀(jong1.park@lge.com)" w:date="2019-07-22T13:55:00Z">
              <w:r w:rsidRPr="001E5CF5">
                <w:rPr>
                  <w:rFonts w:cs="Arial" w:hint="eastAsia"/>
                  <w:b w:val="0"/>
                  <w:lang w:eastAsia="ja-JP"/>
                </w:rPr>
                <w:t>1</w:t>
              </w:r>
              <w:r>
                <w:rPr>
                  <w:rFonts w:cs="Arial" w:hint="eastAsia"/>
                  <w:b w:val="0"/>
                  <w:lang w:eastAsia="ja-JP"/>
                </w:rPr>
                <w:t>3</w:t>
              </w:r>
            </w:ins>
          </w:p>
        </w:tc>
        <w:tc>
          <w:tcPr>
            <w:tcW w:w="284" w:type="pct"/>
            <w:vAlign w:val="center"/>
          </w:tcPr>
          <w:p w:rsidR="009E4060" w:rsidRPr="00DE4CFF" w:rsidRDefault="009E4060" w:rsidP="009E4060">
            <w:pPr>
              <w:pStyle w:val="TAH"/>
              <w:rPr>
                <w:ins w:id="3319"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320"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321" w:author="박종근/선임연구원/차세대표준(연)CAS팀(jong1.park@lge.com)" w:date="2019-07-22T13:55:00Z"/>
                <w:rFonts w:cs="Arial"/>
                <w:b w:val="0"/>
                <w:lang w:eastAsia="ja-JP"/>
              </w:rPr>
            </w:pPr>
            <w:ins w:id="3322"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323" w:author="박종근/선임연구원/차세대표준(연)CAS팀(jong1.park@lge.com)" w:date="2019-07-22T13:55:00Z"/>
                <w:rFonts w:cs="Arial"/>
                <w:b w:val="0"/>
                <w:lang w:eastAsia="ja-JP"/>
              </w:rPr>
            </w:pPr>
            <w:ins w:id="3324"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325" w:author="박종근/선임연구원/차세대표준(연)CAS팀(jong1.park@lge.com)" w:date="2019-07-22T13:55:00Z"/>
                <w:rFonts w:cs="Arial"/>
                <w:b w:val="0"/>
                <w:lang w:eastAsia="ja-JP"/>
              </w:rPr>
            </w:pPr>
          </w:p>
        </w:tc>
        <w:tc>
          <w:tcPr>
            <w:tcW w:w="294" w:type="pct"/>
            <w:vAlign w:val="center"/>
          </w:tcPr>
          <w:p w:rsidR="009E4060" w:rsidRPr="00DE4CFF" w:rsidRDefault="009E4060" w:rsidP="009E4060">
            <w:pPr>
              <w:pStyle w:val="TAH"/>
              <w:rPr>
                <w:ins w:id="3326"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3327"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328"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329" w:author="박종근/선임연구원/차세대표준(연)CAS팀(jong1.park@lge.com)" w:date="2019-07-22T13:55:00Z"/>
        </w:trPr>
        <w:tc>
          <w:tcPr>
            <w:tcW w:w="713" w:type="pct"/>
            <w:vMerge/>
            <w:vAlign w:val="center"/>
          </w:tcPr>
          <w:p w:rsidR="009E4060" w:rsidRPr="00A564E7" w:rsidRDefault="009E4060" w:rsidP="009E4060">
            <w:pPr>
              <w:pStyle w:val="TAH"/>
              <w:rPr>
                <w:ins w:id="3330"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331"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332" w:author="박종근/선임연구원/차세대표준(연)CAS팀(jong1.park@lge.com)" w:date="2019-07-22T13:55:00Z"/>
                <w:rFonts w:cs="Arial"/>
                <w:b w:val="0"/>
                <w:lang w:eastAsia="ja-JP"/>
              </w:rPr>
            </w:pPr>
            <w:ins w:id="3333" w:author="박종근/선임연구원/차세대표준(연)CAS팀(jong1.park@lge.com)" w:date="2019-07-22T13:55:00Z">
              <w:r>
                <w:rPr>
                  <w:rFonts w:cs="Arial" w:hint="eastAsia"/>
                  <w:b w:val="0"/>
                  <w:lang w:eastAsia="ja-JP"/>
                </w:rPr>
                <w:t>46</w:t>
              </w:r>
            </w:ins>
          </w:p>
        </w:tc>
        <w:tc>
          <w:tcPr>
            <w:tcW w:w="1783" w:type="pct"/>
            <w:gridSpan w:val="6"/>
            <w:vAlign w:val="center"/>
          </w:tcPr>
          <w:p w:rsidR="009E4060" w:rsidRPr="00DE4CFF" w:rsidRDefault="009E4060" w:rsidP="009E4060">
            <w:pPr>
              <w:pStyle w:val="TAH"/>
              <w:rPr>
                <w:ins w:id="3334" w:author="박종근/선임연구원/차세대표준(연)CAS팀(jong1.park@lge.com)" w:date="2019-07-22T13:55:00Z"/>
                <w:rFonts w:cs="Arial"/>
                <w:b w:val="0"/>
                <w:lang w:eastAsia="ja-JP"/>
              </w:rPr>
            </w:pPr>
            <w:ins w:id="3335" w:author="박종근/선임연구원/차세대표준(연)CAS팀(jong1.park@lge.com)" w:date="2019-07-22T13:55:00Z">
              <w:r>
                <w:rPr>
                  <w:rFonts w:cs="Arial"/>
                  <w:b w:val="0"/>
                  <w:szCs w:val="18"/>
                </w:rPr>
                <w:t>See the CA_46C</w:t>
              </w:r>
              <w:r w:rsidRPr="00FC4EE3">
                <w:rPr>
                  <w:rFonts w:cs="Arial"/>
                  <w:b w:val="0"/>
                  <w:szCs w:val="18"/>
                </w:rPr>
                <w:t xml:space="preserve"> Bandwidth combination set 0 in the Table 5.6A.1-1</w:t>
              </w:r>
            </w:ins>
          </w:p>
        </w:tc>
        <w:tc>
          <w:tcPr>
            <w:tcW w:w="716" w:type="pct"/>
            <w:vMerge/>
            <w:vAlign w:val="center"/>
          </w:tcPr>
          <w:p w:rsidR="009E4060" w:rsidRPr="00A564E7" w:rsidRDefault="009E4060" w:rsidP="009E4060">
            <w:pPr>
              <w:pStyle w:val="TAH"/>
              <w:rPr>
                <w:ins w:id="3336"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337"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338" w:author="박종근/선임연구원/차세대표준(연)CAS팀(jong1.park@lge.com)" w:date="2019-07-22T13:55:00Z"/>
        </w:trPr>
        <w:tc>
          <w:tcPr>
            <w:tcW w:w="713" w:type="pct"/>
            <w:vMerge/>
            <w:vAlign w:val="center"/>
          </w:tcPr>
          <w:p w:rsidR="009E4060" w:rsidRPr="00A564E7" w:rsidRDefault="009E4060" w:rsidP="009E4060">
            <w:pPr>
              <w:pStyle w:val="TAH"/>
              <w:rPr>
                <w:ins w:id="3339"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340"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341" w:author="박종근/선임연구원/차세대표준(연)CAS팀(jong1.park@lge.com)" w:date="2019-07-22T13:55:00Z"/>
                <w:rFonts w:eastAsiaTheme="minorEastAsia" w:cs="Arial"/>
                <w:b w:val="0"/>
                <w:lang w:eastAsia="ko-KR"/>
              </w:rPr>
            </w:pPr>
            <w:ins w:id="3342" w:author="박종근/선임연구원/차세대표준(연)CAS팀(jong1.park@lge.com)" w:date="2019-07-22T13:55:00Z">
              <w:r>
                <w:rPr>
                  <w:rFonts w:eastAsiaTheme="minorEastAsia" w:cs="Arial" w:hint="eastAsia"/>
                  <w:b w:val="0"/>
                  <w:lang w:eastAsia="ko-KR"/>
                </w:rPr>
                <w:t>66</w:t>
              </w:r>
            </w:ins>
          </w:p>
        </w:tc>
        <w:tc>
          <w:tcPr>
            <w:tcW w:w="284" w:type="pct"/>
            <w:vAlign w:val="center"/>
          </w:tcPr>
          <w:p w:rsidR="009E4060" w:rsidRPr="00C57D22" w:rsidRDefault="009E4060" w:rsidP="009E4060">
            <w:pPr>
              <w:pStyle w:val="TAH"/>
              <w:rPr>
                <w:ins w:id="3343" w:author="박종근/선임연구원/차세대표준(연)CAS팀(jong1.park@lge.com)" w:date="2019-07-22T13:55:00Z"/>
                <w:rFonts w:eastAsiaTheme="minorEastAsia" w:cs="Arial"/>
                <w:b w:val="0"/>
                <w:lang w:eastAsia="ko-KR"/>
              </w:rPr>
            </w:pPr>
            <w:ins w:id="3344"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345" w:author="박종근/선임연구원/차세대표준(연)CAS팀(jong1.park@lge.com)" w:date="2019-07-22T13:55:00Z"/>
                <w:rFonts w:eastAsiaTheme="minorEastAsia" w:cs="Arial"/>
                <w:b w:val="0"/>
                <w:lang w:eastAsia="ko-KR"/>
              </w:rPr>
            </w:pPr>
            <w:ins w:id="3346"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1E5CF5" w:rsidRDefault="009E4060" w:rsidP="009E4060">
            <w:pPr>
              <w:pStyle w:val="TAH"/>
              <w:rPr>
                <w:ins w:id="3347" w:author="박종근/선임연구원/차세대표준(연)CAS팀(jong1.park@lge.com)" w:date="2019-07-22T13:55:00Z"/>
                <w:rFonts w:cs="Arial"/>
                <w:b w:val="0"/>
                <w:lang w:eastAsia="ja-JP"/>
              </w:rPr>
            </w:pPr>
            <w:ins w:id="3348" w:author="박종근/선임연구원/차세대표준(연)CAS팀(jong1.park@lge.com)" w:date="2019-07-22T13:55:00Z">
              <w:r w:rsidRPr="00FC4EE3">
                <w:rPr>
                  <w:rFonts w:cs="Arial"/>
                  <w:b w:val="0"/>
                  <w:lang w:eastAsia="ja-JP"/>
                </w:rPr>
                <w:t>Yes</w:t>
              </w:r>
            </w:ins>
          </w:p>
        </w:tc>
        <w:tc>
          <w:tcPr>
            <w:tcW w:w="319" w:type="pct"/>
            <w:vAlign w:val="center"/>
          </w:tcPr>
          <w:p w:rsidR="009E4060" w:rsidRPr="001E5CF5" w:rsidRDefault="009E4060" w:rsidP="009E4060">
            <w:pPr>
              <w:pStyle w:val="TAH"/>
              <w:rPr>
                <w:ins w:id="3349" w:author="박종근/선임연구원/차세대표준(연)CAS팀(jong1.park@lge.com)" w:date="2019-07-22T13:55:00Z"/>
                <w:rFonts w:cs="Arial"/>
                <w:b w:val="0"/>
                <w:lang w:eastAsia="ja-JP"/>
              </w:rPr>
            </w:pPr>
            <w:ins w:id="3350" w:author="박종근/선임연구원/차세대표준(연)CAS팀(jong1.park@lge.com)" w:date="2019-07-22T13:55:00Z">
              <w:r w:rsidRPr="00FC4EE3">
                <w:rPr>
                  <w:rFonts w:cs="Arial"/>
                  <w:b w:val="0"/>
                  <w:lang w:eastAsia="ja-JP"/>
                </w:rPr>
                <w:t>Yes</w:t>
              </w:r>
            </w:ins>
          </w:p>
        </w:tc>
        <w:tc>
          <w:tcPr>
            <w:tcW w:w="315" w:type="pct"/>
            <w:vAlign w:val="center"/>
          </w:tcPr>
          <w:p w:rsidR="009E4060" w:rsidRPr="00DE4CFF" w:rsidRDefault="009E4060" w:rsidP="009E4060">
            <w:pPr>
              <w:pStyle w:val="TAH"/>
              <w:rPr>
                <w:ins w:id="3351" w:author="박종근/선임연구원/차세대표준(연)CAS팀(jong1.park@lge.com)" w:date="2019-07-22T13:55:00Z"/>
                <w:rFonts w:cs="Arial"/>
                <w:b w:val="0"/>
                <w:lang w:eastAsia="ja-JP"/>
              </w:rPr>
            </w:pPr>
            <w:ins w:id="3352" w:author="박종근/선임연구원/차세대표준(연)CAS팀(jong1.park@lge.com)" w:date="2019-07-22T13:55:00Z">
              <w:r w:rsidRPr="00FC4EE3">
                <w:rPr>
                  <w:rFonts w:cs="Arial"/>
                  <w:b w:val="0"/>
                  <w:lang w:eastAsia="ja-JP"/>
                </w:rPr>
                <w:t>Yes</w:t>
              </w:r>
            </w:ins>
          </w:p>
        </w:tc>
        <w:tc>
          <w:tcPr>
            <w:tcW w:w="294" w:type="pct"/>
            <w:vAlign w:val="center"/>
          </w:tcPr>
          <w:p w:rsidR="009E4060" w:rsidRPr="00DE4CFF" w:rsidRDefault="009E4060" w:rsidP="009E4060">
            <w:pPr>
              <w:pStyle w:val="TAH"/>
              <w:rPr>
                <w:ins w:id="3353" w:author="박종근/선임연구원/차세대표준(연)CAS팀(jong1.park@lge.com)" w:date="2019-07-22T13:55:00Z"/>
                <w:rFonts w:cs="Arial"/>
                <w:b w:val="0"/>
                <w:lang w:eastAsia="ja-JP"/>
              </w:rPr>
            </w:pPr>
            <w:ins w:id="3354" w:author="박종근/선임연구원/차세대표준(연)CAS팀(jong1.park@lge.com)" w:date="2019-07-22T13:55:00Z">
              <w:r w:rsidRPr="00FC4EE3">
                <w:rPr>
                  <w:rFonts w:cs="Arial"/>
                  <w:b w:val="0"/>
                  <w:lang w:eastAsia="ja-JP"/>
                </w:rPr>
                <w:t>Yes</w:t>
              </w:r>
            </w:ins>
          </w:p>
        </w:tc>
        <w:tc>
          <w:tcPr>
            <w:tcW w:w="716" w:type="pct"/>
            <w:vMerge/>
            <w:vAlign w:val="center"/>
          </w:tcPr>
          <w:p w:rsidR="009E4060" w:rsidRPr="00A564E7" w:rsidRDefault="009E4060" w:rsidP="009E4060">
            <w:pPr>
              <w:pStyle w:val="TAH"/>
              <w:rPr>
                <w:ins w:id="3355"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356"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357"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358" w:author="박종근/선임연구원/차세대표준(연)CAS팀(jong1.park@lge.com)" w:date="2019-07-22T13:55:00Z"/>
                <w:rFonts w:cs="Arial"/>
                <w:b w:val="0"/>
                <w:lang w:eastAsia="ja-JP"/>
              </w:rPr>
            </w:pPr>
            <w:ins w:id="3359" w:author="박종근/선임연구원/차세대표준(연)CAS팀(jong1.park@lge.com)" w:date="2019-07-22T13:55:00Z">
              <w:r>
                <w:rPr>
                  <w:rFonts w:cs="Arial" w:hint="eastAsia"/>
                  <w:b w:val="0"/>
                  <w:lang w:eastAsia="ja-JP"/>
                </w:rPr>
                <w:t>CA_2A-13A-46</w:t>
              </w:r>
              <w:r w:rsidRPr="001E5CF5">
                <w:rPr>
                  <w:rFonts w:cs="Arial" w:hint="eastAsia"/>
                  <w:b w:val="0"/>
                  <w:lang w:eastAsia="ja-JP"/>
                </w:rPr>
                <w:t>A</w:t>
              </w:r>
              <w:r>
                <w:rPr>
                  <w:rFonts w:cs="Arial"/>
                  <w:b w:val="0"/>
                  <w:lang w:eastAsia="ja-JP"/>
                </w:rPr>
                <w:t>-66A</w:t>
              </w:r>
            </w:ins>
          </w:p>
        </w:tc>
        <w:tc>
          <w:tcPr>
            <w:tcW w:w="785" w:type="pct"/>
            <w:vMerge w:val="restart"/>
            <w:vAlign w:val="center"/>
          </w:tcPr>
          <w:p w:rsidR="009E4060" w:rsidRPr="001E5CF5" w:rsidRDefault="009E4060" w:rsidP="009E4060">
            <w:pPr>
              <w:pStyle w:val="TAH"/>
              <w:rPr>
                <w:ins w:id="3360" w:author="박종근/선임연구원/차세대표준(연)CAS팀(jong1.park@lge.com)" w:date="2019-07-22T13:55:00Z"/>
                <w:rFonts w:cs="Arial"/>
                <w:b w:val="0"/>
                <w:lang w:eastAsia="ja-JP"/>
              </w:rPr>
            </w:pPr>
            <w:ins w:id="3361" w:author="박종근/선임연구원/차세대표준(연)CAS팀(jong1.park@lge.com)" w:date="2019-07-22T13:55:00Z">
              <w:r w:rsidRPr="001E5CF5">
                <w:rPr>
                  <w:rFonts w:cs="Arial" w:hint="eastAsia"/>
                  <w:b w:val="0"/>
                  <w:lang w:eastAsia="ja-JP"/>
                </w:rPr>
                <w:t>CA</w:t>
              </w:r>
              <w:r>
                <w:rPr>
                  <w:rFonts w:cs="Arial"/>
                  <w:b w:val="0"/>
                  <w:lang w:eastAsia="ja-JP"/>
                </w:rPr>
                <w:t>_2A-13</w:t>
              </w:r>
              <w:r w:rsidRPr="001E5CF5">
                <w:rPr>
                  <w:rFonts w:cs="Arial"/>
                  <w:b w:val="0"/>
                  <w:lang w:eastAsia="ja-JP"/>
                </w:rPr>
                <w:t>A</w:t>
              </w:r>
            </w:ins>
          </w:p>
        </w:tc>
        <w:tc>
          <w:tcPr>
            <w:tcW w:w="432" w:type="pct"/>
            <w:vAlign w:val="center"/>
          </w:tcPr>
          <w:p w:rsidR="009E4060" w:rsidRPr="00DE4CFF" w:rsidRDefault="009E4060" w:rsidP="009E4060">
            <w:pPr>
              <w:pStyle w:val="TAH"/>
              <w:rPr>
                <w:ins w:id="3362" w:author="박종근/선임연구원/차세대표준(연)CAS팀(jong1.park@lge.com)" w:date="2019-07-22T13:55:00Z"/>
                <w:rFonts w:cs="Arial"/>
                <w:b w:val="0"/>
                <w:lang w:eastAsia="ja-JP"/>
              </w:rPr>
            </w:pPr>
            <w:ins w:id="3363" w:author="박종근/선임연구원/차세대표준(연)CAS팀(jong1.park@lge.com)" w:date="2019-07-22T13:55:00Z">
              <w:r w:rsidRPr="001E5CF5">
                <w:rPr>
                  <w:rFonts w:cs="Arial" w:hint="eastAsia"/>
                  <w:b w:val="0"/>
                  <w:lang w:eastAsia="ja-JP"/>
                </w:rPr>
                <w:t>2</w:t>
              </w:r>
            </w:ins>
          </w:p>
        </w:tc>
        <w:tc>
          <w:tcPr>
            <w:tcW w:w="284" w:type="pct"/>
            <w:vAlign w:val="center"/>
          </w:tcPr>
          <w:p w:rsidR="009E4060" w:rsidRPr="00C57D22" w:rsidRDefault="009E4060" w:rsidP="009E4060">
            <w:pPr>
              <w:pStyle w:val="TAH"/>
              <w:rPr>
                <w:ins w:id="3364" w:author="박종근/선임연구원/차세대표준(연)CAS팀(jong1.park@lge.com)" w:date="2019-07-22T13:55:00Z"/>
                <w:rFonts w:eastAsiaTheme="minorEastAsia" w:cs="Arial"/>
                <w:b w:val="0"/>
                <w:lang w:eastAsia="ko-KR"/>
              </w:rPr>
            </w:pPr>
            <w:ins w:id="3365"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366" w:author="박종근/선임연구원/차세대표준(연)CAS팀(jong1.park@lge.com)" w:date="2019-07-22T13:55:00Z"/>
                <w:rFonts w:eastAsiaTheme="minorEastAsia" w:cs="Arial"/>
                <w:b w:val="0"/>
                <w:lang w:eastAsia="ko-KR"/>
              </w:rPr>
            </w:pPr>
            <w:ins w:id="3367"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DE4CFF" w:rsidRDefault="009E4060" w:rsidP="009E4060">
            <w:pPr>
              <w:pStyle w:val="TAH"/>
              <w:rPr>
                <w:ins w:id="3368" w:author="박종근/선임연구원/차세대표준(연)CAS팀(jong1.park@lge.com)" w:date="2019-07-22T13:55:00Z"/>
                <w:rFonts w:cs="Arial"/>
                <w:b w:val="0"/>
                <w:lang w:eastAsia="ja-JP"/>
              </w:rPr>
            </w:pPr>
            <w:ins w:id="3369"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370" w:author="박종근/선임연구원/차세대표준(연)CAS팀(jong1.park@lge.com)" w:date="2019-07-22T13:55:00Z"/>
                <w:rFonts w:cs="Arial"/>
                <w:b w:val="0"/>
                <w:lang w:eastAsia="ja-JP"/>
              </w:rPr>
            </w:pPr>
            <w:ins w:id="3371"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372" w:author="박종근/선임연구원/차세대표준(연)CAS팀(jong1.park@lge.com)" w:date="2019-07-22T13:55:00Z"/>
                <w:rFonts w:cs="Arial"/>
                <w:b w:val="0"/>
                <w:lang w:eastAsia="ja-JP"/>
              </w:rPr>
            </w:pPr>
            <w:ins w:id="3373" w:author="박종근/선임연구원/차세대표준(연)CAS팀(jong1.park@lge.com)" w:date="2019-07-22T13:55:00Z">
              <w:r w:rsidRPr="001E5CF5">
                <w:rPr>
                  <w:rFonts w:cs="Arial" w:hint="eastAsia"/>
                  <w:b w:val="0"/>
                  <w:lang w:eastAsia="ja-JP"/>
                </w:rPr>
                <w:t>Yes</w:t>
              </w:r>
            </w:ins>
          </w:p>
        </w:tc>
        <w:tc>
          <w:tcPr>
            <w:tcW w:w="294" w:type="pct"/>
            <w:vAlign w:val="center"/>
          </w:tcPr>
          <w:p w:rsidR="009E4060" w:rsidRPr="00DE4CFF" w:rsidRDefault="009E4060" w:rsidP="009E4060">
            <w:pPr>
              <w:pStyle w:val="TAH"/>
              <w:rPr>
                <w:ins w:id="3374" w:author="박종근/선임연구원/차세대표준(연)CAS팀(jong1.park@lge.com)" w:date="2019-07-22T13:55:00Z"/>
                <w:rFonts w:cs="Arial"/>
                <w:b w:val="0"/>
                <w:lang w:eastAsia="ja-JP"/>
              </w:rPr>
            </w:pPr>
            <w:ins w:id="3375" w:author="박종근/선임연구원/차세대표준(연)CAS팀(jong1.park@lge.com)" w:date="2019-07-22T13:55:00Z">
              <w:r w:rsidRPr="001E5CF5">
                <w:rPr>
                  <w:rFonts w:cs="Arial" w:hint="eastAsia"/>
                  <w:b w:val="0"/>
                  <w:lang w:eastAsia="ja-JP"/>
                </w:rPr>
                <w:t>Yes</w:t>
              </w:r>
            </w:ins>
          </w:p>
        </w:tc>
        <w:tc>
          <w:tcPr>
            <w:tcW w:w="716" w:type="pct"/>
            <w:vMerge w:val="restart"/>
            <w:vAlign w:val="center"/>
          </w:tcPr>
          <w:p w:rsidR="009E4060" w:rsidRPr="001E5CF5" w:rsidRDefault="009E4060" w:rsidP="009E4060">
            <w:pPr>
              <w:pStyle w:val="TAH"/>
              <w:rPr>
                <w:ins w:id="3376" w:author="박종근/선임연구원/차세대표준(연)CAS팀(jong1.park@lge.com)" w:date="2019-07-22T13:55:00Z"/>
                <w:rFonts w:cs="Arial"/>
                <w:b w:val="0"/>
                <w:lang w:eastAsia="ja-JP"/>
              </w:rPr>
            </w:pPr>
            <w:ins w:id="3377" w:author="박종근/선임연구원/차세대표준(연)CAS팀(jong1.park@lge.com)" w:date="2019-07-22T13:55:00Z">
              <w:r>
                <w:rPr>
                  <w:rFonts w:cs="Arial" w:hint="eastAsia"/>
                  <w:b w:val="0"/>
                  <w:lang w:eastAsia="ja-JP"/>
                </w:rPr>
                <w:t>7</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3378" w:author="박종근/선임연구원/차세대표준(연)CAS팀(jong1.park@lge.com)" w:date="2019-07-22T13:55:00Z"/>
                <w:rFonts w:cs="Arial"/>
                <w:b w:val="0"/>
                <w:lang w:eastAsia="ja-JP"/>
              </w:rPr>
            </w:pPr>
            <w:ins w:id="3379"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3380" w:author="박종근/선임연구원/차세대표준(연)CAS팀(jong1.park@lge.com)" w:date="2019-07-22T13:55:00Z"/>
        </w:trPr>
        <w:tc>
          <w:tcPr>
            <w:tcW w:w="713" w:type="pct"/>
            <w:vMerge/>
            <w:vAlign w:val="center"/>
          </w:tcPr>
          <w:p w:rsidR="009E4060" w:rsidRPr="00A564E7" w:rsidRDefault="009E4060" w:rsidP="009E4060">
            <w:pPr>
              <w:pStyle w:val="TAH"/>
              <w:rPr>
                <w:ins w:id="3381"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382"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383" w:author="박종근/선임연구원/차세대표준(연)CAS팀(jong1.park@lge.com)" w:date="2019-07-22T13:55:00Z"/>
                <w:rFonts w:cs="Arial"/>
                <w:b w:val="0"/>
                <w:lang w:eastAsia="ja-JP"/>
              </w:rPr>
            </w:pPr>
            <w:ins w:id="3384" w:author="박종근/선임연구원/차세대표준(연)CAS팀(jong1.park@lge.com)" w:date="2019-07-22T13:55:00Z">
              <w:r w:rsidRPr="001E5CF5">
                <w:rPr>
                  <w:rFonts w:cs="Arial" w:hint="eastAsia"/>
                  <w:b w:val="0"/>
                  <w:lang w:eastAsia="ja-JP"/>
                </w:rPr>
                <w:t>1</w:t>
              </w:r>
              <w:r>
                <w:rPr>
                  <w:rFonts w:cs="Arial" w:hint="eastAsia"/>
                  <w:b w:val="0"/>
                  <w:lang w:eastAsia="ja-JP"/>
                </w:rPr>
                <w:t>3</w:t>
              </w:r>
            </w:ins>
          </w:p>
        </w:tc>
        <w:tc>
          <w:tcPr>
            <w:tcW w:w="284" w:type="pct"/>
            <w:vAlign w:val="center"/>
          </w:tcPr>
          <w:p w:rsidR="009E4060" w:rsidRPr="00DE4CFF" w:rsidRDefault="009E4060" w:rsidP="009E4060">
            <w:pPr>
              <w:pStyle w:val="TAH"/>
              <w:rPr>
                <w:ins w:id="3385"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386"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387" w:author="박종근/선임연구원/차세대표준(연)CAS팀(jong1.park@lge.com)" w:date="2019-07-22T13:55:00Z"/>
                <w:rFonts w:cs="Arial"/>
                <w:b w:val="0"/>
                <w:lang w:eastAsia="ja-JP"/>
              </w:rPr>
            </w:pPr>
            <w:ins w:id="3388"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389" w:author="박종근/선임연구원/차세대표준(연)CAS팀(jong1.park@lge.com)" w:date="2019-07-22T13:55:00Z"/>
                <w:rFonts w:cs="Arial"/>
                <w:b w:val="0"/>
                <w:lang w:eastAsia="ja-JP"/>
              </w:rPr>
            </w:pPr>
            <w:ins w:id="3390"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391" w:author="박종근/선임연구원/차세대표준(연)CAS팀(jong1.park@lge.com)" w:date="2019-07-22T13:55:00Z"/>
                <w:rFonts w:cs="Arial"/>
                <w:b w:val="0"/>
                <w:lang w:eastAsia="ja-JP"/>
              </w:rPr>
            </w:pPr>
          </w:p>
        </w:tc>
        <w:tc>
          <w:tcPr>
            <w:tcW w:w="294" w:type="pct"/>
            <w:vAlign w:val="center"/>
          </w:tcPr>
          <w:p w:rsidR="009E4060" w:rsidRPr="00DE4CFF" w:rsidRDefault="009E4060" w:rsidP="009E4060">
            <w:pPr>
              <w:pStyle w:val="TAH"/>
              <w:rPr>
                <w:ins w:id="3392"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3393"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394"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395" w:author="박종근/선임연구원/차세대표준(연)CAS팀(jong1.park@lge.com)" w:date="2019-07-22T13:55:00Z"/>
        </w:trPr>
        <w:tc>
          <w:tcPr>
            <w:tcW w:w="713" w:type="pct"/>
            <w:vMerge/>
            <w:vAlign w:val="center"/>
          </w:tcPr>
          <w:p w:rsidR="009E4060" w:rsidRPr="00A564E7" w:rsidRDefault="009E4060" w:rsidP="009E4060">
            <w:pPr>
              <w:pStyle w:val="TAH"/>
              <w:rPr>
                <w:ins w:id="3396"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397"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398" w:author="박종근/선임연구원/차세대표준(연)CAS팀(jong1.park@lge.com)" w:date="2019-07-22T13:55:00Z"/>
                <w:rFonts w:cs="Arial"/>
                <w:b w:val="0"/>
                <w:lang w:eastAsia="ja-JP"/>
              </w:rPr>
            </w:pPr>
            <w:ins w:id="3399" w:author="박종근/선임연구원/차세대표준(연)CAS팀(jong1.park@lge.com)" w:date="2019-07-22T13:55:00Z">
              <w:r>
                <w:rPr>
                  <w:rFonts w:cs="Arial" w:hint="eastAsia"/>
                  <w:b w:val="0"/>
                  <w:lang w:eastAsia="ja-JP"/>
                </w:rPr>
                <w:t>46</w:t>
              </w:r>
            </w:ins>
          </w:p>
        </w:tc>
        <w:tc>
          <w:tcPr>
            <w:tcW w:w="284" w:type="pct"/>
            <w:vAlign w:val="center"/>
          </w:tcPr>
          <w:p w:rsidR="009E4060" w:rsidRPr="00DE4CFF" w:rsidRDefault="009E4060" w:rsidP="009E4060">
            <w:pPr>
              <w:pStyle w:val="TAH"/>
              <w:rPr>
                <w:ins w:id="3400"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401"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402" w:author="박종근/선임연구원/차세대표준(연)CAS팀(jong1.park@lge.com)" w:date="2019-07-22T13:55:00Z"/>
                <w:rFonts w:cs="Arial"/>
                <w:b w:val="0"/>
                <w:lang w:eastAsia="ja-JP"/>
              </w:rPr>
            </w:pPr>
          </w:p>
        </w:tc>
        <w:tc>
          <w:tcPr>
            <w:tcW w:w="319" w:type="pct"/>
            <w:vAlign w:val="center"/>
          </w:tcPr>
          <w:p w:rsidR="009E4060" w:rsidRPr="00DE4CFF" w:rsidRDefault="009E4060" w:rsidP="009E4060">
            <w:pPr>
              <w:pStyle w:val="TAH"/>
              <w:rPr>
                <w:ins w:id="3403" w:author="박종근/선임연구원/차세대표준(연)CAS팀(jong1.park@lge.com)" w:date="2019-07-22T13:55:00Z"/>
                <w:rFonts w:cs="Arial"/>
                <w:b w:val="0"/>
                <w:lang w:eastAsia="ja-JP"/>
              </w:rPr>
            </w:pPr>
            <w:ins w:id="3404"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405" w:author="박종근/선임연구원/차세대표준(연)CAS팀(jong1.park@lge.com)" w:date="2019-07-22T13:55:00Z"/>
                <w:rFonts w:cs="Arial"/>
                <w:b w:val="0"/>
                <w:lang w:eastAsia="ja-JP"/>
              </w:rPr>
            </w:pPr>
          </w:p>
        </w:tc>
        <w:tc>
          <w:tcPr>
            <w:tcW w:w="294" w:type="pct"/>
            <w:vAlign w:val="center"/>
          </w:tcPr>
          <w:p w:rsidR="009E4060" w:rsidRPr="00C57D22" w:rsidRDefault="009E4060" w:rsidP="009E4060">
            <w:pPr>
              <w:pStyle w:val="TAH"/>
              <w:rPr>
                <w:ins w:id="3406" w:author="박종근/선임연구원/차세대표준(연)CAS팀(jong1.park@lge.com)" w:date="2019-07-22T13:55:00Z"/>
                <w:rFonts w:eastAsiaTheme="minorEastAsia" w:cs="Arial"/>
                <w:b w:val="0"/>
                <w:lang w:eastAsia="ko-KR"/>
              </w:rPr>
            </w:pPr>
            <w:ins w:id="3407" w:author="박종근/선임연구원/차세대표준(연)CAS팀(jong1.park@lge.com)" w:date="2019-07-22T13:55:00Z">
              <w:r>
                <w:rPr>
                  <w:rFonts w:eastAsiaTheme="minorEastAsia" w:cs="Arial" w:hint="eastAsia"/>
                  <w:b w:val="0"/>
                  <w:lang w:eastAsia="ko-KR"/>
                </w:rPr>
                <w:t>Yes</w:t>
              </w:r>
            </w:ins>
          </w:p>
        </w:tc>
        <w:tc>
          <w:tcPr>
            <w:tcW w:w="716" w:type="pct"/>
            <w:vMerge/>
            <w:vAlign w:val="center"/>
          </w:tcPr>
          <w:p w:rsidR="009E4060" w:rsidRPr="00A564E7" w:rsidRDefault="009E4060" w:rsidP="009E4060">
            <w:pPr>
              <w:pStyle w:val="TAH"/>
              <w:rPr>
                <w:ins w:id="3408"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409"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410" w:author="박종근/선임연구원/차세대표준(연)CAS팀(jong1.park@lge.com)" w:date="2019-07-22T13:55:00Z"/>
        </w:trPr>
        <w:tc>
          <w:tcPr>
            <w:tcW w:w="713" w:type="pct"/>
            <w:vMerge/>
            <w:vAlign w:val="center"/>
          </w:tcPr>
          <w:p w:rsidR="009E4060" w:rsidRPr="00A564E7" w:rsidRDefault="009E4060" w:rsidP="009E4060">
            <w:pPr>
              <w:pStyle w:val="TAH"/>
              <w:rPr>
                <w:ins w:id="3411"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412"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413" w:author="박종근/선임연구원/차세대표준(연)CAS팀(jong1.park@lge.com)" w:date="2019-07-22T13:55:00Z"/>
                <w:rFonts w:eastAsiaTheme="minorEastAsia" w:cs="Arial"/>
                <w:b w:val="0"/>
                <w:lang w:eastAsia="ko-KR"/>
              </w:rPr>
            </w:pPr>
            <w:ins w:id="3414" w:author="박종근/선임연구원/차세대표준(연)CAS팀(jong1.park@lge.com)" w:date="2019-07-22T13:55:00Z">
              <w:r>
                <w:rPr>
                  <w:rFonts w:eastAsiaTheme="minorEastAsia" w:cs="Arial" w:hint="eastAsia"/>
                  <w:b w:val="0"/>
                  <w:lang w:eastAsia="ko-KR"/>
                </w:rPr>
                <w:t>66</w:t>
              </w:r>
            </w:ins>
          </w:p>
        </w:tc>
        <w:tc>
          <w:tcPr>
            <w:tcW w:w="284" w:type="pct"/>
            <w:vAlign w:val="center"/>
          </w:tcPr>
          <w:p w:rsidR="009E4060" w:rsidRPr="00C57D22" w:rsidRDefault="009E4060" w:rsidP="009E4060">
            <w:pPr>
              <w:pStyle w:val="TAH"/>
              <w:rPr>
                <w:ins w:id="3415" w:author="박종근/선임연구원/차세대표준(연)CAS팀(jong1.park@lge.com)" w:date="2019-07-22T13:55:00Z"/>
                <w:rFonts w:eastAsiaTheme="minorEastAsia" w:cs="Arial"/>
                <w:b w:val="0"/>
                <w:lang w:eastAsia="ko-KR"/>
              </w:rPr>
            </w:pPr>
            <w:ins w:id="3416"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417" w:author="박종근/선임연구원/차세대표준(연)CAS팀(jong1.park@lge.com)" w:date="2019-07-22T13:55:00Z"/>
                <w:rFonts w:eastAsiaTheme="minorEastAsia" w:cs="Arial"/>
                <w:b w:val="0"/>
                <w:lang w:eastAsia="ko-KR"/>
              </w:rPr>
            </w:pPr>
            <w:ins w:id="3418"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1E5CF5" w:rsidRDefault="009E4060" w:rsidP="009E4060">
            <w:pPr>
              <w:pStyle w:val="TAH"/>
              <w:rPr>
                <w:ins w:id="3419" w:author="박종근/선임연구원/차세대표준(연)CAS팀(jong1.park@lge.com)" w:date="2019-07-22T13:55:00Z"/>
                <w:rFonts w:cs="Arial"/>
                <w:b w:val="0"/>
                <w:lang w:eastAsia="ja-JP"/>
              </w:rPr>
            </w:pPr>
            <w:ins w:id="3420" w:author="박종근/선임연구원/차세대표준(연)CAS팀(jong1.park@lge.com)" w:date="2019-07-22T13:55:00Z">
              <w:r w:rsidRPr="00FC4EE3">
                <w:rPr>
                  <w:rFonts w:cs="Arial"/>
                  <w:b w:val="0"/>
                  <w:lang w:eastAsia="ja-JP"/>
                </w:rPr>
                <w:t>Yes</w:t>
              </w:r>
            </w:ins>
          </w:p>
        </w:tc>
        <w:tc>
          <w:tcPr>
            <w:tcW w:w="319" w:type="pct"/>
            <w:vAlign w:val="center"/>
          </w:tcPr>
          <w:p w:rsidR="009E4060" w:rsidRPr="001E5CF5" w:rsidRDefault="009E4060" w:rsidP="009E4060">
            <w:pPr>
              <w:pStyle w:val="TAH"/>
              <w:rPr>
                <w:ins w:id="3421" w:author="박종근/선임연구원/차세대표준(연)CAS팀(jong1.park@lge.com)" w:date="2019-07-22T13:55:00Z"/>
                <w:rFonts w:cs="Arial"/>
                <w:b w:val="0"/>
                <w:lang w:eastAsia="ja-JP"/>
              </w:rPr>
            </w:pPr>
            <w:ins w:id="3422" w:author="박종근/선임연구원/차세대표준(연)CAS팀(jong1.park@lge.com)" w:date="2019-07-22T13:55:00Z">
              <w:r w:rsidRPr="00FC4EE3">
                <w:rPr>
                  <w:rFonts w:cs="Arial"/>
                  <w:b w:val="0"/>
                  <w:lang w:eastAsia="ja-JP"/>
                </w:rPr>
                <w:t>Yes</w:t>
              </w:r>
            </w:ins>
          </w:p>
        </w:tc>
        <w:tc>
          <w:tcPr>
            <w:tcW w:w="315" w:type="pct"/>
            <w:vAlign w:val="center"/>
          </w:tcPr>
          <w:p w:rsidR="009E4060" w:rsidRPr="00DE4CFF" w:rsidRDefault="009E4060" w:rsidP="009E4060">
            <w:pPr>
              <w:pStyle w:val="TAH"/>
              <w:rPr>
                <w:ins w:id="3423" w:author="박종근/선임연구원/차세대표준(연)CAS팀(jong1.park@lge.com)" w:date="2019-07-22T13:55:00Z"/>
                <w:rFonts w:cs="Arial"/>
                <w:b w:val="0"/>
                <w:lang w:eastAsia="ja-JP"/>
              </w:rPr>
            </w:pPr>
            <w:ins w:id="3424" w:author="박종근/선임연구원/차세대표준(연)CAS팀(jong1.park@lge.com)" w:date="2019-07-22T13:55:00Z">
              <w:r w:rsidRPr="00FC4EE3">
                <w:rPr>
                  <w:rFonts w:cs="Arial"/>
                  <w:b w:val="0"/>
                  <w:lang w:eastAsia="ja-JP"/>
                </w:rPr>
                <w:t>Yes</w:t>
              </w:r>
            </w:ins>
          </w:p>
        </w:tc>
        <w:tc>
          <w:tcPr>
            <w:tcW w:w="294" w:type="pct"/>
            <w:vAlign w:val="center"/>
          </w:tcPr>
          <w:p w:rsidR="009E4060" w:rsidRPr="00DE4CFF" w:rsidRDefault="009E4060" w:rsidP="009E4060">
            <w:pPr>
              <w:pStyle w:val="TAH"/>
              <w:rPr>
                <w:ins w:id="3425" w:author="박종근/선임연구원/차세대표준(연)CAS팀(jong1.park@lge.com)" w:date="2019-07-22T13:55:00Z"/>
                <w:rFonts w:cs="Arial"/>
                <w:b w:val="0"/>
                <w:lang w:eastAsia="ja-JP"/>
              </w:rPr>
            </w:pPr>
            <w:ins w:id="3426" w:author="박종근/선임연구원/차세대표준(연)CAS팀(jong1.park@lge.com)" w:date="2019-07-22T13:55:00Z">
              <w:r w:rsidRPr="00FC4EE3">
                <w:rPr>
                  <w:rFonts w:cs="Arial"/>
                  <w:b w:val="0"/>
                  <w:lang w:eastAsia="ja-JP"/>
                </w:rPr>
                <w:t>Yes</w:t>
              </w:r>
            </w:ins>
          </w:p>
        </w:tc>
        <w:tc>
          <w:tcPr>
            <w:tcW w:w="716" w:type="pct"/>
            <w:vMerge/>
            <w:vAlign w:val="center"/>
          </w:tcPr>
          <w:p w:rsidR="009E4060" w:rsidRPr="00A564E7" w:rsidRDefault="009E4060" w:rsidP="009E4060">
            <w:pPr>
              <w:pStyle w:val="TAH"/>
              <w:rPr>
                <w:ins w:id="3427"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428"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429"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430" w:author="박종근/선임연구원/차세대표준(연)CAS팀(jong1.park@lge.com)" w:date="2019-07-22T13:55:00Z"/>
                <w:rFonts w:cs="Arial"/>
                <w:b w:val="0"/>
                <w:lang w:eastAsia="ja-JP"/>
              </w:rPr>
            </w:pPr>
            <w:ins w:id="3431" w:author="박종근/선임연구원/차세대표준(연)CAS팀(jong1.park@lge.com)" w:date="2019-07-22T13:55:00Z">
              <w:r>
                <w:rPr>
                  <w:rFonts w:cs="Arial" w:hint="eastAsia"/>
                  <w:b w:val="0"/>
                  <w:lang w:eastAsia="ja-JP"/>
                </w:rPr>
                <w:t>CA_2A-46D-48C</w:t>
              </w:r>
              <w:r>
                <w:rPr>
                  <w:rFonts w:cs="Arial"/>
                  <w:b w:val="0"/>
                  <w:lang w:eastAsia="ja-JP"/>
                </w:rPr>
                <w:t>-66A</w:t>
              </w:r>
            </w:ins>
          </w:p>
        </w:tc>
        <w:tc>
          <w:tcPr>
            <w:tcW w:w="785" w:type="pct"/>
            <w:vMerge w:val="restart"/>
            <w:vAlign w:val="center"/>
          </w:tcPr>
          <w:p w:rsidR="009E4060" w:rsidRDefault="009E4060" w:rsidP="009E4060">
            <w:pPr>
              <w:pStyle w:val="TAH"/>
              <w:rPr>
                <w:ins w:id="3432" w:author="박종근/선임연구원/차세대표준(연)CAS팀(jong1.park@lge.com)" w:date="2019-07-22T13:55:00Z"/>
                <w:rFonts w:cs="Arial"/>
                <w:b w:val="0"/>
                <w:lang w:eastAsia="ja-JP"/>
              </w:rPr>
            </w:pPr>
            <w:ins w:id="3433" w:author="박종근/선임연구원/차세대표준(연)CAS팀(jong1.park@lge.com)" w:date="2019-07-22T13:55:00Z">
              <w:r w:rsidRPr="001E5CF5">
                <w:rPr>
                  <w:rFonts w:cs="Arial" w:hint="eastAsia"/>
                  <w:b w:val="0"/>
                  <w:lang w:eastAsia="ja-JP"/>
                </w:rPr>
                <w:t>CA</w:t>
              </w:r>
              <w:r>
                <w:rPr>
                  <w:rFonts w:cs="Arial"/>
                  <w:b w:val="0"/>
                  <w:lang w:eastAsia="ja-JP"/>
                </w:rPr>
                <w:t>_2A-48</w:t>
              </w:r>
              <w:r w:rsidRPr="001E5CF5">
                <w:rPr>
                  <w:rFonts w:cs="Arial"/>
                  <w:b w:val="0"/>
                  <w:lang w:eastAsia="ja-JP"/>
                </w:rPr>
                <w:t>A</w:t>
              </w:r>
            </w:ins>
          </w:p>
          <w:p w:rsidR="009E4060" w:rsidRPr="001E5CF5" w:rsidRDefault="009E4060" w:rsidP="009E4060">
            <w:pPr>
              <w:pStyle w:val="TAH"/>
              <w:rPr>
                <w:ins w:id="3434" w:author="박종근/선임연구원/차세대표준(연)CAS팀(jong1.park@lge.com)" w:date="2019-07-22T13:55:00Z"/>
                <w:rFonts w:cs="Arial"/>
                <w:b w:val="0"/>
                <w:lang w:eastAsia="ja-JP"/>
              </w:rPr>
            </w:pPr>
            <w:ins w:id="3435" w:author="박종근/선임연구원/차세대표준(연)CAS팀(jong1.park@lge.com)" w:date="2019-07-22T13:55:00Z">
              <w:r>
                <w:rPr>
                  <w:rFonts w:cs="Arial"/>
                  <w:b w:val="0"/>
                  <w:lang w:eastAsia="ja-JP"/>
                </w:rPr>
                <w:t>CA_48A-66A</w:t>
              </w:r>
            </w:ins>
          </w:p>
        </w:tc>
        <w:tc>
          <w:tcPr>
            <w:tcW w:w="432" w:type="pct"/>
            <w:vAlign w:val="center"/>
          </w:tcPr>
          <w:p w:rsidR="009E4060" w:rsidRPr="00DE4CFF" w:rsidRDefault="009E4060" w:rsidP="009E4060">
            <w:pPr>
              <w:pStyle w:val="TAH"/>
              <w:rPr>
                <w:ins w:id="3436" w:author="박종근/선임연구원/차세대표준(연)CAS팀(jong1.park@lge.com)" w:date="2019-07-22T13:55:00Z"/>
                <w:rFonts w:cs="Arial"/>
                <w:b w:val="0"/>
                <w:lang w:eastAsia="ja-JP"/>
              </w:rPr>
            </w:pPr>
            <w:ins w:id="3437" w:author="박종근/선임연구원/차세대표준(연)CAS팀(jong1.park@lge.com)" w:date="2019-07-22T13:55:00Z">
              <w:r w:rsidRPr="001E5CF5">
                <w:rPr>
                  <w:rFonts w:cs="Arial" w:hint="eastAsia"/>
                  <w:b w:val="0"/>
                  <w:lang w:eastAsia="ja-JP"/>
                </w:rPr>
                <w:t>2</w:t>
              </w:r>
            </w:ins>
          </w:p>
        </w:tc>
        <w:tc>
          <w:tcPr>
            <w:tcW w:w="284" w:type="pct"/>
            <w:vAlign w:val="center"/>
          </w:tcPr>
          <w:p w:rsidR="009E4060" w:rsidRPr="00C57D22" w:rsidRDefault="009E4060" w:rsidP="009E4060">
            <w:pPr>
              <w:pStyle w:val="TAH"/>
              <w:rPr>
                <w:ins w:id="3438" w:author="박종근/선임연구원/차세대표준(연)CAS팀(jong1.park@lge.com)" w:date="2019-07-22T13:55:00Z"/>
                <w:rFonts w:eastAsiaTheme="minorEastAsia" w:cs="Arial"/>
                <w:b w:val="0"/>
                <w:lang w:eastAsia="ko-KR"/>
              </w:rPr>
            </w:pPr>
            <w:ins w:id="3439"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440" w:author="박종근/선임연구원/차세대표준(연)CAS팀(jong1.park@lge.com)" w:date="2019-07-22T13:55:00Z"/>
                <w:rFonts w:eastAsiaTheme="minorEastAsia" w:cs="Arial"/>
                <w:b w:val="0"/>
                <w:lang w:eastAsia="ko-KR"/>
              </w:rPr>
            </w:pPr>
            <w:ins w:id="3441"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DE4CFF" w:rsidRDefault="009E4060" w:rsidP="009E4060">
            <w:pPr>
              <w:pStyle w:val="TAH"/>
              <w:rPr>
                <w:ins w:id="3442" w:author="박종근/선임연구원/차세대표준(연)CAS팀(jong1.park@lge.com)" w:date="2019-07-22T13:55:00Z"/>
                <w:rFonts w:cs="Arial"/>
                <w:b w:val="0"/>
                <w:lang w:eastAsia="ja-JP"/>
              </w:rPr>
            </w:pPr>
            <w:ins w:id="3443"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444" w:author="박종근/선임연구원/차세대표준(연)CAS팀(jong1.park@lge.com)" w:date="2019-07-22T13:55:00Z"/>
                <w:rFonts w:cs="Arial"/>
                <w:b w:val="0"/>
                <w:lang w:eastAsia="ja-JP"/>
              </w:rPr>
            </w:pPr>
            <w:ins w:id="3445"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446" w:author="박종근/선임연구원/차세대표준(연)CAS팀(jong1.park@lge.com)" w:date="2019-07-22T13:55:00Z"/>
                <w:rFonts w:cs="Arial"/>
                <w:b w:val="0"/>
                <w:lang w:eastAsia="ja-JP"/>
              </w:rPr>
            </w:pPr>
            <w:ins w:id="3447" w:author="박종근/선임연구원/차세대표준(연)CAS팀(jong1.park@lge.com)" w:date="2019-07-22T13:55:00Z">
              <w:r w:rsidRPr="001E5CF5">
                <w:rPr>
                  <w:rFonts w:cs="Arial" w:hint="eastAsia"/>
                  <w:b w:val="0"/>
                  <w:lang w:eastAsia="ja-JP"/>
                </w:rPr>
                <w:t>Yes</w:t>
              </w:r>
            </w:ins>
          </w:p>
        </w:tc>
        <w:tc>
          <w:tcPr>
            <w:tcW w:w="294" w:type="pct"/>
            <w:vAlign w:val="center"/>
          </w:tcPr>
          <w:p w:rsidR="009E4060" w:rsidRPr="00DE4CFF" w:rsidRDefault="009E4060" w:rsidP="009E4060">
            <w:pPr>
              <w:pStyle w:val="TAH"/>
              <w:rPr>
                <w:ins w:id="3448" w:author="박종근/선임연구원/차세대표준(연)CAS팀(jong1.park@lge.com)" w:date="2019-07-22T13:55:00Z"/>
                <w:rFonts w:cs="Arial"/>
                <w:b w:val="0"/>
                <w:lang w:eastAsia="ja-JP"/>
              </w:rPr>
            </w:pPr>
            <w:ins w:id="3449" w:author="박종근/선임연구원/차세대표준(연)CAS팀(jong1.park@lge.com)" w:date="2019-07-22T13:55:00Z">
              <w:r w:rsidRPr="001E5CF5">
                <w:rPr>
                  <w:rFonts w:cs="Arial" w:hint="eastAsia"/>
                  <w:b w:val="0"/>
                  <w:lang w:eastAsia="ja-JP"/>
                </w:rPr>
                <w:t>Yes</w:t>
              </w:r>
            </w:ins>
          </w:p>
        </w:tc>
        <w:tc>
          <w:tcPr>
            <w:tcW w:w="716" w:type="pct"/>
            <w:vMerge w:val="restart"/>
            <w:vAlign w:val="center"/>
          </w:tcPr>
          <w:p w:rsidR="009E4060" w:rsidRPr="001E5CF5" w:rsidRDefault="009E4060" w:rsidP="009E4060">
            <w:pPr>
              <w:pStyle w:val="TAH"/>
              <w:rPr>
                <w:ins w:id="3450" w:author="박종근/선임연구원/차세대표준(연)CAS팀(jong1.park@lge.com)" w:date="2019-07-22T13:55:00Z"/>
                <w:rFonts w:cs="Arial"/>
                <w:b w:val="0"/>
                <w:lang w:eastAsia="ja-JP"/>
              </w:rPr>
            </w:pPr>
            <w:ins w:id="3451" w:author="박종근/선임연구원/차세대표준(연)CAS팀(jong1.park@lge.com)" w:date="2019-07-22T13:55:00Z">
              <w:r>
                <w:rPr>
                  <w:rFonts w:cs="Arial" w:hint="eastAsia"/>
                  <w:b w:val="0"/>
                  <w:lang w:eastAsia="ja-JP"/>
                </w:rPr>
                <w:t>140</w:t>
              </w:r>
            </w:ins>
          </w:p>
        </w:tc>
        <w:tc>
          <w:tcPr>
            <w:tcW w:w="566" w:type="pct"/>
            <w:vMerge w:val="restart"/>
            <w:vAlign w:val="center"/>
          </w:tcPr>
          <w:p w:rsidR="009E4060" w:rsidRPr="001E5CF5" w:rsidRDefault="009E4060" w:rsidP="009E4060">
            <w:pPr>
              <w:pStyle w:val="TAH"/>
              <w:rPr>
                <w:ins w:id="3452" w:author="박종근/선임연구원/차세대표준(연)CAS팀(jong1.park@lge.com)" w:date="2019-07-22T13:55:00Z"/>
                <w:rFonts w:cs="Arial"/>
                <w:b w:val="0"/>
                <w:lang w:eastAsia="ja-JP"/>
              </w:rPr>
            </w:pPr>
            <w:ins w:id="3453"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3454" w:author="박종근/선임연구원/차세대표준(연)CAS팀(jong1.park@lge.com)" w:date="2019-07-22T13:55:00Z"/>
        </w:trPr>
        <w:tc>
          <w:tcPr>
            <w:tcW w:w="713" w:type="pct"/>
            <w:vMerge/>
            <w:vAlign w:val="center"/>
          </w:tcPr>
          <w:p w:rsidR="009E4060" w:rsidRPr="00A564E7" w:rsidRDefault="009E4060" w:rsidP="009E4060">
            <w:pPr>
              <w:pStyle w:val="TAH"/>
              <w:rPr>
                <w:ins w:id="3455"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456"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457" w:author="박종근/선임연구원/차세대표준(연)CAS팀(jong1.park@lge.com)" w:date="2019-07-22T13:55:00Z"/>
                <w:rFonts w:cs="Arial"/>
                <w:b w:val="0"/>
                <w:lang w:eastAsia="ja-JP"/>
              </w:rPr>
            </w:pPr>
            <w:ins w:id="3458" w:author="박종근/선임연구원/차세대표준(연)CAS팀(jong1.park@lge.com)" w:date="2019-07-22T13:55:00Z">
              <w:r>
                <w:rPr>
                  <w:rFonts w:cs="Arial" w:hint="eastAsia"/>
                  <w:b w:val="0"/>
                  <w:lang w:eastAsia="ja-JP"/>
                </w:rPr>
                <w:t>46</w:t>
              </w:r>
            </w:ins>
          </w:p>
        </w:tc>
        <w:tc>
          <w:tcPr>
            <w:tcW w:w="1783" w:type="pct"/>
            <w:gridSpan w:val="6"/>
            <w:vAlign w:val="center"/>
          </w:tcPr>
          <w:p w:rsidR="009E4060" w:rsidRPr="00C57D22" w:rsidRDefault="009E4060" w:rsidP="009E4060">
            <w:pPr>
              <w:pStyle w:val="TAH"/>
              <w:rPr>
                <w:ins w:id="3459" w:author="박종근/선임연구원/차세대표준(연)CAS팀(jong1.park@lge.com)" w:date="2019-07-22T13:55:00Z"/>
                <w:rFonts w:cs="Arial"/>
                <w:b w:val="0"/>
                <w:lang w:eastAsia="ja-JP"/>
              </w:rPr>
            </w:pPr>
            <w:ins w:id="3460" w:author="박종근/선임연구원/차세대표준(연)CAS팀(jong1.park@lge.com)" w:date="2019-07-22T13:55:00Z">
              <w:r w:rsidRPr="00C57D22">
                <w:rPr>
                  <w:rFonts w:cs="Arial"/>
                  <w:b w:val="0"/>
                  <w:szCs w:val="18"/>
                </w:rPr>
                <w:t>See CA_46D Bandwidth Combination Set 0 in Table 5.6A.1-1</w:t>
              </w:r>
            </w:ins>
          </w:p>
        </w:tc>
        <w:tc>
          <w:tcPr>
            <w:tcW w:w="716" w:type="pct"/>
            <w:vMerge/>
            <w:vAlign w:val="center"/>
          </w:tcPr>
          <w:p w:rsidR="009E4060" w:rsidRPr="00A564E7" w:rsidRDefault="009E4060" w:rsidP="009E4060">
            <w:pPr>
              <w:pStyle w:val="TAH"/>
              <w:rPr>
                <w:ins w:id="3461"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462"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463" w:author="박종근/선임연구원/차세대표준(연)CAS팀(jong1.park@lge.com)" w:date="2019-07-22T13:55:00Z"/>
        </w:trPr>
        <w:tc>
          <w:tcPr>
            <w:tcW w:w="713" w:type="pct"/>
            <w:vMerge/>
            <w:vAlign w:val="center"/>
          </w:tcPr>
          <w:p w:rsidR="009E4060" w:rsidRPr="00A564E7" w:rsidRDefault="009E4060" w:rsidP="009E4060">
            <w:pPr>
              <w:pStyle w:val="TAH"/>
              <w:rPr>
                <w:ins w:id="3464"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465"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466" w:author="박종근/선임연구원/차세대표준(연)CAS팀(jong1.park@lge.com)" w:date="2019-07-22T13:55:00Z"/>
                <w:rFonts w:cs="Arial"/>
                <w:b w:val="0"/>
                <w:lang w:eastAsia="ja-JP"/>
              </w:rPr>
            </w:pPr>
            <w:ins w:id="3467" w:author="박종근/선임연구원/차세대표준(연)CAS팀(jong1.park@lge.com)" w:date="2019-07-22T13:55:00Z">
              <w:r>
                <w:rPr>
                  <w:rFonts w:cs="Arial" w:hint="eastAsia"/>
                  <w:b w:val="0"/>
                  <w:lang w:eastAsia="ja-JP"/>
                </w:rPr>
                <w:t>48</w:t>
              </w:r>
            </w:ins>
          </w:p>
        </w:tc>
        <w:tc>
          <w:tcPr>
            <w:tcW w:w="1783" w:type="pct"/>
            <w:gridSpan w:val="6"/>
            <w:vAlign w:val="center"/>
          </w:tcPr>
          <w:p w:rsidR="009E4060" w:rsidRPr="00C57D22" w:rsidRDefault="009E4060" w:rsidP="009E4060">
            <w:pPr>
              <w:pStyle w:val="TAH"/>
              <w:rPr>
                <w:ins w:id="3468" w:author="박종근/선임연구원/차세대표준(연)CAS팀(jong1.park@lge.com)" w:date="2019-07-22T13:55:00Z"/>
                <w:rFonts w:eastAsiaTheme="minorEastAsia" w:cs="Arial"/>
                <w:b w:val="0"/>
                <w:lang w:eastAsia="ko-KR"/>
              </w:rPr>
            </w:pPr>
            <w:ins w:id="3469" w:author="박종근/선임연구원/차세대표준(연)CAS팀(jong1.park@lge.com)" w:date="2019-07-22T13:55:00Z">
              <w:r w:rsidRPr="00C57D22">
                <w:rPr>
                  <w:rFonts w:cs="Arial"/>
                  <w:b w:val="0"/>
                  <w:szCs w:val="18"/>
                </w:rPr>
                <w:t>See CA_48C Bandwidth combination set 0 in Table 5.6A.1-1</w:t>
              </w:r>
            </w:ins>
          </w:p>
        </w:tc>
        <w:tc>
          <w:tcPr>
            <w:tcW w:w="716" w:type="pct"/>
            <w:vMerge/>
            <w:vAlign w:val="center"/>
          </w:tcPr>
          <w:p w:rsidR="009E4060" w:rsidRPr="00A564E7" w:rsidRDefault="009E4060" w:rsidP="009E4060">
            <w:pPr>
              <w:pStyle w:val="TAH"/>
              <w:rPr>
                <w:ins w:id="3470"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471"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472" w:author="박종근/선임연구원/차세대표준(연)CAS팀(jong1.park@lge.com)" w:date="2019-07-22T13:55:00Z"/>
        </w:trPr>
        <w:tc>
          <w:tcPr>
            <w:tcW w:w="713" w:type="pct"/>
            <w:vMerge/>
            <w:vAlign w:val="center"/>
          </w:tcPr>
          <w:p w:rsidR="009E4060" w:rsidRPr="00A564E7" w:rsidRDefault="009E4060" w:rsidP="009E4060">
            <w:pPr>
              <w:pStyle w:val="TAH"/>
              <w:rPr>
                <w:ins w:id="3473"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474"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475" w:author="박종근/선임연구원/차세대표준(연)CAS팀(jong1.park@lge.com)" w:date="2019-07-22T13:55:00Z"/>
                <w:rFonts w:eastAsiaTheme="minorEastAsia" w:cs="Arial"/>
                <w:b w:val="0"/>
                <w:lang w:eastAsia="ko-KR"/>
              </w:rPr>
            </w:pPr>
            <w:ins w:id="3476" w:author="박종근/선임연구원/차세대표준(연)CAS팀(jong1.park@lge.com)" w:date="2019-07-22T13:55:00Z">
              <w:r>
                <w:rPr>
                  <w:rFonts w:eastAsiaTheme="minorEastAsia" w:cs="Arial" w:hint="eastAsia"/>
                  <w:b w:val="0"/>
                  <w:lang w:eastAsia="ko-KR"/>
                </w:rPr>
                <w:t>66</w:t>
              </w:r>
            </w:ins>
          </w:p>
        </w:tc>
        <w:tc>
          <w:tcPr>
            <w:tcW w:w="284" w:type="pct"/>
            <w:vAlign w:val="center"/>
          </w:tcPr>
          <w:p w:rsidR="009E4060" w:rsidRPr="00C57D22" w:rsidRDefault="009E4060" w:rsidP="009E4060">
            <w:pPr>
              <w:pStyle w:val="TAH"/>
              <w:rPr>
                <w:ins w:id="3477" w:author="박종근/선임연구원/차세대표준(연)CAS팀(jong1.park@lge.com)" w:date="2019-07-22T13:55:00Z"/>
                <w:rFonts w:eastAsiaTheme="minorEastAsia" w:cs="Arial"/>
                <w:b w:val="0"/>
                <w:lang w:eastAsia="ko-KR"/>
              </w:rPr>
            </w:pPr>
            <w:ins w:id="3478"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479" w:author="박종근/선임연구원/차세대표준(연)CAS팀(jong1.park@lge.com)" w:date="2019-07-22T13:55:00Z"/>
                <w:rFonts w:eastAsiaTheme="minorEastAsia" w:cs="Arial"/>
                <w:b w:val="0"/>
                <w:lang w:eastAsia="ko-KR"/>
              </w:rPr>
            </w:pPr>
            <w:ins w:id="3480"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1E5CF5" w:rsidRDefault="009E4060" w:rsidP="009E4060">
            <w:pPr>
              <w:pStyle w:val="TAH"/>
              <w:rPr>
                <w:ins w:id="3481" w:author="박종근/선임연구원/차세대표준(연)CAS팀(jong1.park@lge.com)" w:date="2019-07-22T13:55:00Z"/>
                <w:rFonts w:cs="Arial"/>
                <w:b w:val="0"/>
                <w:lang w:eastAsia="ja-JP"/>
              </w:rPr>
            </w:pPr>
            <w:ins w:id="3482" w:author="박종근/선임연구원/차세대표준(연)CAS팀(jong1.park@lge.com)" w:date="2019-07-22T13:55:00Z">
              <w:r w:rsidRPr="00FC4EE3">
                <w:rPr>
                  <w:rFonts w:cs="Arial"/>
                  <w:b w:val="0"/>
                  <w:lang w:eastAsia="ja-JP"/>
                </w:rPr>
                <w:t>Yes</w:t>
              </w:r>
            </w:ins>
          </w:p>
        </w:tc>
        <w:tc>
          <w:tcPr>
            <w:tcW w:w="319" w:type="pct"/>
            <w:vAlign w:val="center"/>
          </w:tcPr>
          <w:p w:rsidR="009E4060" w:rsidRPr="001E5CF5" w:rsidRDefault="009E4060" w:rsidP="009E4060">
            <w:pPr>
              <w:pStyle w:val="TAH"/>
              <w:rPr>
                <w:ins w:id="3483" w:author="박종근/선임연구원/차세대표준(연)CAS팀(jong1.park@lge.com)" w:date="2019-07-22T13:55:00Z"/>
                <w:rFonts w:cs="Arial"/>
                <w:b w:val="0"/>
                <w:lang w:eastAsia="ja-JP"/>
              </w:rPr>
            </w:pPr>
            <w:ins w:id="3484" w:author="박종근/선임연구원/차세대표준(연)CAS팀(jong1.park@lge.com)" w:date="2019-07-22T13:55:00Z">
              <w:r w:rsidRPr="00FC4EE3">
                <w:rPr>
                  <w:rFonts w:cs="Arial"/>
                  <w:b w:val="0"/>
                  <w:lang w:eastAsia="ja-JP"/>
                </w:rPr>
                <w:t>Yes</w:t>
              </w:r>
            </w:ins>
          </w:p>
        </w:tc>
        <w:tc>
          <w:tcPr>
            <w:tcW w:w="315" w:type="pct"/>
            <w:vAlign w:val="center"/>
          </w:tcPr>
          <w:p w:rsidR="009E4060" w:rsidRPr="00DE4CFF" w:rsidRDefault="009E4060" w:rsidP="009E4060">
            <w:pPr>
              <w:pStyle w:val="TAH"/>
              <w:rPr>
                <w:ins w:id="3485" w:author="박종근/선임연구원/차세대표준(연)CAS팀(jong1.park@lge.com)" w:date="2019-07-22T13:55:00Z"/>
                <w:rFonts w:cs="Arial"/>
                <w:b w:val="0"/>
                <w:lang w:eastAsia="ja-JP"/>
              </w:rPr>
            </w:pPr>
            <w:ins w:id="3486" w:author="박종근/선임연구원/차세대표준(연)CAS팀(jong1.park@lge.com)" w:date="2019-07-22T13:55:00Z">
              <w:r w:rsidRPr="00FC4EE3">
                <w:rPr>
                  <w:rFonts w:cs="Arial"/>
                  <w:b w:val="0"/>
                  <w:lang w:eastAsia="ja-JP"/>
                </w:rPr>
                <w:t>Yes</w:t>
              </w:r>
            </w:ins>
          </w:p>
        </w:tc>
        <w:tc>
          <w:tcPr>
            <w:tcW w:w="294" w:type="pct"/>
            <w:vAlign w:val="center"/>
          </w:tcPr>
          <w:p w:rsidR="009E4060" w:rsidRPr="00DE4CFF" w:rsidRDefault="009E4060" w:rsidP="009E4060">
            <w:pPr>
              <w:pStyle w:val="TAH"/>
              <w:rPr>
                <w:ins w:id="3487" w:author="박종근/선임연구원/차세대표준(연)CAS팀(jong1.park@lge.com)" w:date="2019-07-22T13:55:00Z"/>
                <w:rFonts w:cs="Arial"/>
                <w:b w:val="0"/>
                <w:lang w:eastAsia="ja-JP"/>
              </w:rPr>
            </w:pPr>
            <w:ins w:id="3488" w:author="박종근/선임연구원/차세대표준(연)CAS팀(jong1.park@lge.com)" w:date="2019-07-22T13:55:00Z">
              <w:r w:rsidRPr="00FC4EE3">
                <w:rPr>
                  <w:rFonts w:cs="Arial"/>
                  <w:b w:val="0"/>
                  <w:lang w:eastAsia="ja-JP"/>
                </w:rPr>
                <w:t>Yes</w:t>
              </w:r>
            </w:ins>
          </w:p>
        </w:tc>
        <w:tc>
          <w:tcPr>
            <w:tcW w:w="716" w:type="pct"/>
            <w:vMerge/>
            <w:vAlign w:val="center"/>
          </w:tcPr>
          <w:p w:rsidR="009E4060" w:rsidRPr="00A564E7" w:rsidRDefault="009E4060" w:rsidP="009E4060">
            <w:pPr>
              <w:pStyle w:val="TAH"/>
              <w:rPr>
                <w:ins w:id="3489"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490"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491"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492" w:author="박종근/선임연구원/차세대표준(연)CAS팀(jong1.park@lge.com)" w:date="2019-07-22T13:55:00Z"/>
                <w:rFonts w:cs="Arial"/>
                <w:b w:val="0"/>
                <w:lang w:eastAsia="ja-JP"/>
              </w:rPr>
            </w:pPr>
            <w:ins w:id="3493" w:author="박종근/선임연구원/차세대표준(연)CAS팀(jong1.park@lge.com)" w:date="2019-07-22T13:55:00Z">
              <w:r>
                <w:rPr>
                  <w:rFonts w:cs="Arial" w:hint="eastAsia"/>
                  <w:b w:val="0"/>
                  <w:lang w:eastAsia="ja-JP"/>
                </w:rPr>
                <w:t>CA_2A-46C-48C</w:t>
              </w:r>
              <w:r>
                <w:rPr>
                  <w:rFonts w:cs="Arial"/>
                  <w:b w:val="0"/>
                  <w:lang w:eastAsia="ja-JP"/>
                </w:rPr>
                <w:t>-66A</w:t>
              </w:r>
            </w:ins>
          </w:p>
        </w:tc>
        <w:tc>
          <w:tcPr>
            <w:tcW w:w="785" w:type="pct"/>
            <w:vMerge w:val="restart"/>
            <w:vAlign w:val="center"/>
          </w:tcPr>
          <w:p w:rsidR="009E4060" w:rsidRDefault="009E4060" w:rsidP="009E4060">
            <w:pPr>
              <w:pStyle w:val="TAH"/>
              <w:rPr>
                <w:ins w:id="3494" w:author="박종근/선임연구원/차세대표준(연)CAS팀(jong1.park@lge.com)" w:date="2019-07-22T13:55:00Z"/>
                <w:rFonts w:cs="Arial"/>
                <w:b w:val="0"/>
                <w:lang w:eastAsia="ja-JP"/>
              </w:rPr>
            </w:pPr>
            <w:ins w:id="3495" w:author="박종근/선임연구원/차세대표준(연)CAS팀(jong1.park@lge.com)" w:date="2019-07-22T13:55:00Z">
              <w:r w:rsidRPr="001E5CF5">
                <w:rPr>
                  <w:rFonts w:cs="Arial" w:hint="eastAsia"/>
                  <w:b w:val="0"/>
                  <w:lang w:eastAsia="ja-JP"/>
                </w:rPr>
                <w:t>CA</w:t>
              </w:r>
              <w:r>
                <w:rPr>
                  <w:rFonts w:cs="Arial"/>
                  <w:b w:val="0"/>
                  <w:lang w:eastAsia="ja-JP"/>
                </w:rPr>
                <w:t>_2A-48</w:t>
              </w:r>
              <w:r w:rsidRPr="001E5CF5">
                <w:rPr>
                  <w:rFonts w:cs="Arial"/>
                  <w:b w:val="0"/>
                  <w:lang w:eastAsia="ja-JP"/>
                </w:rPr>
                <w:t>A</w:t>
              </w:r>
            </w:ins>
          </w:p>
          <w:p w:rsidR="009E4060" w:rsidRPr="001E5CF5" w:rsidRDefault="009E4060" w:rsidP="009E4060">
            <w:pPr>
              <w:pStyle w:val="TAH"/>
              <w:rPr>
                <w:ins w:id="3496" w:author="박종근/선임연구원/차세대표준(연)CAS팀(jong1.park@lge.com)" w:date="2019-07-22T13:55:00Z"/>
                <w:rFonts w:cs="Arial"/>
                <w:b w:val="0"/>
                <w:lang w:eastAsia="ja-JP"/>
              </w:rPr>
            </w:pPr>
            <w:ins w:id="3497" w:author="박종근/선임연구원/차세대표준(연)CAS팀(jong1.park@lge.com)" w:date="2019-07-22T13:55:00Z">
              <w:r>
                <w:rPr>
                  <w:rFonts w:cs="Arial"/>
                  <w:b w:val="0"/>
                  <w:lang w:eastAsia="ja-JP"/>
                </w:rPr>
                <w:t>CA_48A-66A</w:t>
              </w:r>
            </w:ins>
          </w:p>
        </w:tc>
        <w:tc>
          <w:tcPr>
            <w:tcW w:w="432" w:type="pct"/>
            <w:vAlign w:val="center"/>
          </w:tcPr>
          <w:p w:rsidR="009E4060" w:rsidRPr="00DE4CFF" w:rsidRDefault="009E4060" w:rsidP="009E4060">
            <w:pPr>
              <w:pStyle w:val="TAH"/>
              <w:rPr>
                <w:ins w:id="3498" w:author="박종근/선임연구원/차세대표준(연)CAS팀(jong1.park@lge.com)" w:date="2019-07-22T13:55:00Z"/>
                <w:rFonts w:cs="Arial"/>
                <w:b w:val="0"/>
                <w:lang w:eastAsia="ja-JP"/>
              </w:rPr>
            </w:pPr>
            <w:ins w:id="3499" w:author="박종근/선임연구원/차세대표준(연)CAS팀(jong1.park@lge.com)" w:date="2019-07-22T13:55:00Z">
              <w:r w:rsidRPr="001E5CF5">
                <w:rPr>
                  <w:rFonts w:cs="Arial" w:hint="eastAsia"/>
                  <w:b w:val="0"/>
                  <w:lang w:eastAsia="ja-JP"/>
                </w:rPr>
                <w:t>2</w:t>
              </w:r>
            </w:ins>
          </w:p>
        </w:tc>
        <w:tc>
          <w:tcPr>
            <w:tcW w:w="284" w:type="pct"/>
            <w:vAlign w:val="center"/>
          </w:tcPr>
          <w:p w:rsidR="009E4060" w:rsidRPr="00C57D22" w:rsidRDefault="009E4060" w:rsidP="009E4060">
            <w:pPr>
              <w:pStyle w:val="TAH"/>
              <w:rPr>
                <w:ins w:id="3500" w:author="박종근/선임연구원/차세대표준(연)CAS팀(jong1.park@lge.com)" w:date="2019-07-22T13:55:00Z"/>
                <w:rFonts w:eastAsiaTheme="minorEastAsia" w:cs="Arial"/>
                <w:b w:val="0"/>
                <w:lang w:eastAsia="ko-KR"/>
              </w:rPr>
            </w:pPr>
            <w:ins w:id="3501"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502" w:author="박종근/선임연구원/차세대표준(연)CAS팀(jong1.park@lge.com)" w:date="2019-07-22T13:55:00Z"/>
                <w:rFonts w:eastAsiaTheme="minorEastAsia" w:cs="Arial"/>
                <w:b w:val="0"/>
                <w:lang w:eastAsia="ko-KR"/>
              </w:rPr>
            </w:pPr>
            <w:ins w:id="3503"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DE4CFF" w:rsidRDefault="009E4060" w:rsidP="009E4060">
            <w:pPr>
              <w:pStyle w:val="TAH"/>
              <w:rPr>
                <w:ins w:id="3504" w:author="박종근/선임연구원/차세대표준(연)CAS팀(jong1.park@lge.com)" w:date="2019-07-22T13:55:00Z"/>
                <w:rFonts w:cs="Arial"/>
                <w:b w:val="0"/>
                <w:lang w:eastAsia="ja-JP"/>
              </w:rPr>
            </w:pPr>
            <w:ins w:id="3505"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506" w:author="박종근/선임연구원/차세대표준(연)CAS팀(jong1.park@lge.com)" w:date="2019-07-22T13:55:00Z"/>
                <w:rFonts w:cs="Arial"/>
                <w:b w:val="0"/>
                <w:lang w:eastAsia="ja-JP"/>
              </w:rPr>
            </w:pPr>
            <w:ins w:id="3507"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508" w:author="박종근/선임연구원/차세대표준(연)CAS팀(jong1.park@lge.com)" w:date="2019-07-22T13:55:00Z"/>
                <w:rFonts w:cs="Arial"/>
                <w:b w:val="0"/>
                <w:lang w:eastAsia="ja-JP"/>
              </w:rPr>
            </w:pPr>
            <w:ins w:id="3509" w:author="박종근/선임연구원/차세대표준(연)CAS팀(jong1.park@lge.com)" w:date="2019-07-22T13:55:00Z">
              <w:r w:rsidRPr="001E5CF5">
                <w:rPr>
                  <w:rFonts w:cs="Arial" w:hint="eastAsia"/>
                  <w:b w:val="0"/>
                  <w:lang w:eastAsia="ja-JP"/>
                </w:rPr>
                <w:t>Yes</w:t>
              </w:r>
            </w:ins>
          </w:p>
        </w:tc>
        <w:tc>
          <w:tcPr>
            <w:tcW w:w="294" w:type="pct"/>
            <w:vAlign w:val="center"/>
          </w:tcPr>
          <w:p w:rsidR="009E4060" w:rsidRPr="00DE4CFF" w:rsidRDefault="009E4060" w:rsidP="009E4060">
            <w:pPr>
              <w:pStyle w:val="TAH"/>
              <w:rPr>
                <w:ins w:id="3510" w:author="박종근/선임연구원/차세대표준(연)CAS팀(jong1.park@lge.com)" w:date="2019-07-22T13:55:00Z"/>
                <w:rFonts w:cs="Arial"/>
                <w:b w:val="0"/>
                <w:lang w:eastAsia="ja-JP"/>
              </w:rPr>
            </w:pPr>
            <w:ins w:id="3511" w:author="박종근/선임연구원/차세대표준(연)CAS팀(jong1.park@lge.com)" w:date="2019-07-22T13:55:00Z">
              <w:r w:rsidRPr="001E5CF5">
                <w:rPr>
                  <w:rFonts w:cs="Arial" w:hint="eastAsia"/>
                  <w:b w:val="0"/>
                  <w:lang w:eastAsia="ja-JP"/>
                </w:rPr>
                <w:t>Yes</w:t>
              </w:r>
            </w:ins>
          </w:p>
        </w:tc>
        <w:tc>
          <w:tcPr>
            <w:tcW w:w="716" w:type="pct"/>
            <w:vMerge w:val="restart"/>
            <w:vAlign w:val="center"/>
          </w:tcPr>
          <w:p w:rsidR="009E4060" w:rsidRPr="001E5CF5" w:rsidRDefault="009E4060" w:rsidP="009E4060">
            <w:pPr>
              <w:pStyle w:val="TAH"/>
              <w:rPr>
                <w:ins w:id="3512" w:author="박종근/선임연구원/차세대표준(연)CAS팀(jong1.park@lge.com)" w:date="2019-07-22T13:55:00Z"/>
                <w:rFonts w:cs="Arial"/>
                <w:b w:val="0"/>
                <w:lang w:eastAsia="ja-JP"/>
              </w:rPr>
            </w:pPr>
            <w:ins w:id="3513" w:author="박종근/선임연구원/차세대표준(연)CAS팀(jong1.park@lge.com)" w:date="2019-07-22T13:55:00Z">
              <w:r>
                <w:rPr>
                  <w:rFonts w:cs="Arial" w:hint="eastAsia"/>
                  <w:b w:val="0"/>
                  <w:lang w:eastAsia="ja-JP"/>
                </w:rPr>
                <w:t>120</w:t>
              </w:r>
            </w:ins>
          </w:p>
        </w:tc>
        <w:tc>
          <w:tcPr>
            <w:tcW w:w="566" w:type="pct"/>
            <w:vMerge w:val="restart"/>
            <w:vAlign w:val="center"/>
          </w:tcPr>
          <w:p w:rsidR="009E4060" w:rsidRPr="001E5CF5" w:rsidRDefault="009E4060" w:rsidP="009E4060">
            <w:pPr>
              <w:pStyle w:val="TAH"/>
              <w:rPr>
                <w:ins w:id="3514" w:author="박종근/선임연구원/차세대표준(연)CAS팀(jong1.park@lge.com)" w:date="2019-07-22T13:55:00Z"/>
                <w:rFonts w:cs="Arial"/>
                <w:b w:val="0"/>
                <w:lang w:eastAsia="ja-JP"/>
              </w:rPr>
            </w:pPr>
            <w:ins w:id="3515"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3516" w:author="박종근/선임연구원/차세대표준(연)CAS팀(jong1.park@lge.com)" w:date="2019-07-22T13:55:00Z"/>
        </w:trPr>
        <w:tc>
          <w:tcPr>
            <w:tcW w:w="713" w:type="pct"/>
            <w:vMerge/>
            <w:vAlign w:val="center"/>
          </w:tcPr>
          <w:p w:rsidR="009E4060" w:rsidRPr="00A564E7" w:rsidRDefault="009E4060" w:rsidP="009E4060">
            <w:pPr>
              <w:pStyle w:val="TAH"/>
              <w:rPr>
                <w:ins w:id="3517"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518"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519" w:author="박종근/선임연구원/차세대표준(연)CAS팀(jong1.park@lge.com)" w:date="2019-07-22T13:55:00Z"/>
                <w:rFonts w:cs="Arial"/>
                <w:b w:val="0"/>
                <w:lang w:eastAsia="ja-JP"/>
              </w:rPr>
            </w:pPr>
            <w:ins w:id="3520" w:author="박종근/선임연구원/차세대표준(연)CAS팀(jong1.park@lge.com)" w:date="2019-07-22T13:55:00Z">
              <w:r>
                <w:rPr>
                  <w:rFonts w:cs="Arial" w:hint="eastAsia"/>
                  <w:b w:val="0"/>
                  <w:lang w:eastAsia="ja-JP"/>
                </w:rPr>
                <w:t>46</w:t>
              </w:r>
            </w:ins>
          </w:p>
        </w:tc>
        <w:tc>
          <w:tcPr>
            <w:tcW w:w="1783" w:type="pct"/>
            <w:gridSpan w:val="6"/>
            <w:vAlign w:val="center"/>
          </w:tcPr>
          <w:p w:rsidR="009E4060" w:rsidRPr="00C57D22" w:rsidRDefault="009E4060" w:rsidP="009E4060">
            <w:pPr>
              <w:pStyle w:val="TAH"/>
              <w:rPr>
                <w:ins w:id="3521" w:author="박종근/선임연구원/차세대표준(연)CAS팀(jong1.park@lge.com)" w:date="2019-07-22T13:55:00Z"/>
                <w:rFonts w:cs="Arial"/>
                <w:b w:val="0"/>
                <w:lang w:eastAsia="ja-JP"/>
              </w:rPr>
            </w:pPr>
            <w:ins w:id="3522" w:author="박종근/선임연구원/차세대표준(연)CAS팀(jong1.park@lge.com)" w:date="2019-07-22T13:55:00Z">
              <w:r>
                <w:rPr>
                  <w:rFonts w:cs="Arial"/>
                  <w:b w:val="0"/>
                  <w:szCs w:val="18"/>
                </w:rPr>
                <w:t>See CA_46C</w:t>
              </w:r>
              <w:r w:rsidRPr="00C57D22">
                <w:rPr>
                  <w:rFonts w:cs="Arial"/>
                  <w:b w:val="0"/>
                  <w:szCs w:val="18"/>
                </w:rPr>
                <w:t xml:space="preserve"> Bandwidth Combination Set 0 in Table 5.6A.1-1</w:t>
              </w:r>
            </w:ins>
          </w:p>
        </w:tc>
        <w:tc>
          <w:tcPr>
            <w:tcW w:w="716" w:type="pct"/>
            <w:vMerge/>
            <w:vAlign w:val="center"/>
          </w:tcPr>
          <w:p w:rsidR="009E4060" w:rsidRPr="00A564E7" w:rsidRDefault="009E4060" w:rsidP="009E4060">
            <w:pPr>
              <w:pStyle w:val="TAH"/>
              <w:rPr>
                <w:ins w:id="3523"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524"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525" w:author="박종근/선임연구원/차세대표준(연)CAS팀(jong1.park@lge.com)" w:date="2019-07-22T13:55:00Z"/>
        </w:trPr>
        <w:tc>
          <w:tcPr>
            <w:tcW w:w="713" w:type="pct"/>
            <w:vMerge/>
            <w:vAlign w:val="center"/>
          </w:tcPr>
          <w:p w:rsidR="009E4060" w:rsidRPr="00A564E7" w:rsidRDefault="009E4060" w:rsidP="009E4060">
            <w:pPr>
              <w:pStyle w:val="TAH"/>
              <w:rPr>
                <w:ins w:id="3526"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527"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528" w:author="박종근/선임연구원/차세대표준(연)CAS팀(jong1.park@lge.com)" w:date="2019-07-22T13:55:00Z"/>
                <w:rFonts w:cs="Arial"/>
                <w:b w:val="0"/>
                <w:lang w:eastAsia="ja-JP"/>
              </w:rPr>
            </w:pPr>
            <w:ins w:id="3529" w:author="박종근/선임연구원/차세대표준(연)CAS팀(jong1.park@lge.com)" w:date="2019-07-22T13:55:00Z">
              <w:r>
                <w:rPr>
                  <w:rFonts w:cs="Arial" w:hint="eastAsia"/>
                  <w:b w:val="0"/>
                  <w:lang w:eastAsia="ja-JP"/>
                </w:rPr>
                <w:t>48</w:t>
              </w:r>
            </w:ins>
          </w:p>
        </w:tc>
        <w:tc>
          <w:tcPr>
            <w:tcW w:w="1783" w:type="pct"/>
            <w:gridSpan w:val="6"/>
            <w:vAlign w:val="center"/>
          </w:tcPr>
          <w:p w:rsidR="009E4060" w:rsidRPr="00C57D22" w:rsidRDefault="009E4060" w:rsidP="009E4060">
            <w:pPr>
              <w:pStyle w:val="TAH"/>
              <w:rPr>
                <w:ins w:id="3530" w:author="박종근/선임연구원/차세대표준(연)CAS팀(jong1.park@lge.com)" w:date="2019-07-22T13:55:00Z"/>
                <w:rFonts w:eastAsiaTheme="minorEastAsia" w:cs="Arial"/>
                <w:b w:val="0"/>
                <w:lang w:eastAsia="ko-KR"/>
              </w:rPr>
            </w:pPr>
            <w:ins w:id="3531" w:author="박종근/선임연구원/차세대표준(연)CAS팀(jong1.park@lge.com)" w:date="2019-07-22T13:55:00Z">
              <w:r w:rsidRPr="00C57D22">
                <w:rPr>
                  <w:rFonts w:cs="Arial"/>
                  <w:b w:val="0"/>
                  <w:szCs w:val="18"/>
                </w:rPr>
                <w:t>See CA_48C Bandwidth combination set 0 in Table 5.6A.1-1</w:t>
              </w:r>
            </w:ins>
          </w:p>
        </w:tc>
        <w:tc>
          <w:tcPr>
            <w:tcW w:w="716" w:type="pct"/>
            <w:vMerge/>
            <w:vAlign w:val="center"/>
          </w:tcPr>
          <w:p w:rsidR="009E4060" w:rsidRPr="00A564E7" w:rsidRDefault="009E4060" w:rsidP="009E4060">
            <w:pPr>
              <w:pStyle w:val="TAH"/>
              <w:rPr>
                <w:ins w:id="3532"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533"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534" w:author="박종근/선임연구원/차세대표준(연)CAS팀(jong1.park@lge.com)" w:date="2019-07-22T13:55:00Z"/>
        </w:trPr>
        <w:tc>
          <w:tcPr>
            <w:tcW w:w="713" w:type="pct"/>
            <w:vMerge/>
            <w:vAlign w:val="center"/>
          </w:tcPr>
          <w:p w:rsidR="009E4060" w:rsidRPr="00A564E7" w:rsidRDefault="009E4060" w:rsidP="009E4060">
            <w:pPr>
              <w:pStyle w:val="TAH"/>
              <w:rPr>
                <w:ins w:id="3535"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536"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537" w:author="박종근/선임연구원/차세대표준(연)CAS팀(jong1.park@lge.com)" w:date="2019-07-22T13:55:00Z"/>
                <w:rFonts w:eastAsiaTheme="minorEastAsia" w:cs="Arial"/>
                <w:b w:val="0"/>
                <w:lang w:eastAsia="ko-KR"/>
              </w:rPr>
            </w:pPr>
            <w:ins w:id="3538" w:author="박종근/선임연구원/차세대표준(연)CAS팀(jong1.park@lge.com)" w:date="2019-07-22T13:55:00Z">
              <w:r>
                <w:rPr>
                  <w:rFonts w:eastAsiaTheme="minorEastAsia" w:cs="Arial" w:hint="eastAsia"/>
                  <w:b w:val="0"/>
                  <w:lang w:eastAsia="ko-KR"/>
                </w:rPr>
                <w:t>66</w:t>
              </w:r>
            </w:ins>
          </w:p>
        </w:tc>
        <w:tc>
          <w:tcPr>
            <w:tcW w:w="284" w:type="pct"/>
            <w:vAlign w:val="center"/>
          </w:tcPr>
          <w:p w:rsidR="009E4060" w:rsidRPr="00C57D22" w:rsidRDefault="009E4060" w:rsidP="009E4060">
            <w:pPr>
              <w:pStyle w:val="TAH"/>
              <w:rPr>
                <w:ins w:id="3539" w:author="박종근/선임연구원/차세대표준(연)CAS팀(jong1.park@lge.com)" w:date="2019-07-22T13:55:00Z"/>
                <w:rFonts w:eastAsiaTheme="minorEastAsia" w:cs="Arial"/>
                <w:b w:val="0"/>
                <w:lang w:eastAsia="ko-KR"/>
              </w:rPr>
            </w:pPr>
            <w:ins w:id="3540"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541" w:author="박종근/선임연구원/차세대표준(연)CAS팀(jong1.park@lge.com)" w:date="2019-07-22T13:55:00Z"/>
                <w:rFonts w:eastAsiaTheme="minorEastAsia" w:cs="Arial"/>
                <w:b w:val="0"/>
                <w:lang w:eastAsia="ko-KR"/>
              </w:rPr>
            </w:pPr>
            <w:ins w:id="3542"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1E5CF5" w:rsidRDefault="009E4060" w:rsidP="009E4060">
            <w:pPr>
              <w:pStyle w:val="TAH"/>
              <w:rPr>
                <w:ins w:id="3543" w:author="박종근/선임연구원/차세대표준(연)CAS팀(jong1.park@lge.com)" w:date="2019-07-22T13:55:00Z"/>
                <w:rFonts w:cs="Arial"/>
                <w:b w:val="0"/>
                <w:lang w:eastAsia="ja-JP"/>
              </w:rPr>
            </w:pPr>
            <w:ins w:id="3544" w:author="박종근/선임연구원/차세대표준(연)CAS팀(jong1.park@lge.com)" w:date="2019-07-22T13:55:00Z">
              <w:r w:rsidRPr="00FC4EE3">
                <w:rPr>
                  <w:rFonts w:cs="Arial"/>
                  <w:b w:val="0"/>
                  <w:lang w:eastAsia="ja-JP"/>
                </w:rPr>
                <w:t>Yes</w:t>
              </w:r>
            </w:ins>
          </w:p>
        </w:tc>
        <w:tc>
          <w:tcPr>
            <w:tcW w:w="319" w:type="pct"/>
            <w:vAlign w:val="center"/>
          </w:tcPr>
          <w:p w:rsidR="009E4060" w:rsidRPr="001E5CF5" w:rsidRDefault="009E4060" w:rsidP="009E4060">
            <w:pPr>
              <w:pStyle w:val="TAH"/>
              <w:rPr>
                <w:ins w:id="3545" w:author="박종근/선임연구원/차세대표준(연)CAS팀(jong1.park@lge.com)" w:date="2019-07-22T13:55:00Z"/>
                <w:rFonts w:cs="Arial"/>
                <w:b w:val="0"/>
                <w:lang w:eastAsia="ja-JP"/>
              </w:rPr>
            </w:pPr>
            <w:ins w:id="3546" w:author="박종근/선임연구원/차세대표준(연)CAS팀(jong1.park@lge.com)" w:date="2019-07-22T13:55:00Z">
              <w:r w:rsidRPr="00FC4EE3">
                <w:rPr>
                  <w:rFonts w:cs="Arial"/>
                  <w:b w:val="0"/>
                  <w:lang w:eastAsia="ja-JP"/>
                </w:rPr>
                <w:t>Yes</w:t>
              </w:r>
            </w:ins>
          </w:p>
        </w:tc>
        <w:tc>
          <w:tcPr>
            <w:tcW w:w="315" w:type="pct"/>
            <w:vAlign w:val="center"/>
          </w:tcPr>
          <w:p w:rsidR="009E4060" w:rsidRPr="00DE4CFF" w:rsidRDefault="009E4060" w:rsidP="009E4060">
            <w:pPr>
              <w:pStyle w:val="TAH"/>
              <w:rPr>
                <w:ins w:id="3547" w:author="박종근/선임연구원/차세대표준(연)CAS팀(jong1.park@lge.com)" w:date="2019-07-22T13:55:00Z"/>
                <w:rFonts w:cs="Arial"/>
                <w:b w:val="0"/>
                <w:lang w:eastAsia="ja-JP"/>
              </w:rPr>
            </w:pPr>
            <w:ins w:id="3548" w:author="박종근/선임연구원/차세대표준(연)CAS팀(jong1.park@lge.com)" w:date="2019-07-22T13:55:00Z">
              <w:r w:rsidRPr="00FC4EE3">
                <w:rPr>
                  <w:rFonts w:cs="Arial"/>
                  <w:b w:val="0"/>
                  <w:lang w:eastAsia="ja-JP"/>
                </w:rPr>
                <w:t>Yes</w:t>
              </w:r>
            </w:ins>
          </w:p>
        </w:tc>
        <w:tc>
          <w:tcPr>
            <w:tcW w:w="294" w:type="pct"/>
            <w:vAlign w:val="center"/>
          </w:tcPr>
          <w:p w:rsidR="009E4060" w:rsidRPr="00DE4CFF" w:rsidRDefault="009E4060" w:rsidP="009E4060">
            <w:pPr>
              <w:pStyle w:val="TAH"/>
              <w:rPr>
                <w:ins w:id="3549" w:author="박종근/선임연구원/차세대표준(연)CAS팀(jong1.park@lge.com)" w:date="2019-07-22T13:55:00Z"/>
                <w:rFonts w:cs="Arial"/>
                <w:b w:val="0"/>
                <w:lang w:eastAsia="ja-JP"/>
              </w:rPr>
            </w:pPr>
            <w:ins w:id="3550" w:author="박종근/선임연구원/차세대표준(연)CAS팀(jong1.park@lge.com)" w:date="2019-07-22T13:55:00Z">
              <w:r w:rsidRPr="00FC4EE3">
                <w:rPr>
                  <w:rFonts w:cs="Arial"/>
                  <w:b w:val="0"/>
                  <w:lang w:eastAsia="ja-JP"/>
                </w:rPr>
                <w:t>Yes</w:t>
              </w:r>
            </w:ins>
          </w:p>
        </w:tc>
        <w:tc>
          <w:tcPr>
            <w:tcW w:w="716" w:type="pct"/>
            <w:vMerge/>
            <w:vAlign w:val="center"/>
          </w:tcPr>
          <w:p w:rsidR="009E4060" w:rsidRPr="00A564E7" w:rsidRDefault="009E4060" w:rsidP="009E4060">
            <w:pPr>
              <w:pStyle w:val="TAH"/>
              <w:rPr>
                <w:ins w:id="3551"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552"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553"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554" w:author="박종근/선임연구원/차세대표준(연)CAS팀(jong1.park@lge.com)" w:date="2019-07-22T13:55:00Z"/>
                <w:rFonts w:cs="Arial"/>
                <w:b w:val="0"/>
                <w:lang w:eastAsia="ja-JP"/>
              </w:rPr>
            </w:pPr>
            <w:ins w:id="3555" w:author="박종근/선임연구원/차세대표준(연)CAS팀(jong1.park@lge.com)" w:date="2019-07-22T13:55:00Z">
              <w:r>
                <w:rPr>
                  <w:rFonts w:cs="Arial" w:hint="eastAsia"/>
                  <w:b w:val="0"/>
                  <w:lang w:eastAsia="ja-JP"/>
                </w:rPr>
                <w:t>CA_2A-46D-48</w:t>
              </w:r>
              <w:r w:rsidRPr="001E5CF5">
                <w:rPr>
                  <w:rFonts w:cs="Arial" w:hint="eastAsia"/>
                  <w:b w:val="0"/>
                  <w:lang w:eastAsia="ja-JP"/>
                </w:rPr>
                <w:t>A</w:t>
              </w:r>
              <w:r>
                <w:rPr>
                  <w:rFonts w:cs="Arial"/>
                  <w:b w:val="0"/>
                  <w:lang w:eastAsia="ja-JP"/>
                </w:rPr>
                <w:t>-66A</w:t>
              </w:r>
            </w:ins>
          </w:p>
        </w:tc>
        <w:tc>
          <w:tcPr>
            <w:tcW w:w="785" w:type="pct"/>
            <w:vMerge w:val="restart"/>
            <w:vAlign w:val="center"/>
          </w:tcPr>
          <w:p w:rsidR="009E4060" w:rsidRDefault="009E4060" w:rsidP="009E4060">
            <w:pPr>
              <w:pStyle w:val="TAH"/>
              <w:rPr>
                <w:ins w:id="3556" w:author="박종근/선임연구원/차세대표준(연)CAS팀(jong1.park@lge.com)" w:date="2019-07-22T13:55:00Z"/>
                <w:rFonts w:cs="Arial"/>
                <w:b w:val="0"/>
                <w:lang w:eastAsia="ja-JP"/>
              </w:rPr>
            </w:pPr>
            <w:ins w:id="3557" w:author="박종근/선임연구원/차세대표준(연)CAS팀(jong1.park@lge.com)" w:date="2019-07-22T13:55:00Z">
              <w:r w:rsidRPr="001E5CF5">
                <w:rPr>
                  <w:rFonts w:cs="Arial" w:hint="eastAsia"/>
                  <w:b w:val="0"/>
                  <w:lang w:eastAsia="ja-JP"/>
                </w:rPr>
                <w:t>CA</w:t>
              </w:r>
              <w:r>
                <w:rPr>
                  <w:rFonts w:cs="Arial"/>
                  <w:b w:val="0"/>
                  <w:lang w:eastAsia="ja-JP"/>
                </w:rPr>
                <w:t>_2A-48</w:t>
              </w:r>
              <w:r w:rsidRPr="001E5CF5">
                <w:rPr>
                  <w:rFonts w:cs="Arial"/>
                  <w:b w:val="0"/>
                  <w:lang w:eastAsia="ja-JP"/>
                </w:rPr>
                <w:t>A</w:t>
              </w:r>
            </w:ins>
          </w:p>
          <w:p w:rsidR="009E4060" w:rsidRPr="001E5CF5" w:rsidRDefault="009E4060" w:rsidP="009E4060">
            <w:pPr>
              <w:pStyle w:val="TAH"/>
              <w:rPr>
                <w:ins w:id="3558" w:author="박종근/선임연구원/차세대표준(연)CAS팀(jong1.park@lge.com)" w:date="2019-07-22T13:55:00Z"/>
                <w:rFonts w:cs="Arial"/>
                <w:b w:val="0"/>
                <w:lang w:eastAsia="ja-JP"/>
              </w:rPr>
            </w:pPr>
            <w:ins w:id="3559" w:author="박종근/선임연구원/차세대표준(연)CAS팀(jong1.park@lge.com)" w:date="2019-07-22T13:55:00Z">
              <w:r>
                <w:rPr>
                  <w:rFonts w:cs="Arial"/>
                  <w:b w:val="0"/>
                  <w:lang w:eastAsia="ja-JP"/>
                </w:rPr>
                <w:t>CA_48A-66A</w:t>
              </w:r>
            </w:ins>
          </w:p>
        </w:tc>
        <w:tc>
          <w:tcPr>
            <w:tcW w:w="432" w:type="pct"/>
            <w:vAlign w:val="center"/>
          </w:tcPr>
          <w:p w:rsidR="009E4060" w:rsidRPr="00DE4CFF" w:rsidRDefault="009E4060" w:rsidP="009E4060">
            <w:pPr>
              <w:pStyle w:val="TAH"/>
              <w:rPr>
                <w:ins w:id="3560" w:author="박종근/선임연구원/차세대표준(연)CAS팀(jong1.park@lge.com)" w:date="2019-07-22T13:55:00Z"/>
                <w:rFonts w:cs="Arial"/>
                <w:b w:val="0"/>
                <w:lang w:eastAsia="ja-JP"/>
              </w:rPr>
            </w:pPr>
            <w:ins w:id="3561" w:author="박종근/선임연구원/차세대표준(연)CAS팀(jong1.park@lge.com)" w:date="2019-07-22T13:55:00Z">
              <w:r w:rsidRPr="001E5CF5">
                <w:rPr>
                  <w:rFonts w:cs="Arial" w:hint="eastAsia"/>
                  <w:b w:val="0"/>
                  <w:lang w:eastAsia="ja-JP"/>
                </w:rPr>
                <w:t>2</w:t>
              </w:r>
            </w:ins>
          </w:p>
        </w:tc>
        <w:tc>
          <w:tcPr>
            <w:tcW w:w="284" w:type="pct"/>
            <w:vAlign w:val="center"/>
          </w:tcPr>
          <w:p w:rsidR="009E4060" w:rsidRPr="00C57D22" w:rsidRDefault="009E4060" w:rsidP="009E4060">
            <w:pPr>
              <w:pStyle w:val="TAH"/>
              <w:rPr>
                <w:ins w:id="3562" w:author="박종근/선임연구원/차세대표준(연)CAS팀(jong1.park@lge.com)" w:date="2019-07-22T13:55:00Z"/>
                <w:rFonts w:eastAsiaTheme="minorEastAsia" w:cs="Arial"/>
                <w:b w:val="0"/>
                <w:lang w:eastAsia="ko-KR"/>
              </w:rPr>
            </w:pPr>
            <w:ins w:id="3563"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564" w:author="박종근/선임연구원/차세대표준(연)CAS팀(jong1.park@lge.com)" w:date="2019-07-22T13:55:00Z"/>
                <w:rFonts w:eastAsiaTheme="minorEastAsia" w:cs="Arial"/>
                <w:b w:val="0"/>
                <w:lang w:eastAsia="ko-KR"/>
              </w:rPr>
            </w:pPr>
            <w:ins w:id="3565"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DE4CFF" w:rsidRDefault="009E4060" w:rsidP="009E4060">
            <w:pPr>
              <w:pStyle w:val="TAH"/>
              <w:rPr>
                <w:ins w:id="3566" w:author="박종근/선임연구원/차세대표준(연)CAS팀(jong1.park@lge.com)" w:date="2019-07-22T13:55:00Z"/>
                <w:rFonts w:cs="Arial"/>
                <w:b w:val="0"/>
                <w:lang w:eastAsia="ja-JP"/>
              </w:rPr>
            </w:pPr>
            <w:ins w:id="3567"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568" w:author="박종근/선임연구원/차세대표준(연)CAS팀(jong1.park@lge.com)" w:date="2019-07-22T13:55:00Z"/>
                <w:rFonts w:cs="Arial"/>
                <w:b w:val="0"/>
                <w:lang w:eastAsia="ja-JP"/>
              </w:rPr>
            </w:pPr>
            <w:ins w:id="3569"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570" w:author="박종근/선임연구원/차세대표준(연)CAS팀(jong1.park@lge.com)" w:date="2019-07-22T13:55:00Z"/>
                <w:rFonts w:cs="Arial"/>
                <w:b w:val="0"/>
                <w:lang w:eastAsia="ja-JP"/>
              </w:rPr>
            </w:pPr>
            <w:ins w:id="3571" w:author="박종근/선임연구원/차세대표준(연)CAS팀(jong1.park@lge.com)" w:date="2019-07-22T13:55:00Z">
              <w:r w:rsidRPr="001E5CF5">
                <w:rPr>
                  <w:rFonts w:cs="Arial" w:hint="eastAsia"/>
                  <w:b w:val="0"/>
                  <w:lang w:eastAsia="ja-JP"/>
                </w:rPr>
                <w:t>Yes</w:t>
              </w:r>
            </w:ins>
          </w:p>
        </w:tc>
        <w:tc>
          <w:tcPr>
            <w:tcW w:w="294" w:type="pct"/>
            <w:vAlign w:val="center"/>
          </w:tcPr>
          <w:p w:rsidR="009E4060" w:rsidRPr="00DE4CFF" w:rsidRDefault="009E4060" w:rsidP="009E4060">
            <w:pPr>
              <w:pStyle w:val="TAH"/>
              <w:rPr>
                <w:ins w:id="3572" w:author="박종근/선임연구원/차세대표준(연)CAS팀(jong1.park@lge.com)" w:date="2019-07-22T13:55:00Z"/>
                <w:rFonts w:cs="Arial"/>
                <w:b w:val="0"/>
                <w:lang w:eastAsia="ja-JP"/>
              </w:rPr>
            </w:pPr>
            <w:ins w:id="3573" w:author="박종근/선임연구원/차세대표준(연)CAS팀(jong1.park@lge.com)" w:date="2019-07-22T13:55:00Z">
              <w:r w:rsidRPr="001E5CF5">
                <w:rPr>
                  <w:rFonts w:cs="Arial" w:hint="eastAsia"/>
                  <w:b w:val="0"/>
                  <w:lang w:eastAsia="ja-JP"/>
                </w:rPr>
                <w:t>Yes</w:t>
              </w:r>
            </w:ins>
          </w:p>
        </w:tc>
        <w:tc>
          <w:tcPr>
            <w:tcW w:w="716" w:type="pct"/>
            <w:vMerge w:val="restart"/>
            <w:vAlign w:val="center"/>
          </w:tcPr>
          <w:p w:rsidR="009E4060" w:rsidRPr="001E5CF5" w:rsidRDefault="009E4060" w:rsidP="009E4060">
            <w:pPr>
              <w:pStyle w:val="TAH"/>
              <w:rPr>
                <w:ins w:id="3574" w:author="박종근/선임연구원/차세대표준(연)CAS팀(jong1.park@lge.com)" w:date="2019-07-22T13:55:00Z"/>
                <w:rFonts w:cs="Arial"/>
                <w:b w:val="0"/>
                <w:lang w:eastAsia="ja-JP"/>
              </w:rPr>
            </w:pPr>
            <w:ins w:id="3575" w:author="박종근/선임연구원/차세대표준(연)CAS팀(jong1.park@lge.com)" w:date="2019-07-22T13:55:00Z">
              <w:r>
                <w:rPr>
                  <w:rFonts w:cs="Arial" w:hint="eastAsia"/>
                  <w:b w:val="0"/>
                  <w:lang w:eastAsia="ja-JP"/>
                </w:rPr>
                <w:t>12</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3576" w:author="박종근/선임연구원/차세대표준(연)CAS팀(jong1.park@lge.com)" w:date="2019-07-22T13:55:00Z"/>
                <w:rFonts w:cs="Arial"/>
                <w:b w:val="0"/>
                <w:lang w:eastAsia="ja-JP"/>
              </w:rPr>
            </w:pPr>
            <w:ins w:id="3577"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3578" w:author="박종근/선임연구원/차세대표준(연)CAS팀(jong1.park@lge.com)" w:date="2019-07-22T13:55:00Z"/>
        </w:trPr>
        <w:tc>
          <w:tcPr>
            <w:tcW w:w="713" w:type="pct"/>
            <w:vMerge/>
            <w:vAlign w:val="center"/>
          </w:tcPr>
          <w:p w:rsidR="009E4060" w:rsidRPr="00A564E7" w:rsidRDefault="009E4060" w:rsidP="009E4060">
            <w:pPr>
              <w:pStyle w:val="TAH"/>
              <w:rPr>
                <w:ins w:id="3579"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580"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581" w:author="박종근/선임연구원/차세대표준(연)CAS팀(jong1.park@lge.com)" w:date="2019-07-22T13:55:00Z"/>
                <w:rFonts w:cs="Arial"/>
                <w:b w:val="0"/>
                <w:lang w:eastAsia="ja-JP"/>
              </w:rPr>
            </w:pPr>
            <w:ins w:id="3582" w:author="박종근/선임연구원/차세대표준(연)CAS팀(jong1.park@lge.com)" w:date="2019-07-22T13:55:00Z">
              <w:r>
                <w:rPr>
                  <w:rFonts w:cs="Arial" w:hint="eastAsia"/>
                  <w:b w:val="0"/>
                  <w:lang w:eastAsia="ja-JP"/>
                </w:rPr>
                <w:t>46</w:t>
              </w:r>
            </w:ins>
          </w:p>
        </w:tc>
        <w:tc>
          <w:tcPr>
            <w:tcW w:w="1783" w:type="pct"/>
            <w:gridSpan w:val="6"/>
            <w:vAlign w:val="center"/>
          </w:tcPr>
          <w:p w:rsidR="009E4060" w:rsidRPr="00C57D22" w:rsidRDefault="009E4060" w:rsidP="009E4060">
            <w:pPr>
              <w:pStyle w:val="TAH"/>
              <w:rPr>
                <w:ins w:id="3583" w:author="박종근/선임연구원/차세대표준(연)CAS팀(jong1.park@lge.com)" w:date="2019-07-22T13:55:00Z"/>
                <w:rFonts w:cs="Arial"/>
                <w:b w:val="0"/>
                <w:lang w:eastAsia="ja-JP"/>
              </w:rPr>
            </w:pPr>
            <w:ins w:id="3584" w:author="박종근/선임연구원/차세대표준(연)CAS팀(jong1.park@lge.com)" w:date="2019-07-22T13:55:00Z">
              <w:r w:rsidRPr="00C57D22">
                <w:rPr>
                  <w:rFonts w:cs="Arial"/>
                  <w:b w:val="0"/>
                  <w:szCs w:val="18"/>
                </w:rPr>
                <w:t>See CA_46D Bandwidth Combination Set 0 in Table 5.6A.1-1</w:t>
              </w:r>
            </w:ins>
          </w:p>
        </w:tc>
        <w:tc>
          <w:tcPr>
            <w:tcW w:w="716" w:type="pct"/>
            <w:vMerge/>
            <w:vAlign w:val="center"/>
          </w:tcPr>
          <w:p w:rsidR="009E4060" w:rsidRPr="00A564E7" w:rsidRDefault="009E4060" w:rsidP="009E4060">
            <w:pPr>
              <w:pStyle w:val="TAH"/>
              <w:rPr>
                <w:ins w:id="3585"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586"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587" w:author="박종근/선임연구원/차세대표준(연)CAS팀(jong1.park@lge.com)" w:date="2019-07-22T13:55:00Z"/>
        </w:trPr>
        <w:tc>
          <w:tcPr>
            <w:tcW w:w="713" w:type="pct"/>
            <w:vMerge/>
            <w:vAlign w:val="center"/>
          </w:tcPr>
          <w:p w:rsidR="009E4060" w:rsidRPr="00A564E7" w:rsidRDefault="009E4060" w:rsidP="009E4060">
            <w:pPr>
              <w:pStyle w:val="TAH"/>
              <w:rPr>
                <w:ins w:id="3588"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589"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590" w:author="박종근/선임연구원/차세대표준(연)CAS팀(jong1.park@lge.com)" w:date="2019-07-22T13:55:00Z"/>
                <w:rFonts w:cs="Arial"/>
                <w:b w:val="0"/>
                <w:lang w:eastAsia="ja-JP"/>
              </w:rPr>
            </w:pPr>
            <w:ins w:id="3591" w:author="박종근/선임연구원/차세대표준(연)CAS팀(jong1.park@lge.com)" w:date="2019-07-22T13:55:00Z">
              <w:r>
                <w:rPr>
                  <w:rFonts w:cs="Arial" w:hint="eastAsia"/>
                  <w:b w:val="0"/>
                  <w:lang w:eastAsia="ja-JP"/>
                </w:rPr>
                <w:t>48</w:t>
              </w:r>
            </w:ins>
          </w:p>
        </w:tc>
        <w:tc>
          <w:tcPr>
            <w:tcW w:w="284" w:type="pct"/>
            <w:vAlign w:val="center"/>
          </w:tcPr>
          <w:p w:rsidR="009E4060" w:rsidRPr="00DE4CFF" w:rsidRDefault="009E4060" w:rsidP="009E4060">
            <w:pPr>
              <w:pStyle w:val="TAH"/>
              <w:rPr>
                <w:ins w:id="3592"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593"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594" w:author="박종근/선임연구원/차세대표준(연)CAS팀(jong1.park@lge.com)" w:date="2019-07-22T13:55:00Z"/>
                <w:rFonts w:cs="Arial"/>
                <w:b w:val="0"/>
                <w:lang w:eastAsia="ja-JP"/>
              </w:rPr>
            </w:pPr>
          </w:p>
        </w:tc>
        <w:tc>
          <w:tcPr>
            <w:tcW w:w="319" w:type="pct"/>
            <w:vAlign w:val="center"/>
          </w:tcPr>
          <w:p w:rsidR="009E4060" w:rsidRPr="00DE4CFF" w:rsidRDefault="009E4060" w:rsidP="009E4060">
            <w:pPr>
              <w:pStyle w:val="TAH"/>
              <w:rPr>
                <w:ins w:id="3595" w:author="박종근/선임연구원/차세대표준(연)CAS팀(jong1.park@lge.com)" w:date="2019-07-22T13:55:00Z"/>
                <w:rFonts w:cs="Arial"/>
                <w:b w:val="0"/>
                <w:lang w:eastAsia="ja-JP"/>
              </w:rPr>
            </w:pPr>
            <w:ins w:id="3596"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597" w:author="박종근/선임연구원/차세대표준(연)CAS팀(jong1.park@lge.com)" w:date="2019-07-22T13:55:00Z"/>
                <w:rFonts w:cs="Arial"/>
                <w:b w:val="0"/>
                <w:lang w:eastAsia="ja-JP"/>
              </w:rPr>
            </w:pPr>
          </w:p>
        </w:tc>
        <w:tc>
          <w:tcPr>
            <w:tcW w:w="294" w:type="pct"/>
            <w:vAlign w:val="center"/>
          </w:tcPr>
          <w:p w:rsidR="009E4060" w:rsidRPr="00C57D22" w:rsidRDefault="009E4060" w:rsidP="009E4060">
            <w:pPr>
              <w:pStyle w:val="TAH"/>
              <w:rPr>
                <w:ins w:id="3598" w:author="박종근/선임연구원/차세대표준(연)CAS팀(jong1.park@lge.com)" w:date="2019-07-22T13:55:00Z"/>
                <w:rFonts w:eastAsiaTheme="minorEastAsia" w:cs="Arial"/>
                <w:b w:val="0"/>
                <w:lang w:eastAsia="ko-KR"/>
              </w:rPr>
            </w:pPr>
            <w:ins w:id="3599" w:author="박종근/선임연구원/차세대표준(연)CAS팀(jong1.park@lge.com)" w:date="2019-07-22T13:55:00Z">
              <w:r>
                <w:rPr>
                  <w:rFonts w:eastAsiaTheme="minorEastAsia" w:cs="Arial" w:hint="eastAsia"/>
                  <w:b w:val="0"/>
                  <w:lang w:eastAsia="ko-KR"/>
                </w:rPr>
                <w:t>Yes</w:t>
              </w:r>
            </w:ins>
          </w:p>
        </w:tc>
        <w:tc>
          <w:tcPr>
            <w:tcW w:w="716" w:type="pct"/>
            <w:vMerge/>
            <w:vAlign w:val="center"/>
          </w:tcPr>
          <w:p w:rsidR="009E4060" w:rsidRPr="00A564E7" w:rsidRDefault="009E4060" w:rsidP="009E4060">
            <w:pPr>
              <w:pStyle w:val="TAH"/>
              <w:rPr>
                <w:ins w:id="3600"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601"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602" w:author="박종근/선임연구원/차세대표준(연)CAS팀(jong1.park@lge.com)" w:date="2019-07-22T13:55:00Z"/>
        </w:trPr>
        <w:tc>
          <w:tcPr>
            <w:tcW w:w="713" w:type="pct"/>
            <w:vMerge/>
            <w:vAlign w:val="center"/>
          </w:tcPr>
          <w:p w:rsidR="009E4060" w:rsidRPr="00A564E7" w:rsidRDefault="009E4060" w:rsidP="009E4060">
            <w:pPr>
              <w:pStyle w:val="TAH"/>
              <w:rPr>
                <w:ins w:id="3603"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604"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605" w:author="박종근/선임연구원/차세대표준(연)CAS팀(jong1.park@lge.com)" w:date="2019-07-22T13:55:00Z"/>
                <w:rFonts w:eastAsiaTheme="minorEastAsia" w:cs="Arial"/>
                <w:b w:val="0"/>
                <w:lang w:eastAsia="ko-KR"/>
              </w:rPr>
            </w:pPr>
            <w:ins w:id="3606" w:author="박종근/선임연구원/차세대표준(연)CAS팀(jong1.park@lge.com)" w:date="2019-07-22T13:55:00Z">
              <w:r>
                <w:rPr>
                  <w:rFonts w:eastAsiaTheme="minorEastAsia" w:cs="Arial" w:hint="eastAsia"/>
                  <w:b w:val="0"/>
                  <w:lang w:eastAsia="ko-KR"/>
                </w:rPr>
                <w:t>66</w:t>
              </w:r>
            </w:ins>
          </w:p>
        </w:tc>
        <w:tc>
          <w:tcPr>
            <w:tcW w:w="284" w:type="pct"/>
            <w:vAlign w:val="center"/>
          </w:tcPr>
          <w:p w:rsidR="009E4060" w:rsidRPr="00C57D22" w:rsidRDefault="009E4060" w:rsidP="009E4060">
            <w:pPr>
              <w:pStyle w:val="TAH"/>
              <w:rPr>
                <w:ins w:id="3607" w:author="박종근/선임연구원/차세대표준(연)CAS팀(jong1.park@lge.com)" w:date="2019-07-22T13:55:00Z"/>
                <w:rFonts w:eastAsiaTheme="minorEastAsia" w:cs="Arial"/>
                <w:b w:val="0"/>
                <w:lang w:eastAsia="ko-KR"/>
              </w:rPr>
            </w:pPr>
            <w:ins w:id="3608"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609" w:author="박종근/선임연구원/차세대표준(연)CAS팀(jong1.park@lge.com)" w:date="2019-07-22T13:55:00Z"/>
                <w:rFonts w:eastAsiaTheme="minorEastAsia" w:cs="Arial"/>
                <w:b w:val="0"/>
                <w:lang w:eastAsia="ko-KR"/>
              </w:rPr>
            </w:pPr>
            <w:ins w:id="3610"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1E5CF5" w:rsidRDefault="009E4060" w:rsidP="009E4060">
            <w:pPr>
              <w:pStyle w:val="TAH"/>
              <w:rPr>
                <w:ins w:id="3611" w:author="박종근/선임연구원/차세대표준(연)CAS팀(jong1.park@lge.com)" w:date="2019-07-22T13:55:00Z"/>
                <w:rFonts w:cs="Arial"/>
                <w:b w:val="0"/>
                <w:lang w:eastAsia="ja-JP"/>
              </w:rPr>
            </w:pPr>
            <w:ins w:id="3612" w:author="박종근/선임연구원/차세대표준(연)CAS팀(jong1.park@lge.com)" w:date="2019-07-22T13:55:00Z">
              <w:r w:rsidRPr="00FC4EE3">
                <w:rPr>
                  <w:rFonts w:cs="Arial"/>
                  <w:b w:val="0"/>
                  <w:lang w:eastAsia="ja-JP"/>
                </w:rPr>
                <w:t>Yes</w:t>
              </w:r>
            </w:ins>
          </w:p>
        </w:tc>
        <w:tc>
          <w:tcPr>
            <w:tcW w:w="319" w:type="pct"/>
            <w:vAlign w:val="center"/>
          </w:tcPr>
          <w:p w:rsidR="009E4060" w:rsidRPr="001E5CF5" w:rsidRDefault="009E4060" w:rsidP="009E4060">
            <w:pPr>
              <w:pStyle w:val="TAH"/>
              <w:rPr>
                <w:ins w:id="3613" w:author="박종근/선임연구원/차세대표준(연)CAS팀(jong1.park@lge.com)" w:date="2019-07-22T13:55:00Z"/>
                <w:rFonts w:cs="Arial"/>
                <w:b w:val="0"/>
                <w:lang w:eastAsia="ja-JP"/>
              </w:rPr>
            </w:pPr>
            <w:ins w:id="3614" w:author="박종근/선임연구원/차세대표준(연)CAS팀(jong1.park@lge.com)" w:date="2019-07-22T13:55:00Z">
              <w:r w:rsidRPr="00FC4EE3">
                <w:rPr>
                  <w:rFonts w:cs="Arial"/>
                  <w:b w:val="0"/>
                  <w:lang w:eastAsia="ja-JP"/>
                </w:rPr>
                <w:t>Yes</w:t>
              </w:r>
            </w:ins>
          </w:p>
        </w:tc>
        <w:tc>
          <w:tcPr>
            <w:tcW w:w="315" w:type="pct"/>
            <w:vAlign w:val="center"/>
          </w:tcPr>
          <w:p w:rsidR="009E4060" w:rsidRPr="00DE4CFF" w:rsidRDefault="009E4060" w:rsidP="009E4060">
            <w:pPr>
              <w:pStyle w:val="TAH"/>
              <w:rPr>
                <w:ins w:id="3615" w:author="박종근/선임연구원/차세대표준(연)CAS팀(jong1.park@lge.com)" w:date="2019-07-22T13:55:00Z"/>
                <w:rFonts w:cs="Arial"/>
                <w:b w:val="0"/>
                <w:lang w:eastAsia="ja-JP"/>
              </w:rPr>
            </w:pPr>
            <w:ins w:id="3616" w:author="박종근/선임연구원/차세대표준(연)CAS팀(jong1.park@lge.com)" w:date="2019-07-22T13:55:00Z">
              <w:r w:rsidRPr="00FC4EE3">
                <w:rPr>
                  <w:rFonts w:cs="Arial"/>
                  <w:b w:val="0"/>
                  <w:lang w:eastAsia="ja-JP"/>
                </w:rPr>
                <w:t>Yes</w:t>
              </w:r>
            </w:ins>
          </w:p>
        </w:tc>
        <w:tc>
          <w:tcPr>
            <w:tcW w:w="294" w:type="pct"/>
            <w:vAlign w:val="center"/>
          </w:tcPr>
          <w:p w:rsidR="009E4060" w:rsidRPr="00DE4CFF" w:rsidRDefault="009E4060" w:rsidP="009E4060">
            <w:pPr>
              <w:pStyle w:val="TAH"/>
              <w:rPr>
                <w:ins w:id="3617" w:author="박종근/선임연구원/차세대표준(연)CAS팀(jong1.park@lge.com)" w:date="2019-07-22T13:55:00Z"/>
                <w:rFonts w:cs="Arial"/>
                <w:b w:val="0"/>
                <w:lang w:eastAsia="ja-JP"/>
              </w:rPr>
            </w:pPr>
            <w:ins w:id="3618" w:author="박종근/선임연구원/차세대표준(연)CAS팀(jong1.park@lge.com)" w:date="2019-07-22T13:55:00Z">
              <w:r w:rsidRPr="00FC4EE3">
                <w:rPr>
                  <w:rFonts w:cs="Arial"/>
                  <w:b w:val="0"/>
                  <w:lang w:eastAsia="ja-JP"/>
                </w:rPr>
                <w:t>Yes</w:t>
              </w:r>
            </w:ins>
          </w:p>
        </w:tc>
        <w:tc>
          <w:tcPr>
            <w:tcW w:w="716" w:type="pct"/>
            <w:vMerge/>
            <w:vAlign w:val="center"/>
          </w:tcPr>
          <w:p w:rsidR="009E4060" w:rsidRPr="00A564E7" w:rsidRDefault="009E4060" w:rsidP="009E4060">
            <w:pPr>
              <w:pStyle w:val="TAH"/>
              <w:rPr>
                <w:ins w:id="3619"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620"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621"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622" w:author="박종근/선임연구원/차세대표준(연)CAS팀(jong1.park@lge.com)" w:date="2019-07-22T13:55:00Z"/>
                <w:rFonts w:cs="Arial"/>
                <w:b w:val="0"/>
                <w:lang w:eastAsia="ja-JP"/>
              </w:rPr>
            </w:pPr>
            <w:ins w:id="3623" w:author="박종근/선임연구원/차세대표준(연)CAS팀(jong1.park@lge.com)" w:date="2019-07-22T13:55:00Z">
              <w:r>
                <w:rPr>
                  <w:rFonts w:cs="Arial" w:hint="eastAsia"/>
                  <w:b w:val="0"/>
                  <w:lang w:eastAsia="ja-JP"/>
                </w:rPr>
                <w:t>CA_2A-46A-48C</w:t>
              </w:r>
              <w:r>
                <w:rPr>
                  <w:rFonts w:cs="Arial"/>
                  <w:b w:val="0"/>
                  <w:lang w:eastAsia="ja-JP"/>
                </w:rPr>
                <w:t>-66A</w:t>
              </w:r>
            </w:ins>
          </w:p>
        </w:tc>
        <w:tc>
          <w:tcPr>
            <w:tcW w:w="785" w:type="pct"/>
            <w:vMerge w:val="restart"/>
            <w:vAlign w:val="center"/>
          </w:tcPr>
          <w:p w:rsidR="009E4060" w:rsidRDefault="009E4060" w:rsidP="009E4060">
            <w:pPr>
              <w:pStyle w:val="TAH"/>
              <w:rPr>
                <w:ins w:id="3624" w:author="박종근/선임연구원/차세대표준(연)CAS팀(jong1.park@lge.com)" w:date="2019-07-22T13:55:00Z"/>
                <w:rFonts w:cs="Arial"/>
                <w:b w:val="0"/>
                <w:lang w:eastAsia="ja-JP"/>
              </w:rPr>
            </w:pPr>
            <w:ins w:id="3625" w:author="박종근/선임연구원/차세대표준(연)CAS팀(jong1.park@lge.com)" w:date="2019-07-22T13:55:00Z">
              <w:r w:rsidRPr="001E5CF5">
                <w:rPr>
                  <w:rFonts w:cs="Arial" w:hint="eastAsia"/>
                  <w:b w:val="0"/>
                  <w:lang w:eastAsia="ja-JP"/>
                </w:rPr>
                <w:t>CA</w:t>
              </w:r>
              <w:r>
                <w:rPr>
                  <w:rFonts w:cs="Arial"/>
                  <w:b w:val="0"/>
                  <w:lang w:eastAsia="ja-JP"/>
                </w:rPr>
                <w:t>_2A-48</w:t>
              </w:r>
              <w:r w:rsidRPr="001E5CF5">
                <w:rPr>
                  <w:rFonts w:cs="Arial"/>
                  <w:b w:val="0"/>
                  <w:lang w:eastAsia="ja-JP"/>
                </w:rPr>
                <w:t>A</w:t>
              </w:r>
            </w:ins>
          </w:p>
          <w:p w:rsidR="009E4060" w:rsidRPr="001E5CF5" w:rsidRDefault="009E4060" w:rsidP="009E4060">
            <w:pPr>
              <w:pStyle w:val="TAH"/>
              <w:rPr>
                <w:ins w:id="3626" w:author="박종근/선임연구원/차세대표준(연)CAS팀(jong1.park@lge.com)" w:date="2019-07-22T13:55:00Z"/>
                <w:rFonts w:cs="Arial"/>
                <w:b w:val="0"/>
                <w:lang w:eastAsia="ja-JP"/>
              </w:rPr>
            </w:pPr>
            <w:ins w:id="3627" w:author="박종근/선임연구원/차세대표준(연)CAS팀(jong1.park@lge.com)" w:date="2019-07-22T13:55:00Z">
              <w:r w:rsidRPr="001E5CF5">
                <w:rPr>
                  <w:rFonts w:cs="Arial" w:hint="eastAsia"/>
                  <w:b w:val="0"/>
                  <w:lang w:eastAsia="ja-JP"/>
                </w:rPr>
                <w:t>CA</w:t>
              </w:r>
              <w:r>
                <w:rPr>
                  <w:rFonts w:cs="Arial"/>
                  <w:b w:val="0"/>
                  <w:lang w:eastAsia="ja-JP"/>
                </w:rPr>
                <w:t>_48A-66</w:t>
              </w:r>
              <w:r w:rsidRPr="001E5CF5">
                <w:rPr>
                  <w:rFonts w:cs="Arial"/>
                  <w:b w:val="0"/>
                  <w:lang w:eastAsia="ja-JP"/>
                </w:rPr>
                <w:t>A</w:t>
              </w:r>
            </w:ins>
          </w:p>
        </w:tc>
        <w:tc>
          <w:tcPr>
            <w:tcW w:w="432" w:type="pct"/>
            <w:vAlign w:val="center"/>
          </w:tcPr>
          <w:p w:rsidR="009E4060" w:rsidRPr="00DE4CFF" w:rsidRDefault="009E4060" w:rsidP="009E4060">
            <w:pPr>
              <w:pStyle w:val="TAH"/>
              <w:rPr>
                <w:ins w:id="3628" w:author="박종근/선임연구원/차세대표준(연)CAS팀(jong1.park@lge.com)" w:date="2019-07-22T13:55:00Z"/>
                <w:rFonts w:cs="Arial"/>
                <w:b w:val="0"/>
                <w:lang w:eastAsia="ja-JP"/>
              </w:rPr>
            </w:pPr>
            <w:ins w:id="3629" w:author="박종근/선임연구원/차세대표준(연)CAS팀(jong1.park@lge.com)" w:date="2019-07-22T13:55:00Z">
              <w:r w:rsidRPr="001E5CF5">
                <w:rPr>
                  <w:rFonts w:cs="Arial" w:hint="eastAsia"/>
                  <w:b w:val="0"/>
                  <w:lang w:eastAsia="ja-JP"/>
                </w:rPr>
                <w:t>2</w:t>
              </w:r>
            </w:ins>
          </w:p>
        </w:tc>
        <w:tc>
          <w:tcPr>
            <w:tcW w:w="284" w:type="pct"/>
            <w:vAlign w:val="center"/>
          </w:tcPr>
          <w:p w:rsidR="009E4060" w:rsidRPr="00C57D22" w:rsidRDefault="009E4060" w:rsidP="009E4060">
            <w:pPr>
              <w:pStyle w:val="TAH"/>
              <w:rPr>
                <w:ins w:id="3630" w:author="박종근/선임연구원/차세대표준(연)CAS팀(jong1.park@lge.com)" w:date="2019-07-22T13:55:00Z"/>
                <w:rFonts w:eastAsiaTheme="minorEastAsia" w:cs="Arial"/>
                <w:b w:val="0"/>
                <w:lang w:eastAsia="ko-KR"/>
              </w:rPr>
            </w:pPr>
            <w:ins w:id="3631"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632" w:author="박종근/선임연구원/차세대표준(연)CAS팀(jong1.park@lge.com)" w:date="2019-07-22T13:55:00Z"/>
                <w:rFonts w:eastAsiaTheme="minorEastAsia" w:cs="Arial"/>
                <w:b w:val="0"/>
                <w:lang w:eastAsia="ko-KR"/>
              </w:rPr>
            </w:pPr>
            <w:ins w:id="3633"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DE4CFF" w:rsidRDefault="009E4060" w:rsidP="009E4060">
            <w:pPr>
              <w:pStyle w:val="TAH"/>
              <w:rPr>
                <w:ins w:id="3634" w:author="박종근/선임연구원/차세대표준(연)CAS팀(jong1.park@lge.com)" w:date="2019-07-22T13:55:00Z"/>
                <w:rFonts w:cs="Arial"/>
                <w:b w:val="0"/>
                <w:lang w:eastAsia="ja-JP"/>
              </w:rPr>
            </w:pPr>
            <w:ins w:id="3635"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636" w:author="박종근/선임연구원/차세대표준(연)CAS팀(jong1.park@lge.com)" w:date="2019-07-22T13:55:00Z"/>
                <w:rFonts w:cs="Arial"/>
                <w:b w:val="0"/>
                <w:lang w:eastAsia="ja-JP"/>
              </w:rPr>
            </w:pPr>
            <w:ins w:id="3637"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638" w:author="박종근/선임연구원/차세대표준(연)CAS팀(jong1.park@lge.com)" w:date="2019-07-22T13:55:00Z"/>
                <w:rFonts w:cs="Arial"/>
                <w:b w:val="0"/>
                <w:lang w:eastAsia="ja-JP"/>
              </w:rPr>
            </w:pPr>
            <w:ins w:id="3639" w:author="박종근/선임연구원/차세대표준(연)CAS팀(jong1.park@lge.com)" w:date="2019-07-22T13:55:00Z">
              <w:r w:rsidRPr="001E5CF5">
                <w:rPr>
                  <w:rFonts w:cs="Arial" w:hint="eastAsia"/>
                  <w:b w:val="0"/>
                  <w:lang w:eastAsia="ja-JP"/>
                </w:rPr>
                <w:t>Yes</w:t>
              </w:r>
            </w:ins>
          </w:p>
        </w:tc>
        <w:tc>
          <w:tcPr>
            <w:tcW w:w="294" w:type="pct"/>
            <w:vAlign w:val="center"/>
          </w:tcPr>
          <w:p w:rsidR="009E4060" w:rsidRPr="00DE4CFF" w:rsidRDefault="009E4060" w:rsidP="009E4060">
            <w:pPr>
              <w:pStyle w:val="TAH"/>
              <w:rPr>
                <w:ins w:id="3640" w:author="박종근/선임연구원/차세대표준(연)CAS팀(jong1.park@lge.com)" w:date="2019-07-22T13:55:00Z"/>
                <w:rFonts w:cs="Arial"/>
                <w:b w:val="0"/>
                <w:lang w:eastAsia="ja-JP"/>
              </w:rPr>
            </w:pPr>
            <w:ins w:id="3641" w:author="박종근/선임연구원/차세대표준(연)CAS팀(jong1.park@lge.com)" w:date="2019-07-22T13:55:00Z">
              <w:r w:rsidRPr="001E5CF5">
                <w:rPr>
                  <w:rFonts w:cs="Arial" w:hint="eastAsia"/>
                  <w:b w:val="0"/>
                  <w:lang w:eastAsia="ja-JP"/>
                </w:rPr>
                <w:t>Yes</w:t>
              </w:r>
            </w:ins>
          </w:p>
        </w:tc>
        <w:tc>
          <w:tcPr>
            <w:tcW w:w="716" w:type="pct"/>
            <w:vMerge w:val="restart"/>
            <w:vAlign w:val="center"/>
          </w:tcPr>
          <w:p w:rsidR="009E4060" w:rsidRPr="001E5CF5" w:rsidRDefault="009E4060" w:rsidP="009E4060">
            <w:pPr>
              <w:pStyle w:val="TAH"/>
              <w:rPr>
                <w:ins w:id="3642" w:author="박종근/선임연구원/차세대표준(연)CAS팀(jong1.park@lge.com)" w:date="2019-07-22T13:55:00Z"/>
                <w:rFonts w:cs="Arial"/>
                <w:b w:val="0"/>
                <w:lang w:eastAsia="ja-JP"/>
              </w:rPr>
            </w:pPr>
            <w:ins w:id="3643" w:author="박종근/선임연구원/차세대표준(연)CAS팀(jong1.park@lge.com)" w:date="2019-07-22T13:55:00Z">
              <w:r>
                <w:rPr>
                  <w:rFonts w:cs="Arial" w:hint="eastAsia"/>
                  <w:b w:val="0"/>
                  <w:lang w:eastAsia="ja-JP"/>
                </w:rPr>
                <w:t>10</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3644" w:author="박종근/선임연구원/차세대표준(연)CAS팀(jong1.park@lge.com)" w:date="2019-07-22T13:55:00Z"/>
                <w:rFonts w:cs="Arial"/>
                <w:b w:val="0"/>
                <w:lang w:eastAsia="ja-JP"/>
              </w:rPr>
            </w:pPr>
            <w:ins w:id="3645"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3646" w:author="박종근/선임연구원/차세대표준(연)CAS팀(jong1.park@lge.com)" w:date="2019-07-22T13:55:00Z"/>
        </w:trPr>
        <w:tc>
          <w:tcPr>
            <w:tcW w:w="713" w:type="pct"/>
            <w:vMerge/>
            <w:vAlign w:val="center"/>
          </w:tcPr>
          <w:p w:rsidR="009E4060" w:rsidRPr="00A564E7" w:rsidRDefault="009E4060" w:rsidP="009E4060">
            <w:pPr>
              <w:pStyle w:val="TAH"/>
              <w:rPr>
                <w:ins w:id="3647"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648"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649" w:author="박종근/선임연구원/차세대표준(연)CAS팀(jong1.park@lge.com)" w:date="2019-07-22T13:55:00Z"/>
                <w:rFonts w:cs="Arial"/>
                <w:b w:val="0"/>
                <w:lang w:eastAsia="ja-JP"/>
              </w:rPr>
            </w:pPr>
            <w:ins w:id="3650" w:author="박종근/선임연구원/차세대표준(연)CAS팀(jong1.park@lge.com)" w:date="2019-07-22T13:55:00Z">
              <w:r>
                <w:rPr>
                  <w:rFonts w:cs="Arial" w:hint="eastAsia"/>
                  <w:b w:val="0"/>
                  <w:lang w:eastAsia="ja-JP"/>
                </w:rPr>
                <w:t>46</w:t>
              </w:r>
            </w:ins>
          </w:p>
        </w:tc>
        <w:tc>
          <w:tcPr>
            <w:tcW w:w="284" w:type="pct"/>
            <w:vAlign w:val="center"/>
          </w:tcPr>
          <w:p w:rsidR="009E4060" w:rsidRPr="00DE4CFF" w:rsidRDefault="009E4060" w:rsidP="009E4060">
            <w:pPr>
              <w:pStyle w:val="TAH"/>
              <w:rPr>
                <w:ins w:id="3651"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652"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653" w:author="박종근/선임연구원/차세대표준(연)CAS팀(jong1.park@lge.com)" w:date="2019-07-22T13:55:00Z"/>
                <w:rFonts w:cs="Arial"/>
                <w:b w:val="0"/>
                <w:lang w:eastAsia="ja-JP"/>
              </w:rPr>
            </w:pPr>
          </w:p>
        </w:tc>
        <w:tc>
          <w:tcPr>
            <w:tcW w:w="319" w:type="pct"/>
            <w:vAlign w:val="center"/>
          </w:tcPr>
          <w:p w:rsidR="009E4060" w:rsidRPr="00DE4CFF" w:rsidRDefault="009E4060" w:rsidP="009E4060">
            <w:pPr>
              <w:pStyle w:val="TAH"/>
              <w:rPr>
                <w:ins w:id="3654" w:author="박종근/선임연구원/차세대표준(연)CAS팀(jong1.park@lge.com)" w:date="2019-07-22T13:55:00Z"/>
                <w:rFonts w:cs="Arial"/>
                <w:b w:val="0"/>
                <w:lang w:eastAsia="ja-JP"/>
              </w:rPr>
            </w:pPr>
            <w:ins w:id="3655"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656" w:author="박종근/선임연구원/차세대표준(연)CAS팀(jong1.park@lge.com)" w:date="2019-07-22T13:55:00Z"/>
                <w:rFonts w:cs="Arial"/>
                <w:b w:val="0"/>
                <w:lang w:eastAsia="ja-JP"/>
              </w:rPr>
            </w:pPr>
          </w:p>
        </w:tc>
        <w:tc>
          <w:tcPr>
            <w:tcW w:w="294" w:type="pct"/>
            <w:vAlign w:val="center"/>
          </w:tcPr>
          <w:p w:rsidR="009E4060" w:rsidRPr="00C57D22" w:rsidRDefault="009E4060" w:rsidP="009E4060">
            <w:pPr>
              <w:pStyle w:val="TAH"/>
              <w:rPr>
                <w:ins w:id="3657" w:author="박종근/선임연구원/차세대표준(연)CAS팀(jong1.park@lge.com)" w:date="2019-07-22T13:55:00Z"/>
                <w:rFonts w:eastAsiaTheme="minorEastAsia" w:cs="Arial"/>
                <w:b w:val="0"/>
                <w:lang w:eastAsia="ko-KR"/>
              </w:rPr>
            </w:pPr>
            <w:ins w:id="3658" w:author="박종근/선임연구원/차세대표준(연)CAS팀(jong1.park@lge.com)" w:date="2019-07-22T13:55:00Z">
              <w:r>
                <w:rPr>
                  <w:rFonts w:eastAsiaTheme="minorEastAsia" w:cs="Arial" w:hint="eastAsia"/>
                  <w:b w:val="0"/>
                  <w:lang w:eastAsia="ko-KR"/>
                </w:rPr>
                <w:t>Yes</w:t>
              </w:r>
            </w:ins>
          </w:p>
        </w:tc>
        <w:tc>
          <w:tcPr>
            <w:tcW w:w="716" w:type="pct"/>
            <w:vMerge/>
            <w:vAlign w:val="center"/>
          </w:tcPr>
          <w:p w:rsidR="009E4060" w:rsidRPr="00A564E7" w:rsidRDefault="009E4060" w:rsidP="009E4060">
            <w:pPr>
              <w:pStyle w:val="TAH"/>
              <w:rPr>
                <w:ins w:id="3659"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660"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661" w:author="박종근/선임연구원/차세대표준(연)CAS팀(jong1.park@lge.com)" w:date="2019-07-22T13:55:00Z"/>
        </w:trPr>
        <w:tc>
          <w:tcPr>
            <w:tcW w:w="713" w:type="pct"/>
            <w:vMerge/>
            <w:vAlign w:val="center"/>
          </w:tcPr>
          <w:p w:rsidR="009E4060" w:rsidRPr="00A564E7" w:rsidRDefault="009E4060" w:rsidP="009E4060">
            <w:pPr>
              <w:pStyle w:val="TAH"/>
              <w:rPr>
                <w:ins w:id="3662"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663"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664" w:author="박종근/선임연구원/차세대표준(연)CAS팀(jong1.park@lge.com)" w:date="2019-07-22T13:55:00Z"/>
                <w:rFonts w:cs="Arial"/>
                <w:b w:val="0"/>
                <w:lang w:eastAsia="ja-JP"/>
              </w:rPr>
            </w:pPr>
            <w:ins w:id="3665" w:author="박종근/선임연구원/차세대표준(연)CAS팀(jong1.park@lge.com)" w:date="2019-07-22T13:55:00Z">
              <w:r>
                <w:rPr>
                  <w:rFonts w:cs="Arial" w:hint="eastAsia"/>
                  <w:b w:val="0"/>
                  <w:lang w:eastAsia="ja-JP"/>
                </w:rPr>
                <w:t>48</w:t>
              </w:r>
            </w:ins>
          </w:p>
        </w:tc>
        <w:tc>
          <w:tcPr>
            <w:tcW w:w="1783" w:type="pct"/>
            <w:gridSpan w:val="6"/>
            <w:vAlign w:val="center"/>
          </w:tcPr>
          <w:p w:rsidR="009E4060" w:rsidRPr="00C57D22" w:rsidRDefault="009E4060" w:rsidP="009E4060">
            <w:pPr>
              <w:pStyle w:val="TAH"/>
              <w:rPr>
                <w:ins w:id="3666" w:author="박종근/선임연구원/차세대표준(연)CAS팀(jong1.park@lge.com)" w:date="2019-07-22T13:55:00Z"/>
                <w:rFonts w:eastAsiaTheme="minorEastAsia" w:cs="Arial"/>
                <w:b w:val="0"/>
                <w:lang w:eastAsia="ko-KR"/>
              </w:rPr>
            </w:pPr>
            <w:ins w:id="3667" w:author="박종근/선임연구원/차세대표준(연)CAS팀(jong1.park@lge.com)" w:date="2019-07-22T13:55:00Z">
              <w:r w:rsidRPr="00C57D22">
                <w:rPr>
                  <w:rFonts w:cs="Arial"/>
                  <w:b w:val="0"/>
                  <w:szCs w:val="18"/>
                </w:rPr>
                <w:t>See CA_48C Bandwidth combination set 0 in Table 5.6A.1-1</w:t>
              </w:r>
            </w:ins>
          </w:p>
        </w:tc>
        <w:tc>
          <w:tcPr>
            <w:tcW w:w="716" w:type="pct"/>
            <w:vMerge/>
            <w:vAlign w:val="center"/>
          </w:tcPr>
          <w:p w:rsidR="009E4060" w:rsidRPr="00A564E7" w:rsidRDefault="009E4060" w:rsidP="009E4060">
            <w:pPr>
              <w:pStyle w:val="TAH"/>
              <w:rPr>
                <w:ins w:id="3668"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669"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670" w:author="박종근/선임연구원/차세대표준(연)CAS팀(jong1.park@lge.com)" w:date="2019-07-22T13:55:00Z"/>
        </w:trPr>
        <w:tc>
          <w:tcPr>
            <w:tcW w:w="713" w:type="pct"/>
            <w:vMerge/>
            <w:vAlign w:val="center"/>
          </w:tcPr>
          <w:p w:rsidR="009E4060" w:rsidRPr="00A564E7" w:rsidRDefault="009E4060" w:rsidP="009E4060">
            <w:pPr>
              <w:pStyle w:val="TAH"/>
              <w:rPr>
                <w:ins w:id="3671"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672"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673" w:author="박종근/선임연구원/차세대표준(연)CAS팀(jong1.park@lge.com)" w:date="2019-07-22T13:55:00Z"/>
                <w:rFonts w:eastAsiaTheme="minorEastAsia" w:cs="Arial"/>
                <w:b w:val="0"/>
                <w:lang w:eastAsia="ko-KR"/>
              </w:rPr>
            </w:pPr>
            <w:ins w:id="3674" w:author="박종근/선임연구원/차세대표준(연)CAS팀(jong1.park@lge.com)" w:date="2019-07-22T13:55:00Z">
              <w:r>
                <w:rPr>
                  <w:rFonts w:eastAsiaTheme="minorEastAsia" w:cs="Arial" w:hint="eastAsia"/>
                  <w:b w:val="0"/>
                  <w:lang w:eastAsia="ko-KR"/>
                </w:rPr>
                <w:t>66</w:t>
              </w:r>
            </w:ins>
          </w:p>
        </w:tc>
        <w:tc>
          <w:tcPr>
            <w:tcW w:w="284" w:type="pct"/>
            <w:vAlign w:val="center"/>
          </w:tcPr>
          <w:p w:rsidR="009E4060" w:rsidRPr="00C57D22" w:rsidRDefault="009E4060" w:rsidP="009E4060">
            <w:pPr>
              <w:pStyle w:val="TAH"/>
              <w:rPr>
                <w:ins w:id="3675" w:author="박종근/선임연구원/차세대표준(연)CAS팀(jong1.park@lge.com)" w:date="2019-07-22T13:55:00Z"/>
                <w:rFonts w:eastAsiaTheme="minorEastAsia" w:cs="Arial"/>
                <w:b w:val="0"/>
                <w:lang w:eastAsia="ko-KR"/>
              </w:rPr>
            </w:pPr>
            <w:ins w:id="3676"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677" w:author="박종근/선임연구원/차세대표준(연)CAS팀(jong1.park@lge.com)" w:date="2019-07-22T13:55:00Z"/>
                <w:rFonts w:eastAsiaTheme="minorEastAsia" w:cs="Arial"/>
                <w:b w:val="0"/>
                <w:lang w:eastAsia="ko-KR"/>
              </w:rPr>
            </w:pPr>
            <w:ins w:id="3678"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1E5CF5" w:rsidRDefault="009E4060" w:rsidP="009E4060">
            <w:pPr>
              <w:pStyle w:val="TAH"/>
              <w:rPr>
                <w:ins w:id="3679" w:author="박종근/선임연구원/차세대표준(연)CAS팀(jong1.park@lge.com)" w:date="2019-07-22T13:55:00Z"/>
                <w:rFonts w:cs="Arial"/>
                <w:b w:val="0"/>
                <w:lang w:eastAsia="ja-JP"/>
              </w:rPr>
            </w:pPr>
            <w:ins w:id="3680" w:author="박종근/선임연구원/차세대표준(연)CAS팀(jong1.park@lge.com)" w:date="2019-07-22T13:55:00Z">
              <w:r w:rsidRPr="00FC4EE3">
                <w:rPr>
                  <w:rFonts w:cs="Arial"/>
                  <w:b w:val="0"/>
                  <w:lang w:eastAsia="ja-JP"/>
                </w:rPr>
                <w:t>Yes</w:t>
              </w:r>
            </w:ins>
          </w:p>
        </w:tc>
        <w:tc>
          <w:tcPr>
            <w:tcW w:w="319" w:type="pct"/>
            <w:vAlign w:val="center"/>
          </w:tcPr>
          <w:p w:rsidR="009E4060" w:rsidRPr="001E5CF5" w:rsidRDefault="009E4060" w:rsidP="009E4060">
            <w:pPr>
              <w:pStyle w:val="TAH"/>
              <w:rPr>
                <w:ins w:id="3681" w:author="박종근/선임연구원/차세대표준(연)CAS팀(jong1.park@lge.com)" w:date="2019-07-22T13:55:00Z"/>
                <w:rFonts w:cs="Arial"/>
                <w:b w:val="0"/>
                <w:lang w:eastAsia="ja-JP"/>
              </w:rPr>
            </w:pPr>
            <w:ins w:id="3682" w:author="박종근/선임연구원/차세대표준(연)CAS팀(jong1.park@lge.com)" w:date="2019-07-22T13:55:00Z">
              <w:r w:rsidRPr="00FC4EE3">
                <w:rPr>
                  <w:rFonts w:cs="Arial"/>
                  <w:b w:val="0"/>
                  <w:lang w:eastAsia="ja-JP"/>
                </w:rPr>
                <w:t>Yes</w:t>
              </w:r>
            </w:ins>
          </w:p>
        </w:tc>
        <w:tc>
          <w:tcPr>
            <w:tcW w:w="315" w:type="pct"/>
            <w:vAlign w:val="center"/>
          </w:tcPr>
          <w:p w:rsidR="009E4060" w:rsidRPr="00DE4CFF" w:rsidRDefault="009E4060" w:rsidP="009E4060">
            <w:pPr>
              <w:pStyle w:val="TAH"/>
              <w:rPr>
                <w:ins w:id="3683" w:author="박종근/선임연구원/차세대표준(연)CAS팀(jong1.park@lge.com)" w:date="2019-07-22T13:55:00Z"/>
                <w:rFonts w:cs="Arial"/>
                <w:b w:val="0"/>
                <w:lang w:eastAsia="ja-JP"/>
              </w:rPr>
            </w:pPr>
            <w:ins w:id="3684" w:author="박종근/선임연구원/차세대표준(연)CAS팀(jong1.park@lge.com)" w:date="2019-07-22T13:55:00Z">
              <w:r w:rsidRPr="00FC4EE3">
                <w:rPr>
                  <w:rFonts w:cs="Arial"/>
                  <w:b w:val="0"/>
                  <w:lang w:eastAsia="ja-JP"/>
                </w:rPr>
                <w:t>Yes</w:t>
              </w:r>
            </w:ins>
          </w:p>
        </w:tc>
        <w:tc>
          <w:tcPr>
            <w:tcW w:w="294" w:type="pct"/>
            <w:vAlign w:val="center"/>
          </w:tcPr>
          <w:p w:rsidR="009E4060" w:rsidRPr="00DE4CFF" w:rsidRDefault="009E4060" w:rsidP="009E4060">
            <w:pPr>
              <w:pStyle w:val="TAH"/>
              <w:rPr>
                <w:ins w:id="3685" w:author="박종근/선임연구원/차세대표준(연)CAS팀(jong1.park@lge.com)" w:date="2019-07-22T13:55:00Z"/>
                <w:rFonts w:cs="Arial"/>
                <w:b w:val="0"/>
                <w:lang w:eastAsia="ja-JP"/>
              </w:rPr>
            </w:pPr>
            <w:ins w:id="3686" w:author="박종근/선임연구원/차세대표준(연)CAS팀(jong1.park@lge.com)" w:date="2019-07-22T13:55:00Z">
              <w:r w:rsidRPr="00FC4EE3">
                <w:rPr>
                  <w:rFonts w:cs="Arial"/>
                  <w:b w:val="0"/>
                  <w:lang w:eastAsia="ja-JP"/>
                </w:rPr>
                <w:t>Yes</w:t>
              </w:r>
            </w:ins>
          </w:p>
        </w:tc>
        <w:tc>
          <w:tcPr>
            <w:tcW w:w="716" w:type="pct"/>
            <w:vMerge/>
            <w:vAlign w:val="center"/>
          </w:tcPr>
          <w:p w:rsidR="009E4060" w:rsidRPr="00A564E7" w:rsidRDefault="009E4060" w:rsidP="009E4060">
            <w:pPr>
              <w:pStyle w:val="TAH"/>
              <w:rPr>
                <w:ins w:id="3687"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688"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689"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690" w:author="박종근/선임연구원/차세대표준(연)CAS팀(jong1.park@lge.com)" w:date="2019-07-22T13:55:00Z"/>
                <w:rFonts w:cs="Arial"/>
                <w:b w:val="0"/>
                <w:lang w:eastAsia="ja-JP"/>
              </w:rPr>
            </w:pPr>
            <w:ins w:id="3691" w:author="박종근/선임연구원/차세대표준(연)CAS팀(jong1.park@lge.com)" w:date="2019-07-22T13:55:00Z">
              <w:r>
                <w:rPr>
                  <w:rFonts w:cs="Arial" w:hint="eastAsia"/>
                  <w:b w:val="0"/>
                  <w:lang w:eastAsia="ja-JP"/>
                </w:rPr>
                <w:t>CA_2A-46C-48</w:t>
              </w:r>
              <w:r w:rsidRPr="001E5CF5">
                <w:rPr>
                  <w:rFonts w:cs="Arial" w:hint="eastAsia"/>
                  <w:b w:val="0"/>
                  <w:lang w:eastAsia="ja-JP"/>
                </w:rPr>
                <w:t>A</w:t>
              </w:r>
              <w:r>
                <w:rPr>
                  <w:rFonts w:cs="Arial"/>
                  <w:b w:val="0"/>
                  <w:lang w:eastAsia="ja-JP"/>
                </w:rPr>
                <w:t>-66A</w:t>
              </w:r>
            </w:ins>
          </w:p>
        </w:tc>
        <w:tc>
          <w:tcPr>
            <w:tcW w:w="785" w:type="pct"/>
            <w:vMerge w:val="restart"/>
            <w:vAlign w:val="center"/>
          </w:tcPr>
          <w:p w:rsidR="009E4060" w:rsidRDefault="009E4060" w:rsidP="009E4060">
            <w:pPr>
              <w:pStyle w:val="TAH"/>
              <w:rPr>
                <w:ins w:id="3692" w:author="박종근/선임연구원/차세대표준(연)CAS팀(jong1.park@lge.com)" w:date="2019-07-22T13:55:00Z"/>
                <w:rFonts w:cs="Arial"/>
                <w:b w:val="0"/>
                <w:lang w:eastAsia="ja-JP"/>
              </w:rPr>
            </w:pPr>
            <w:ins w:id="3693" w:author="박종근/선임연구원/차세대표준(연)CAS팀(jong1.park@lge.com)" w:date="2019-07-22T13:55:00Z">
              <w:r w:rsidRPr="001E5CF5">
                <w:rPr>
                  <w:rFonts w:cs="Arial" w:hint="eastAsia"/>
                  <w:b w:val="0"/>
                  <w:lang w:eastAsia="ja-JP"/>
                </w:rPr>
                <w:t>CA</w:t>
              </w:r>
              <w:r>
                <w:rPr>
                  <w:rFonts w:cs="Arial"/>
                  <w:b w:val="0"/>
                  <w:lang w:eastAsia="ja-JP"/>
                </w:rPr>
                <w:t>_2A-48</w:t>
              </w:r>
              <w:r w:rsidRPr="001E5CF5">
                <w:rPr>
                  <w:rFonts w:cs="Arial"/>
                  <w:b w:val="0"/>
                  <w:lang w:eastAsia="ja-JP"/>
                </w:rPr>
                <w:t>A</w:t>
              </w:r>
            </w:ins>
          </w:p>
          <w:p w:rsidR="009E4060" w:rsidRPr="001E5CF5" w:rsidRDefault="009E4060" w:rsidP="009E4060">
            <w:pPr>
              <w:pStyle w:val="TAH"/>
              <w:rPr>
                <w:ins w:id="3694" w:author="박종근/선임연구원/차세대표준(연)CAS팀(jong1.park@lge.com)" w:date="2019-07-22T13:55:00Z"/>
                <w:rFonts w:cs="Arial"/>
                <w:b w:val="0"/>
                <w:lang w:eastAsia="ja-JP"/>
              </w:rPr>
            </w:pPr>
            <w:ins w:id="3695" w:author="박종근/선임연구원/차세대표준(연)CAS팀(jong1.park@lge.com)" w:date="2019-07-22T13:55:00Z">
              <w:r w:rsidRPr="001E5CF5">
                <w:rPr>
                  <w:rFonts w:cs="Arial" w:hint="eastAsia"/>
                  <w:b w:val="0"/>
                  <w:lang w:eastAsia="ja-JP"/>
                </w:rPr>
                <w:t>CA</w:t>
              </w:r>
              <w:r>
                <w:rPr>
                  <w:rFonts w:cs="Arial"/>
                  <w:b w:val="0"/>
                  <w:lang w:eastAsia="ja-JP"/>
                </w:rPr>
                <w:t>_48A-66</w:t>
              </w:r>
              <w:r w:rsidRPr="001E5CF5">
                <w:rPr>
                  <w:rFonts w:cs="Arial"/>
                  <w:b w:val="0"/>
                  <w:lang w:eastAsia="ja-JP"/>
                </w:rPr>
                <w:t>A</w:t>
              </w:r>
            </w:ins>
          </w:p>
        </w:tc>
        <w:tc>
          <w:tcPr>
            <w:tcW w:w="432" w:type="pct"/>
            <w:vAlign w:val="center"/>
          </w:tcPr>
          <w:p w:rsidR="009E4060" w:rsidRPr="00DE4CFF" w:rsidRDefault="009E4060" w:rsidP="009E4060">
            <w:pPr>
              <w:pStyle w:val="TAH"/>
              <w:rPr>
                <w:ins w:id="3696" w:author="박종근/선임연구원/차세대표준(연)CAS팀(jong1.park@lge.com)" w:date="2019-07-22T13:55:00Z"/>
                <w:rFonts w:cs="Arial"/>
                <w:b w:val="0"/>
                <w:lang w:eastAsia="ja-JP"/>
              </w:rPr>
            </w:pPr>
            <w:ins w:id="3697" w:author="박종근/선임연구원/차세대표준(연)CAS팀(jong1.park@lge.com)" w:date="2019-07-22T13:55:00Z">
              <w:r w:rsidRPr="001E5CF5">
                <w:rPr>
                  <w:rFonts w:cs="Arial" w:hint="eastAsia"/>
                  <w:b w:val="0"/>
                  <w:lang w:eastAsia="ja-JP"/>
                </w:rPr>
                <w:t>2</w:t>
              </w:r>
            </w:ins>
          </w:p>
        </w:tc>
        <w:tc>
          <w:tcPr>
            <w:tcW w:w="284" w:type="pct"/>
            <w:vAlign w:val="center"/>
          </w:tcPr>
          <w:p w:rsidR="009E4060" w:rsidRPr="00C57D22" w:rsidRDefault="009E4060" w:rsidP="009E4060">
            <w:pPr>
              <w:pStyle w:val="TAH"/>
              <w:rPr>
                <w:ins w:id="3698" w:author="박종근/선임연구원/차세대표준(연)CAS팀(jong1.park@lge.com)" w:date="2019-07-22T13:55:00Z"/>
                <w:rFonts w:eastAsiaTheme="minorEastAsia" w:cs="Arial"/>
                <w:b w:val="0"/>
                <w:lang w:eastAsia="ko-KR"/>
              </w:rPr>
            </w:pPr>
            <w:ins w:id="3699"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700" w:author="박종근/선임연구원/차세대표준(연)CAS팀(jong1.park@lge.com)" w:date="2019-07-22T13:55:00Z"/>
                <w:rFonts w:eastAsiaTheme="minorEastAsia" w:cs="Arial"/>
                <w:b w:val="0"/>
                <w:lang w:eastAsia="ko-KR"/>
              </w:rPr>
            </w:pPr>
            <w:ins w:id="3701"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DE4CFF" w:rsidRDefault="009E4060" w:rsidP="009E4060">
            <w:pPr>
              <w:pStyle w:val="TAH"/>
              <w:rPr>
                <w:ins w:id="3702" w:author="박종근/선임연구원/차세대표준(연)CAS팀(jong1.park@lge.com)" w:date="2019-07-22T13:55:00Z"/>
                <w:rFonts w:cs="Arial"/>
                <w:b w:val="0"/>
                <w:lang w:eastAsia="ja-JP"/>
              </w:rPr>
            </w:pPr>
            <w:ins w:id="3703"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704" w:author="박종근/선임연구원/차세대표준(연)CAS팀(jong1.park@lge.com)" w:date="2019-07-22T13:55:00Z"/>
                <w:rFonts w:cs="Arial"/>
                <w:b w:val="0"/>
                <w:lang w:eastAsia="ja-JP"/>
              </w:rPr>
            </w:pPr>
            <w:ins w:id="3705"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706" w:author="박종근/선임연구원/차세대표준(연)CAS팀(jong1.park@lge.com)" w:date="2019-07-22T13:55:00Z"/>
                <w:rFonts w:cs="Arial"/>
                <w:b w:val="0"/>
                <w:lang w:eastAsia="ja-JP"/>
              </w:rPr>
            </w:pPr>
            <w:ins w:id="3707" w:author="박종근/선임연구원/차세대표준(연)CAS팀(jong1.park@lge.com)" w:date="2019-07-22T13:55:00Z">
              <w:r w:rsidRPr="001E5CF5">
                <w:rPr>
                  <w:rFonts w:cs="Arial" w:hint="eastAsia"/>
                  <w:b w:val="0"/>
                  <w:lang w:eastAsia="ja-JP"/>
                </w:rPr>
                <w:t>Yes</w:t>
              </w:r>
            </w:ins>
          </w:p>
        </w:tc>
        <w:tc>
          <w:tcPr>
            <w:tcW w:w="294" w:type="pct"/>
            <w:vAlign w:val="center"/>
          </w:tcPr>
          <w:p w:rsidR="009E4060" w:rsidRPr="00DE4CFF" w:rsidRDefault="009E4060" w:rsidP="009E4060">
            <w:pPr>
              <w:pStyle w:val="TAH"/>
              <w:rPr>
                <w:ins w:id="3708" w:author="박종근/선임연구원/차세대표준(연)CAS팀(jong1.park@lge.com)" w:date="2019-07-22T13:55:00Z"/>
                <w:rFonts w:cs="Arial"/>
                <w:b w:val="0"/>
                <w:lang w:eastAsia="ja-JP"/>
              </w:rPr>
            </w:pPr>
            <w:ins w:id="3709" w:author="박종근/선임연구원/차세대표준(연)CAS팀(jong1.park@lge.com)" w:date="2019-07-22T13:55:00Z">
              <w:r w:rsidRPr="001E5CF5">
                <w:rPr>
                  <w:rFonts w:cs="Arial" w:hint="eastAsia"/>
                  <w:b w:val="0"/>
                  <w:lang w:eastAsia="ja-JP"/>
                </w:rPr>
                <w:t>Yes</w:t>
              </w:r>
            </w:ins>
          </w:p>
        </w:tc>
        <w:tc>
          <w:tcPr>
            <w:tcW w:w="716" w:type="pct"/>
            <w:vMerge w:val="restart"/>
            <w:vAlign w:val="center"/>
          </w:tcPr>
          <w:p w:rsidR="009E4060" w:rsidRPr="001E5CF5" w:rsidRDefault="009E4060" w:rsidP="009E4060">
            <w:pPr>
              <w:pStyle w:val="TAH"/>
              <w:rPr>
                <w:ins w:id="3710" w:author="박종근/선임연구원/차세대표준(연)CAS팀(jong1.park@lge.com)" w:date="2019-07-22T13:55:00Z"/>
                <w:rFonts w:cs="Arial"/>
                <w:b w:val="0"/>
                <w:lang w:eastAsia="ja-JP"/>
              </w:rPr>
            </w:pPr>
            <w:ins w:id="3711" w:author="박종근/선임연구원/차세대표준(연)CAS팀(jong1.park@lge.com)" w:date="2019-07-22T13:55:00Z">
              <w:r>
                <w:rPr>
                  <w:rFonts w:cs="Arial" w:hint="eastAsia"/>
                  <w:b w:val="0"/>
                  <w:lang w:eastAsia="ja-JP"/>
                </w:rPr>
                <w:t>10</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3712" w:author="박종근/선임연구원/차세대표준(연)CAS팀(jong1.park@lge.com)" w:date="2019-07-22T13:55:00Z"/>
                <w:rFonts w:cs="Arial"/>
                <w:b w:val="0"/>
                <w:lang w:eastAsia="ja-JP"/>
              </w:rPr>
            </w:pPr>
            <w:ins w:id="3713" w:author="박종근/선임연구원/차세대표준(연)CAS팀(jong1.park@lge.com)" w:date="2019-07-22T13:55:00Z">
              <w:r w:rsidRPr="001E5CF5">
                <w:rPr>
                  <w:rFonts w:cs="Arial" w:hint="eastAsia"/>
                  <w:b w:val="0"/>
                  <w:lang w:eastAsia="ja-JP"/>
                </w:rPr>
                <w:t>0</w:t>
              </w:r>
            </w:ins>
          </w:p>
        </w:tc>
      </w:tr>
      <w:tr w:rsidR="009E4060" w:rsidRPr="00C57D22" w:rsidTr="009E4060">
        <w:trPr>
          <w:gridAfter w:val="1"/>
          <w:wAfter w:w="6" w:type="pct"/>
          <w:trHeight w:val="210"/>
          <w:ins w:id="3714" w:author="박종근/선임연구원/차세대표준(연)CAS팀(jong1.park@lge.com)" w:date="2019-07-22T13:55:00Z"/>
        </w:trPr>
        <w:tc>
          <w:tcPr>
            <w:tcW w:w="713" w:type="pct"/>
            <w:vMerge/>
            <w:vAlign w:val="center"/>
          </w:tcPr>
          <w:p w:rsidR="009E4060" w:rsidRPr="00A564E7" w:rsidRDefault="009E4060" w:rsidP="009E4060">
            <w:pPr>
              <w:pStyle w:val="TAH"/>
              <w:rPr>
                <w:ins w:id="3715"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716"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717" w:author="박종근/선임연구원/차세대표준(연)CAS팀(jong1.park@lge.com)" w:date="2019-07-22T13:55:00Z"/>
                <w:rFonts w:cs="Arial"/>
                <w:b w:val="0"/>
                <w:lang w:eastAsia="ja-JP"/>
              </w:rPr>
            </w:pPr>
            <w:ins w:id="3718" w:author="박종근/선임연구원/차세대표준(연)CAS팀(jong1.park@lge.com)" w:date="2019-07-22T13:55:00Z">
              <w:r>
                <w:rPr>
                  <w:rFonts w:cs="Arial" w:hint="eastAsia"/>
                  <w:b w:val="0"/>
                  <w:lang w:eastAsia="ja-JP"/>
                </w:rPr>
                <w:t>46</w:t>
              </w:r>
            </w:ins>
          </w:p>
        </w:tc>
        <w:tc>
          <w:tcPr>
            <w:tcW w:w="1783" w:type="pct"/>
            <w:gridSpan w:val="6"/>
            <w:vAlign w:val="center"/>
          </w:tcPr>
          <w:p w:rsidR="009E4060" w:rsidRPr="00C57D22" w:rsidRDefault="009E4060" w:rsidP="009E4060">
            <w:pPr>
              <w:pStyle w:val="TAH"/>
              <w:rPr>
                <w:ins w:id="3719" w:author="박종근/선임연구원/차세대표준(연)CAS팀(jong1.park@lge.com)" w:date="2019-07-22T13:55:00Z"/>
                <w:rFonts w:cs="Arial"/>
                <w:b w:val="0"/>
                <w:lang w:eastAsia="ja-JP"/>
              </w:rPr>
            </w:pPr>
            <w:ins w:id="3720" w:author="박종근/선임연구원/차세대표준(연)CAS팀(jong1.park@lge.com)" w:date="2019-07-22T13:55:00Z">
              <w:r w:rsidRPr="00C57D22">
                <w:rPr>
                  <w:rFonts w:cs="Arial"/>
                  <w:b w:val="0"/>
                  <w:szCs w:val="18"/>
                </w:rPr>
                <w:t>See CA_46C Bandwidth Combination Set 0 in Table 5.6A.1-1</w:t>
              </w:r>
            </w:ins>
          </w:p>
        </w:tc>
        <w:tc>
          <w:tcPr>
            <w:tcW w:w="716" w:type="pct"/>
            <w:vMerge/>
            <w:vAlign w:val="center"/>
          </w:tcPr>
          <w:p w:rsidR="009E4060" w:rsidRPr="00C57D22" w:rsidRDefault="009E4060" w:rsidP="009E4060">
            <w:pPr>
              <w:pStyle w:val="TAH"/>
              <w:rPr>
                <w:ins w:id="3721" w:author="박종근/선임연구원/차세대표준(연)CAS팀(jong1.park@lge.com)" w:date="2019-07-22T13:55:00Z"/>
                <w:rFonts w:cs="Arial"/>
                <w:b w:val="0"/>
                <w:lang w:eastAsia="ja-JP"/>
              </w:rPr>
            </w:pPr>
          </w:p>
        </w:tc>
        <w:tc>
          <w:tcPr>
            <w:tcW w:w="566" w:type="pct"/>
            <w:vMerge/>
            <w:vAlign w:val="center"/>
          </w:tcPr>
          <w:p w:rsidR="009E4060" w:rsidRPr="00C57D22" w:rsidRDefault="009E4060" w:rsidP="009E4060">
            <w:pPr>
              <w:pStyle w:val="TAH"/>
              <w:rPr>
                <w:ins w:id="3722" w:author="박종근/선임연구원/차세대표준(연)CAS팀(jong1.park@lge.com)" w:date="2019-07-22T13:55:00Z"/>
                <w:rFonts w:cs="Arial"/>
                <w:b w:val="0"/>
                <w:lang w:eastAsia="ja-JP"/>
              </w:rPr>
            </w:pPr>
          </w:p>
        </w:tc>
      </w:tr>
      <w:tr w:rsidR="009E4060" w:rsidRPr="00C57D22" w:rsidTr="009E4060">
        <w:trPr>
          <w:gridAfter w:val="1"/>
          <w:wAfter w:w="6" w:type="pct"/>
          <w:trHeight w:val="210"/>
          <w:ins w:id="3723" w:author="박종근/선임연구원/차세대표준(연)CAS팀(jong1.park@lge.com)" w:date="2019-07-22T13:55:00Z"/>
        </w:trPr>
        <w:tc>
          <w:tcPr>
            <w:tcW w:w="713" w:type="pct"/>
            <w:vMerge/>
            <w:vAlign w:val="center"/>
          </w:tcPr>
          <w:p w:rsidR="009E4060" w:rsidRPr="00A564E7" w:rsidRDefault="009E4060" w:rsidP="009E4060">
            <w:pPr>
              <w:pStyle w:val="TAH"/>
              <w:rPr>
                <w:ins w:id="3724"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725"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726" w:author="박종근/선임연구원/차세대표준(연)CAS팀(jong1.park@lge.com)" w:date="2019-07-22T13:55:00Z"/>
                <w:rFonts w:cs="Arial"/>
                <w:b w:val="0"/>
                <w:lang w:eastAsia="ja-JP"/>
              </w:rPr>
            </w:pPr>
            <w:ins w:id="3727" w:author="박종근/선임연구원/차세대표준(연)CAS팀(jong1.park@lge.com)" w:date="2019-07-22T13:55:00Z">
              <w:r>
                <w:rPr>
                  <w:rFonts w:cs="Arial" w:hint="eastAsia"/>
                  <w:b w:val="0"/>
                  <w:lang w:eastAsia="ja-JP"/>
                </w:rPr>
                <w:t>48</w:t>
              </w:r>
            </w:ins>
          </w:p>
        </w:tc>
        <w:tc>
          <w:tcPr>
            <w:tcW w:w="284" w:type="pct"/>
          </w:tcPr>
          <w:p w:rsidR="009E4060" w:rsidRPr="00C57D22" w:rsidRDefault="009E4060" w:rsidP="009E4060">
            <w:pPr>
              <w:pStyle w:val="TAH"/>
              <w:rPr>
                <w:ins w:id="3728" w:author="박종근/선임연구원/차세대표준(연)CAS팀(jong1.park@lge.com)" w:date="2019-07-22T13:55:00Z"/>
                <w:rFonts w:cs="Arial"/>
                <w:b w:val="0"/>
                <w:lang w:eastAsia="ja-JP"/>
              </w:rPr>
            </w:pPr>
          </w:p>
        </w:tc>
        <w:tc>
          <w:tcPr>
            <w:tcW w:w="285" w:type="pct"/>
          </w:tcPr>
          <w:p w:rsidR="009E4060" w:rsidRPr="00C57D22" w:rsidRDefault="009E4060" w:rsidP="009E4060">
            <w:pPr>
              <w:pStyle w:val="TAH"/>
              <w:rPr>
                <w:ins w:id="3729" w:author="박종근/선임연구원/차세대표준(연)CAS팀(jong1.park@lge.com)" w:date="2019-07-22T13:55:00Z"/>
                <w:rFonts w:cs="Arial"/>
                <w:b w:val="0"/>
                <w:lang w:eastAsia="ja-JP"/>
              </w:rPr>
            </w:pPr>
          </w:p>
        </w:tc>
        <w:tc>
          <w:tcPr>
            <w:tcW w:w="286" w:type="pct"/>
          </w:tcPr>
          <w:p w:rsidR="009E4060" w:rsidRPr="00C57D22" w:rsidRDefault="009E4060" w:rsidP="009E4060">
            <w:pPr>
              <w:pStyle w:val="TAH"/>
              <w:rPr>
                <w:ins w:id="3730" w:author="박종근/선임연구원/차세대표준(연)CAS팀(jong1.park@lge.com)" w:date="2019-07-22T13:55:00Z"/>
                <w:rFonts w:cs="Arial"/>
                <w:b w:val="0"/>
                <w:lang w:eastAsia="ja-JP"/>
              </w:rPr>
            </w:pPr>
            <w:ins w:id="3731" w:author="박종근/선임연구원/차세대표준(연)CAS팀(jong1.park@lge.com)" w:date="2019-07-22T13:55:00Z">
              <w:r w:rsidRPr="00C57D22">
                <w:rPr>
                  <w:rFonts w:cs="Arial"/>
                  <w:b w:val="0"/>
                  <w:szCs w:val="18"/>
                </w:rPr>
                <w:t>Yes</w:t>
              </w:r>
            </w:ins>
          </w:p>
        </w:tc>
        <w:tc>
          <w:tcPr>
            <w:tcW w:w="319" w:type="pct"/>
          </w:tcPr>
          <w:p w:rsidR="009E4060" w:rsidRPr="00C57D22" w:rsidRDefault="009E4060" w:rsidP="009E4060">
            <w:pPr>
              <w:pStyle w:val="TAH"/>
              <w:rPr>
                <w:ins w:id="3732" w:author="박종근/선임연구원/차세대표준(연)CAS팀(jong1.park@lge.com)" w:date="2019-07-22T13:55:00Z"/>
                <w:rFonts w:cs="Arial"/>
                <w:b w:val="0"/>
                <w:lang w:eastAsia="ja-JP"/>
              </w:rPr>
            </w:pPr>
            <w:ins w:id="3733" w:author="박종근/선임연구원/차세대표준(연)CAS팀(jong1.park@lge.com)" w:date="2019-07-22T13:55:00Z">
              <w:r w:rsidRPr="00C57D22">
                <w:rPr>
                  <w:rFonts w:cs="Arial"/>
                  <w:b w:val="0"/>
                  <w:szCs w:val="18"/>
                </w:rPr>
                <w:t>Yes</w:t>
              </w:r>
            </w:ins>
          </w:p>
        </w:tc>
        <w:tc>
          <w:tcPr>
            <w:tcW w:w="315" w:type="pct"/>
            <w:vAlign w:val="center"/>
          </w:tcPr>
          <w:p w:rsidR="009E4060" w:rsidRPr="00C57D22" w:rsidRDefault="009E4060" w:rsidP="009E4060">
            <w:pPr>
              <w:pStyle w:val="TAH"/>
              <w:rPr>
                <w:ins w:id="3734" w:author="박종근/선임연구원/차세대표준(연)CAS팀(jong1.park@lge.com)" w:date="2019-07-22T13:55:00Z"/>
                <w:rFonts w:eastAsiaTheme="minorEastAsia" w:cs="Arial"/>
                <w:b w:val="0"/>
                <w:lang w:eastAsia="ko-KR"/>
              </w:rPr>
            </w:pPr>
            <w:ins w:id="3735" w:author="박종근/선임연구원/차세대표준(연)CAS팀(jong1.park@lge.com)" w:date="2019-07-22T13:55:00Z">
              <w:r>
                <w:rPr>
                  <w:rFonts w:eastAsiaTheme="minorEastAsia" w:cs="Arial" w:hint="eastAsia"/>
                  <w:b w:val="0"/>
                  <w:lang w:eastAsia="ko-KR"/>
                </w:rPr>
                <w:t>Yes</w:t>
              </w:r>
            </w:ins>
          </w:p>
        </w:tc>
        <w:tc>
          <w:tcPr>
            <w:tcW w:w="294" w:type="pct"/>
            <w:vAlign w:val="center"/>
          </w:tcPr>
          <w:p w:rsidR="009E4060" w:rsidRPr="00C57D22" w:rsidRDefault="009E4060" w:rsidP="009E4060">
            <w:pPr>
              <w:pStyle w:val="TAH"/>
              <w:rPr>
                <w:ins w:id="3736" w:author="박종근/선임연구원/차세대표준(연)CAS팀(jong1.park@lge.com)" w:date="2019-07-22T13:55:00Z"/>
                <w:rFonts w:eastAsiaTheme="minorEastAsia" w:cs="Arial"/>
                <w:b w:val="0"/>
                <w:lang w:eastAsia="ko-KR"/>
              </w:rPr>
            </w:pPr>
            <w:ins w:id="3737" w:author="박종근/선임연구원/차세대표준(연)CAS팀(jong1.park@lge.com)" w:date="2019-07-22T13:55:00Z">
              <w:r w:rsidRPr="00C57D22">
                <w:rPr>
                  <w:rFonts w:eastAsiaTheme="minorEastAsia" w:cs="Arial" w:hint="eastAsia"/>
                  <w:b w:val="0"/>
                  <w:lang w:eastAsia="ko-KR"/>
                </w:rPr>
                <w:t>Yes</w:t>
              </w:r>
            </w:ins>
          </w:p>
        </w:tc>
        <w:tc>
          <w:tcPr>
            <w:tcW w:w="716" w:type="pct"/>
            <w:vMerge/>
            <w:vAlign w:val="center"/>
          </w:tcPr>
          <w:p w:rsidR="009E4060" w:rsidRPr="00C57D22" w:rsidRDefault="009E4060" w:rsidP="009E4060">
            <w:pPr>
              <w:pStyle w:val="TAH"/>
              <w:rPr>
                <w:ins w:id="3738" w:author="박종근/선임연구원/차세대표준(연)CAS팀(jong1.park@lge.com)" w:date="2019-07-22T13:55:00Z"/>
                <w:rFonts w:cs="Arial"/>
                <w:b w:val="0"/>
                <w:lang w:eastAsia="ja-JP"/>
              </w:rPr>
            </w:pPr>
          </w:p>
        </w:tc>
        <w:tc>
          <w:tcPr>
            <w:tcW w:w="566" w:type="pct"/>
            <w:vMerge/>
            <w:vAlign w:val="center"/>
          </w:tcPr>
          <w:p w:rsidR="009E4060" w:rsidRPr="00C57D22" w:rsidRDefault="009E4060" w:rsidP="009E4060">
            <w:pPr>
              <w:pStyle w:val="TAH"/>
              <w:rPr>
                <w:ins w:id="3739"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740" w:author="박종근/선임연구원/차세대표준(연)CAS팀(jong1.park@lge.com)" w:date="2019-07-22T13:55:00Z"/>
        </w:trPr>
        <w:tc>
          <w:tcPr>
            <w:tcW w:w="713" w:type="pct"/>
            <w:vMerge/>
            <w:vAlign w:val="center"/>
          </w:tcPr>
          <w:p w:rsidR="009E4060" w:rsidRPr="00A564E7" w:rsidRDefault="009E4060" w:rsidP="009E4060">
            <w:pPr>
              <w:pStyle w:val="TAH"/>
              <w:rPr>
                <w:ins w:id="3741"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742"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743" w:author="박종근/선임연구원/차세대표준(연)CAS팀(jong1.park@lge.com)" w:date="2019-07-22T13:55:00Z"/>
                <w:rFonts w:eastAsiaTheme="minorEastAsia" w:cs="Arial"/>
                <w:b w:val="0"/>
                <w:lang w:eastAsia="ko-KR"/>
              </w:rPr>
            </w:pPr>
            <w:ins w:id="3744" w:author="박종근/선임연구원/차세대표준(연)CAS팀(jong1.park@lge.com)" w:date="2019-07-22T13:55:00Z">
              <w:r>
                <w:rPr>
                  <w:rFonts w:eastAsiaTheme="minorEastAsia" w:cs="Arial" w:hint="eastAsia"/>
                  <w:b w:val="0"/>
                  <w:lang w:eastAsia="ko-KR"/>
                </w:rPr>
                <w:t>66</w:t>
              </w:r>
            </w:ins>
          </w:p>
        </w:tc>
        <w:tc>
          <w:tcPr>
            <w:tcW w:w="284" w:type="pct"/>
            <w:vAlign w:val="center"/>
          </w:tcPr>
          <w:p w:rsidR="009E4060" w:rsidRPr="00C57D22" w:rsidRDefault="009E4060" w:rsidP="009E4060">
            <w:pPr>
              <w:pStyle w:val="TAH"/>
              <w:rPr>
                <w:ins w:id="3745" w:author="박종근/선임연구원/차세대표준(연)CAS팀(jong1.park@lge.com)" w:date="2019-07-22T13:55:00Z"/>
                <w:rFonts w:eastAsiaTheme="minorEastAsia" w:cs="Arial"/>
                <w:b w:val="0"/>
                <w:lang w:eastAsia="ko-KR"/>
              </w:rPr>
            </w:pPr>
            <w:ins w:id="3746"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747" w:author="박종근/선임연구원/차세대표준(연)CAS팀(jong1.park@lge.com)" w:date="2019-07-22T13:55:00Z"/>
                <w:rFonts w:eastAsiaTheme="minorEastAsia" w:cs="Arial"/>
                <w:b w:val="0"/>
                <w:lang w:eastAsia="ko-KR"/>
              </w:rPr>
            </w:pPr>
            <w:ins w:id="3748"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1E5CF5" w:rsidRDefault="009E4060" w:rsidP="009E4060">
            <w:pPr>
              <w:pStyle w:val="TAH"/>
              <w:rPr>
                <w:ins w:id="3749" w:author="박종근/선임연구원/차세대표준(연)CAS팀(jong1.park@lge.com)" w:date="2019-07-22T13:55:00Z"/>
                <w:rFonts w:cs="Arial"/>
                <w:b w:val="0"/>
                <w:lang w:eastAsia="ja-JP"/>
              </w:rPr>
            </w:pPr>
            <w:ins w:id="3750" w:author="박종근/선임연구원/차세대표준(연)CAS팀(jong1.park@lge.com)" w:date="2019-07-22T13:55:00Z">
              <w:r w:rsidRPr="00FC4EE3">
                <w:rPr>
                  <w:rFonts w:cs="Arial"/>
                  <w:b w:val="0"/>
                  <w:lang w:eastAsia="ja-JP"/>
                </w:rPr>
                <w:t>Yes</w:t>
              </w:r>
            </w:ins>
          </w:p>
        </w:tc>
        <w:tc>
          <w:tcPr>
            <w:tcW w:w="319" w:type="pct"/>
            <w:vAlign w:val="center"/>
          </w:tcPr>
          <w:p w:rsidR="009E4060" w:rsidRPr="001E5CF5" w:rsidRDefault="009E4060" w:rsidP="009E4060">
            <w:pPr>
              <w:pStyle w:val="TAH"/>
              <w:rPr>
                <w:ins w:id="3751" w:author="박종근/선임연구원/차세대표준(연)CAS팀(jong1.park@lge.com)" w:date="2019-07-22T13:55:00Z"/>
                <w:rFonts w:cs="Arial"/>
                <w:b w:val="0"/>
                <w:lang w:eastAsia="ja-JP"/>
              </w:rPr>
            </w:pPr>
            <w:ins w:id="3752" w:author="박종근/선임연구원/차세대표준(연)CAS팀(jong1.park@lge.com)" w:date="2019-07-22T13:55:00Z">
              <w:r w:rsidRPr="00FC4EE3">
                <w:rPr>
                  <w:rFonts w:cs="Arial"/>
                  <w:b w:val="0"/>
                  <w:lang w:eastAsia="ja-JP"/>
                </w:rPr>
                <w:t>Yes</w:t>
              </w:r>
            </w:ins>
          </w:p>
        </w:tc>
        <w:tc>
          <w:tcPr>
            <w:tcW w:w="315" w:type="pct"/>
            <w:vAlign w:val="center"/>
          </w:tcPr>
          <w:p w:rsidR="009E4060" w:rsidRPr="00DE4CFF" w:rsidRDefault="009E4060" w:rsidP="009E4060">
            <w:pPr>
              <w:pStyle w:val="TAH"/>
              <w:rPr>
                <w:ins w:id="3753" w:author="박종근/선임연구원/차세대표준(연)CAS팀(jong1.park@lge.com)" w:date="2019-07-22T13:55:00Z"/>
                <w:rFonts w:cs="Arial"/>
                <w:b w:val="0"/>
                <w:lang w:eastAsia="ja-JP"/>
              </w:rPr>
            </w:pPr>
            <w:ins w:id="3754" w:author="박종근/선임연구원/차세대표준(연)CAS팀(jong1.park@lge.com)" w:date="2019-07-22T13:55:00Z">
              <w:r w:rsidRPr="00FC4EE3">
                <w:rPr>
                  <w:rFonts w:cs="Arial"/>
                  <w:b w:val="0"/>
                  <w:lang w:eastAsia="ja-JP"/>
                </w:rPr>
                <w:t>Yes</w:t>
              </w:r>
            </w:ins>
          </w:p>
        </w:tc>
        <w:tc>
          <w:tcPr>
            <w:tcW w:w="294" w:type="pct"/>
            <w:vAlign w:val="center"/>
          </w:tcPr>
          <w:p w:rsidR="009E4060" w:rsidRPr="00DE4CFF" w:rsidRDefault="009E4060" w:rsidP="009E4060">
            <w:pPr>
              <w:pStyle w:val="TAH"/>
              <w:rPr>
                <w:ins w:id="3755" w:author="박종근/선임연구원/차세대표준(연)CAS팀(jong1.park@lge.com)" w:date="2019-07-22T13:55:00Z"/>
                <w:rFonts w:cs="Arial"/>
                <w:b w:val="0"/>
                <w:lang w:eastAsia="ja-JP"/>
              </w:rPr>
            </w:pPr>
            <w:ins w:id="3756" w:author="박종근/선임연구원/차세대표준(연)CAS팀(jong1.park@lge.com)" w:date="2019-07-22T13:55:00Z">
              <w:r w:rsidRPr="00FC4EE3">
                <w:rPr>
                  <w:rFonts w:cs="Arial"/>
                  <w:b w:val="0"/>
                  <w:lang w:eastAsia="ja-JP"/>
                </w:rPr>
                <w:t>Yes</w:t>
              </w:r>
            </w:ins>
          </w:p>
        </w:tc>
        <w:tc>
          <w:tcPr>
            <w:tcW w:w="716" w:type="pct"/>
            <w:vMerge/>
            <w:vAlign w:val="center"/>
          </w:tcPr>
          <w:p w:rsidR="009E4060" w:rsidRPr="00A564E7" w:rsidRDefault="009E4060" w:rsidP="009E4060">
            <w:pPr>
              <w:pStyle w:val="TAH"/>
              <w:rPr>
                <w:ins w:id="3757"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758"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759"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760" w:author="박종근/선임연구원/차세대표준(연)CAS팀(jong1.park@lge.com)" w:date="2019-07-22T13:55:00Z"/>
                <w:rFonts w:cs="Arial"/>
                <w:b w:val="0"/>
                <w:lang w:eastAsia="ja-JP"/>
              </w:rPr>
            </w:pPr>
            <w:ins w:id="3761" w:author="박종근/선임연구원/차세대표준(연)CAS팀(jong1.park@lge.com)" w:date="2019-07-22T13:55:00Z">
              <w:r>
                <w:rPr>
                  <w:rFonts w:cs="Arial" w:hint="eastAsia"/>
                  <w:b w:val="0"/>
                  <w:lang w:eastAsia="ja-JP"/>
                </w:rPr>
                <w:t>A_2A-46A-48</w:t>
              </w:r>
              <w:r w:rsidRPr="001E5CF5">
                <w:rPr>
                  <w:rFonts w:cs="Arial" w:hint="eastAsia"/>
                  <w:b w:val="0"/>
                  <w:lang w:eastAsia="ja-JP"/>
                </w:rPr>
                <w:t>A</w:t>
              </w:r>
              <w:r>
                <w:rPr>
                  <w:rFonts w:cs="Arial"/>
                  <w:b w:val="0"/>
                  <w:lang w:eastAsia="ja-JP"/>
                </w:rPr>
                <w:t>-66A</w:t>
              </w:r>
            </w:ins>
          </w:p>
        </w:tc>
        <w:tc>
          <w:tcPr>
            <w:tcW w:w="785" w:type="pct"/>
            <w:vMerge w:val="restart"/>
            <w:vAlign w:val="center"/>
          </w:tcPr>
          <w:p w:rsidR="009E4060" w:rsidRDefault="009E4060" w:rsidP="009E4060">
            <w:pPr>
              <w:pStyle w:val="TAH"/>
              <w:rPr>
                <w:ins w:id="3762" w:author="박종근/선임연구원/차세대표준(연)CAS팀(jong1.park@lge.com)" w:date="2019-07-22T13:55:00Z"/>
                <w:rFonts w:cs="Arial"/>
                <w:b w:val="0"/>
                <w:lang w:eastAsia="ja-JP"/>
              </w:rPr>
            </w:pPr>
            <w:ins w:id="3763" w:author="박종근/선임연구원/차세대표준(연)CAS팀(jong1.park@lge.com)" w:date="2019-07-22T13:55:00Z">
              <w:r w:rsidRPr="001E5CF5">
                <w:rPr>
                  <w:rFonts w:cs="Arial" w:hint="eastAsia"/>
                  <w:b w:val="0"/>
                  <w:lang w:eastAsia="ja-JP"/>
                </w:rPr>
                <w:t>CA</w:t>
              </w:r>
              <w:r>
                <w:rPr>
                  <w:rFonts w:cs="Arial"/>
                  <w:b w:val="0"/>
                  <w:lang w:eastAsia="ja-JP"/>
                </w:rPr>
                <w:t>_2A-48</w:t>
              </w:r>
              <w:r w:rsidRPr="001E5CF5">
                <w:rPr>
                  <w:rFonts w:cs="Arial"/>
                  <w:b w:val="0"/>
                  <w:lang w:eastAsia="ja-JP"/>
                </w:rPr>
                <w:t>A</w:t>
              </w:r>
            </w:ins>
          </w:p>
          <w:p w:rsidR="009E4060" w:rsidRPr="001E5CF5" w:rsidRDefault="009E4060" w:rsidP="009E4060">
            <w:pPr>
              <w:pStyle w:val="TAH"/>
              <w:rPr>
                <w:ins w:id="3764" w:author="박종근/선임연구원/차세대표준(연)CAS팀(jong1.park@lge.com)" w:date="2019-07-22T13:55:00Z"/>
                <w:rFonts w:cs="Arial"/>
                <w:b w:val="0"/>
                <w:lang w:eastAsia="ja-JP"/>
              </w:rPr>
            </w:pPr>
            <w:ins w:id="3765" w:author="박종근/선임연구원/차세대표준(연)CAS팀(jong1.park@lge.com)" w:date="2019-07-22T13:55:00Z">
              <w:r w:rsidRPr="001E5CF5">
                <w:rPr>
                  <w:rFonts w:cs="Arial" w:hint="eastAsia"/>
                  <w:b w:val="0"/>
                  <w:lang w:eastAsia="ja-JP"/>
                </w:rPr>
                <w:t>CA</w:t>
              </w:r>
              <w:r>
                <w:rPr>
                  <w:rFonts w:cs="Arial"/>
                  <w:b w:val="0"/>
                  <w:lang w:eastAsia="ja-JP"/>
                </w:rPr>
                <w:t>_48A-66</w:t>
              </w:r>
              <w:r w:rsidRPr="001E5CF5">
                <w:rPr>
                  <w:rFonts w:cs="Arial"/>
                  <w:b w:val="0"/>
                  <w:lang w:eastAsia="ja-JP"/>
                </w:rPr>
                <w:t>A</w:t>
              </w:r>
            </w:ins>
          </w:p>
        </w:tc>
        <w:tc>
          <w:tcPr>
            <w:tcW w:w="432" w:type="pct"/>
            <w:vAlign w:val="center"/>
          </w:tcPr>
          <w:p w:rsidR="009E4060" w:rsidRPr="00DE4CFF" w:rsidRDefault="009E4060" w:rsidP="009E4060">
            <w:pPr>
              <w:pStyle w:val="TAH"/>
              <w:rPr>
                <w:ins w:id="3766" w:author="박종근/선임연구원/차세대표준(연)CAS팀(jong1.park@lge.com)" w:date="2019-07-22T13:55:00Z"/>
                <w:rFonts w:cs="Arial"/>
                <w:b w:val="0"/>
                <w:lang w:eastAsia="ja-JP"/>
              </w:rPr>
            </w:pPr>
            <w:ins w:id="3767" w:author="박종근/선임연구원/차세대표준(연)CAS팀(jong1.park@lge.com)" w:date="2019-07-22T13:55:00Z">
              <w:r w:rsidRPr="001E5CF5">
                <w:rPr>
                  <w:rFonts w:cs="Arial" w:hint="eastAsia"/>
                  <w:b w:val="0"/>
                  <w:lang w:eastAsia="ja-JP"/>
                </w:rPr>
                <w:t>2</w:t>
              </w:r>
            </w:ins>
          </w:p>
        </w:tc>
        <w:tc>
          <w:tcPr>
            <w:tcW w:w="284" w:type="pct"/>
            <w:vAlign w:val="center"/>
          </w:tcPr>
          <w:p w:rsidR="009E4060" w:rsidRPr="00C57D22" w:rsidRDefault="009E4060" w:rsidP="009E4060">
            <w:pPr>
              <w:pStyle w:val="TAH"/>
              <w:rPr>
                <w:ins w:id="3768" w:author="박종근/선임연구원/차세대표준(연)CAS팀(jong1.park@lge.com)" w:date="2019-07-22T13:55:00Z"/>
                <w:rFonts w:eastAsiaTheme="minorEastAsia" w:cs="Arial"/>
                <w:b w:val="0"/>
                <w:lang w:eastAsia="ko-KR"/>
              </w:rPr>
            </w:pPr>
            <w:ins w:id="3769"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770" w:author="박종근/선임연구원/차세대표준(연)CAS팀(jong1.park@lge.com)" w:date="2019-07-22T13:55:00Z"/>
                <w:rFonts w:eastAsiaTheme="minorEastAsia" w:cs="Arial"/>
                <w:b w:val="0"/>
                <w:lang w:eastAsia="ko-KR"/>
              </w:rPr>
            </w:pPr>
            <w:ins w:id="3771"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DE4CFF" w:rsidRDefault="009E4060" w:rsidP="009E4060">
            <w:pPr>
              <w:pStyle w:val="TAH"/>
              <w:rPr>
                <w:ins w:id="3772" w:author="박종근/선임연구원/차세대표준(연)CAS팀(jong1.park@lge.com)" w:date="2019-07-22T13:55:00Z"/>
                <w:rFonts w:cs="Arial"/>
                <w:b w:val="0"/>
                <w:lang w:eastAsia="ja-JP"/>
              </w:rPr>
            </w:pPr>
            <w:ins w:id="3773" w:author="박종근/선임연구원/차세대표준(연)CAS팀(jong1.park@lge.com)" w:date="2019-07-22T13:55:00Z">
              <w:r w:rsidRPr="001E5CF5">
                <w:rPr>
                  <w:rFonts w:cs="Arial" w:hint="eastAsia"/>
                  <w:b w:val="0"/>
                  <w:lang w:eastAsia="ja-JP"/>
                </w:rPr>
                <w:t>Yes</w:t>
              </w:r>
            </w:ins>
          </w:p>
        </w:tc>
        <w:tc>
          <w:tcPr>
            <w:tcW w:w="319" w:type="pct"/>
            <w:vAlign w:val="center"/>
          </w:tcPr>
          <w:p w:rsidR="009E4060" w:rsidRPr="00DE4CFF" w:rsidRDefault="009E4060" w:rsidP="009E4060">
            <w:pPr>
              <w:pStyle w:val="TAH"/>
              <w:rPr>
                <w:ins w:id="3774" w:author="박종근/선임연구원/차세대표준(연)CAS팀(jong1.park@lge.com)" w:date="2019-07-22T13:55:00Z"/>
                <w:rFonts w:cs="Arial"/>
                <w:b w:val="0"/>
                <w:lang w:eastAsia="ja-JP"/>
              </w:rPr>
            </w:pPr>
            <w:ins w:id="3775"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776" w:author="박종근/선임연구원/차세대표준(연)CAS팀(jong1.park@lge.com)" w:date="2019-07-22T13:55:00Z"/>
                <w:rFonts w:cs="Arial"/>
                <w:b w:val="0"/>
                <w:lang w:eastAsia="ja-JP"/>
              </w:rPr>
            </w:pPr>
            <w:ins w:id="3777" w:author="박종근/선임연구원/차세대표준(연)CAS팀(jong1.park@lge.com)" w:date="2019-07-22T13:55:00Z">
              <w:r w:rsidRPr="001E5CF5">
                <w:rPr>
                  <w:rFonts w:cs="Arial" w:hint="eastAsia"/>
                  <w:b w:val="0"/>
                  <w:lang w:eastAsia="ja-JP"/>
                </w:rPr>
                <w:t>Yes</w:t>
              </w:r>
            </w:ins>
          </w:p>
        </w:tc>
        <w:tc>
          <w:tcPr>
            <w:tcW w:w="294" w:type="pct"/>
            <w:vAlign w:val="center"/>
          </w:tcPr>
          <w:p w:rsidR="009E4060" w:rsidRPr="00DE4CFF" w:rsidRDefault="009E4060" w:rsidP="009E4060">
            <w:pPr>
              <w:pStyle w:val="TAH"/>
              <w:rPr>
                <w:ins w:id="3778" w:author="박종근/선임연구원/차세대표준(연)CAS팀(jong1.park@lge.com)" w:date="2019-07-22T13:55:00Z"/>
                <w:rFonts w:cs="Arial"/>
                <w:b w:val="0"/>
                <w:lang w:eastAsia="ja-JP"/>
              </w:rPr>
            </w:pPr>
            <w:ins w:id="3779" w:author="박종근/선임연구원/차세대표준(연)CAS팀(jong1.park@lge.com)" w:date="2019-07-22T13:55:00Z">
              <w:r w:rsidRPr="001E5CF5">
                <w:rPr>
                  <w:rFonts w:cs="Arial" w:hint="eastAsia"/>
                  <w:b w:val="0"/>
                  <w:lang w:eastAsia="ja-JP"/>
                </w:rPr>
                <w:t>Yes</w:t>
              </w:r>
            </w:ins>
          </w:p>
        </w:tc>
        <w:tc>
          <w:tcPr>
            <w:tcW w:w="716" w:type="pct"/>
            <w:vMerge w:val="restart"/>
            <w:vAlign w:val="center"/>
          </w:tcPr>
          <w:p w:rsidR="009E4060" w:rsidRPr="001E5CF5" w:rsidRDefault="009E4060" w:rsidP="009E4060">
            <w:pPr>
              <w:pStyle w:val="TAH"/>
              <w:rPr>
                <w:ins w:id="3780" w:author="박종근/선임연구원/차세대표준(연)CAS팀(jong1.park@lge.com)" w:date="2019-07-22T13:55:00Z"/>
                <w:rFonts w:cs="Arial"/>
                <w:b w:val="0"/>
                <w:lang w:eastAsia="ja-JP"/>
              </w:rPr>
            </w:pPr>
            <w:ins w:id="3781" w:author="박종근/선임연구원/차세대표준(연)CAS팀(jong1.park@lge.com)" w:date="2019-07-22T13:55:00Z">
              <w:r>
                <w:rPr>
                  <w:rFonts w:cs="Arial" w:hint="eastAsia"/>
                  <w:b w:val="0"/>
                  <w:lang w:eastAsia="ja-JP"/>
                </w:rPr>
                <w:t>8</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3782" w:author="박종근/선임연구원/차세대표준(연)CAS팀(jong1.park@lge.com)" w:date="2019-07-22T13:55:00Z"/>
                <w:rFonts w:cs="Arial"/>
                <w:b w:val="0"/>
                <w:lang w:eastAsia="ja-JP"/>
              </w:rPr>
            </w:pPr>
            <w:ins w:id="3783"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3784" w:author="박종근/선임연구원/차세대표준(연)CAS팀(jong1.park@lge.com)" w:date="2019-07-22T13:55:00Z"/>
        </w:trPr>
        <w:tc>
          <w:tcPr>
            <w:tcW w:w="713" w:type="pct"/>
            <w:vMerge/>
            <w:vAlign w:val="center"/>
          </w:tcPr>
          <w:p w:rsidR="009E4060" w:rsidRPr="00A564E7" w:rsidRDefault="009E4060" w:rsidP="009E4060">
            <w:pPr>
              <w:pStyle w:val="TAH"/>
              <w:rPr>
                <w:ins w:id="3785"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786"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787" w:author="박종근/선임연구원/차세대표준(연)CAS팀(jong1.park@lge.com)" w:date="2019-07-22T13:55:00Z"/>
                <w:rFonts w:cs="Arial"/>
                <w:b w:val="0"/>
                <w:lang w:eastAsia="ja-JP"/>
              </w:rPr>
            </w:pPr>
            <w:ins w:id="3788" w:author="박종근/선임연구원/차세대표준(연)CAS팀(jong1.park@lge.com)" w:date="2019-07-22T13:55:00Z">
              <w:r>
                <w:rPr>
                  <w:rFonts w:cs="Arial" w:hint="eastAsia"/>
                  <w:b w:val="0"/>
                  <w:lang w:eastAsia="ja-JP"/>
                </w:rPr>
                <w:t>46</w:t>
              </w:r>
            </w:ins>
          </w:p>
        </w:tc>
        <w:tc>
          <w:tcPr>
            <w:tcW w:w="284" w:type="pct"/>
            <w:vAlign w:val="center"/>
          </w:tcPr>
          <w:p w:rsidR="009E4060" w:rsidRPr="00DE4CFF" w:rsidRDefault="009E4060" w:rsidP="009E4060">
            <w:pPr>
              <w:pStyle w:val="TAH"/>
              <w:rPr>
                <w:ins w:id="3789"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790" w:author="박종근/선임연구원/차세대표준(연)CAS팀(jong1.park@lge.com)" w:date="2019-07-22T13:55:00Z"/>
                <w:rFonts w:cs="Arial"/>
                <w:b w:val="0"/>
                <w:lang w:eastAsia="ja-JP"/>
              </w:rPr>
            </w:pPr>
          </w:p>
        </w:tc>
        <w:tc>
          <w:tcPr>
            <w:tcW w:w="286" w:type="pct"/>
            <w:vAlign w:val="center"/>
          </w:tcPr>
          <w:p w:rsidR="009E4060" w:rsidRPr="00DE4CFF" w:rsidRDefault="009E4060" w:rsidP="009E4060">
            <w:pPr>
              <w:pStyle w:val="TAH"/>
              <w:rPr>
                <w:ins w:id="3791" w:author="박종근/선임연구원/차세대표준(연)CAS팀(jong1.park@lge.com)" w:date="2019-07-22T13:55:00Z"/>
                <w:rFonts w:cs="Arial"/>
                <w:b w:val="0"/>
                <w:lang w:eastAsia="ja-JP"/>
              </w:rPr>
            </w:pPr>
          </w:p>
        </w:tc>
        <w:tc>
          <w:tcPr>
            <w:tcW w:w="319" w:type="pct"/>
            <w:vAlign w:val="center"/>
          </w:tcPr>
          <w:p w:rsidR="009E4060" w:rsidRPr="00DE4CFF" w:rsidRDefault="009E4060" w:rsidP="009E4060">
            <w:pPr>
              <w:pStyle w:val="TAH"/>
              <w:rPr>
                <w:ins w:id="3792" w:author="박종근/선임연구원/차세대표준(연)CAS팀(jong1.park@lge.com)" w:date="2019-07-22T13:55:00Z"/>
                <w:rFonts w:cs="Arial"/>
                <w:b w:val="0"/>
                <w:lang w:eastAsia="ja-JP"/>
              </w:rPr>
            </w:pPr>
            <w:ins w:id="3793"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DE4CFF" w:rsidRDefault="009E4060" w:rsidP="009E4060">
            <w:pPr>
              <w:pStyle w:val="TAH"/>
              <w:rPr>
                <w:ins w:id="3794" w:author="박종근/선임연구원/차세대표준(연)CAS팀(jong1.park@lge.com)" w:date="2019-07-22T13:55:00Z"/>
                <w:rFonts w:cs="Arial"/>
                <w:b w:val="0"/>
                <w:lang w:eastAsia="ja-JP"/>
              </w:rPr>
            </w:pPr>
          </w:p>
        </w:tc>
        <w:tc>
          <w:tcPr>
            <w:tcW w:w="294" w:type="pct"/>
            <w:vAlign w:val="center"/>
          </w:tcPr>
          <w:p w:rsidR="009E4060" w:rsidRPr="00C57D22" w:rsidRDefault="009E4060" w:rsidP="009E4060">
            <w:pPr>
              <w:pStyle w:val="TAH"/>
              <w:rPr>
                <w:ins w:id="3795" w:author="박종근/선임연구원/차세대표준(연)CAS팀(jong1.park@lge.com)" w:date="2019-07-22T13:55:00Z"/>
                <w:rFonts w:eastAsiaTheme="minorEastAsia" w:cs="Arial"/>
                <w:b w:val="0"/>
                <w:lang w:eastAsia="ko-KR"/>
              </w:rPr>
            </w:pPr>
            <w:ins w:id="3796" w:author="박종근/선임연구원/차세대표준(연)CAS팀(jong1.park@lge.com)" w:date="2019-07-22T13:55:00Z">
              <w:r>
                <w:rPr>
                  <w:rFonts w:eastAsiaTheme="minorEastAsia" w:cs="Arial" w:hint="eastAsia"/>
                  <w:b w:val="0"/>
                  <w:lang w:eastAsia="ko-KR"/>
                </w:rPr>
                <w:t>Yes</w:t>
              </w:r>
            </w:ins>
          </w:p>
        </w:tc>
        <w:tc>
          <w:tcPr>
            <w:tcW w:w="716" w:type="pct"/>
            <w:vMerge/>
            <w:vAlign w:val="center"/>
          </w:tcPr>
          <w:p w:rsidR="009E4060" w:rsidRPr="00A564E7" w:rsidRDefault="009E4060" w:rsidP="009E4060">
            <w:pPr>
              <w:pStyle w:val="TAH"/>
              <w:rPr>
                <w:ins w:id="3797"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798"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799" w:author="박종근/선임연구원/차세대표준(연)CAS팀(jong1.park@lge.com)" w:date="2019-07-22T13:55:00Z"/>
        </w:trPr>
        <w:tc>
          <w:tcPr>
            <w:tcW w:w="713" w:type="pct"/>
            <w:vMerge/>
            <w:vAlign w:val="center"/>
          </w:tcPr>
          <w:p w:rsidR="009E4060" w:rsidRPr="00A564E7" w:rsidRDefault="009E4060" w:rsidP="009E4060">
            <w:pPr>
              <w:pStyle w:val="TAH"/>
              <w:rPr>
                <w:ins w:id="3800"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801"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802" w:author="박종근/선임연구원/차세대표준(연)CAS팀(jong1.park@lge.com)" w:date="2019-07-22T13:55:00Z"/>
                <w:rFonts w:cs="Arial"/>
                <w:b w:val="0"/>
                <w:lang w:eastAsia="ja-JP"/>
              </w:rPr>
            </w:pPr>
            <w:ins w:id="3803" w:author="박종근/선임연구원/차세대표준(연)CAS팀(jong1.park@lge.com)" w:date="2019-07-22T13:55:00Z">
              <w:r>
                <w:rPr>
                  <w:rFonts w:cs="Arial" w:hint="eastAsia"/>
                  <w:b w:val="0"/>
                  <w:lang w:eastAsia="ja-JP"/>
                </w:rPr>
                <w:t>48</w:t>
              </w:r>
            </w:ins>
          </w:p>
        </w:tc>
        <w:tc>
          <w:tcPr>
            <w:tcW w:w="284" w:type="pct"/>
            <w:vAlign w:val="center"/>
          </w:tcPr>
          <w:p w:rsidR="009E4060" w:rsidRPr="00DE4CFF" w:rsidRDefault="009E4060" w:rsidP="009E4060">
            <w:pPr>
              <w:pStyle w:val="TAH"/>
              <w:rPr>
                <w:ins w:id="3804" w:author="박종근/선임연구원/차세대표준(연)CAS팀(jong1.park@lge.com)" w:date="2019-07-22T13:55:00Z"/>
                <w:rFonts w:cs="Arial"/>
                <w:b w:val="0"/>
                <w:lang w:eastAsia="ja-JP"/>
              </w:rPr>
            </w:pPr>
          </w:p>
        </w:tc>
        <w:tc>
          <w:tcPr>
            <w:tcW w:w="285" w:type="pct"/>
            <w:vAlign w:val="center"/>
          </w:tcPr>
          <w:p w:rsidR="009E4060" w:rsidRPr="00DE4CFF" w:rsidRDefault="009E4060" w:rsidP="009E4060">
            <w:pPr>
              <w:pStyle w:val="TAH"/>
              <w:rPr>
                <w:ins w:id="3805" w:author="박종근/선임연구원/차세대표준(연)CAS팀(jong1.park@lge.com)" w:date="2019-07-22T13:55:00Z"/>
                <w:rFonts w:cs="Arial"/>
                <w:b w:val="0"/>
                <w:lang w:eastAsia="ja-JP"/>
              </w:rPr>
            </w:pPr>
          </w:p>
        </w:tc>
        <w:tc>
          <w:tcPr>
            <w:tcW w:w="286" w:type="pct"/>
            <w:vAlign w:val="center"/>
          </w:tcPr>
          <w:p w:rsidR="009E4060" w:rsidRPr="00C57D22" w:rsidRDefault="009E4060" w:rsidP="009E4060">
            <w:pPr>
              <w:pStyle w:val="TAH"/>
              <w:rPr>
                <w:ins w:id="3806" w:author="박종근/선임연구원/차세대표준(연)CAS팀(jong1.park@lge.com)" w:date="2019-07-22T13:55:00Z"/>
                <w:rFonts w:eastAsiaTheme="minorEastAsia" w:cs="Arial"/>
                <w:b w:val="0"/>
                <w:lang w:eastAsia="ko-KR"/>
              </w:rPr>
            </w:pPr>
            <w:ins w:id="3807" w:author="박종근/선임연구원/차세대표준(연)CAS팀(jong1.park@lge.com)" w:date="2019-07-22T13:55:00Z">
              <w:r>
                <w:rPr>
                  <w:rFonts w:eastAsiaTheme="minorEastAsia" w:cs="Arial" w:hint="eastAsia"/>
                  <w:b w:val="0"/>
                  <w:lang w:eastAsia="ko-KR"/>
                </w:rPr>
                <w:t>Yes</w:t>
              </w:r>
            </w:ins>
          </w:p>
        </w:tc>
        <w:tc>
          <w:tcPr>
            <w:tcW w:w="319" w:type="pct"/>
            <w:vAlign w:val="center"/>
          </w:tcPr>
          <w:p w:rsidR="009E4060" w:rsidRPr="00DE4CFF" w:rsidRDefault="009E4060" w:rsidP="009E4060">
            <w:pPr>
              <w:pStyle w:val="TAH"/>
              <w:rPr>
                <w:ins w:id="3808" w:author="박종근/선임연구원/차세대표준(연)CAS팀(jong1.park@lge.com)" w:date="2019-07-22T13:55:00Z"/>
                <w:rFonts w:cs="Arial"/>
                <w:b w:val="0"/>
                <w:lang w:eastAsia="ja-JP"/>
              </w:rPr>
            </w:pPr>
            <w:ins w:id="3809" w:author="박종근/선임연구원/차세대표준(연)CAS팀(jong1.park@lge.com)" w:date="2019-07-22T13:55:00Z">
              <w:r w:rsidRPr="001E5CF5">
                <w:rPr>
                  <w:rFonts w:cs="Arial" w:hint="eastAsia"/>
                  <w:b w:val="0"/>
                  <w:lang w:eastAsia="ja-JP"/>
                </w:rPr>
                <w:t>Yes</w:t>
              </w:r>
            </w:ins>
          </w:p>
        </w:tc>
        <w:tc>
          <w:tcPr>
            <w:tcW w:w="315" w:type="pct"/>
            <w:vAlign w:val="center"/>
          </w:tcPr>
          <w:p w:rsidR="009E4060" w:rsidRPr="00C57D22" w:rsidRDefault="009E4060" w:rsidP="009E4060">
            <w:pPr>
              <w:pStyle w:val="TAH"/>
              <w:rPr>
                <w:ins w:id="3810" w:author="박종근/선임연구원/차세대표준(연)CAS팀(jong1.park@lge.com)" w:date="2019-07-22T13:55:00Z"/>
                <w:rFonts w:eastAsiaTheme="minorEastAsia" w:cs="Arial"/>
                <w:b w:val="0"/>
                <w:lang w:eastAsia="ko-KR"/>
              </w:rPr>
            </w:pPr>
            <w:ins w:id="3811" w:author="박종근/선임연구원/차세대표준(연)CAS팀(jong1.park@lge.com)" w:date="2019-07-22T13:55:00Z">
              <w:r>
                <w:rPr>
                  <w:rFonts w:eastAsiaTheme="minorEastAsia" w:cs="Arial" w:hint="eastAsia"/>
                  <w:b w:val="0"/>
                  <w:lang w:eastAsia="ko-KR"/>
                </w:rPr>
                <w:t>Yes</w:t>
              </w:r>
            </w:ins>
          </w:p>
        </w:tc>
        <w:tc>
          <w:tcPr>
            <w:tcW w:w="294" w:type="pct"/>
            <w:vAlign w:val="center"/>
          </w:tcPr>
          <w:p w:rsidR="009E4060" w:rsidRPr="00C57D22" w:rsidRDefault="009E4060" w:rsidP="009E4060">
            <w:pPr>
              <w:pStyle w:val="TAH"/>
              <w:rPr>
                <w:ins w:id="3812" w:author="박종근/선임연구원/차세대표준(연)CAS팀(jong1.park@lge.com)" w:date="2019-07-22T13:55:00Z"/>
                <w:rFonts w:eastAsiaTheme="minorEastAsia" w:cs="Arial"/>
                <w:b w:val="0"/>
                <w:lang w:eastAsia="ko-KR"/>
              </w:rPr>
            </w:pPr>
            <w:ins w:id="3813" w:author="박종근/선임연구원/차세대표준(연)CAS팀(jong1.park@lge.com)" w:date="2019-07-22T13:55:00Z">
              <w:r>
                <w:rPr>
                  <w:rFonts w:eastAsiaTheme="minorEastAsia" w:cs="Arial" w:hint="eastAsia"/>
                  <w:b w:val="0"/>
                  <w:lang w:eastAsia="ko-KR"/>
                </w:rPr>
                <w:t>Yes</w:t>
              </w:r>
            </w:ins>
          </w:p>
        </w:tc>
        <w:tc>
          <w:tcPr>
            <w:tcW w:w="716" w:type="pct"/>
            <w:vMerge/>
            <w:vAlign w:val="center"/>
          </w:tcPr>
          <w:p w:rsidR="009E4060" w:rsidRPr="00A564E7" w:rsidRDefault="009E4060" w:rsidP="009E4060">
            <w:pPr>
              <w:pStyle w:val="TAH"/>
              <w:rPr>
                <w:ins w:id="3814"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815"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816" w:author="박종근/선임연구원/차세대표준(연)CAS팀(jong1.park@lge.com)" w:date="2019-07-22T13:55:00Z"/>
        </w:trPr>
        <w:tc>
          <w:tcPr>
            <w:tcW w:w="713" w:type="pct"/>
            <w:vMerge/>
            <w:vAlign w:val="center"/>
          </w:tcPr>
          <w:p w:rsidR="009E4060" w:rsidRPr="00A564E7" w:rsidRDefault="009E4060" w:rsidP="009E4060">
            <w:pPr>
              <w:pStyle w:val="TAH"/>
              <w:rPr>
                <w:ins w:id="3817"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818"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819" w:author="박종근/선임연구원/차세대표준(연)CAS팀(jong1.park@lge.com)" w:date="2019-07-22T13:55:00Z"/>
                <w:rFonts w:eastAsiaTheme="minorEastAsia" w:cs="Arial"/>
                <w:b w:val="0"/>
                <w:lang w:eastAsia="ko-KR"/>
              </w:rPr>
            </w:pPr>
            <w:ins w:id="3820" w:author="박종근/선임연구원/차세대표준(연)CAS팀(jong1.park@lge.com)" w:date="2019-07-22T13:55:00Z">
              <w:r>
                <w:rPr>
                  <w:rFonts w:eastAsiaTheme="minorEastAsia" w:cs="Arial" w:hint="eastAsia"/>
                  <w:b w:val="0"/>
                  <w:lang w:eastAsia="ko-KR"/>
                </w:rPr>
                <w:t>66</w:t>
              </w:r>
            </w:ins>
          </w:p>
        </w:tc>
        <w:tc>
          <w:tcPr>
            <w:tcW w:w="284" w:type="pct"/>
            <w:vAlign w:val="center"/>
          </w:tcPr>
          <w:p w:rsidR="009E4060" w:rsidRPr="00C57D22" w:rsidRDefault="009E4060" w:rsidP="009E4060">
            <w:pPr>
              <w:pStyle w:val="TAH"/>
              <w:rPr>
                <w:ins w:id="3821" w:author="박종근/선임연구원/차세대표준(연)CAS팀(jong1.park@lge.com)" w:date="2019-07-22T13:55:00Z"/>
                <w:rFonts w:eastAsiaTheme="minorEastAsia" w:cs="Arial"/>
                <w:b w:val="0"/>
                <w:lang w:eastAsia="ko-KR"/>
              </w:rPr>
            </w:pPr>
            <w:ins w:id="3822" w:author="박종근/선임연구원/차세대표준(연)CAS팀(jong1.park@lge.com)" w:date="2019-07-22T13:55:00Z">
              <w:r>
                <w:rPr>
                  <w:rFonts w:eastAsiaTheme="minorEastAsia" w:cs="Arial" w:hint="eastAsia"/>
                  <w:b w:val="0"/>
                  <w:lang w:eastAsia="ko-KR"/>
                </w:rPr>
                <w:t>Yes</w:t>
              </w:r>
            </w:ins>
          </w:p>
        </w:tc>
        <w:tc>
          <w:tcPr>
            <w:tcW w:w="285" w:type="pct"/>
            <w:vAlign w:val="center"/>
          </w:tcPr>
          <w:p w:rsidR="009E4060" w:rsidRPr="00C57D22" w:rsidRDefault="009E4060" w:rsidP="009E4060">
            <w:pPr>
              <w:pStyle w:val="TAH"/>
              <w:rPr>
                <w:ins w:id="3823" w:author="박종근/선임연구원/차세대표준(연)CAS팀(jong1.park@lge.com)" w:date="2019-07-22T13:55:00Z"/>
                <w:rFonts w:eastAsiaTheme="minorEastAsia" w:cs="Arial"/>
                <w:b w:val="0"/>
                <w:lang w:eastAsia="ko-KR"/>
              </w:rPr>
            </w:pPr>
            <w:ins w:id="3824" w:author="박종근/선임연구원/차세대표준(연)CAS팀(jong1.park@lge.com)" w:date="2019-07-22T13:55:00Z">
              <w:r>
                <w:rPr>
                  <w:rFonts w:eastAsiaTheme="minorEastAsia" w:cs="Arial" w:hint="eastAsia"/>
                  <w:b w:val="0"/>
                  <w:lang w:eastAsia="ko-KR"/>
                </w:rPr>
                <w:t>Yes</w:t>
              </w:r>
            </w:ins>
          </w:p>
        </w:tc>
        <w:tc>
          <w:tcPr>
            <w:tcW w:w="286" w:type="pct"/>
            <w:vAlign w:val="center"/>
          </w:tcPr>
          <w:p w:rsidR="009E4060" w:rsidRPr="001E5CF5" w:rsidRDefault="009E4060" w:rsidP="009E4060">
            <w:pPr>
              <w:pStyle w:val="TAH"/>
              <w:rPr>
                <w:ins w:id="3825" w:author="박종근/선임연구원/차세대표준(연)CAS팀(jong1.park@lge.com)" w:date="2019-07-22T13:55:00Z"/>
                <w:rFonts w:cs="Arial"/>
                <w:b w:val="0"/>
                <w:lang w:eastAsia="ja-JP"/>
              </w:rPr>
            </w:pPr>
            <w:ins w:id="3826" w:author="박종근/선임연구원/차세대표준(연)CAS팀(jong1.park@lge.com)" w:date="2019-07-22T13:55:00Z">
              <w:r w:rsidRPr="00FC4EE3">
                <w:rPr>
                  <w:rFonts w:cs="Arial"/>
                  <w:b w:val="0"/>
                  <w:lang w:eastAsia="ja-JP"/>
                </w:rPr>
                <w:t>Yes</w:t>
              </w:r>
            </w:ins>
          </w:p>
        </w:tc>
        <w:tc>
          <w:tcPr>
            <w:tcW w:w="319" w:type="pct"/>
            <w:vAlign w:val="center"/>
          </w:tcPr>
          <w:p w:rsidR="009E4060" w:rsidRPr="001E5CF5" w:rsidRDefault="009E4060" w:rsidP="009E4060">
            <w:pPr>
              <w:pStyle w:val="TAH"/>
              <w:rPr>
                <w:ins w:id="3827" w:author="박종근/선임연구원/차세대표준(연)CAS팀(jong1.park@lge.com)" w:date="2019-07-22T13:55:00Z"/>
                <w:rFonts w:cs="Arial"/>
                <w:b w:val="0"/>
                <w:lang w:eastAsia="ja-JP"/>
              </w:rPr>
            </w:pPr>
            <w:ins w:id="3828" w:author="박종근/선임연구원/차세대표준(연)CAS팀(jong1.park@lge.com)" w:date="2019-07-22T13:55:00Z">
              <w:r w:rsidRPr="00FC4EE3">
                <w:rPr>
                  <w:rFonts w:cs="Arial"/>
                  <w:b w:val="0"/>
                  <w:lang w:eastAsia="ja-JP"/>
                </w:rPr>
                <w:t>Yes</w:t>
              </w:r>
            </w:ins>
          </w:p>
        </w:tc>
        <w:tc>
          <w:tcPr>
            <w:tcW w:w="315" w:type="pct"/>
            <w:vAlign w:val="center"/>
          </w:tcPr>
          <w:p w:rsidR="009E4060" w:rsidRPr="00DE4CFF" w:rsidRDefault="009E4060" w:rsidP="009E4060">
            <w:pPr>
              <w:pStyle w:val="TAH"/>
              <w:rPr>
                <w:ins w:id="3829" w:author="박종근/선임연구원/차세대표준(연)CAS팀(jong1.park@lge.com)" w:date="2019-07-22T13:55:00Z"/>
                <w:rFonts w:cs="Arial"/>
                <w:b w:val="0"/>
                <w:lang w:eastAsia="ja-JP"/>
              </w:rPr>
            </w:pPr>
            <w:ins w:id="3830" w:author="박종근/선임연구원/차세대표준(연)CAS팀(jong1.park@lge.com)" w:date="2019-07-22T13:55:00Z">
              <w:r w:rsidRPr="00FC4EE3">
                <w:rPr>
                  <w:rFonts w:cs="Arial"/>
                  <w:b w:val="0"/>
                  <w:lang w:eastAsia="ja-JP"/>
                </w:rPr>
                <w:t>Yes</w:t>
              </w:r>
            </w:ins>
          </w:p>
        </w:tc>
        <w:tc>
          <w:tcPr>
            <w:tcW w:w="294" w:type="pct"/>
            <w:vAlign w:val="center"/>
          </w:tcPr>
          <w:p w:rsidR="009E4060" w:rsidRPr="00DE4CFF" w:rsidRDefault="009E4060" w:rsidP="009E4060">
            <w:pPr>
              <w:pStyle w:val="TAH"/>
              <w:rPr>
                <w:ins w:id="3831" w:author="박종근/선임연구원/차세대표준(연)CAS팀(jong1.park@lge.com)" w:date="2019-07-22T13:55:00Z"/>
                <w:rFonts w:cs="Arial"/>
                <w:b w:val="0"/>
                <w:lang w:eastAsia="ja-JP"/>
              </w:rPr>
            </w:pPr>
            <w:ins w:id="3832" w:author="박종근/선임연구원/차세대표준(연)CAS팀(jong1.park@lge.com)" w:date="2019-07-22T13:55:00Z">
              <w:r w:rsidRPr="00FC4EE3">
                <w:rPr>
                  <w:rFonts w:cs="Arial"/>
                  <w:b w:val="0"/>
                  <w:lang w:eastAsia="ja-JP"/>
                </w:rPr>
                <w:t>Yes</w:t>
              </w:r>
            </w:ins>
          </w:p>
        </w:tc>
        <w:tc>
          <w:tcPr>
            <w:tcW w:w="716" w:type="pct"/>
            <w:vMerge/>
            <w:vAlign w:val="center"/>
          </w:tcPr>
          <w:p w:rsidR="009E4060" w:rsidRPr="00A564E7" w:rsidRDefault="009E4060" w:rsidP="009E4060">
            <w:pPr>
              <w:pStyle w:val="TAH"/>
              <w:rPr>
                <w:ins w:id="3833"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834"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835"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836" w:author="박종근/선임연구원/차세대표준(연)CAS팀(jong1.park@lge.com)" w:date="2019-07-22T13:55:00Z"/>
                <w:rFonts w:cs="Arial"/>
                <w:b w:val="0"/>
                <w:lang w:eastAsia="ja-JP"/>
              </w:rPr>
            </w:pPr>
            <w:ins w:id="3837" w:author="박종근/선임연구원/차세대표준(연)CAS팀(jong1.park@lge.com)" w:date="2019-07-22T13:55:00Z">
              <w:r>
                <w:rPr>
                  <w:rFonts w:cs="Arial" w:hint="eastAsia"/>
                  <w:b w:val="0"/>
                  <w:lang w:eastAsia="ja-JP"/>
                </w:rPr>
                <w:t>CA_1A-3A-7A</w:t>
              </w:r>
              <w:r>
                <w:rPr>
                  <w:rFonts w:cs="Arial"/>
                  <w:b w:val="0"/>
                  <w:lang w:eastAsia="ja-JP"/>
                </w:rPr>
                <w:t>-20A</w:t>
              </w:r>
            </w:ins>
          </w:p>
        </w:tc>
        <w:tc>
          <w:tcPr>
            <w:tcW w:w="785" w:type="pct"/>
            <w:vMerge w:val="restart"/>
            <w:vAlign w:val="center"/>
          </w:tcPr>
          <w:p w:rsidR="009E4060" w:rsidRPr="00017885" w:rsidRDefault="009E4060" w:rsidP="009E4060">
            <w:pPr>
              <w:pStyle w:val="TAL"/>
              <w:jc w:val="center"/>
              <w:rPr>
                <w:ins w:id="3838" w:author="박종근/선임연구원/차세대표준(연)CAS팀(jong1.park@lge.com)" w:date="2019-07-22T13:55:00Z"/>
                <w:rFonts w:cs="Arial"/>
                <w:szCs w:val="18"/>
              </w:rPr>
            </w:pPr>
            <w:ins w:id="3839" w:author="박종근/선임연구원/차세대표준(연)CAS팀(jong1.park@lge.com)" w:date="2019-07-22T13:55:00Z">
              <w:r w:rsidRPr="00017885">
                <w:rPr>
                  <w:rFonts w:cs="Arial"/>
                  <w:szCs w:val="18"/>
                </w:rPr>
                <w:t>CA_1A-3A,</w:t>
              </w:r>
            </w:ins>
          </w:p>
          <w:p w:rsidR="009E4060" w:rsidRPr="00017885" w:rsidRDefault="009E4060" w:rsidP="009E4060">
            <w:pPr>
              <w:pStyle w:val="TAL"/>
              <w:jc w:val="center"/>
              <w:rPr>
                <w:ins w:id="3840" w:author="박종근/선임연구원/차세대표준(연)CAS팀(jong1.park@lge.com)" w:date="2019-07-22T13:55:00Z"/>
                <w:rFonts w:cs="Arial"/>
                <w:szCs w:val="18"/>
              </w:rPr>
            </w:pPr>
            <w:ins w:id="3841" w:author="박종근/선임연구원/차세대표준(연)CAS팀(jong1.park@lge.com)" w:date="2019-07-22T13:55:00Z">
              <w:r w:rsidRPr="00017885">
                <w:rPr>
                  <w:rFonts w:cs="Arial"/>
                  <w:szCs w:val="18"/>
                </w:rPr>
                <w:t>CA_1A-7A,</w:t>
              </w:r>
            </w:ins>
          </w:p>
          <w:p w:rsidR="009E4060" w:rsidRPr="00017885" w:rsidRDefault="009E4060" w:rsidP="009E4060">
            <w:pPr>
              <w:pStyle w:val="TAL"/>
              <w:jc w:val="center"/>
              <w:rPr>
                <w:ins w:id="3842" w:author="박종근/선임연구원/차세대표준(연)CAS팀(jong1.park@lge.com)" w:date="2019-07-22T13:55:00Z"/>
                <w:rFonts w:cs="Arial"/>
                <w:szCs w:val="18"/>
              </w:rPr>
            </w:pPr>
            <w:ins w:id="3843" w:author="박종근/선임연구원/차세대표준(연)CAS팀(jong1.park@lge.com)" w:date="2019-07-22T13:55:00Z">
              <w:r w:rsidRPr="00017885">
                <w:rPr>
                  <w:rFonts w:cs="Arial"/>
                  <w:szCs w:val="18"/>
                </w:rPr>
                <w:t xml:space="preserve">CA_1A-20A, </w:t>
              </w:r>
            </w:ins>
          </w:p>
          <w:p w:rsidR="009E4060" w:rsidRPr="00017885" w:rsidRDefault="009E4060" w:rsidP="009E4060">
            <w:pPr>
              <w:pStyle w:val="TAL"/>
              <w:jc w:val="center"/>
              <w:rPr>
                <w:ins w:id="3844" w:author="박종근/선임연구원/차세대표준(연)CAS팀(jong1.park@lge.com)" w:date="2019-07-22T13:55:00Z"/>
                <w:rFonts w:cs="Arial"/>
                <w:szCs w:val="18"/>
              </w:rPr>
            </w:pPr>
            <w:ins w:id="3845" w:author="박종근/선임연구원/차세대표준(연)CAS팀(jong1.park@lge.com)" w:date="2019-07-22T13:55:00Z">
              <w:r w:rsidRPr="00017885">
                <w:rPr>
                  <w:rFonts w:cs="Arial"/>
                  <w:szCs w:val="18"/>
                </w:rPr>
                <w:t>CA_3A-7A,</w:t>
              </w:r>
            </w:ins>
          </w:p>
          <w:p w:rsidR="009E4060" w:rsidRPr="00017885" w:rsidRDefault="009E4060" w:rsidP="009E4060">
            <w:pPr>
              <w:pStyle w:val="TAL"/>
              <w:jc w:val="center"/>
              <w:rPr>
                <w:ins w:id="3846" w:author="박종근/선임연구원/차세대표준(연)CAS팀(jong1.park@lge.com)" w:date="2019-07-22T13:55:00Z"/>
                <w:rFonts w:cs="Arial"/>
                <w:szCs w:val="18"/>
              </w:rPr>
            </w:pPr>
            <w:ins w:id="3847" w:author="박종근/선임연구원/차세대표준(연)CAS팀(jong1.park@lge.com)" w:date="2019-07-22T13:55:00Z">
              <w:r w:rsidRPr="00017885">
                <w:rPr>
                  <w:rFonts w:cs="Arial"/>
                  <w:szCs w:val="18"/>
                </w:rPr>
                <w:t>CA_3A-20A,</w:t>
              </w:r>
            </w:ins>
          </w:p>
          <w:p w:rsidR="009E4060" w:rsidRPr="00253289" w:rsidRDefault="009E4060" w:rsidP="009E4060">
            <w:pPr>
              <w:pStyle w:val="TAH"/>
              <w:rPr>
                <w:ins w:id="3848" w:author="박종근/선임연구원/차세대표준(연)CAS팀(jong1.park@lge.com)" w:date="2019-07-22T13:55:00Z"/>
                <w:rFonts w:cs="Arial"/>
                <w:b w:val="0"/>
                <w:lang w:eastAsia="ja-JP"/>
              </w:rPr>
            </w:pPr>
            <w:ins w:id="3849" w:author="박종근/선임연구원/차세대표준(연)CAS팀(jong1.park@lge.com)" w:date="2019-07-22T13:55:00Z">
              <w:r w:rsidRPr="00253289">
                <w:rPr>
                  <w:rFonts w:cs="Arial"/>
                  <w:b w:val="0"/>
                  <w:szCs w:val="18"/>
                </w:rPr>
                <w:t>CA_7A-20A</w:t>
              </w:r>
            </w:ins>
          </w:p>
        </w:tc>
        <w:tc>
          <w:tcPr>
            <w:tcW w:w="432" w:type="pct"/>
            <w:vAlign w:val="center"/>
          </w:tcPr>
          <w:p w:rsidR="009E4060" w:rsidRPr="00DE4CFF" w:rsidRDefault="009E4060" w:rsidP="009E4060">
            <w:pPr>
              <w:pStyle w:val="TAH"/>
              <w:rPr>
                <w:ins w:id="3850" w:author="박종근/선임연구원/차세대표준(연)CAS팀(jong1.park@lge.com)" w:date="2019-07-22T13:55:00Z"/>
                <w:rFonts w:cs="Arial"/>
                <w:b w:val="0"/>
                <w:lang w:eastAsia="ja-JP"/>
              </w:rPr>
            </w:pPr>
            <w:ins w:id="3851" w:author="박종근/선임연구원/차세대표준(연)CAS팀(jong1.park@lge.com)" w:date="2019-07-22T13:55:00Z">
              <w:r>
                <w:rPr>
                  <w:rFonts w:cs="Arial" w:hint="eastAsia"/>
                  <w:b w:val="0"/>
                  <w:lang w:eastAsia="ja-JP"/>
                </w:rPr>
                <w:t>1</w:t>
              </w:r>
            </w:ins>
          </w:p>
        </w:tc>
        <w:tc>
          <w:tcPr>
            <w:tcW w:w="284" w:type="pct"/>
          </w:tcPr>
          <w:p w:rsidR="009E4060" w:rsidRPr="00253289" w:rsidRDefault="009E4060" w:rsidP="009E4060">
            <w:pPr>
              <w:pStyle w:val="TAH"/>
              <w:rPr>
                <w:ins w:id="3852" w:author="박종근/선임연구원/차세대표준(연)CAS팀(jong1.park@lge.com)" w:date="2019-07-22T13:55:00Z"/>
                <w:rFonts w:eastAsiaTheme="minorEastAsia" w:cs="Arial"/>
                <w:b w:val="0"/>
                <w:lang w:eastAsia="ko-KR"/>
              </w:rPr>
            </w:pPr>
          </w:p>
        </w:tc>
        <w:tc>
          <w:tcPr>
            <w:tcW w:w="285" w:type="pct"/>
          </w:tcPr>
          <w:p w:rsidR="009E4060" w:rsidRPr="00253289" w:rsidRDefault="009E4060" w:rsidP="009E4060">
            <w:pPr>
              <w:pStyle w:val="TAH"/>
              <w:rPr>
                <w:ins w:id="3853" w:author="박종근/선임연구원/차세대표준(연)CAS팀(jong1.park@lge.com)" w:date="2019-07-22T13:55:00Z"/>
                <w:rFonts w:eastAsiaTheme="minorEastAsia" w:cs="Arial"/>
                <w:b w:val="0"/>
                <w:lang w:eastAsia="ko-KR"/>
              </w:rPr>
            </w:pPr>
          </w:p>
        </w:tc>
        <w:tc>
          <w:tcPr>
            <w:tcW w:w="286" w:type="pct"/>
          </w:tcPr>
          <w:p w:rsidR="009E4060" w:rsidRPr="00253289" w:rsidRDefault="009E4060" w:rsidP="009E4060">
            <w:pPr>
              <w:pStyle w:val="TAH"/>
              <w:rPr>
                <w:ins w:id="3854" w:author="박종근/선임연구원/차세대표준(연)CAS팀(jong1.park@lge.com)" w:date="2019-07-22T13:55:00Z"/>
                <w:rFonts w:cs="Arial"/>
                <w:b w:val="0"/>
                <w:lang w:eastAsia="ja-JP"/>
              </w:rPr>
            </w:pPr>
            <w:ins w:id="3855" w:author="박종근/선임연구원/차세대표준(연)CAS팀(jong1.park@lge.com)" w:date="2019-07-22T13:55:00Z">
              <w:r w:rsidRPr="00253289">
                <w:rPr>
                  <w:rFonts w:cs="Arial"/>
                  <w:b w:val="0"/>
                  <w:szCs w:val="18"/>
                </w:rPr>
                <w:t>Yes</w:t>
              </w:r>
            </w:ins>
          </w:p>
        </w:tc>
        <w:tc>
          <w:tcPr>
            <w:tcW w:w="319" w:type="pct"/>
          </w:tcPr>
          <w:p w:rsidR="009E4060" w:rsidRPr="00253289" w:rsidRDefault="009E4060" w:rsidP="009E4060">
            <w:pPr>
              <w:pStyle w:val="TAH"/>
              <w:rPr>
                <w:ins w:id="3856" w:author="박종근/선임연구원/차세대표준(연)CAS팀(jong1.park@lge.com)" w:date="2019-07-22T13:55:00Z"/>
                <w:rFonts w:cs="Arial"/>
                <w:b w:val="0"/>
                <w:lang w:eastAsia="ja-JP"/>
              </w:rPr>
            </w:pPr>
            <w:ins w:id="3857"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3858" w:author="박종근/선임연구원/차세대표준(연)CAS팀(jong1.park@lge.com)" w:date="2019-07-22T13:55:00Z"/>
                <w:rFonts w:cs="Arial"/>
                <w:b w:val="0"/>
                <w:lang w:eastAsia="ja-JP"/>
              </w:rPr>
            </w:pPr>
            <w:ins w:id="3859" w:author="박종근/선임연구원/차세대표준(연)CAS팀(jong1.park@lge.com)" w:date="2019-07-22T13:55:00Z">
              <w:r w:rsidRPr="00253289">
                <w:rPr>
                  <w:rFonts w:cs="Arial"/>
                  <w:b w:val="0"/>
                  <w:szCs w:val="18"/>
                </w:rPr>
                <w:t>Yes</w:t>
              </w:r>
            </w:ins>
          </w:p>
        </w:tc>
        <w:tc>
          <w:tcPr>
            <w:tcW w:w="294" w:type="pct"/>
          </w:tcPr>
          <w:p w:rsidR="009E4060" w:rsidRPr="00253289" w:rsidRDefault="009E4060" w:rsidP="009E4060">
            <w:pPr>
              <w:pStyle w:val="TAH"/>
              <w:rPr>
                <w:ins w:id="3860" w:author="박종근/선임연구원/차세대표준(연)CAS팀(jong1.park@lge.com)" w:date="2019-07-22T13:55:00Z"/>
                <w:rFonts w:cs="Arial"/>
                <w:b w:val="0"/>
                <w:lang w:eastAsia="ja-JP"/>
              </w:rPr>
            </w:pPr>
            <w:ins w:id="3861" w:author="박종근/선임연구원/차세대표준(연)CAS팀(jong1.park@lge.com)" w:date="2019-07-22T13:55:00Z">
              <w:r w:rsidRPr="00253289">
                <w:rPr>
                  <w:rFonts w:cs="Arial"/>
                  <w:b w:val="0"/>
                  <w:szCs w:val="18"/>
                </w:rPr>
                <w:t>Yes</w:t>
              </w:r>
            </w:ins>
          </w:p>
        </w:tc>
        <w:tc>
          <w:tcPr>
            <w:tcW w:w="716" w:type="pct"/>
            <w:vMerge w:val="restart"/>
            <w:vAlign w:val="center"/>
          </w:tcPr>
          <w:p w:rsidR="009E4060" w:rsidRPr="001E5CF5" w:rsidRDefault="009E4060" w:rsidP="009E4060">
            <w:pPr>
              <w:pStyle w:val="TAH"/>
              <w:rPr>
                <w:ins w:id="3862" w:author="박종근/선임연구원/차세대표준(연)CAS팀(jong1.park@lge.com)" w:date="2019-07-22T13:55:00Z"/>
                <w:rFonts w:cs="Arial"/>
                <w:b w:val="0"/>
                <w:lang w:eastAsia="ja-JP"/>
              </w:rPr>
            </w:pPr>
            <w:ins w:id="3863" w:author="박종근/선임연구원/차세대표준(연)CAS팀(jong1.park@lge.com)" w:date="2019-07-22T13:55:00Z">
              <w:r>
                <w:rPr>
                  <w:rFonts w:cs="Arial" w:hint="eastAsia"/>
                  <w:b w:val="0"/>
                  <w:lang w:eastAsia="ja-JP"/>
                </w:rPr>
                <w:t>8</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3864" w:author="박종근/선임연구원/차세대표준(연)CAS팀(jong1.park@lge.com)" w:date="2019-07-22T13:55:00Z"/>
                <w:rFonts w:cs="Arial"/>
                <w:b w:val="0"/>
                <w:lang w:eastAsia="ja-JP"/>
              </w:rPr>
            </w:pPr>
            <w:ins w:id="3865"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3866" w:author="박종근/선임연구원/차세대표준(연)CAS팀(jong1.park@lge.com)" w:date="2019-07-22T13:55:00Z"/>
        </w:trPr>
        <w:tc>
          <w:tcPr>
            <w:tcW w:w="713" w:type="pct"/>
            <w:vMerge/>
            <w:vAlign w:val="center"/>
          </w:tcPr>
          <w:p w:rsidR="009E4060" w:rsidRPr="00A564E7" w:rsidRDefault="009E4060" w:rsidP="009E4060">
            <w:pPr>
              <w:pStyle w:val="TAH"/>
              <w:rPr>
                <w:ins w:id="3867"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868"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869" w:author="박종근/선임연구원/차세대표준(연)CAS팀(jong1.park@lge.com)" w:date="2019-07-22T13:55:00Z"/>
                <w:rFonts w:cs="Arial"/>
                <w:b w:val="0"/>
                <w:lang w:eastAsia="ja-JP"/>
              </w:rPr>
            </w:pPr>
            <w:ins w:id="3870" w:author="박종근/선임연구원/차세대표준(연)CAS팀(jong1.park@lge.com)" w:date="2019-07-22T13:55:00Z">
              <w:r>
                <w:rPr>
                  <w:rFonts w:cs="Arial" w:hint="eastAsia"/>
                  <w:b w:val="0"/>
                  <w:lang w:eastAsia="ja-JP"/>
                </w:rPr>
                <w:t>3</w:t>
              </w:r>
            </w:ins>
          </w:p>
        </w:tc>
        <w:tc>
          <w:tcPr>
            <w:tcW w:w="284" w:type="pct"/>
          </w:tcPr>
          <w:p w:rsidR="009E4060" w:rsidRPr="00253289" w:rsidRDefault="009E4060" w:rsidP="009E4060">
            <w:pPr>
              <w:pStyle w:val="TAH"/>
              <w:rPr>
                <w:ins w:id="3871" w:author="박종근/선임연구원/차세대표준(연)CAS팀(jong1.park@lge.com)" w:date="2019-07-22T13:55:00Z"/>
                <w:rFonts w:cs="Arial"/>
                <w:b w:val="0"/>
                <w:lang w:eastAsia="ja-JP"/>
              </w:rPr>
            </w:pPr>
          </w:p>
        </w:tc>
        <w:tc>
          <w:tcPr>
            <w:tcW w:w="285" w:type="pct"/>
          </w:tcPr>
          <w:p w:rsidR="009E4060" w:rsidRPr="00253289" w:rsidRDefault="009E4060" w:rsidP="009E4060">
            <w:pPr>
              <w:pStyle w:val="TAH"/>
              <w:rPr>
                <w:ins w:id="3872" w:author="박종근/선임연구원/차세대표준(연)CAS팀(jong1.park@lge.com)" w:date="2019-07-22T13:55:00Z"/>
                <w:rFonts w:cs="Arial"/>
                <w:b w:val="0"/>
                <w:lang w:eastAsia="ja-JP"/>
              </w:rPr>
            </w:pPr>
          </w:p>
        </w:tc>
        <w:tc>
          <w:tcPr>
            <w:tcW w:w="286" w:type="pct"/>
          </w:tcPr>
          <w:p w:rsidR="009E4060" w:rsidRPr="00253289" w:rsidRDefault="009E4060" w:rsidP="009E4060">
            <w:pPr>
              <w:pStyle w:val="TAH"/>
              <w:rPr>
                <w:ins w:id="3873" w:author="박종근/선임연구원/차세대표준(연)CAS팀(jong1.park@lge.com)" w:date="2019-07-22T13:55:00Z"/>
                <w:rFonts w:cs="Arial"/>
                <w:b w:val="0"/>
                <w:lang w:eastAsia="ja-JP"/>
              </w:rPr>
            </w:pPr>
            <w:ins w:id="3874" w:author="박종근/선임연구원/차세대표준(연)CAS팀(jong1.park@lge.com)" w:date="2019-07-22T13:55:00Z">
              <w:r w:rsidRPr="00253289">
                <w:rPr>
                  <w:rFonts w:cs="Arial"/>
                  <w:b w:val="0"/>
                  <w:szCs w:val="18"/>
                </w:rPr>
                <w:t>Yes</w:t>
              </w:r>
            </w:ins>
          </w:p>
        </w:tc>
        <w:tc>
          <w:tcPr>
            <w:tcW w:w="319" w:type="pct"/>
          </w:tcPr>
          <w:p w:rsidR="009E4060" w:rsidRPr="00253289" w:rsidRDefault="009E4060" w:rsidP="009E4060">
            <w:pPr>
              <w:pStyle w:val="TAH"/>
              <w:rPr>
                <w:ins w:id="3875" w:author="박종근/선임연구원/차세대표준(연)CAS팀(jong1.park@lge.com)" w:date="2019-07-22T13:55:00Z"/>
                <w:rFonts w:cs="Arial"/>
                <w:b w:val="0"/>
                <w:lang w:eastAsia="ja-JP"/>
              </w:rPr>
            </w:pPr>
            <w:ins w:id="3876"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3877" w:author="박종근/선임연구원/차세대표준(연)CAS팀(jong1.park@lge.com)" w:date="2019-07-22T13:55:00Z"/>
                <w:rFonts w:cs="Arial"/>
                <w:b w:val="0"/>
                <w:lang w:eastAsia="ja-JP"/>
              </w:rPr>
            </w:pPr>
            <w:ins w:id="3878" w:author="박종근/선임연구원/차세대표준(연)CAS팀(jong1.park@lge.com)" w:date="2019-07-22T13:55:00Z">
              <w:r w:rsidRPr="00253289">
                <w:rPr>
                  <w:rFonts w:cs="Arial"/>
                  <w:b w:val="0"/>
                  <w:szCs w:val="18"/>
                </w:rPr>
                <w:t>Yes</w:t>
              </w:r>
            </w:ins>
          </w:p>
        </w:tc>
        <w:tc>
          <w:tcPr>
            <w:tcW w:w="294" w:type="pct"/>
          </w:tcPr>
          <w:p w:rsidR="009E4060" w:rsidRPr="00253289" w:rsidRDefault="009E4060" w:rsidP="009E4060">
            <w:pPr>
              <w:pStyle w:val="TAH"/>
              <w:rPr>
                <w:ins w:id="3879" w:author="박종근/선임연구원/차세대표준(연)CAS팀(jong1.park@lge.com)" w:date="2019-07-22T13:55:00Z"/>
                <w:rFonts w:eastAsiaTheme="minorEastAsia" w:cs="Arial"/>
                <w:b w:val="0"/>
                <w:lang w:eastAsia="ko-KR"/>
              </w:rPr>
            </w:pPr>
            <w:ins w:id="3880" w:author="박종근/선임연구원/차세대표준(연)CAS팀(jong1.park@lge.com)" w:date="2019-07-22T13:55:00Z">
              <w:r w:rsidRPr="00253289">
                <w:rPr>
                  <w:rFonts w:cs="Arial"/>
                  <w:b w:val="0"/>
                  <w:szCs w:val="18"/>
                </w:rPr>
                <w:t>Yes</w:t>
              </w:r>
            </w:ins>
          </w:p>
        </w:tc>
        <w:tc>
          <w:tcPr>
            <w:tcW w:w="716" w:type="pct"/>
            <w:vMerge/>
            <w:vAlign w:val="center"/>
          </w:tcPr>
          <w:p w:rsidR="009E4060" w:rsidRPr="00A564E7" w:rsidRDefault="009E4060" w:rsidP="009E4060">
            <w:pPr>
              <w:pStyle w:val="TAH"/>
              <w:rPr>
                <w:ins w:id="3881"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882"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883" w:author="박종근/선임연구원/차세대표준(연)CAS팀(jong1.park@lge.com)" w:date="2019-07-22T13:55:00Z"/>
        </w:trPr>
        <w:tc>
          <w:tcPr>
            <w:tcW w:w="713" w:type="pct"/>
            <w:vMerge/>
            <w:vAlign w:val="center"/>
          </w:tcPr>
          <w:p w:rsidR="009E4060" w:rsidRPr="00A564E7" w:rsidRDefault="009E4060" w:rsidP="009E4060">
            <w:pPr>
              <w:pStyle w:val="TAH"/>
              <w:rPr>
                <w:ins w:id="3884"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885"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886" w:author="박종근/선임연구원/차세대표준(연)CAS팀(jong1.park@lge.com)" w:date="2019-07-22T13:55:00Z"/>
                <w:rFonts w:cs="Arial"/>
                <w:b w:val="0"/>
                <w:lang w:eastAsia="ja-JP"/>
              </w:rPr>
            </w:pPr>
            <w:ins w:id="3887" w:author="박종근/선임연구원/차세대표준(연)CAS팀(jong1.park@lge.com)" w:date="2019-07-22T13:55:00Z">
              <w:r>
                <w:rPr>
                  <w:rFonts w:cs="Arial" w:hint="eastAsia"/>
                  <w:b w:val="0"/>
                  <w:lang w:eastAsia="ja-JP"/>
                </w:rPr>
                <w:t>7</w:t>
              </w:r>
            </w:ins>
          </w:p>
        </w:tc>
        <w:tc>
          <w:tcPr>
            <w:tcW w:w="284" w:type="pct"/>
          </w:tcPr>
          <w:p w:rsidR="009E4060" w:rsidRPr="00253289" w:rsidRDefault="009E4060" w:rsidP="009E4060">
            <w:pPr>
              <w:pStyle w:val="TAH"/>
              <w:rPr>
                <w:ins w:id="3888" w:author="박종근/선임연구원/차세대표준(연)CAS팀(jong1.park@lge.com)" w:date="2019-07-22T13:55:00Z"/>
                <w:rFonts w:cs="Arial"/>
                <w:b w:val="0"/>
                <w:lang w:eastAsia="ja-JP"/>
              </w:rPr>
            </w:pPr>
          </w:p>
        </w:tc>
        <w:tc>
          <w:tcPr>
            <w:tcW w:w="285" w:type="pct"/>
          </w:tcPr>
          <w:p w:rsidR="009E4060" w:rsidRPr="00253289" w:rsidRDefault="009E4060" w:rsidP="009E4060">
            <w:pPr>
              <w:pStyle w:val="TAH"/>
              <w:rPr>
                <w:ins w:id="3889" w:author="박종근/선임연구원/차세대표준(연)CAS팀(jong1.park@lge.com)" w:date="2019-07-22T13:55:00Z"/>
                <w:rFonts w:cs="Arial"/>
                <w:b w:val="0"/>
                <w:lang w:eastAsia="ja-JP"/>
              </w:rPr>
            </w:pPr>
          </w:p>
        </w:tc>
        <w:tc>
          <w:tcPr>
            <w:tcW w:w="286" w:type="pct"/>
          </w:tcPr>
          <w:p w:rsidR="009E4060" w:rsidRPr="00253289" w:rsidRDefault="009E4060" w:rsidP="009E4060">
            <w:pPr>
              <w:pStyle w:val="TAH"/>
              <w:rPr>
                <w:ins w:id="3890" w:author="박종근/선임연구원/차세대표준(연)CAS팀(jong1.park@lge.com)" w:date="2019-07-22T13:55:00Z"/>
                <w:rFonts w:eastAsiaTheme="minorEastAsia" w:cs="Arial"/>
                <w:b w:val="0"/>
                <w:lang w:eastAsia="ko-KR"/>
              </w:rPr>
            </w:pPr>
          </w:p>
        </w:tc>
        <w:tc>
          <w:tcPr>
            <w:tcW w:w="319" w:type="pct"/>
          </w:tcPr>
          <w:p w:rsidR="009E4060" w:rsidRPr="00253289" w:rsidRDefault="009E4060" w:rsidP="009E4060">
            <w:pPr>
              <w:pStyle w:val="TAH"/>
              <w:rPr>
                <w:ins w:id="3891" w:author="박종근/선임연구원/차세대표준(연)CAS팀(jong1.park@lge.com)" w:date="2019-07-22T13:55:00Z"/>
                <w:rFonts w:cs="Arial"/>
                <w:b w:val="0"/>
                <w:lang w:eastAsia="ja-JP"/>
              </w:rPr>
            </w:pPr>
            <w:ins w:id="3892"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3893" w:author="박종근/선임연구원/차세대표준(연)CAS팀(jong1.park@lge.com)" w:date="2019-07-22T13:55:00Z"/>
                <w:rFonts w:eastAsiaTheme="minorEastAsia" w:cs="Arial"/>
                <w:b w:val="0"/>
                <w:lang w:eastAsia="ko-KR"/>
              </w:rPr>
            </w:pPr>
            <w:ins w:id="3894" w:author="박종근/선임연구원/차세대표준(연)CAS팀(jong1.park@lge.com)" w:date="2019-07-22T13:55:00Z">
              <w:r w:rsidRPr="00253289">
                <w:rPr>
                  <w:rFonts w:cs="Arial"/>
                  <w:b w:val="0"/>
                  <w:szCs w:val="18"/>
                </w:rPr>
                <w:t>Yes</w:t>
              </w:r>
            </w:ins>
          </w:p>
        </w:tc>
        <w:tc>
          <w:tcPr>
            <w:tcW w:w="294" w:type="pct"/>
          </w:tcPr>
          <w:p w:rsidR="009E4060" w:rsidRPr="00253289" w:rsidRDefault="009E4060" w:rsidP="009E4060">
            <w:pPr>
              <w:pStyle w:val="TAH"/>
              <w:rPr>
                <w:ins w:id="3895" w:author="박종근/선임연구원/차세대표준(연)CAS팀(jong1.park@lge.com)" w:date="2019-07-22T13:55:00Z"/>
                <w:rFonts w:eastAsiaTheme="minorEastAsia" w:cs="Arial"/>
                <w:b w:val="0"/>
                <w:lang w:eastAsia="ko-KR"/>
              </w:rPr>
            </w:pPr>
            <w:ins w:id="3896" w:author="박종근/선임연구원/차세대표준(연)CAS팀(jong1.park@lge.com)" w:date="2019-07-22T13:55:00Z">
              <w:r w:rsidRPr="00253289">
                <w:rPr>
                  <w:rFonts w:cs="Arial"/>
                  <w:b w:val="0"/>
                  <w:szCs w:val="18"/>
                </w:rPr>
                <w:t>Yes</w:t>
              </w:r>
            </w:ins>
          </w:p>
        </w:tc>
        <w:tc>
          <w:tcPr>
            <w:tcW w:w="716" w:type="pct"/>
            <w:vMerge/>
            <w:vAlign w:val="center"/>
          </w:tcPr>
          <w:p w:rsidR="009E4060" w:rsidRPr="00A564E7" w:rsidRDefault="009E4060" w:rsidP="009E4060">
            <w:pPr>
              <w:pStyle w:val="TAH"/>
              <w:rPr>
                <w:ins w:id="3897"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898"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899" w:author="박종근/선임연구원/차세대표준(연)CAS팀(jong1.park@lge.com)" w:date="2019-07-22T13:55:00Z"/>
        </w:trPr>
        <w:tc>
          <w:tcPr>
            <w:tcW w:w="713" w:type="pct"/>
            <w:vMerge/>
            <w:vAlign w:val="center"/>
          </w:tcPr>
          <w:p w:rsidR="009E4060" w:rsidRPr="00A564E7" w:rsidRDefault="009E4060" w:rsidP="009E4060">
            <w:pPr>
              <w:pStyle w:val="TAH"/>
              <w:rPr>
                <w:ins w:id="3900"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901"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902" w:author="박종근/선임연구원/차세대표준(연)CAS팀(jong1.park@lge.com)" w:date="2019-07-22T13:55:00Z"/>
                <w:rFonts w:eastAsiaTheme="minorEastAsia" w:cs="Arial"/>
                <w:b w:val="0"/>
                <w:lang w:eastAsia="ko-KR"/>
              </w:rPr>
            </w:pPr>
            <w:ins w:id="3903" w:author="박종근/선임연구원/차세대표준(연)CAS팀(jong1.park@lge.com)" w:date="2019-07-22T13:55:00Z">
              <w:r>
                <w:rPr>
                  <w:rFonts w:eastAsiaTheme="minorEastAsia" w:cs="Arial" w:hint="eastAsia"/>
                  <w:b w:val="0"/>
                  <w:lang w:eastAsia="ko-KR"/>
                </w:rPr>
                <w:t>20</w:t>
              </w:r>
            </w:ins>
          </w:p>
        </w:tc>
        <w:tc>
          <w:tcPr>
            <w:tcW w:w="284" w:type="pct"/>
          </w:tcPr>
          <w:p w:rsidR="009E4060" w:rsidRPr="00253289" w:rsidRDefault="009E4060" w:rsidP="009E4060">
            <w:pPr>
              <w:pStyle w:val="TAH"/>
              <w:rPr>
                <w:ins w:id="3904" w:author="박종근/선임연구원/차세대표준(연)CAS팀(jong1.park@lge.com)" w:date="2019-07-22T13:55:00Z"/>
                <w:rFonts w:eastAsiaTheme="minorEastAsia" w:cs="Arial"/>
                <w:b w:val="0"/>
                <w:lang w:eastAsia="ko-KR"/>
              </w:rPr>
            </w:pPr>
          </w:p>
        </w:tc>
        <w:tc>
          <w:tcPr>
            <w:tcW w:w="285" w:type="pct"/>
          </w:tcPr>
          <w:p w:rsidR="009E4060" w:rsidRPr="00253289" w:rsidRDefault="009E4060" w:rsidP="009E4060">
            <w:pPr>
              <w:pStyle w:val="TAH"/>
              <w:rPr>
                <w:ins w:id="3905" w:author="박종근/선임연구원/차세대표준(연)CAS팀(jong1.park@lge.com)" w:date="2019-07-22T13:55:00Z"/>
                <w:rFonts w:eastAsiaTheme="minorEastAsia" w:cs="Arial"/>
                <w:b w:val="0"/>
                <w:lang w:eastAsia="ko-KR"/>
              </w:rPr>
            </w:pPr>
          </w:p>
        </w:tc>
        <w:tc>
          <w:tcPr>
            <w:tcW w:w="286" w:type="pct"/>
          </w:tcPr>
          <w:p w:rsidR="009E4060" w:rsidRPr="00253289" w:rsidRDefault="009E4060" w:rsidP="009E4060">
            <w:pPr>
              <w:pStyle w:val="TAH"/>
              <w:rPr>
                <w:ins w:id="3906" w:author="박종근/선임연구원/차세대표준(연)CAS팀(jong1.park@lge.com)" w:date="2019-07-22T13:55:00Z"/>
                <w:rFonts w:cs="Arial"/>
                <w:b w:val="0"/>
                <w:lang w:eastAsia="ja-JP"/>
              </w:rPr>
            </w:pPr>
            <w:ins w:id="3907" w:author="박종근/선임연구원/차세대표준(연)CAS팀(jong1.park@lge.com)" w:date="2019-07-22T13:55:00Z">
              <w:r w:rsidRPr="00253289">
                <w:rPr>
                  <w:rFonts w:cs="Arial"/>
                  <w:b w:val="0"/>
                  <w:szCs w:val="18"/>
                </w:rPr>
                <w:t>Yes</w:t>
              </w:r>
            </w:ins>
          </w:p>
        </w:tc>
        <w:tc>
          <w:tcPr>
            <w:tcW w:w="319" w:type="pct"/>
          </w:tcPr>
          <w:p w:rsidR="009E4060" w:rsidRPr="00253289" w:rsidRDefault="009E4060" w:rsidP="009E4060">
            <w:pPr>
              <w:pStyle w:val="TAH"/>
              <w:rPr>
                <w:ins w:id="3908" w:author="박종근/선임연구원/차세대표준(연)CAS팀(jong1.park@lge.com)" w:date="2019-07-22T13:55:00Z"/>
                <w:rFonts w:cs="Arial"/>
                <w:b w:val="0"/>
                <w:lang w:eastAsia="ja-JP"/>
              </w:rPr>
            </w:pPr>
            <w:ins w:id="3909"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3910" w:author="박종근/선임연구원/차세대표준(연)CAS팀(jong1.park@lge.com)" w:date="2019-07-22T13:55:00Z"/>
                <w:rFonts w:cs="Arial"/>
                <w:b w:val="0"/>
                <w:lang w:eastAsia="ja-JP"/>
              </w:rPr>
            </w:pPr>
            <w:ins w:id="3911" w:author="박종근/선임연구원/차세대표준(연)CAS팀(jong1.park@lge.com)" w:date="2019-07-22T13:55:00Z">
              <w:r w:rsidRPr="00253289">
                <w:rPr>
                  <w:rFonts w:cs="Arial"/>
                  <w:b w:val="0"/>
                  <w:szCs w:val="18"/>
                </w:rPr>
                <w:t>Yes</w:t>
              </w:r>
            </w:ins>
          </w:p>
        </w:tc>
        <w:tc>
          <w:tcPr>
            <w:tcW w:w="294" w:type="pct"/>
          </w:tcPr>
          <w:p w:rsidR="009E4060" w:rsidRPr="00253289" w:rsidRDefault="009E4060" w:rsidP="009E4060">
            <w:pPr>
              <w:pStyle w:val="TAH"/>
              <w:rPr>
                <w:ins w:id="3912" w:author="박종근/선임연구원/차세대표준(연)CAS팀(jong1.park@lge.com)" w:date="2019-07-22T13:55:00Z"/>
                <w:rFonts w:cs="Arial"/>
                <w:b w:val="0"/>
                <w:lang w:eastAsia="ja-JP"/>
              </w:rPr>
            </w:pPr>
            <w:ins w:id="3913" w:author="박종근/선임연구원/차세대표준(연)CAS팀(jong1.park@lge.com)" w:date="2019-07-22T13:55:00Z">
              <w:r w:rsidRPr="00253289">
                <w:rPr>
                  <w:rFonts w:cs="Arial"/>
                  <w:b w:val="0"/>
                  <w:szCs w:val="18"/>
                </w:rPr>
                <w:t>Yes</w:t>
              </w:r>
            </w:ins>
          </w:p>
        </w:tc>
        <w:tc>
          <w:tcPr>
            <w:tcW w:w="716" w:type="pct"/>
            <w:vMerge/>
            <w:vAlign w:val="center"/>
          </w:tcPr>
          <w:p w:rsidR="009E4060" w:rsidRPr="00A564E7" w:rsidRDefault="009E4060" w:rsidP="009E4060">
            <w:pPr>
              <w:pStyle w:val="TAH"/>
              <w:rPr>
                <w:ins w:id="3914"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915"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916"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3917" w:author="박종근/선임연구원/차세대표준(연)CAS팀(jong1.park@lge.com)" w:date="2019-07-22T13:55:00Z"/>
                <w:rFonts w:cs="Arial"/>
                <w:b w:val="0"/>
                <w:lang w:eastAsia="ja-JP"/>
              </w:rPr>
            </w:pPr>
            <w:ins w:id="3918" w:author="박종근/선임연구원/차세대표준(연)CAS팀(jong1.park@lge.com)" w:date="2019-07-22T13:55:00Z">
              <w:r>
                <w:rPr>
                  <w:rFonts w:cs="Arial" w:hint="eastAsia"/>
                  <w:b w:val="0"/>
                  <w:lang w:eastAsia="ja-JP"/>
                </w:rPr>
                <w:t>CA_1A-3A-7A</w:t>
              </w:r>
              <w:r>
                <w:rPr>
                  <w:rFonts w:cs="Arial"/>
                  <w:b w:val="0"/>
                  <w:lang w:eastAsia="ja-JP"/>
                </w:rPr>
                <w:t>-8A</w:t>
              </w:r>
            </w:ins>
          </w:p>
        </w:tc>
        <w:tc>
          <w:tcPr>
            <w:tcW w:w="785" w:type="pct"/>
            <w:vMerge w:val="restart"/>
            <w:vAlign w:val="center"/>
          </w:tcPr>
          <w:p w:rsidR="009E4060" w:rsidRPr="00017885" w:rsidRDefault="009E4060" w:rsidP="009E4060">
            <w:pPr>
              <w:pStyle w:val="TAL"/>
              <w:jc w:val="center"/>
              <w:rPr>
                <w:ins w:id="3919" w:author="박종근/선임연구원/차세대표준(연)CAS팀(jong1.park@lge.com)" w:date="2019-07-22T13:55:00Z"/>
                <w:rFonts w:cs="Arial"/>
                <w:szCs w:val="18"/>
              </w:rPr>
            </w:pPr>
            <w:ins w:id="3920" w:author="박종근/선임연구원/차세대표준(연)CAS팀(jong1.park@lge.com)" w:date="2019-07-22T13:55:00Z">
              <w:r>
                <w:rPr>
                  <w:rFonts w:cs="Arial"/>
                  <w:szCs w:val="18"/>
                </w:rPr>
                <w:t>CA_1A-8</w:t>
              </w:r>
              <w:r w:rsidRPr="00017885">
                <w:rPr>
                  <w:rFonts w:cs="Arial"/>
                  <w:szCs w:val="18"/>
                </w:rPr>
                <w:t>A,</w:t>
              </w:r>
            </w:ins>
          </w:p>
          <w:p w:rsidR="009E4060" w:rsidRPr="00253289" w:rsidRDefault="009E4060" w:rsidP="009E4060">
            <w:pPr>
              <w:pStyle w:val="TAH"/>
              <w:rPr>
                <w:ins w:id="3921" w:author="박종근/선임연구원/차세대표준(연)CAS팀(jong1.park@lge.com)" w:date="2019-07-22T13:55:00Z"/>
                <w:rFonts w:cs="Arial"/>
                <w:b w:val="0"/>
                <w:lang w:eastAsia="ja-JP"/>
              </w:rPr>
            </w:pPr>
            <w:ins w:id="3922" w:author="박종근/선임연구원/차세대표준(연)CAS팀(jong1.park@lge.com)" w:date="2019-07-22T13:55:00Z">
              <w:r w:rsidRPr="00253289">
                <w:rPr>
                  <w:rFonts w:cs="Arial"/>
                  <w:b w:val="0"/>
                  <w:szCs w:val="18"/>
                </w:rPr>
                <w:t>C</w:t>
              </w:r>
              <w:r>
                <w:rPr>
                  <w:rFonts w:cs="Arial"/>
                  <w:b w:val="0"/>
                  <w:szCs w:val="18"/>
                </w:rPr>
                <w:t>A_7A-8</w:t>
              </w:r>
              <w:r w:rsidRPr="00253289">
                <w:rPr>
                  <w:rFonts w:cs="Arial"/>
                  <w:b w:val="0"/>
                  <w:szCs w:val="18"/>
                </w:rPr>
                <w:t>A</w:t>
              </w:r>
            </w:ins>
          </w:p>
        </w:tc>
        <w:tc>
          <w:tcPr>
            <w:tcW w:w="432" w:type="pct"/>
            <w:vAlign w:val="center"/>
          </w:tcPr>
          <w:p w:rsidR="009E4060" w:rsidRPr="00DE4CFF" w:rsidRDefault="009E4060" w:rsidP="009E4060">
            <w:pPr>
              <w:pStyle w:val="TAH"/>
              <w:rPr>
                <w:ins w:id="3923" w:author="박종근/선임연구원/차세대표준(연)CAS팀(jong1.park@lge.com)" w:date="2019-07-22T13:55:00Z"/>
                <w:rFonts w:cs="Arial"/>
                <w:b w:val="0"/>
                <w:lang w:eastAsia="ja-JP"/>
              </w:rPr>
            </w:pPr>
            <w:ins w:id="3924" w:author="박종근/선임연구원/차세대표준(연)CAS팀(jong1.park@lge.com)" w:date="2019-07-22T13:55:00Z">
              <w:r>
                <w:rPr>
                  <w:rFonts w:cs="Arial" w:hint="eastAsia"/>
                  <w:b w:val="0"/>
                  <w:lang w:eastAsia="ja-JP"/>
                </w:rPr>
                <w:t>1</w:t>
              </w:r>
            </w:ins>
          </w:p>
        </w:tc>
        <w:tc>
          <w:tcPr>
            <w:tcW w:w="284" w:type="pct"/>
          </w:tcPr>
          <w:p w:rsidR="009E4060" w:rsidRPr="00253289" w:rsidRDefault="009E4060" w:rsidP="009E4060">
            <w:pPr>
              <w:pStyle w:val="TAH"/>
              <w:rPr>
                <w:ins w:id="3925" w:author="박종근/선임연구원/차세대표준(연)CAS팀(jong1.park@lge.com)" w:date="2019-07-22T13:55:00Z"/>
                <w:rFonts w:eastAsiaTheme="minorEastAsia" w:cs="Arial"/>
                <w:b w:val="0"/>
                <w:lang w:eastAsia="ko-KR"/>
              </w:rPr>
            </w:pPr>
          </w:p>
        </w:tc>
        <w:tc>
          <w:tcPr>
            <w:tcW w:w="285" w:type="pct"/>
          </w:tcPr>
          <w:p w:rsidR="009E4060" w:rsidRPr="00253289" w:rsidRDefault="009E4060" w:rsidP="009E4060">
            <w:pPr>
              <w:pStyle w:val="TAH"/>
              <w:rPr>
                <w:ins w:id="3926" w:author="박종근/선임연구원/차세대표준(연)CAS팀(jong1.park@lge.com)" w:date="2019-07-22T13:55:00Z"/>
                <w:rFonts w:eastAsiaTheme="minorEastAsia" w:cs="Arial"/>
                <w:b w:val="0"/>
                <w:lang w:eastAsia="ko-KR"/>
              </w:rPr>
            </w:pPr>
          </w:p>
        </w:tc>
        <w:tc>
          <w:tcPr>
            <w:tcW w:w="286" w:type="pct"/>
          </w:tcPr>
          <w:p w:rsidR="009E4060" w:rsidRPr="00253289" w:rsidRDefault="009E4060" w:rsidP="009E4060">
            <w:pPr>
              <w:pStyle w:val="TAH"/>
              <w:rPr>
                <w:ins w:id="3927" w:author="박종근/선임연구원/차세대표준(연)CAS팀(jong1.park@lge.com)" w:date="2019-07-22T13:55:00Z"/>
                <w:rFonts w:cs="Arial"/>
                <w:b w:val="0"/>
                <w:lang w:eastAsia="ja-JP"/>
              </w:rPr>
            </w:pPr>
            <w:ins w:id="3928" w:author="박종근/선임연구원/차세대표준(연)CAS팀(jong1.park@lge.com)" w:date="2019-07-22T13:55:00Z">
              <w:r w:rsidRPr="00253289">
                <w:rPr>
                  <w:rFonts w:cs="Arial"/>
                  <w:b w:val="0"/>
                  <w:szCs w:val="18"/>
                </w:rPr>
                <w:t>Yes</w:t>
              </w:r>
            </w:ins>
          </w:p>
        </w:tc>
        <w:tc>
          <w:tcPr>
            <w:tcW w:w="319" w:type="pct"/>
          </w:tcPr>
          <w:p w:rsidR="009E4060" w:rsidRPr="00253289" w:rsidRDefault="009E4060" w:rsidP="009E4060">
            <w:pPr>
              <w:pStyle w:val="TAH"/>
              <w:rPr>
                <w:ins w:id="3929" w:author="박종근/선임연구원/차세대표준(연)CAS팀(jong1.park@lge.com)" w:date="2019-07-22T13:55:00Z"/>
                <w:rFonts w:cs="Arial"/>
                <w:b w:val="0"/>
                <w:lang w:eastAsia="ja-JP"/>
              </w:rPr>
            </w:pPr>
            <w:ins w:id="3930"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3931" w:author="박종근/선임연구원/차세대표준(연)CAS팀(jong1.park@lge.com)" w:date="2019-07-22T13:55:00Z"/>
                <w:rFonts w:cs="Arial"/>
                <w:b w:val="0"/>
                <w:lang w:eastAsia="ja-JP"/>
              </w:rPr>
            </w:pPr>
            <w:ins w:id="3932" w:author="박종근/선임연구원/차세대표준(연)CAS팀(jong1.park@lge.com)" w:date="2019-07-22T13:55:00Z">
              <w:r w:rsidRPr="00253289">
                <w:rPr>
                  <w:rFonts w:cs="Arial"/>
                  <w:b w:val="0"/>
                  <w:szCs w:val="18"/>
                </w:rPr>
                <w:t>Yes</w:t>
              </w:r>
            </w:ins>
          </w:p>
        </w:tc>
        <w:tc>
          <w:tcPr>
            <w:tcW w:w="294" w:type="pct"/>
          </w:tcPr>
          <w:p w:rsidR="009E4060" w:rsidRPr="00253289" w:rsidRDefault="009E4060" w:rsidP="009E4060">
            <w:pPr>
              <w:pStyle w:val="TAH"/>
              <w:rPr>
                <w:ins w:id="3933" w:author="박종근/선임연구원/차세대표준(연)CAS팀(jong1.park@lge.com)" w:date="2019-07-22T13:55:00Z"/>
                <w:rFonts w:cs="Arial"/>
                <w:b w:val="0"/>
                <w:lang w:eastAsia="ja-JP"/>
              </w:rPr>
            </w:pPr>
            <w:ins w:id="3934" w:author="박종근/선임연구원/차세대표준(연)CAS팀(jong1.park@lge.com)" w:date="2019-07-22T13:55:00Z">
              <w:r w:rsidRPr="00253289">
                <w:rPr>
                  <w:rFonts w:cs="Arial"/>
                  <w:b w:val="0"/>
                  <w:szCs w:val="18"/>
                </w:rPr>
                <w:t>Yes</w:t>
              </w:r>
            </w:ins>
          </w:p>
        </w:tc>
        <w:tc>
          <w:tcPr>
            <w:tcW w:w="716" w:type="pct"/>
            <w:vMerge w:val="restart"/>
            <w:vAlign w:val="center"/>
          </w:tcPr>
          <w:p w:rsidR="009E4060" w:rsidRPr="001E5CF5" w:rsidRDefault="009E4060" w:rsidP="009E4060">
            <w:pPr>
              <w:pStyle w:val="TAH"/>
              <w:rPr>
                <w:ins w:id="3935" w:author="박종근/선임연구원/차세대표준(연)CAS팀(jong1.park@lge.com)" w:date="2019-07-22T13:55:00Z"/>
                <w:rFonts w:cs="Arial"/>
                <w:b w:val="0"/>
                <w:lang w:eastAsia="ja-JP"/>
              </w:rPr>
            </w:pPr>
            <w:ins w:id="3936" w:author="박종근/선임연구원/차세대표준(연)CAS팀(jong1.park@lge.com)" w:date="2019-07-22T13:55:00Z">
              <w:r>
                <w:rPr>
                  <w:rFonts w:cs="Arial" w:hint="eastAsia"/>
                  <w:b w:val="0"/>
                  <w:lang w:eastAsia="ja-JP"/>
                </w:rPr>
                <w:t>7</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3937" w:author="박종근/선임연구원/차세대표준(연)CAS팀(jong1.park@lge.com)" w:date="2019-07-22T13:55:00Z"/>
                <w:rFonts w:cs="Arial"/>
                <w:b w:val="0"/>
                <w:lang w:eastAsia="ja-JP"/>
              </w:rPr>
            </w:pPr>
            <w:ins w:id="3938"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3939" w:author="박종근/선임연구원/차세대표준(연)CAS팀(jong1.park@lge.com)" w:date="2019-07-22T13:55:00Z"/>
        </w:trPr>
        <w:tc>
          <w:tcPr>
            <w:tcW w:w="713" w:type="pct"/>
            <w:vMerge/>
            <w:vAlign w:val="center"/>
          </w:tcPr>
          <w:p w:rsidR="009E4060" w:rsidRPr="00A564E7" w:rsidRDefault="009E4060" w:rsidP="009E4060">
            <w:pPr>
              <w:pStyle w:val="TAH"/>
              <w:rPr>
                <w:ins w:id="3940"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941"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942" w:author="박종근/선임연구원/차세대표준(연)CAS팀(jong1.park@lge.com)" w:date="2019-07-22T13:55:00Z"/>
                <w:rFonts w:cs="Arial"/>
                <w:b w:val="0"/>
                <w:lang w:eastAsia="ja-JP"/>
              </w:rPr>
            </w:pPr>
            <w:ins w:id="3943" w:author="박종근/선임연구원/차세대표준(연)CAS팀(jong1.park@lge.com)" w:date="2019-07-22T13:55:00Z">
              <w:r>
                <w:rPr>
                  <w:rFonts w:cs="Arial" w:hint="eastAsia"/>
                  <w:b w:val="0"/>
                  <w:lang w:eastAsia="ja-JP"/>
                </w:rPr>
                <w:t>3</w:t>
              </w:r>
            </w:ins>
          </w:p>
        </w:tc>
        <w:tc>
          <w:tcPr>
            <w:tcW w:w="284" w:type="pct"/>
          </w:tcPr>
          <w:p w:rsidR="009E4060" w:rsidRPr="00253289" w:rsidRDefault="009E4060" w:rsidP="009E4060">
            <w:pPr>
              <w:pStyle w:val="TAH"/>
              <w:rPr>
                <w:ins w:id="3944" w:author="박종근/선임연구원/차세대표준(연)CAS팀(jong1.park@lge.com)" w:date="2019-07-22T13:55:00Z"/>
                <w:rFonts w:cs="Arial"/>
                <w:b w:val="0"/>
                <w:lang w:eastAsia="ja-JP"/>
              </w:rPr>
            </w:pPr>
          </w:p>
        </w:tc>
        <w:tc>
          <w:tcPr>
            <w:tcW w:w="285" w:type="pct"/>
          </w:tcPr>
          <w:p w:rsidR="009E4060" w:rsidRPr="00253289" w:rsidRDefault="009E4060" w:rsidP="009E4060">
            <w:pPr>
              <w:pStyle w:val="TAH"/>
              <w:rPr>
                <w:ins w:id="3945" w:author="박종근/선임연구원/차세대표준(연)CAS팀(jong1.park@lge.com)" w:date="2019-07-22T13:55:00Z"/>
                <w:rFonts w:cs="Arial"/>
                <w:b w:val="0"/>
                <w:lang w:eastAsia="ja-JP"/>
              </w:rPr>
            </w:pPr>
          </w:p>
        </w:tc>
        <w:tc>
          <w:tcPr>
            <w:tcW w:w="286" w:type="pct"/>
          </w:tcPr>
          <w:p w:rsidR="009E4060" w:rsidRPr="00253289" w:rsidRDefault="009E4060" w:rsidP="009E4060">
            <w:pPr>
              <w:pStyle w:val="TAH"/>
              <w:rPr>
                <w:ins w:id="3946" w:author="박종근/선임연구원/차세대표준(연)CAS팀(jong1.park@lge.com)" w:date="2019-07-22T13:55:00Z"/>
                <w:rFonts w:cs="Arial"/>
                <w:b w:val="0"/>
                <w:lang w:eastAsia="ja-JP"/>
              </w:rPr>
            </w:pPr>
            <w:ins w:id="3947" w:author="박종근/선임연구원/차세대표준(연)CAS팀(jong1.park@lge.com)" w:date="2019-07-22T13:55:00Z">
              <w:r w:rsidRPr="00253289">
                <w:rPr>
                  <w:rFonts w:cs="Arial"/>
                  <w:b w:val="0"/>
                  <w:szCs w:val="18"/>
                </w:rPr>
                <w:t>Yes</w:t>
              </w:r>
            </w:ins>
          </w:p>
        </w:tc>
        <w:tc>
          <w:tcPr>
            <w:tcW w:w="319" w:type="pct"/>
          </w:tcPr>
          <w:p w:rsidR="009E4060" w:rsidRPr="00253289" w:rsidRDefault="009E4060" w:rsidP="009E4060">
            <w:pPr>
              <w:pStyle w:val="TAH"/>
              <w:rPr>
                <w:ins w:id="3948" w:author="박종근/선임연구원/차세대표준(연)CAS팀(jong1.park@lge.com)" w:date="2019-07-22T13:55:00Z"/>
                <w:rFonts w:cs="Arial"/>
                <w:b w:val="0"/>
                <w:lang w:eastAsia="ja-JP"/>
              </w:rPr>
            </w:pPr>
            <w:ins w:id="3949"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3950" w:author="박종근/선임연구원/차세대표준(연)CAS팀(jong1.park@lge.com)" w:date="2019-07-22T13:55:00Z"/>
                <w:rFonts w:cs="Arial"/>
                <w:b w:val="0"/>
                <w:lang w:eastAsia="ja-JP"/>
              </w:rPr>
            </w:pPr>
            <w:ins w:id="3951" w:author="박종근/선임연구원/차세대표준(연)CAS팀(jong1.park@lge.com)" w:date="2019-07-22T13:55:00Z">
              <w:r w:rsidRPr="00253289">
                <w:rPr>
                  <w:rFonts w:cs="Arial"/>
                  <w:b w:val="0"/>
                  <w:szCs w:val="18"/>
                </w:rPr>
                <w:t>Yes</w:t>
              </w:r>
            </w:ins>
          </w:p>
        </w:tc>
        <w:tc>
          <w:tcPr>
            <w:tcW w:w="294" w:type="pct"/>
          </w:tcPr>
          <w:p w:rsidR="009E4060" w:rsidRPr="00253289" w:rsidRDefault="009E4060" w:rsidP="009E4060">
            <w:pPr>
              <w:pStyle w:val="TAH"/>
              <w:rPr>
                <w:ins w:id="3952" w:author="박종근/선임연구원/차세대표준(연)CAS팀(jong1.park@lge.com)" w:date="2019-07-22T13:55:00Z"/>
                <w:rFonts w:eastAsiaTheme="minorEastAsia" w:cs="Arial"/>
                <w:b w:val="0"/>
                <w:lang w:eastAsia="ko-KR"/>
              </w:rPr>
            </w:pPr>
            <w:ins w:id="3953" w:author="박종근/선임연구원/차세대표준(연)CAS팀(jong1.park@lge.com)" w:date="2019-07-22T13:55:00Z">
              <w:r w:rsidRPr="00253289">
                <w:rPr>
                  <w:rFonts w:cs="Arial"/>
                  <w:b w:val="0"/>
                  <w:szCs w:val="18"/>
                </w:rPr>
                <w:t>Yes</w:t>
              </w:r>
            </w:ins>
          </w:p>
        </w:tc>
        <w:tc>
          <w:tcPr>
            <w:tcW w:w="716" w:type="pct"/>
            <w:vMerge/>
            <w:vAlign w:val="center"/>
          </w:tcPr>
          <w:p w:rsidR="009E4060" w:rsidRPr="00A564E7" w:rsidRDefault="009E4060" w:rsidP="009E4060">
            <w:pPr>
              <w:pStyle w:val="TAH"/>
              <w:rPr>
                <w:ins w:id="3954"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955"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956" w:author="박종근/선임연구원/차세대표준(연)CAS팀(jong1.park@lge.com)" w:date="2019-07-22T13:55:00Z"/>
        </w:trPr>
        <w:tc>
          <w:tcPr>
            <w:tcW w:w="713" w:type="pct"/>
            <w:vMerge/>
            <w:vAlign w:val="center"/>
          </w:tcPr>
          <w:p w:rsidR="009E4060" w:rsidRPr="00A564E7" w:rsidRDefault="009E4060" w:rsidP="009E4060">
            <w:pPr>
              <w:pStyle w:val="TAH"/>
              <w:rPr>
                <w:ins w:id="3957"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958"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959" w:author="박종근/선임연구원/차세대표준(연)CAS팀(jong1.park@lge.com)" w:date="2019-07-22T13:55:00Z"/>
                <w:rFonts w:cs="Arial"/>
                <w:b w:val="0"/>
                <w:lang w:eastAsia="ja-JP"/>
              </w:rPr>
            </w:pPr>
            <w:ins w:id="3960" w:author="박종근/선임연구원/차세대표준(연)CAS팀(jong1.park@lge.com)" w:date="2019-07-22T13:55:00Z">
              <w:r>
                <w:rPr>
                  <w:rFonts w:cs="Arial" w:hint="eastAsia"/>
                  <w:b w:val="0"/>
                  <w:lang w:eastAsia="ja-JP"/>
                </w:rPr>
                <w:t>7</w:t>
              </w:r>
            </w:ins>
          </w:p>
        </w:tc>
        <w:tc>
          <w:tcPr>
            <w:tcW w:w="284" w:type="pct"/>
          </w:tcPr>
          <w:p w:rsidR="009E4060" w:rsidRPr="00253289" w:rsidRDefault="009E4060" w:rsidP="009E4060">
            <w:pPr>
              <w:pStyle w:val="TAH"/>
              <w:rPr>
                <w:ins w:id="3961" w:author="박종근/선임연구원/차세대표준(연)CAS팀(jong1.park@lge.com)" w:date="2019-07-22T13:55:00Z"/>
                <w:rFonts w:cs="Arial"/>
                <w:b w:val="0"/>
                <w:lang w:eastAsia="ja-JP"/>
              </w:rPr>
            </w:pPr>
          </w:p>
        </w:tc>
        <w:tc>
          <w:tcPr>
            <w:tcW w:w="285" w:type="pct"/>
          </w:tcPr>
          <w:p w:rsidR="009E4060" w:rsidRPr="00253289" w:rsidRDefault="009E4060" w:rsidP="009E4060">
            <w:pPr>
              <w:pStyle w:val="TAH"/>
              <w:rPr>
                <w:ins w:id="3962" w:author="박종근/선임연구원/차세대표준(연)CAS팀(jong1.park@lge.com)" w:date="2019-07-22T13:55:00Z"/>
                <w:rFonts w:cs="Arial"/>
                <w:b w:val="0"/>
                <w:lang w:eastAsia="ja-JP"/>
              </w:rPr>
            </w:pPr>
          </w:p>
        </w:tc>
        <w:tc>
          <w:tcPr>
            <w:tcW w:w="286" w:type="pct"/>
          </w:tcPr>
          <w:p w:rsidR="009E4060" w:rsidRPr="00253289" w:rsidRDefault="009E4060" w:rsidP="009E4060">
            <w:pPr>
              <w:pStyle w:val="TAH"/>
              <w:rPr>
                <w:ins w:id="3963" w:author="박종근/선임연구원/차세대표준(연)CAS팀(jong1.park@lge.com)" w:date="2019-07-22T13:55:00Z"/>
                <w:rFonts w:eastAsiaTheme="minorEastAsia" w:cs="Arial"/>
                <w:b w:val="0"/>
                <w:lang w:eastAsia="ko-KR"/>
              </w:rPr>
            </w:pPr>
          </w:p>
        </w:tc>
        <w:tc>
          <w:tcPr>
            <w:tcW w:w="319" w:type="pct"/>
          </w:tcPr>
          <w:p w:rsidR="009E4060" w:rsidRPr="00253289" w:rsidRDefault="009E4060" w:rsidP="009E4060">
            <w:pPr>
              <w:pStyle w:val="TAH"/>
              <w:rPr>
                <w:ins w:id="3964" w:author="박종근/선임연구원/차세대표준(연)CAS팀(jong1.park@lge.com)" w:date="2019-07-22T13:55:00Z"/>
                <w:rFonts w:cs="Arial"/>
                <w:b w:val="0"/>
                <w:lang w:eastAsia="ja-JP"/>
              </w:rPr>
            </w:pPr>
            <w:ins w:id="3965"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3966" w:author="박종근/선임연구원/차세대표준(연)CAS팀(jong1.park@lge.com)" w:date="2019-07-22T13:55:00Z"/>
                <w:rFonts w:eastAsiaTheme="minorEastAsia" w:cs="Arial"/>
                <w:b w:val="0"/>
                <w:lang w:eastAsia="ko-KR"/>
              </w:rPr>
            </w:pPr>
            <w:ins w:id="3967" w:author="박종근/선임연구원/차세대표준(연)CAS팀(jong1.park@lge.com)" w:date="2019-07-22T13:55:00Z">
              <w:r w:rsidRPr="00253289">
                <w:rPr>
                  <w:rFonts w:cs="Arial"/>
                  <w:b w:val="0"/>
                  <w:szCs w:val="18"/>
                </w:rPr>
                <w:t>Yes</w:t>
              </w:r>
            </w:ins>
          </w:p>
        </w:tc>
        <w:tc>
          <w:tcPr>
            <w:tcW w:w="294" w:type="pct"/>
          </w:tcPr>
          <w:p w:rsidR="009E4060" w:rsidRPr="00253289" w:rsidRDefault="009E4060" w:rsidP="009E4060">
            <w:pPr>
              <w:pStyle w:val="TAH"/>
              <w:rPr>
                <w:ins w:id="3968" w:author="박종근/선임연구원/차세대표준(연)CAS팀(jong1.park@lge.com)" w:date="2019-07-22T13:55:00Z"/>
                <w:rFonts w:eastAsiaTheme="minorEastAsia" w:cs="Arial"/>
                <w:b w:val="0"/>
                <w:lang w:eastAsia="ko-KR"/>
              </w:rPr>
            </w:pPr>
            <w:ins w:id="3969" w:author="박종근/선임연구원/차세대표준(연)CAS팀(jong1.park@lge.com)" w:date="2019-07-22T13:55:00Z">
              <w:r w:rsidRPr="00253289">
                <w:rPr>
                  <w:rFonts w:cs="Arial"/>
                  <w:b w:val="0"/>
                  <w:szCs w:val="18"/>
                </w:rPr>
                <w:t>Yes</w:t>
              </w:r>
            </w:ins>
          </w:p>
        </w:tc>
        <w:tc>
          <w:tcPr>
            <w:tcW w:w="716" w:type="pct"/>
            <w:vMerge/>
            <w:vAlign w:val="center"/>
          </w:tcPr>
          <w:p w:rsidR="009E4060" w:rsidRPr="00A564E7" w:rsidRDefault="009E4060" w:rsidP="009E4060">
            <w:pPr>
              <w:pStyle w:val="TAH"/>
              <w:rPr>
                <w:ins w:id="3970"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971"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3972" w:author="박종근/선임연구원/차세대표준(연)CAS팀(jong1.park@lge.com)" w:date="2019-07-22T13:55:00Z"/>
        </w:trPr>
        <w:tc>
          <w:tcPr>
            <w:tcW w:w="713" w:type="pct"/>
            <w:vMerge/>
            <w:vAlign w:val="center"/>
          </w:tcPr>
          <w:p w:rsidR="009E4060" w:rsidRPr="00A564E7" w:rsidRDefault="009E4060" w:rsidP="009E4060">
            <w:pPr>
              <w:pStyle w:val="TAH"/>
              <w:rPr>
                <w:ins w:id="3973"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3974"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3975" w:author="박종근/선임연구원/차세대표준(연)CAS팀(jong1.park@lge.com)" w:date="2019-07-22T13:55:00Z"/>
                <w:rFonts w:eastAsiaTheme="minorEastAsia" w:cs="Arial"/>
                <w:b w:val="0"/>
                <w:lang w:eastAsia="ko-KR"/>
              </w:rPr>
            </w:pPr>
            <w:ins w:id="3976" w:author="박종근/선임연구원/차세대표준(연)CAS팀(jong1.park@lge.com)" w:date="2019-07-22T13:55:00Z">
              <w:r>
                <w:rPr>
                  <w:rFonts w:eastAsiaTheme="minorEastAsia" w:cs="Arial" w:hint="eastAsia"/>
                  <w:b w:val="0"/>
                  <w:lang w:eastAsia="ko-KR"/>
                </w:rPr>
                <w:t>8</w:t>
              </w:r>
            </w:ins>
          </w:p>
        </w:tc>
        <w:tc>
          <w:tcPr>
            <w:tcW w:w="284" w:type="pct"/>
          </w:tcPr>
          <w:p w:rsidR="009E4060" w:rsidRPr="00253289" w:rsidRDefault="009E4060" w:rsidP="009E4060">
            <w:pPr>
              <w:pStyle w:val="TAH"/>
              <w:rPr>
                <w:ins w:id="3977" w:author="박종근/선임연구원/차세대표준(연)CAS팀(jong1.park@lge.com)" w:date="2019-07-22T13:55:00Z"/>
                <w:rFonts w:eastAsiaTheme="minorEastAsia" w:cs="Arial"/>
                <w:b w:val="0"/>
                <w:lang w:eastAsia="ko-KR"/>
              </w:rPr>
            </w:pPr>
          </w:p>
        </w:tc>
        <w:tc>
          <w:tcPr>
            <w:tcW w:w="285" w:type="pct"/>
          </w:tcPr>
          <w:p w:rsidR="009E4060" w:rsidRPr="00253289" w:rsidRDefault="009E4060" w:rsidP="009E4060">
            <w:pPr>
              <w:pStyle w:val="TAH"/>
              <w:rPr>
                <w:ins w:id="3978" w:author="박종근/선임연구원/차세대표준(연)CAS팀(jong1.park@lge.com)" w:date="2019-07-22T13:55:00Z"/>
                <w:rFonts w:eastAsiaTheme="minorEastAsia" w:cs="Arial"/>
                <w:b w:val="0"/>
                <w:lang w:eastAsia="ko-KR"/>
              </w:rPr>
            </w:pPr>
          </w:p>
        </w:tc>
        <w:tc>
          <w:tcPr>
            <w:tcW w:w="286" w:type="pct"/>
          </w:tcPr>
          <w:p w:rsidR="009E4060" w:rsidRPr="00253289" w:rsidRDefault="009E4060" w:rsidP="009E4060">
            <w:pPr>
              <w:pStyle w:val="TAH"/>
              <w:rPr>
                <w:ins w:id="3979" w:author="박종근/선임연구원/차세대표준(연)CAS팀(jong1.park@lge.com)" w:date="2019-07-22T13:55:00Z"/>
                <w:rFonts w:cs="Arial"/>
                <w:b w:val="0"/>
                <w:lang w:eastAsia="ja-JP"/>
              </w:rPr>
            </w:pPr>
            <w:ins w:id="3980" w:author="박종근/선임연구원/차세대표준(연)CAS팀(jong1.park@lge.com)" w:date="2019-07-22T13:55:00Z">
              <w:r w:rsidRPr="00253289">
                <w:rPr>
                  <w:rFonts w:cs="Arial"/>
                  <w:b w:val="0"/>
                  <w:szCs w:val="18"/>
                </w:rPr>
                <w:t>Yes</w:t>
              </w:r>
            </w:ins>
          </w:p>
        </w:tc>
        <w:tc>
          <w:tcPr>
            <w:tcW w:w="319" w:type="pct"/>
          </w:tcPr>
          <w:p w:rsidR="009E4060" w:rsidRPr="00253289" w:rsidRDefault="009E4060" w:rsidP="009E4060">
            <w:pPr>
              <w:pStyle w:val="TAH"/>
              <w:rPr>
                <w:ins w:id="3981" w:author="박종근/선임연구원/차세대표준(연)CAS팀(jong1.park@lge.com)" w:date="2019-07-22T13:55:00Z"/>
                <w:rFonts w:cs="Arial"/>
                <w:b w:val="0"/>
                <w:lang w:eastAsia="ja-JP"/>
              </w:rPr>
            </w:pPr>
            <w:ins w:id="3982"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3983" w:author="박종근/선임연구원/차세대표준(연)CAS팀(jong1.park@lge.com)" w:date="2019-07-22T13:55:00Z"/>
                <w:rFonts w:cs="Arial"/>
                <w:b w:val="0"/>
                <w:lang w:eastAsia="ja-JP"/>
              </w:rPr>
            </w:pPr>
          </w:p>
        </w:tc>
        <w:tc>
          <w:tcPr>
            <w:tcW w:w="294" w:type="pct"/>
          </w:tcPr>
          <w:p w:rsidR="009E4060" w:rsidRPr="00253289" w:rsidRDefault="009E4060" w:rsidP="009E4060">
            <w:pPr>
              <w:pStyle w:val="TAH"/>
              <w:rPr>
                <w:ins w:id="3984"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3985"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3986"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3987" w:author="박종근/선임연구원/차세대표준(연)CAS팀(jong1.park@lge.com)" w:date="2019-07-22T13:55:00Z"/>
        </w:trPr>
        <w:tc>
          <w:tcPr>
            <w:tcW w:w="713" w:type="pct"/>
            <w:vMerge/>
            <w:vAlign w:val="center"/>
          </w:tcPr>
          <w:p w:rsidR="009E4060" w:rsidRPr="00271F68" w:rsidRDefault="009E4060" w:rsidP="009E4060">
            <w:pPr>
              <w:pStyle w:val="TAH"/>
              <w:rPr>
                <w:ins w:id="3988" w:author="박종근/선임연구원/차세대표준(연)CAS팀(jong1.park@lge.com)" w:date="2019-07-22T13:55:00Z"/>
                <w:rFonts w:cs="Arial"/>
                <w:b w:val="0"/>
                <w:lang w:eastAsia="ja-JP"/>
              </w:rPr>
            </w:pPr>
          </w:p>
        </w:tc>
        <w:tc>
          <w:tcPr>
            <w:tcW w:w="785" w:type="pct"/>
            <w:vMerge/>
            <w:vAlign w:val="center"/>
          </w:tcPr>
          <w:p w:rsidR="009E4060" w:rsidRPr="00253289" w:rsidRDefault="009E4060" w:rsidP="009E4060">
            <w:pPr>
              <w:pStyle w:val="TAH"/>
              <w:rPr>
                <w:ins w:id="3989"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3990" w:author="박종근/선임연구원/차세대표준(연)CAS팀(jong1.park@lge.com)" w:date="2019-07-22T13:55:00Z"/>
                <w:rFonts w:cs="Arial"/>
                <w:b w:val="0"/>
                <w:lang w:eastAsia="ja-JP"/>
              </w:rPr>
            </w:pPr>
            <w:ins w:id="3991" w:author="박종근/선임연구원/차세대표준(연)CAS팀(jong1.park@lge.com)" w:date="2019-07-22T13:55:00Z">
              <w:r>
                <w:rPr>
                  <w:rFonts w:cs="Arial" w:hint="eastAsia"/>
                  <w:b w:val="0"/>
                  <w:lang w:eastAsia="ja-JP"/>
                </w:rPr>
                <w:t>1</w:t>
              </w:r>
            </w:ins>
          </w:p>
        </w:tc>
        <w:tc>
          <w:tcPr>
            <w:tcW w:w="284" w:type="pct"/>
          </w:tcPr>
          <w:p w:rsidR="009E4060" w:rsidRPr="00253289" w:rsidRDefault="009E4060" w:rsidP="009E4060">
            <w:pPr>
              <w:pStyle w:val="TAH"/>
              <w:rPr>
                <w:ins w:id="3992" w:author="박종근/선임연구원/차세대표준(연)CAS팀(jong1.park@lge.com)" w:date="2019-07-22T13:55:00Z"/>
                <w:rFonts w:eastAsiaTheme="minorEastAsia" w:cs="Arial"/>
                <w:b w:val="0"/>
                <w:lang w:eastAsia="ko-KR"/>
              </w:rPr>
            </w:pPr>
          </w:p>
        </w:tc>
        <w:tc>
          <w:tcPr>
            <w:tcW w:w="285" w:type="pct"/>
          </w:tcPr>
          <w:p w:rsidR="009E4060" w:rsidRPr="00253289" w:rsidRDefault="009E4060" w:rsidP="009E4060">
            <w:pPr>
              <w:pStyle w:val="TAH"/>
              <w:rPr>
                <w:ins w:id="3993" w:author="박종근/선임연구원/차세대표준(연)CAS팀(jong1.park@lge.com)" w:date="2019-07-22T13:55:00Z"/>
                <w:rFonts w:eastAsiaTheme="minorEastAsia" w:cs="Arial"/>
                <w:b w:val="0"/>
                <w:lang w:eastAsia="ko-KR"/>
              </w:rPr>
            </w:pPr>
          </w:p>
        </w:tc>
        <w:tc>
          <w:tcPr>
            <w:tcW w:w="286" w:type="pct"/>
            <w:vAlign w:val="center"/>
          </w:tcPr>
          <w:p w:rsidR="009E4060" w:rsidRPr="00592D0C" w:rsidRDefault="009E4060" w:rsidP="009E4060">
            <w:pPr>
              <w:pStyle w:val="TAL"/>
              <w:jc w:val="center"/>
              <w:rPr>
                <w:ins w:id="3994" w:author="박종근/선임연구원/차세대표준(연)CAS팀(jong1.park@lge.com)" w:date="2019-07-22T13:55:00Z"/>
                <w:rFonts w:cs="Arial"/>
                <w:szCs w:val="18"/>
              </w:rPr>
            </w:pPr>
            <w:ins w:id="3995" w:author="박종근/선임연구원/차세대표준(연)CAS팀(jong1.park@lge.com)" w:date="2019-07-22T13:55:00Z">
              <w:r w:rsidRPr="00592D0C">
                <w:rPr>
                  <w:rFonts w:cs="Arial"/>
                  <w:szCs w:val="18"/>
                </w:rPr>
                <w:t>Yes</w:t>
              </w:r>
            </w:ins>
          </w:p>
        </w:tc>
        <w:tc>
          <w:tcPr>
            <w:tcW w:w="319" w:type="pct"/>
            <w:vAlign w:val="center"/>
          </w:tcPr>
          <w:p w:rsidR="009E4060" w:rsidRPr="00592D0C" w:rsidRDefault="009E4060" w:rsidP="009E4060">
            <w:pPr>
              <w:pStyle w:val="TAL"/>
              <w:jc w:val="center"/>
              <w:rPr>
                <w:ins w:id="3996" w:author="박종근/선임연구원/차세대표준(연)CAS팀(jong1.park@lge.com)" w:date="2019-07-22T13:55:00Z"/>
                <w:rFonts w:cs="Arial"/>
                <w:szCs w:val="18"/>
              </w:rPr>
            </w:pPr>
            <w:ins w:id="3997" w:author="박종근/선임연구원/차세대표준(연)CAS팀(jong1.park@lge.com)" w:date="2019-07-22T13:55:00Z">
              <w:r w:rsidRPr="00592D0C">
                <w:rPr>
                  <w:rFonts w:cs="Arial"/>
                  <w:szCs w:val="18"/>
                </w:rPr>
                <w:t>Yes</w:t>
              </w:r>
            </w:ins>
          </w:p>
        </w:tc>
        <w:tc>
          <w:tcPr>
            <w:tcW w:w="315" w:type="pct"/>
            <w:vAlign w:val="center"/>
          </w:tcPr>
          <w:p w:rsidR="009E4060" w:rsidRPr="00592D0C" w:rsidRDefault="009E4060" w:rsidP="009E4060">
            <w:pPr>
              <w:pStyle w:val="TAL"/>
              <w:jc w:val="center"/>
              <w:rPr>
                <w:ins w:id="3998" w:author="박종근/선임연구원/차세대표준(연)CAS팀(jong1.park@lge.com)" w:date="2019-07-22T13:55:00Z"/>
                <w:rFonts w:cs="Arial"/>
                <w:szCs w:val="18"/>
              </w:rPr>
            </w:pPr>
            <w:ins w:id="3999" w:author="박종근/선임연구원/차세대표준(연)CAS팀(jong1.park@lge.com)" w:date="2019-07-22T13:55:00Z">
              <w:r w:rsidRPr="00592D0C">
                <w:rPr>
                  <w:rFonts w:cs="Arial"/>
                  <w:szCs w:val="18"/>
                </w:rPr>
                <w:t>Yes</w:t>
              </w:r>
            </w:ins>
          </w:p>
        </w:tc>
        <w:tc>
          <w:tcPr>
            <w:tcW w:w="294" w:type="pct"/>
            <w:vAlign w:val="center"/>
          </w:tcPr>
          <w:p w:rsidR="009E4060" w:rsidRPr="00592D0C" w:rsidRDefault="009E4060" w:rsidP="009E4060">
            <w:pPr>
              <w:pStyle w:val="TAL"/>
              <w:jc w:val="center"/>
              <w:rPr>
                <w:ins w:id="4000" w:author="박종근/선임연구원/차세대표준(연)CAS팀(jong1.park@lge.com)" w:date="2019-07-22T13:55:00Z"/>
                <w:rFonts w:cs="Arial"/>
                <w:szCs w:val="18"/>
              </w:rPr>
            </w:pPr>
            <w:ins w:id="4001" w:author="박종근/선임연구원/차세대표준(연)CAS팀(jong1.park@lge.com)" w:date="2019-07-22T13:55:00Z">
              <w:r w:rsidRPr="00592D0C">
                <w:rPr>
                  <w:rFonts w:cs="Arial"/>
                  <w:szCs w:val="18"/>
                </w:rPr>
                <w:t>Yes</w:t>
              </w:r>
            </w:ins>
          </w:p>
        </w:tc>
        <w:tc>
          <w:tcPr>
            <w:tcW w:w="716" w:type="pct"/>
            <w:vMerge w:val="restart"/>
            <w:vAlign w:val="center"/>
          </w:tcPr>
          <w:p w:rsidR="009E4060" w:rsidRPr="001E5CF5" w:rsidRDefault="009E4060" w:rsidP="009E4060">
            <w:pPr>
              <w:pStyle w:val="TAH"/>
              <w:rPr>
                <w:ins w:id="4002" w:author="박종근/선임연구원/차세대표준(연)CAS팀(jong1.park@lge.com)" w:date="2019-07-22T13:55:00Z"/>
                <w:rFonts w:cs="Arial"/>
                <w:b w:val="0"/>
                <w:lang w:eastAsia="ja-JP"/>
              </w:rPr>
            </w:pPr>
            <w:ins w:id="4003" w:author="박종근/선임연구원/차세대표준(연)CAS팀(jong1.park@lge.com)" w:date="2019-07-22T13:55:00Z">
              <w:r>
                <w:rPr>
                  <w:rFonts w:cs="Arial" w:hint="eastAsia"/>
                  <w:b w:val="0"/>
                  <w:lang w:eastAsia="ja-JP"/>
                </w:rPr>
                <w:t>7</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4004" w:author="박종근/선임연구원/차세대표준(연)CAS팀(jong1.park@lge.com)" w:date="2019-07-22T13:55:00Z"/>
                <w:rFonts w:cs="Arial"/>
                <w:b w:val="0"/>
                <w:lang w:eastAsia="ja-JP"/>
              </w:rPr>
            </w:pPr>
            <w:ins w:id="4005" w:author="박종근/선임연구원/차세대표준(연)CAS팀(jong1.park@lge.com)" w:date="2019-07-22T13:55:00Z">
              <w:r>
                <w:rPr>
                  <w:rFonts w:cs="Arial" w:hint="eastAsia"/>
                  <w:b w:val="0"/>
                  <w:lang w:eastAsia="ja-JP"/>
                </w:rPr>
                <w:t>1</w:t>
              </w:r>
            </w:ins>
          </w:p>
        </w:tc>
      </w:tr>
      <w:tr w:rsidR="009E4060" w:rsidRPr="00A564E7" w:rsidTr="009E4060">
        <w:trPr>
          <w:gridAfter w:val="1"/>
          <w:wAfter w:w="6" w:type="pct"/>
          <w:trHeight w:val="210"/>
          <w:ins w:id="4006" w:author="박종근/선임연구원/차세대표준(연)CAS팀(jong1.park@lge.com)" w:date="2019-07-22T13:55:00Z"/>
        </w:trPr>
        <w:tc>
          <w:tcPr>
            <w:tcW w:w="713" w:type="pct"/>
            <w:vMerge/>
            <w:vAlign w:val="center"/>
          </w:tcPr>
          <w:p w:rsidR="009E4060" w:rsidRPr="00A564E7" w:rsidRDefault="009E4060" w:rsidP="009E4060">
            <w:pPr>
              <w:pStyle w:val="TAH"/>
              <w:rPr>
                <w:ins w:id="4007"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4008"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4009" w:author="박종근/선임연구원/차세대표준(연)CAS팀(jong1.park@lge.com)" w:date="2019-07-22T13:55:00Z"/>
                <w:rFonts w:cs="Arial"/>
                <w:b w:val="0"/>
                <w:lang w:eastAsia="ja-JP"/>
              </w:rPr>
            </w:pPr>
            <w:ins w:id="4010" w:author="박종근/선임연구원/차세대표준(연)CAS팀(jong1.park@lge.com)" w:date="2019-07-22T13:55:00Z">
              <w:r>
                <w:rPr>
                  <w:rFonts w:cs="Arial" w:hint="eastAsia"/>
                  <w:b w:val="0"/>
                  <w:lang w:eastAsia="ja-JP"/>
                </w:rPr>
                <w:t>3</w:t>
              </w:r>
            </w:ins>
          </w:p>
        </w:tc>
        <w:tc>
          <w:tcPr>
            <w:tcW w:w="284" w:type="pct"/>
          </w:tcPr>
          <w:p w:rsidR="009E4060" w:rsidRPr="00253289" w:rsidRDefault="009E4060" w:rsidP="009E4060">
            <w:pPr>
              <w:pStyle w:val="TAH"/>
              <w:rPr>
                <w:ins w:id="4011" w:author="박종근/선임연구원/차세대표준(연)CAS팀(jong1.park@lge.com)" w:date="2019-07-22T13:55:00Z"/>
                <w:rFonts w:cs="Arial"/>
                <w:b w:val="0"/>
                <w:lang w:eastAsia="ja-JP"/>
              </w:rPr>
            </w:pPr>
          </w:p>
        </w:tc>
        <w:tc>
          <w:tcPr>
            <w:tcW w:w="285" w:type="pct"/>
          </w:tcPr>
          <w:p w:rsidR="009E4060" w:rsidRPr="00253289" w:rsidRDefault="009E4060" w:rsidP="009E4060">
            <w:pPr>
              <w:pStyle w:val="TAH"/>
              <w:rPr>
                <w:ins w:id="4012" w:author="박종근/선임연구원/차세대표준(연)CAS팀(jong1.park@lge.com)" w:date="2019-07-22T13:55:00Z"/>
                <w:rFonts w:cs="Arial"/>
                <w:b w:val="0"/>
                <w:lang w:eastAsia="ja-JP"/>
              </w:rPr>
            </w:pPr>
          </w:p>
        </w:tc>
        <w:tc>
          <w:tcPr>
            <w:tcW w:w="286" w:type="pct"/>
            <w:vAlign w:val="center"/>
          </w:tcPr>
          <w:p w:rsidR="009E4060" w:rsidRPr="00592D0C" w:rsidRDefault="009E4060" w:rsidP="009E4060">
            <w:pPr>
              <w:pStyle w:val="TAL"/>
              <w:jc w:val="center"/>
              <w:rPr>
                <w:ins w:id="4013" w:author="박종근/선임연구원/차세대표준(연)CAS팀(jong1.park@lge.com)" w:date="2019-07-22T13:55:00Z"/>
                <w:rFonts w:cs="Arial"/>
                <w:szCs w:val="18"/>
              </w:rPr>
            </w:pPr>
            <w:ins w:id="4014" w:author="박종근/선임연구원/차세대표준(연)CAS팀(jong1.park@lge.com)" w:date="2019-07-22T13:55:00Z">
              <w:r w:rsidRPr="00592D0C">
                <w:rPr>
                  <w:rFonts w:cs="Arial"/>
                  <w:szCs w:val="18"/>
                </w:rPr>
                <w:t>Yes</w:t>
              </w:r>
            </w:ins>
          </w:p>
        </w:tc>
        <w:tc>
          <w:tcPr>
            <w:tcW w:w="319" w:type="pct"/>
            <w:vAlign w:val="center"/>
          </w:tcPr>
          <w:p w:rsidR="009E4060" w:rsidRPr="00592D0C" w:rsidRDefault="009E4060" w:rsidP="009E4060">
            <w:pPr>
              <w:pStyle w:val="TAL"/>
              <w:jc w:val="center"/>
              <w:rPr>
                <w:ins w:id="4015" w:author="박종근/선임연구원/차세대표준(연)CAS팀(jong1.park@lge.com)" w:date="2019-07-22T13:55:00Z"/>
                <w:rFonts w:cs="Arial"/>
                <w:szCs w:val="18"/>
              </w:rPr>
            </w:pPr>
            <w:ins w:id="4016" w:author="박종근/선임연구원/차세대표준(연)CAS팀(jong1.park@lge.com)" w:date="2019-07-22T13:55:00Z">
              <w:r w:rsidRPr="00592D0C">
                <w:rPr>
                  <w:rFonts w:cs="Arial"/>
                  <w:szCs w:val="18"/>
                </w:rPr>
                <w:t>Yes</w:t>
              </w:r>
            </w:ins>
          </w:p>
        </w:tc>
        <w:tc>
          <w:tcPr>
            <w:tcW w:w="315" w:type="pct"/>
            <w:vAlign w:val="center"/>
          </w:tcPr>
          <w:p w:rsidR="009E4060" w:rsidRPr="00592D0C" w:rsidRDefault="009E4060" w:rsidP="009E4060">
            <w:pPr>
              <w:pStyle w:val="TAL"/>
              <w:jc w:val="center"/>
              <w:rPr>
                <w:ins w:id="4017" w:author="박종근/선임연구원/차세대표준(연)CAS팀(jong1.park@lge.com)" w:date="2019-07-22T13:55:00Z"/>
                <w:rFonts w:cs="Arial"/>
                <w:szCs w:val="18"/>
              </w:rPr>
            </w:pPr>
            <w:ins w:id="4018" w:author="박종근/선임연구원/차세대표준(연)CAS팀(jong1.park@lge.com)" w:date="2019-07-22T13:55:00Z">
              <w:r w:rsidRPr="00592D0C">
                <w:rPr>
                  <w:rFonts w:cs="Arial"/>
                  <w:szCs w:val="18"/>
                </w:rPr>
                <w:t>Yes</w:t>
              </w:r>
            </w:ins>
          </w:p>
        </w:tc>
        <w:tc>
          <w:tcPr>
            <w:tcW w:w="294" w:type="pct"/>
            <w:vAlign w:val="center"/>
          </w:tcPr>
          <w:p w:rsidR="009E4060" w:rsidRPr="00592D0C" w:rsidRDefault="009E4060" w:rsidP="009E4060">
            <w:pPr>
              <w:pStyle w:val="TAL"/>
              <w:jc w:val="center"/>
              <w:rPr>
                <w:ins w:id="4019" w:author="박종근/선임연구원/차세대표준(연)CAS팀(jong1.park@lge.com)" w:date="2019-07-22T13:55:00Z"/>
                <w:rFonts w:cs="Arial"/>
                <w:szCs w:val="18"/>
              </w:rPr>
            </w:pPr>
            <w:ins w:id="4020" w:author="박종근/선임연구원/차세대표준(연)CAS팀(jong1.park@lge.com)" w:date="2019-07-22T13:55:00Z">
              <w:r w:rsidRPr="00592D0C">
                <w:rPr>
                  <w:rFonts w:cs="Arial"/>
                  <w:szCs w:val="18"/>
                </w:rPr>
                <w:t>Yes</w:t>
              </w:r>
            </w:ins>
          </w:p>
        </w:tc>
        <w:tc>
          <w:tcPr>
            <w:tcW w:w="716" w:type="pct"/>
            <w:vMerge/>
            <w:vAlign w:val="center"/>
          </w:tcPr>
          <w:p w:rsidR="009E4060" w:rsidRPr="00A564E7" w:rsidRDefault="009E4060" w:rsidP="009E4060">
            <w:pPr>
              <w:pStyle w:val="TAH"/>
              <w:rPr>
                <w:ins w:id="4021"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4022"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4023" w:author="박종근/선임연구원/차세대표준(연)CAS팀(jong1.park@lge.com)" w:date="2019-07-22T13:55:00Z"/>
        </w:trPr>
        <w:tc>
          <w:tcPr>
            <w:tcW w:w="713" w:type="pct"/>
            <w:vMerge/>
            <w:vAlign w:val="center"/>
          </w:tcPr>
          <w:p w:rsidR="009E4060" w:rsidRPr="00A564E7" w:rsidRDefault="009E4060" w:rsidP="009E4060">
            <w:pPr>
              <w:pStyle w:val="TAH"/>
              <w:rPr>
                <w:ins w:id="4024"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4025"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4026" w:author="박종근/선임연구원/차세대표준(연)CAS팀(jong1.park@lge.com)" w:date="2019-07-22T13:55:00Z"/>
                <w:rFonts w:cs="Arial"/>
                <w:b w:val="0"/>
                <w:lang w:eastAsia="ja-JP"/>
              </w:rPr>
            </w:pPr>
            <w:ins w:id="4027" w:author="박종근/선임연구원/차세대표준(연)CAS팀(jong1.park@lge.com)" w:date="2019-07-22T13:55:00Z">
              <w:r>
                <w:rPr>
                  <w:rFonts w:cs="Arial" w:hint="eastAsia"/>
                  <w:b w:val="0"/>
                  <w:lang w:eastAsia="ja-JP"/>
                </w:rPr>
                <w:t>7</w:t>
              </w:r>
            </w:ins>
          </w:p>
        </w:tc>
        <w:tc>
          <w:tcPr>
            <w:tcW w:w="284" w:type="pct"/>
          </w:tcPr>
          <w:p w:rsidR="009E4060" w:rsidRPr="00253289" w:rsidRDefault="009E4060" w:rsidP="009E4060">
            <w:pPr>
              <w:pStyle w:val="TAH"/>
              <w:rPr>
                <w:ins w:id="4028" w:author="박종근/선임연구원/차세대표준(연)CAS팀(jong1.park@lge.com)" w:date="2019-07-22T13:55:00Z"/>
                <w:rFonts w:cs="Arial"/>
                <w:b w:val="0"/>
                <w:lang w:eastAsia="ja-JP"/>
              </w:rPr>
            </w:pPr>
          </w:p>
        </w:tc>
        <w:tc>
          <w:tcPr>
            <w:tcW w:w="285" w:type="pct"/>
          </w:tcPr>
          <w:p w:rsidR="009E4060" w:rsidRPr="00253289" w:rsidRDefault="009E4060" w:rsidP="009E4060">
            <w:pPr>
              <w:pStyle w:val="TAH"/>
              <w:rPr>
                <w:ins w:id="4029" w:author="박종근/선임연구원/차세대표준(연)CAS팀(jong1.park@lge.com)" w:date="2019-07-22T13:55:00Z"/>
                <w:rFonts w:cs="Arial"/>
                <w:b w:val="0"/>
                <w:lang w:eastAsia="ja-JP"/>
              </w:rPr>
            </w:pPr>
          </w:p>
        </w:tc>
        <w:tc>
          <w:tcPr>
            <w:tcW w:w="286" w:type="pct"/>
            <w:vAlign w:val="center"/>
          </w:tcPr>
          <w:p w:rsidR="009E4060" w:rsidRPr="00592D0C" w:rsidRDefault="009E4060" w:rsidP="009E4060">
            <w:pPr>
              <w:pStyle w:val="TAL"/>
              <w:jc w:val="center"/>
              <w:rPr>
                <w:ins w:id="4030" w:author="박종근/선임연구원/차세대표준(연)CAS팀(jong1.park@lge.com)" w:date="2019-07-22T13:55:00Z"/>
                <w:rFonts w:cs="Arial"/>
                <w:szCs w:val="18"/>
              </w:rPr>
            </w:pPr>
            <w:ins w:id="4031" w:author="박종근/선임연구원/차세대표준(연)CAS팀(jong1.park@lge.com)" w:date="2019-07-22T13:55:00Z">
              <w:r w:rsidRPr="00592D0C">
                <w:rPr>
                  <w:rFonts w:cs="Arial"/>
                  <w:szCs w:val="18"/>
                </w:rPr>
                <w:t>Yes</w:t>
              </w:r>
            </w:ins>
          </w:p>
        </w:tc>
        <w:tc>
          <w:tcPr>
            <w:tcW w:w="319" w:type="pct"/>
            <w:vAlign w:val="center"/>
          </w:tcPr>
          <w:p w:rsidR="009E4060" w:rsidRPr="00592D0C" w:rsidRDefault="009E4060" w:rsidP="009E4060">
            <w:pPr>
              <w:pStyle w:val="TAL"/>
              <w:jc w:val="center"/>
              <w:rPr>
                <w:ins w:id="4032" w:author="박종근/선임연구원/차세대표준(연)CAS팀(jong1.park@lge.com)" w:date="2019-07-22T13:55:00Z"/>
                <w:rFonts w:cs="Arial"/>
                <w:szCs w:val="18"/>
              </w:rPr>
            </w:pPr>
            <w:ins w:id="4033" w:author="박종근/선임연구원/차세대표준(연)CAS팀(jong1.park@lge.com)" w:date="2019-07-22T13:55:00Z">
              <w:r w:rsidRPr="00592D0C">
                <w:rPr>
                  <w:rFonts w:cs="Arial"/>
                  <w:szCs w:val="18"/>
                </w:rPr>
                <w:t>Yes</w:t>
              </w:r>
            </w:ins>
          </w:p>
        </w:tc>
        <w:tc>
          <w:tcPr>
            <w:tcW w:w="315" w:type="pct"/>
            <w:vAlign w:val="center"/>
          </w:tcPr>
          <w:p w:rsidR="009E4060" w:rsidRPr="00592D0C" w:rsidRDefault="009E4060" w:rsidP="009E4060">
            <w:pPr>
              <w:pStyle w:val="TAL"/>
              <w:jc w:val="center"/>
              <w:rPr>
                <w:ins w:id="4034" w:author="박종근/선임연구원/차세대표준(연)CAS팀(jong1.park@lge.com)" w:date="2019-07-22T13:55:00Z"/>
                <w:rFonts w:cs="Arial"/>
                <w:szCs w:val="18"/>
              </w:rPr>
            </w:pPr>
            <w:ins w:id="4035" w:author="박종근/선임연구원/차세대표준(연)CAS팀(jong1.park@lge.com)" w:date="2019-07-22T13:55:00Z">
              <w:r w:rsidRPr="00592D0C">
                <w:rPr>
                  <w:rFonts w:cs="Arial"/>
                  <w:szCs w:val="18"/>
                </w:rPr>
                <w:t>Yes</w:t>
              </w:r>
            </w:ins>
          </w:p>
        </w:tc>
        <w:tc>
          <w:tcPr>
            <w:tcW w:w="294" w:type="pct"/>
            <w:vAlign w:val="center"/>
          </w:tcPr>
          <w:p w:rsidR="009E4060" w:rsidRPr="00592D0C" w:rsidRDefault="009E4060" w:rsidP="009E4060">
            <w:pPr>
              <w:pStyle w:val="TAL"/>
              <w:jc w:val="center"/>
              <w:rPr>
                <w:ins w:id="4036" w:author="박종근/선임연구원/차세대표준(연)CAS팀(jong1.park@lge.com)" w:date="2019-07-22T13:55:00Z"/>
                <w:rFonts w:cs="Arial"/>
                <w:szCs w:val="18"/>
              </w:rPr>
            </w:pPr>
            <w:ins w:id="4037" w:author="박종근/선임연구원/차세대표준(연)CAS팀(jong1.park@lge.com)" w:date="2019-07-22T13:55:00Z">
              <w:r w:rsidRPr="00592D0C">
                <w:rPr>
                  <w:rFonts w:cs="Arial"/>
                  <w:szCs w:val="18"/>
                </w:rPr>
                <w:t>Yes</w:t>
              </w:r>
            </w:ins>
          </w:p>
        </w:tc>
        <w:tc>
          <w:tcPr>
            <w:tcW w:w="716" w:type="pct"/>
            <w:vMerge/>
            <w:vAlign w:val="center"/>
          </w:tcPr>
          <w:p w:rsidR="009E4060" w:rsidRPr="00A564E7" w:rsidRDefault="009E4060" w:rsidP="009E4060">
            <w:pPr>
              <w:pStyle w:val="TAH"/>
              <w:rPr>
                <w:ins w:id="4038"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4039"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4040" w:author="박종근/선임연구원/차세대표준(연)CAS팀(jong1.park@lge.com)" w:date="2019-07-22T13:55:00Z"/>
        </w:trPr>
        <w:tc>
          <w:tcPr>
            <w:tcW w:w="713" w:type="pct"/>
            <w:vMerge/>
            <w:vAlign w:val="center"/>
          </w:tcPr>
          <w:p w:rsidR="009E4060" w:rsidRPr="00A564E7" w:rsidRDefault="009E4060" w:rsidP="009E4060">
            <w:pPr>
              <w:pStyle w:val="TAH"/>
              <w:rPr>
                <w:ins w:id="4041"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4042"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4043" w:author="박종근/선임연구원/차세대표준(연)CAS팀(jong1.park@lge.com)" w:date="2019-07-22T13:55:00Z"/>
                <w:rFonts w:eastAsiaTheme="minorEastAsia" w:cs="Arial"/>
                <w:b w:val="0"/>
                <w:lang w:eastAsia="ko-KR"/>
              </w:rPr>
            </w:pPr>
            <w:ins w:id="4044" w:author="박종근/선임연구원/차세대표준(연)CAS팀(jong1.park@lge.com)" w:date="2019-07-22T13:55:00Z">
              <w:r>
                <w:rPr>
                  <w:rFonts w:eastAsiaTheme="minorEastAsia" w:cs="Arial" w:hint="eastAsia"/>
                  <w:b w:val="0"/>
                  <w:lang w:eastAsia="ko-KR"/>
                </w:rPr>
                <w:t>8</w:t>
              </w:r>
            </w:ins>
          </w:p>
        </w:tc>
        <w:tc>
          <w:tcPr>
            <w:tcW w:w="284" w:type="pct"/>
          </w:tcPr>
          <w:p w:rsidR="009E4060" w:rsidRPr="00253289" w:rsidRDefault="009E4060" w:rsidP="009E4060">
            <w:pPr>
              <w:pStyle w:val="TAH"/>
              <w:rPr>
                <w:ins w:id="4045" w:author="박종근/선임연구원/차세대표준(연)CAS팀(jong1.park@lge.com)" w:date="2019-07-22T13:55:00Z"/>
                <w:rFonts w:eastAsiaTheme="minorEastAsia" w:cs="Arial"/>
                <w:b w:val="0"/>
                <w:lang w:eastAsia="ko-KR"/>
              </w:rPr>
            </w:pPr>
          </w:p>
        </w:tc>
        <w:tc>
          <w:tcPr>
            <w:tcW w:w="285" w:type="pct"/>
          </w:tcPr>
          <w:p w:rsidR="009E4060" w:rsidRPr="00253289" w:rsidRDefault="009E4060" w:rsidP="009E4060">
            <w:pPr>
              <w:pStyle w:val="TAH"/>
              <w:rPr>
                <w:ins w:id="4046" w:author="박종근/선임연구원/차세대표준(연)CAS팀(jong1.park@lge.com)" w:date="2019-07-22T13:55:00Z"/>
                <w:rFonts w:eastAsiaTheme="minorEastAsia" w:cs="Arial"/>
                <w:b w:val="0"/>
                <w:lang w:eastAsia="ko-KR"/>
              </w:rPr>
            </w:pPr>
          </w:p>
        </w:tc>
        <w:tc>
          <w:tcPr>
            <w:tcW w:w="286" w:type="pct"/>
            <w:vAlign w:val="center"/>
          </w:tcPr>
          <w:p w:rsidR="009E4060" w:rsidRPr="00592D0C" w:rsidRDefault="009E4060" w:rsidP="009E4060">
            <w:pPr>
              <w:pStyle w:val="TAL"/>
              <w:jc w:val="center"/>
              <w:rPr>
                <w:ins w:id="4047" w:author="박종근/선임연구원/차세대표준(연)CAS팀(jong1.park@lge.com)" w:date="2019-07-22T13:55:00Z"/>
                <w:rFonts w:cs="Arial"/>
                <w:szCs w:val="18"/>
              </w:rPr>
            </w:pPr>
            <w:ins w:id="4048" w:author="박종근/선임연구원/차세대표준(연)CAS팀(jong1.park@lge.com)" w:date="2019-07-22T13:55:00Z">
              <w:r w:rsidRPr="00592D0C">
                <w:rPr>
                  <w:rFonts w:cs="Arial"/>
                  <w:szCs w:val="18"/>
                </w:rPr>
                <w:t>Yes</w:t>
              </w:r>
            </w:ins>
          </w:p>
        </w:tc>
        <w:tc>
          <w:tcPr>
            <w:tcW w:w="319" w:type="pct"/>
            <w:vAlign w:val="center"/>
          </w:tcPr>
          <w:p w:rsidR="009E4060" w:rsidRPr="00592D0C" w:rsidRDefault="009E4060" w:rsidP="009E4060">
            <w:pPr>
              <w:pStyle w:val="TAL"/>
              <w:jc w:val="center"/>
              <w:rPr>
                <w:ins w:id="4049" w:author="박종근/선임연구원/차세대표준(연)CAS팀(jong1.park@lge.com)" w:date="2019-07-22T13:55:00Z"/>
                <w:rFonts w:cs="Arial"/>
                <w:szCs w:val="18"/>
              </w:rPr>
            </w:pPr>
            <w:ins w:id="4050" w:author="박종근/선임연구원/차세대표준(연)CAS팀(jong1.park@lge.com)" w:date="2019-07-22T13:55:00Z">
              <w:r w:rsidRPr="00592D0C">
                <w:rPr>
                  <w:rFonts w:cs="Arial"/>
                  <w:szCs w:val="18"/>
                </w:rPr>
                <w:t>Yes</w:t>
              </w:r>
            </w:ins>
          </w:p>
        </w:tc>
        <w:tc>
          <w:tcPr>
            <w:tcW w:w="315" w:type="pct"/>
            <w:vAlign w:val="center"/>
          </w:tcPr>
          <w:p w:rsidR="009E4060" w:rsidRPr="00592D0C" w:rsidRDefault="009E4060" w:rsidP="009E4060">
            <w:pPr>
              <w:pStyle w:val="TAL"/>
              <w:jc w:val="center"/>
              <w:rPr>
                <w:ins w:id="4051" w:author="박종근/선임연구원/차세대표준(연)CAS팀(jong1.park@lge.com)" w:date="2019-07-22T13:55:00Z"/>
                <w:rFonts w:cs="Arial"/>
                <w:szCs w:val="18"/>
              </w:rPr>
            </w:pPr>
          </w:p>
        </w:tc>
        <w:tc>
          <w:tcPr>
            <w:tcW w:w="294" w:type="pct"/>
            <w:vAlign w:val="center"/>
          </w:tcPr>
          <w:p w:rsidR="009E4060" w:rsidRPr="00592D0C" w:rsidRDefault="009E4060" w:rsidP="009E4060">
            <w:pPr>
              <w:pStyle w:val="TAL"/>
              <w:jc w:val="center"/>
              <w:rPr>
                <w:ins w:id="4052" w:author="박종근/선임연구원/차세대표준(연)CAS팀(jong1.park@lge.com)" w:date="2019-07-22T13:55:00Z"/>
                <w:rFonts w:cs="Arial"/>
                <w:szCs w:val="18"/>
              </w:rPr>
            </w:pPr>
          </w:p>
        </w:tc>
        <w:tc>
          <w:tcPr>
            <w:tcW w:w="716" w:type="pct"/>
            <w:vMerge/>
            <w:vAlign w:val="center"/>
          </w:tcPr>
          <w:p w:rsidR="009E4060" w:rsidRPr="00A564E7" w:rsidRDefault="009E4060" w:rsidP="009E4060">
            <w:pPr>
              <w:pStyle w:val="TAH"/>
              <w:rPr>
                <w:ins w:id="4053"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4054"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4055"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4056" w:author="박종근/선임연구원/차세대표준(연)CAS팀(jong1.park@lge.com)" w:date="2019-07-22T13:55:00Z"/>
                <w:rFonts w:cs="Arial"/>
                <w:b w:val="0"/>
                <w:lang w:eastAsia="ja-JP"/>
              </w:rPr>
            </w:pPr>
            <w:ins w:id="4057" w:author="박종근/선임연구원/차세대표준(연)CAS팀(jong1.park@lge.com)" w:date="2019-07-22T13:55:00Z">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ins>
          </w:p>
        </w:tc>
        <w:tc>
          <w:tcPr>
            <w:tcW w:w="785" w:type="pct"/>
            <w:vMerge w:val="restart"/>
            <w:vAlign w:val="center"/>
          </w:tcPr>
          <w:p w:rsidR="009E4060" w:rsidRDefault="009E4060" w:rsidP="009E4060">
            <w:pPr>
              <w:pStyle w:val="TAL"/>
              <w:jc w:val="center"/>
              <w:rPr>
                <w:ins w:id="4058" w:author="박종근/선임연구원/차세대표준(연)CAS팀(jong1.park@lge.com)" w:date="2019-07-22T13:55:00Z"/>
                <w:rFonts w:cs="Arial"/>
                <w:szCs w:val="18"/>
              </w:rPr>
            </w:pPr>
            <w:ins w:id="4059" w:author="박종근/선임연구원/차세대표준(연)CAS팀(jong1.park@lge.com)" w:date="2019-07-22T13:55:00Z">
              <w:r w:rsidRPr="00592D0C">
                <w:rPr>
                  <w:rFonts w:cs="Arial"/>
                  <w:szCs w:val="18"/>
                </w:rPr>
                <w:t xml:space="preserve">CA_1A-3A, </w:t>
              </w:r>
            </w:ins>
          </w:p>
          <w:p w:rsidR="009E4060" w:rsidRDefault="009E4060" w:rsidP="009E4060">
            <w:pPr>
              <w:pStyle w:val="TAL"/>
              <w:jc w:val="center"/>
              <w:rPr>
                <w:ins w:id="4060" w:author="박종근/선임연구원/차세대표준(연)CAS팀(jong1.park@lge.com)" w:date="2019-07-22T13:55:00Z"/>
                <w:rFonts w:cs="Arial"/>
                <w:szCs w:val="18"/>
              </w:rPr>
            </w:pPr>
            <w:ins w:id="4061" w:author="박종근/선임연구원/차세대표준(연)CAS팀(jong1.park@lge.com)" w:date="2019-07-22T13:55:00Z">
              <w:r w:rsidRPr="00592D0C">
                <w:rPr>
                  <w:rFonts w:cs="Arial"/>
                  <w:szCs w:val="18"/>
                </w:rPr>
                <w:t>CA_1A-7A,</w:t>
              </w:r>
              <w:r w:rsidRPr="00592D0C">
                <w:rPr>
                  <w:rFonts w:cs="Arial"/>
                  <w:szCs w:val="18"/>
                </w:rPr>
                <w:br/>
                <w:t xml:space="preserve">CA_1A-8A,  </w:t>
              </w:r>
            </w:ins>
          </w:p>
          <w:p w:rsidR="009E4060" w:rsidRDefault="009E4060" w:rsidP="009E4060">
            <w:pPr>
              <w:pStyle w:val="TAL"/>
              <w:jc w:val="center"/>
              <w:rPr>
                <w:ins w:id="4062" w:author="박종근/선임연구원/차세대표준(연)CAS팀(jong1.park@lge.com)" w:date="2019-07-22T13:55:00Z"/>
                <w:rFonts w:cs="Arial"/>
                <w:szCs w:val="18"/>
              </w:rPr>
            </w:pPr>
            <w:ins w:id="4063" w:author="박종근/선임연구원/차세대표준(연)CAS팀(jong1.park@lge.com)" w:date="2019-07-22T13:55:00Z">
              <w:r w:rsidRPr="00592D0C">
                <w:rPr>
                  <w:rFonts w:cs="Arial"/>
                  <w:szCs w:val="18"/>
                </w:rPr>
                <w:t xml:space="preserve">CA_3A-7A, </w:t>
              </w:r>
            </w:ins>
          </w:p>
          <w:p w:rsidR="009E4060" w:rsidRPr="00253289" w:rsidRDefault="009E4060" w:rsidP="009E4060">
            <w:pPr>
              <w:pStyle w:val="TAH"/>
              <w:rPr>
                <w:ins w:id="4064" w:author="박종근/선임연구원/차세대표준(연)CAS팀(jong1.park@lge.com)" w:date="2019-07-22T13:55:00Z"/>
                <w:rFonts w:cs="Arial"/>
                <w:b w:val="0"/>
                <w:lang w:eastAsia="ja-JP"/>
              </w:rPr>
            </w:pPr>
            <w:ins w:id="4065" w:author="박종근/선임연구원/차세대표준(연)CAS팀(jong1.park@lge.com)" w:date="2019-07-22T13:55:00Z">
              <w:r w:rsidRPr="00253289">
                <w:rPr>
                  <w:rFonts w:cs="Arial"/>
                  <w:b w:val="0"/>
                  <w:szCs w:val="18"/>
                </w:rPr>
                <w:t>CA_3A-8A,</w:t>
              </w:r>
              <w:r w:rsidRPr="00253289">
                <w:rPr>
                  <w:rFonts w:cs="Arial"/>
                  <w:b w:val="0"/>
                  <w:szCs w:val="18"/>
                </w:rPr>
                <w:br/>
                <w:t>CA_7A-8A</w:t>
              </w:r>
            </w:ins>
          </w:p>
        </w:tc>
        <w:tc>
          <w:tcPr>
            <w:tcW w:w="432" w:type="pct"/>
            <w:vAlign w:val="center"/>
          </w:tcPr>
          <w:p w:rsidR="009E4060" w:rsidRPr="00DE4CFF" w:rsidRDefault="009E4060" w:rsidP="009E4060">
            <w:pPr>
              <w:pStyle w:val="TAH"/>
              <w:rPr>
                <w:ins w:id="4066" w:author="박종근/선임연구원/차세대표준(연)CAS팀(jong1.park@lge.com)" w:date="2019-07-22T13:55:00Z"/>
                <w:rFonts w:cs="Arial"/>
                <w:b w:val="0"/>
                <w:lang w:eastAsia="ja-JP"/>
              </w:rPr>
            </w:pPr>
            <w:ins w:id="4067" w:author="박종근/선임연구원/차세대표준(연)CAS팀(jong1.park@lge.com)" w:date="2019-07-22T13:55:00Z">
              <w:r>
                <w:rPr>
                  <w:rFonts w:cs="Arial" w:hint="eastAsia"/>
                  <w:b w:val="0"/>
                  <w:lang w:eastAsia="ja-JP"/>
                </w:rPr>
                <w:t>1</w:t>
              </w:r>
            </w:ins>
          </w:p>
        </w:tc>
        <w:tc>
          <w:tcPr>
            <w:tcW w:w="284" w:type="pct"/>
          </w:tcPr>
          <w:p w:rsidR="009E4060" w:rsidRPr="00253289" w:rsidRDefault="009E4060" w:rsidP="009E4060">
            <w:pPr>
              <w:pStyle w:val="TAH"/>
              <w:rPr>
                <w:ins w:id="4068" w:author="박종근/선임연구원/차세대표준(연)CAS팀(jong1.park@lge.com)" w:date="2019-07-22T13:55:00Z"/>
                <w:rFonts w:eastAsiaTheme="minorEastAsia" w:cs="Arial"/>
                <w:b w:val="0"/>
                <w:lang w:eastAsia="ko-KR"/>
              </w:rPr>
            </w:pPr>
          </w:p>
        </w:tc>
        <w:tc>
          <w:tcPr>
            <w:tcW w:w="285" w:type="pct"/>
          </w:tcPr>
          <w:p w:rsidR="009E4060" w:rsidRPr="00253289" w:rsidRDefault="009E4060" w:rsidP="009E4060">
            <w:pPr>
              <w:pStyle w:val="TAH"/>
              <w:rPr>
                <w:ins w:id="4069" w:author="박종근/선임연구원/차세대표준(연)CAS팀(jong1.park@lge.com)" w:date="2019-07-22T13:55:00Z"/>
                <w:rFonts w:eastAsiaTheme="minorEastAsia" w:cs="Arial"/>
                <w:b w:val="0"/>
                <w:lang w:eastAsia="ko-KR"/>
              </w:rPr>
            </w:pPr>
          </w:p>
        </w:tc>
        <w:tc>
          <w:tcPr>
            <w:tcW w:w="286" w:type="pct"/>
          </w:tcPr>
          <w:p w:rsidR="009E4060" w:rsidRPr="00253289" w:rsidRDefault="009E4060" w:rsidP="009E4060">
            <w:pPr>
              <w:pStyle w:val="TAH"/>
              <w:rPr>
                <w:ins w:id="4070" w:author="박종근/선임연구원/차세대표준(연)CAS팀(jong1.park@lge.com)" w:date="2019-07-22T13:55:00Z"/>
                <w:rFonts w:cs="Arial"/>
                <w:b w:val="0"/>
                <w:lang w:eastAsia="ja-JP"/>
              </w:rPr>
            </w:pPr>
            <w:ins w:id="4071" w:author="박종근/선임연구원/차세대표준(연)CAS팀(jong1.park@lge.com)" w:date="2019-07-22T13:55:00Z">
              <w:r w:rsidRPr="00253289">
                <w:rPr>
                  <w:rFonts w:cs="Arial"/>
                  <w:b w:val="0"/>
                  <w:szCs w:val="18"/>
                </w:rPr>
                <w:t>Yes</w:t>
              </w:r>
            </w:ins>
          </w:p>
        </w:tc>
        <w:tc>
          <w:tcPr>
            <w:tcW w:w="319" w:type="pct"/>
          </w:tcPr>
          <w:p w:rsidR="009E4060" w:rsidRPr="00253289" w:rsidRDefault="009E4060" w:rsidP="009E4060">
            <w:pPr>
              <w:pStyle w:val="TAH"/>
              <w:rPr>
                <w:ins w:id="4072" w:author="박종근/선임연구원/차세대표준(연)CAS팀(jong1.park@lge.com)" w:date="2019-07-22T13:55:00Z"/>
                <w:rFonts w:cs="Arial"/>
                <w:b w:val="0"/>
                <w:lang w:eastAsia="ja-JP"/>
              </w:rPr>
            </w:pPr>
            <w:ins w:id="4073"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4074" w:author="박종근/선임연구원/차세대표준(연)CAS팀(jong1.park@lge.com)" w:date="2019-07-22T13:55:00Z"/>
                <w:rFonts w:cs="Arial"/>
                <w:b w:val="0"/>
                <w:lang w:eastAsia="ja-JP"/>
              </w:rPr>
            </w:pPr>
            <w:ins w:id="4075" w:author="박종근/선임연구원/차세대표준(연)CAS팀(jong1.park@lge.com)" w:date="2019-07-22T13:55:00Z">
              <w:r w:rsidRPr="00253289">
                <w:rPr>
                  <w:rFonts w:cs="Arial"/>
                  <w:b w:val="0"/>
                  <w:szCs w:val="18"/>
                </w:rPr>
                <w:t>Yes</w:t>
              </w:r>
            </w:ins>
          </w:p>
        </w:tc>
        <w:tc>
          <w:tcPr>
            <w:tcW w:w="294" w:type="pct"/>
          </w:tcPr>
          <w:p w:rsidR="009E4060" w:rsidRPr="00253289" w:rsidRDefault="009E4060" w:rsidP="009E4060">
            <w:pPr>
              <w:pStyle w:val="TAH"/>
              <w:rPr>
                <w:ins w:id="4076" w:author="박종근/선임연구원/차세대표준(연)CAS팀(jong1.park@lge.com)" w:date="2019-07-22T13:55:00Z"/>
                <w:rFonts w:cs="Arial"/>
                <w:b w:val="0"/>
                <w:lang w:eastAsia="ja-JP"/>
              </w:rPr>
            </w:pPr>
            <w:ins w:id="4077" w:author="박종근/선임연구원/차세대표준(연)CAS팀(jong1.park@lge.com)" w:date="2019-07-22T13:55:00Z">
              <w:r w:rsidRPr="00253289">
                <w:rPr>
                  <w:rFonts w:cs="Arial"/>
                  <w:b w:val="0"/>
                  <w:szCs w:val="18"/>
                </w:rPr>
                <w:t>Yes</w:t>
              </w:r>
            </w:ins>
          </w:p>
        </w:tc>
        <w:tc>
          <w:tcPr>
            <w:tcW w:w="716" w:type="pct"/>
            <w:vMerge w:val="restart"/>
            <w:vAlign w:val="center"/>
          </w:tcPr>
          <w:p w:rsidR="009E4060" w:rsidRPr="001E5CF5" w:rsidRDefault="009E4060" w:rsidP="009E4060">
            <w:pPr>
              <w:pStyle w:val="TAH"/>
              <w:rPr>
                <w:ins w:id="4078" w:author="박종근/선임연구원/차세대표준(연)CAS팀(jong1.park@lge.com)" w:date="2019-07-22T13:55:00Z"/>
                <w:rFonts w:cs="Arial"/>
                <w:b w:val="0"/>
                <w:lang w:eastAsia="ja-JP"/>
              </w:rPr>
            </w:pPr>
            <w:ins w:id="4079" w:author="박종근/선임연구원/차세대표준(연)CAS팀(jong1.park@lge.com)" w:date="2019-07-22T13:55:00Z">
              <w:r>
                <w:rPr>
                  <w:rFonts w:cs="Arial" w:hint="eastAsia"/>
                  <w:b w:val="0"/>
                  <w:lang w:eastAsia="ja-JP"/>
                </w:rPr>
                <w:t>9</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4080" w:author="박종근/선임연구원/차세대표준(연)CAS팀(jong1.park@lge.com)" w:date="2019-07-22T13:55:00Z"/>
                <w:rFonts w:cs="Arial"/>
                <w:b w:val="0"/>
                <w:lang w:eastAsia="ja-JP"/>
              </w:rPr>
            </w:pPr>
            <w:ins w:id="4081"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4082" w:author="박종근/선임연구원/차세대표준(연)CAS팀(jong1.park@lge.com)" w:date="2019-07-22T13:55:00Z"/>
        </w:trPr>
        <w:tc>
          <w:tcPr>
            <w:tcW w:w="713" w:type="pct"/>
            <w:vMerge/>
            <w:vAlign w:val="center"/>
          </w:tcPr>
          <w:p w:rsidR="009E4060" w:rsidRPr="00A564E7" w:rsidRDefault="009E4060" w:rsidP="009E4060">
            <w:pPr>
              <w:pStyle w:val="TAH"/>
              <w:rPr>
                <w:ins w:id="4083"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4084"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4085" w:author="박종근/선임연구원/차세대표준(연)CAS팀(jong1.park@lge.com)" w:date="2019-07-22T13:55:00Z"/>
                <w:rFonts w:cs="Arial"/>
                <w:b w:val="0"/>
                <w:lang w:eastAsia="ja-JP"/>
              </w:rPr>
            </w:pPr>
            <w:ins w:id="4086" w:author="박종근/선임연구원/차세대표준(연)CAS팀(jong1.park@lge.com)" w:date="2019-07-22T13:55:00Z">
              <w:r>
                <w:rPr>
                  <w:rFonts w:cs="Arial" w:hint="eastAsia"/>
                  <w:b w:val="0"/>
                  <w:lang w:eastAsia="ja-JP"/>
                </w:rPr>
                <w:t>3</w:t>
              </w:r>
            </w:ins>
          </w:p>
        </w:tc>
        <w:tc>
          <w:tcPr>
            <w:tcW w:w="1783" w:type="pct"/>
            <w:gridSpan w:val="6"/>
          </w:tcPr>
          <w:p w:rsidR="009E4060" w:rsidRPr="00253289" w:rsidRDefault="009E4060" w:rsidP="009E4060">
            <w:pPr>
              <w:pStyle w:val="TAH"/>
              <w:rPr>
                <w:ins w:id="4087" w:author="박종근/선임연구원/차세대표준(연)CAS팀(jong1.park@lge.com)" w:date="2019-07-22T13:55:00Z"/>
                <w:rFonts w:eastAsiaTheme="minorEastAsia" w:cs="Arial"/>
                <w:b w:val="0"/>
                <w:lang w:eastAsia="ko-KR"/>
              </w:rPr>
            </w:pPr>
            <w:ins w:id="4088" w:author="박종근/선임연구원/차세대표준(연)CAS팀(jong1.park@lge.com)" w:date="2019-07-22T13:55:00Z">
              <w:r w:rsidRPr="00253289">
                <w:rPr>
                  <w:rFonts w:cs="Arial"/>
                  <w:b w:val="0"/>
                  <w:szCs w:val="18"/>
                </w:rPr>
                <w:t>See the CA_3A-3A Bandwidth combination set 0 in Table 5.6A.1-3</w:t>
              </w:r>
            </w:ins>
          </w:p>
        </w:tc>
        <w:tc>
          <w:tcPr>
            <w:tcW w:w="716" w:type="pct"/>
            <w:vMerge/>
            <w:vAlign w:val="center"/>
          </w:tcPr>
          <w:p w:rsidR="009E4060" w:rsidRPr="00A564E7" w:rsidRDefault="009E4060" w:rsidP="009E4060">
            <w:pPr>
              <w:pStyle w:val="TAH"/>
              <w:rPr>
                <w:ins w:id="4089"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4090"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4091" w:author="박종근/선임연구원/차세대표준(연)CAS팀(jong1.park@lge.com)" w:date="2019-07-22T13:55:00Z"/>
        </w:trPr>
        <w:tc>
          <w:tcPr>
            <w:tcW w:w="713" w:type="pct"/>
            <w:vMerge/>
            <w:vAlign w:val="center"/>
          </w:tcPr>
          <w:p w:rsidR="009E4060" w:rsidRPr="00A564E7" w:rsidRDefault="009E4060" w:rsidP="009E4060">
            <w:pPr>
              <w:pStyle w:val="TAH"/>
              <w:rPr>
                <w:ins w:id="4092"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4093"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4094" w:author="박종근/선임연구원/차세대표준(연)CAS팀(jong1.park@lge.com)" w:date="2019-07-22T13:55:00Z"/>
                <w:rFonts w:cs="Arial"/>
                <w:b w:val="0"/>
                <w:lang w:eastAsia="ja-JP"/>
              </w:rPr>
            </w:pPr>
            <w:ins w:id="4095" w:author="박종근/선임연구원/차세대표준(연)CAS팀(jong1.park@lge.com)" w:date="2019-07-22T13:55:00Z">
              <w:r>
                <w:rPr>
                  <w:rFonts w:cs="Arial" w:hint="eastAsia"/>
                  <w:b w:val="0"/>
                  <w:lang w:eastAsia="ja-JP"/>
                </w:rPr>
                <w:t>7</w:t>
              </w:r>
            </w:ins>
          </w:p>
        </w:tc>
        <w:tc>
          <w:tcPr>
            <w:tcW w:w="284" w:type="pct"/>
          </w:tcPr>
          <w:p w:rsidR="009E4060" w:rsidRPr="00253289" w:rsidRDefault="009E4060" w:rsidP="009E4060">
            <w:pPr>
              <w:pStyle w:val="TAH"/>
              <w:rPr>
                <w:ins w:id="4096" w:author="박종근/선임연구원/차세대표준(연)CAS팀(jong1.park@lge.com)" w:date="2019-07-22T13:55:00Z"/>
                <w:rFonts w:cs="Arial"/>
                <w:b w:val="0"/>
                <w:lang w:eastAsia="ja-JP"/>
              </w:rPr>
            </w:pPr>
          </w:p>
        </w:tc>
        <w:tc>
          <w:tcPr>
            <w:tcW w:w="285" w:type="pct"/>
          </w:tcPr>
          <w:p w:rsidR="009E4060" w:rsidRPr="00253289" w:rsidRDefault="009E4060" w:rsidP="009E4060">
            <w:pPr>
              <w:pStyle w:val="TAH"/>
              <w:rPr>
                <w:ins w:id="4097" w:author="박종근/선임연구원/차세대표준(연)CAS팀(jong1.park@lge.com)" w:date="2019-07-22T13:55:00Z"/>
                <w:rFonts w:cs="Arial"/>
                <w:b w:val="0"/>
                <w:lang w:eastAsia="ja-JP"/>
              </w:rPr>
            </w:pPr>
          </w:p>
        </w:tc>
        <w:tc>
          <w:tcPr>
            <w:tcW w:w="286" w:type="pct"/>
          </w:tcPr>
          <w:p w:rsidR="009E4060" w:rsidRPr="00253289" w:rsidRDefault="009E4060" w:rsidP="009E4060">
            <w:pPr>
              <w:pStyle w:val="TAH"/>
              <w:rPr>
                <w:ins w:id="4098" w:author="박종근/선임연구원/차세대표준(연)CAS팀(jong1.park@lge.com)" w:date="2019-07-22T13:55:00Z"/>
                <w:rFonts w:eastAsiaTheme="minorEastAsia" w:cs="Arial"/>
                <w:b w:val="0"/>
                <w:lang w:eastAsia="ko-KR"/>
              </w:rPr>
            </w:pPr>
            <w:ins w:id="4099" w:author="박종근/선임연구원/차세대표준(연)CAS팀(jong1.park@lge.com)" w:date="2019-07-22T13:55:00Z">
              <w:r>
                <w:rPr>
                  <w:rFonts w:eastAsiaTheme="minorEastAsia" w:cs="Arial" w:hint="eastAsia"/>
                  <w:b w:val="0"/>
                  <w:lang w:eastAsia="ko-KR"/>
                </w:rPr>
                <w:t>Yes</w:t>
              </w:r>
            </w:ins>
          </w:p>
        </w:tc>
        <w:tc>
          <w:tcPr>
            <w:tcW w:w="319" w:type="pct"/>
          </w:tcPr>
          <w:p w:rsidR="009E4060" w:rsidRPr="00253289" w:rsidRDefault="009E4060" w:rsidP="009E4060">
            <w:pPr>
              <w:pStyle w:val="TAH"/>
              <w:rPr>
                <w:ins w:id="4100" w:author="박종근/선임연구원/차세대표준(연)CAS팀(jong1.park@lge.com)" w:date="2019-07-22T13:55:00Z"/>
                <w:rFonts w:cs="Arial"/>
                <w:b w:val="0"/>
                <w:lang w:eastAsia="ja-JP"/>
              </w:rPr>
            </w:pPr>
            <w:ins w:id="4101"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4102" w:author="박종근/선임연구원/차세대표준(연)CAS팀(jong1.park@lge.com)" w:date="2019-07-22T13:55:00Z"/>
                <w:rFonts w:eastAsiaTheme="minorEastAsia" w:cs="Arial"/>
                <w:b w:val="0"/>
                <w:lang w:eastAsia="ko-KR"/>
              </w:rPr>
            </w:pPr>
            <w:ins w:id="4103" w:author="박종근/선임연구원/차세대표준(연)CAS팀(jong1.park@lge.com)" w:date="2019-07-22T13:55:00Z">
              <w:r w:rsidRPr="00253289">
                <w:rPr>
                  <w:rFonts w:cs="Arial"/>
                  <w:b w:val="0"/>
                  <w:szCs w:val="18"/>
                </w:rPr>
                <w:t>Yes</w:t>
              </w:r>
            </w:ins>
          </w:p>
        </w:tc>
        <w:tc>
          <w:tcPr>
            <w:tcW w:w="294" w:type="pct"/>
          </w:tcPr>
          <w:p w:rsidR="009E4060" w:rsidRPr="00253289" w:rsidRDefault="009E4060" w:rsidP="009E4060">
            <w:pPr>
              <w:pStyle w:val="TAH"/>
              <w:rPr>
                <w:ins w:id="4104" w:author="박종근/선임연구원/차세대표준(연)CAS팀(jong1.park@lge.com)" w:date="2019-07-22T13:55:00Z"/>
                <w:rFonts w:eastAsiaTheme="minorEastAsia" w:cs="Arial"/>
                <w:b w:val="0"/>
                <w:lang w:eastAsia="ko-KR"/>
              </w:rPr>
            </w:pPr>
            <w:ins w:id="4105" w:author="박종근/선임연구원/차세대표준(연)CAS팀(jong1.park@lge.com)" w:date="2019-07-22T13:55:00Z">
              <w:r w:rsidRPr="00253289">
                <w:rPr>
                  <w:rFonts w:cs="Arial"/>
                  <w:b w:val="0"/>
                  <w:szCs w:val="18"/>
                </w:rPr>
                <w:t>Yes</w:t>
              </w:r>
            </w:ins>
          </w:p>
        </w:tc>
        <w:tc>
          <w:tcPr>
            <w:tcW w:w="716" w:type="pct"/>
            <w:vMerge/>
            <w:vAlign w:val="center"/>
          </w:tcPr>
          <w:p w:rsidR="009E4060" w:rsidRPr="00A564E7" w:rsidRDefault="009E4060" w:rsidP="009E4060">
            <w:pPr>
              <w:pStyle w:val="TAH"/>
              <w:rPr>
                <w:ins w:id="4106"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4107"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4108" w:author="박종근/선임연구원/차세대표준(연)CAS팀(jong1.park@lge.com)" w:date="2019-07-22T13:55:00Z"/>
        </w:trPr>
        <w:tc>
          <w:tcPr>
            <w:tcW w:w="713" w:type="pct"/>
            <w:vMerge/>
            <w:vAlign w:val="center"/>
          </w:tcPr>
          <w:p w:rsidR="009E4060" w:rsidRPr="00A564E7" w:rsidRDefault="009E4060" w:rsidP="009E4060">
            <w:pPr>
              <w:pStyle w:val="TAH"/>
              <w:rPr>
                <w:ins w:id="4109"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4110"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4111" w:author="박종근/선임연구원/차세대표준(연)CAS팀(jong1.park@lge.com)" w:date="2019-07-22T13:55:00Z"/>
                <w:rFonts w:eastAsiaTheme="minorEastAsia" w:cs="Arial"/>
                <w:b w:val="0"/>
                <w:lang w:eastAsia="ko-KR"/>
              </w:rPr>
            </w:pPr>
            <w:ins w:id="4112" w:author="박종근/선임연구원/차세대표준(연)CAS팀(jong1.park@lge.com)" w:date="2019-07-22T13:55:00Z">
              <w:r>
                <w:rPr>
                  <w:rFonts w:eastAsiaTheme="minorEastAsia" w:cs="Arial" w:hint="eastAsia"/>
                  <w:b w:val="0"/>
                  <w:lang w:eastAsia="ko-KR"/>
                </w:rPr>
                <w:t>8</w:t>
              </w:r>
            </w:ins>
          </w:p>
        </w:tc>
        <w:tc>
          <w:tcPr>
            <w:tcW w:w="284" w:type="pct"/>
          </w:tcPr>
          <w:p w:rsidR="009E4060" w:rsidRPr="00253289" w:rsidRDefault="009E4060" w:rsidP="009E4060">
            <w:pPr>
              <w:pStyle w:val="TAH"/>
              <w:rPr>
                <w:ins w:id="4113" w:author="박종근/선임연구원/차세대표준(연)CAS팀(jong1.park@lge.com)" w:date="2019-07-22T13:55:00Z"/>
                <w:rFonts w:eastAsiaTheme="minorEastAsia" w:cs="Arial"/>
                <w:b w:val="0"/>
                <w:lang w:eastAsia="ko-KR"/>
              </w:rPr>
            </w:pPr>
          </w:p>
        </w:tc>
        <w:tc>
          <w:tcPr>
            <w:tcW w:w="285" w:type="pct"/>
          </w:tcPr>
          <w:p w:rsidR="009E4060" w:rsidRPr="00253289" w:rsidRDefault="009E4060" w:rsidP="009E4060">
            <w:pPr>
              <w:pStyle w:val="TAH"/>
              <w:rPr>
                <w:ins w:id="4114" w:author="박종근/선임연구원/차세대표준(연)CAS팀(jong1.park@lge.com)" w:date="2019-07-22T13:55:00Z"/>
                <w:rFonts w:eastAsiaTheme="minorEastAsia" w:cs="Arial"/>
                <w:b w:val="0"/>
                <w:lang w:eastAsia="ko-KR"/>
              </w:rPr>
            </w:pPr>
          </w:p>
        </w:tc>
        <w:tc>
          <w:tcPr>
            <w:tcW w:w="286" w:type="pct"/>
          </w:tcPr>
          <w:p w:rsidR="009E4060" w:rsidRPr="00253289" w:rsidRDefault="009E4060" w:rsidP="009E4060">
            <w:pPr>
              <w:pStyle w:val="TAH"/>
              <w:rPr>
                <w:ins w:id="4115" w:author="박종근/선임연구원/차세대표준(연)CAS팀(jong1.park@lge.com)" w:date="2019-07-22T13:55:00Z"/>
                <w:rFonts w:cs="Arial"/>
                <w:b w:val="0"/>
                <w:lang w:eastAsia="ja-JP"/>
              </w:rPr>
            </w:pPr>
            <w:ins w:id="4116" w:author="박종근/선임연구원/차세대표준(연)CAS팀(jong1.park@lge.com)" w:date="2019-07-22T13:55:00Z">
              <w:r w:rsidRPr="00253289">
                <w:rPr>
                  <w:rFonts w:cs="Arial"/>
                  <w:b w:val="0"/>
                  <w:szCs w:val="18"/>
                </w:rPr>
                <w:t>Yes</w:t>
              </w:r>
            </w:ins>
          </w:p>
        </w:tc>
        <w:tc>
          <w:tcPr>
            <w:tcW w:w="319" w:type="pct"/>
          </w:tcPr>
          <w:p w:rsidR="009E4060" w:rsidRPr="00253289" w:rsidRDefault="009E4060" w:rsidP="009E4060">
            <w:pPr>
              <w:pStyle w:val="TAH"/>
              <w:rPr>
                <w:ins w:id="4117" w:author="박종근/선임연구원/차세대표준(연)CAS팀(jong1.park@lge.com)" w:date="2019-07-22T13:55:00Z"/>
                <w:rFonts w:cs="Arial"/>
                <w:b w:val="0"/>
                <w:lang w:eastAsia="ja-JP"/>
              </w:rPr>
            </w:pPr>
            <w:ins w:id="4118"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4119" w:author="박종근/선임연구원/차세대표준(연)CAS팀(jong1.park@lge.com)" w:date="2019-07-22T13:55:00Z"/>
                <w:rFonts w:cs="Arial"/>
                <w:b w:val="0"/>
                <w:lang w:eastAsia="ja-JP"/>
              </w:rPr>
            </w:pPr>
          </w:p>
        </w:tc>
        <w:tc>
          <w:tcPr>
            <w:tcW w:w="294" w:type="pct"/>
          </w:tcPr>
          <w:p w:rsidR="009E4060" w:rsidRPr="00253289" w:rsidRDefault="009E4060" w:rsidP="009E4060">
            <w:pPr>
              <w:pStyle w:val="TAH"/>
              <w:rPr>
                <w:ins w:id="4120"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4121"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4122"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4123"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4124" w:author="박종근/선임연구원/차세대표준(연)CAS팀(jong1.park@lge.com)" w:date="2019-07-22T13:55:00Z"/>
                <w:rFonts w:cs="Arial"/>
                <w:b w:val="0"/>
                <w:lang w:eastAsia="ja-JP"/>
              </w:rPr>
            </w:pPr>
            <w:ins w:id="4125" w:author="박종근/선임연구원/차세대표준(연)CAS팀(jong1.park@lge.com)" w:date="2019-07-22T13:55:00Z">
              <w:r>
                <w:rPr>
                  <w:rFonts w:cs="Arial" w:hint="eastAsia"/>
                  <w:b w:val="0"/>
                  <w:lang w:eastAsia="ja-JP"/>
                </w:rPr>
                <w:t>CA_1A-3A-7A</w:t>
              </w:r>
              <w:r>
                <w:rPr>
                  <w:rFonts w:cs="Arial"/>
                  <w:b w:val="0"/>
                  <w:lang w:eastAsia="ja-JP"/>
                </w:rPr>
                <w:t>-7A-8A</w:t>
              </w:r>
            </w:ins>
          </w:p>
        </w:tc>
        <w:tc>
          <w:tcPr>
            <w:tcW w:w="785" w:type="pct"/>
            <w:vMerge w:val="restart"/>
            <w:vAlign w:val="center"/>
          </w:tcPr>
          <w:p w:rsidR="009E4060" w:rsidRDefault="009E4060" w:rsidP="009E4060">
            <w:pPr>
              <w:pStyle w:val="TAL"/>
              <w:jc w:val="center"/>
              <w:rPr>
                <w:ins w:id="4126" w:author="박종근/선임연구원/차세대표준(연)CAS팀(jong1.park@lge.com)" w:date="2019-07-22T13:55:00Z"/>
                <w:rFonts w:cs="Arial"/>
                <w:szCs w:val="18"/>
              </w:rPr>
            </w:pPr>
            <w:ins w:id="4127" w:author="박종근/선임연구원/차세대표준(연)CAS팀(jong1.park@lge.com)" w:date="2019-07-22T13:55:00Z">
              <w:r w:rsidRPr="00592D0C">
                <w:rPr>
                  <w:rFonts w:cs="Arial"/>
                  <w:szCs w:val="18"/>
                </w:rPr>
                <w:t xml:space="preserve">CA_1A-3A, </w:t>
              </w:r>
            </w:ins>
          </w:p>
          <w:p w:rsidR="009E4060" w:rsidRDefault="009E4060" w:rsidP="009E4060">
            <w:pPr>
              <w:pStyle w:val="TAL"/>
              <w:jc w:val="center"/>
              <w:rPr>
                <w:ins w:id="4128" w:author="박종근/선임연구원/차세대표준(연)CAS팀(jong1.park@lge.com)" w:date="2019-07-22T13:55:00Z"/>
                <w:rFonts w:cs="Arial"/>
                <w:szCs w:val="18"/>
              </w:rPr>
            </w:pPr>
            <w:ins w:id="4129" w:author="박종근/선임연구원/차세대표준(연)CAS팀(jong1.park@lge.com)" w:date="2019-07-22T13:55:00Z">
              <w:r w:rsidRPr="00592D0C">
                <w:rPr>
                  <w:rFonts w:cs="Arial"/>
                  <w:szCs w:val="18"/>
                </w:rPr>
                <w:t>CA_1A-7A,</w:t>
              </w:r>
              <w:r w:rsidRPr="00592D0C">
                <w:rPr>
                  <w:rFonts w:cs="Arial"/>
                  <w:szCs w:val="18"/>
                </w:rPr>
                <w:br/>
                <w:t xml:space="preserve">CA_1A-8A,  </w:t>
              </w:r>
            </w:ins>
          </w:p>
          <w:p w:rsidR="009E4060" w:rsidRDefault="009E4060" w:rsidP="009E4060">
            <w:pPr>
              <w:pStyle w:val="TAL"/>
              <w:jc w:val="center"/>
              <w:rPr>
                <w:ins w:id="4130" w:author="박종근/선임연구원/차세대표준(연)CAS팀(jong1.park@lge.com)" w:date="2019-07-22T13:55:00Z"/>
                <w:rFonts w:cs="Arial"/>
                <w:szCs w:val="18"/>
              </w:rPr>
            </w:pPr>
            <w:ins w:id="4131" w:author="박종근/선임연구원/차세대표준(연)CAS팀(jong1.park@lge.com)" w:date="2019-07-22T13:55:00Z">
              <w:r w:rsidRPr="00592D0C">
                <w:rPr>
                  <w:rFonts w:cs="Arial"/>
                  <w:szCs w:val="18"/>
                </w:rPr>
                <w:t xml:space="preserve">CA_3A-7A, </w:t>
              </w:r>
            </w:ins>
          </w:p>
          <w:p w:rsidR="009E4060" w:rsidRPr="00253289" w:rsidRDefault="009E4060" w:rsidP="009E4060">
            <w:pPr>
              <w:pStyle w:val="TAH"/>
              <w:rPr>
                <w:ins w:id="4132" w:author="박종근/선임연구원/차세대표준(연)CAS팀(jong1.park@lge.com)" w:date="2019-07-22T13:55:00Z"/>
                <w:rFonts w:cs="Arial"/>
                <w:b w:val="0"/>
                <w:lang w:eastAsia="ja-JP"/>
              </w:rPr>
            </w:pPr>
            <w:ins w:id="4133" w:author="박종근/선임연구원/차세대표준(연)CAS팀(jong1.park@lge.com)" w:date="2019-07-22T13:55:00Z">
              <w:r w:rsidRPr="00253289">
                <w:rPr>
                  <w:rFonts w:cs="Arial"/>
                  <w:b w:val="0"/>
                  <w:szCs w:val="18"/>
                </w:rPr>
                <w:t>CA_3A-8A,</w:t>
              </w:r>
              <w:r w:rsidRPr="00253289">
                <w:rPr>
                  <w:rFonts w:cs="Arial"/>
                  <w:b w:val="0"/>
                  <w:szCs w:val="18"/>
                </w:rPr>
                <w:br/>
                <w:t>CA_7A-8A</w:t>
              </w:r>
            </w:ins>
          </w:p>
        </w:tc>
        <w:tc>
          <w:tcPr>
            <w:tcW w:w="432" w:type="pct"/>
            <w:vAlign w:val="center"/>
          </w:tcPr>
          <w:p w:rsidR="009E4060" w:rsidRPr="00DE4CFF" w:rsidRDefault="009E4060" w:rsidP="009E4060">
            <w:pPr>
              <w:pStyle w:val="TAH"/>
              <w:rPr>
                <w:ins w:id="4134" w:author="박종근/선임연구원/차세대표준(연)CAS팀(jong1.park@lge.com)" w:date="2019-07-22T13:55:00Z"/>
                <w:rFonts w:cs="Arial"/>
                <w:b w:val="0"/>
                <w:lang w:eastAsia="ja-JP"/>
              </w:rPr>
            </w:pPr>
            <w:ins w:id="4135" w:author="박종근/선임연구원/차세대표준(연)CAS팀(jong1.park@lge.com)" w:date="2019-07-22T13:55:00Z">
              <w:r>
                <w:rPr>
                  <w:rFonts w:cs="Arial" w:hint="eastAsia"/>
                  <w:b w:val="0"/>
                  <w:lang w:eastAsia="ja-JP"/>
                </w:rPr>
                <w:t>1</w:t>
              </w:r>
            </w:ins>
          </w:p>
        </w:tc>
        <w:tc>
          <w:tcPr>
            <w:tcW w:w="284" w:type="pct"/>
          </w:tcPr>
          <w:p w:rsidR="009E4060" w:rsidRPr="00253289" w:rsidRDefault="009E4060" w:rsidP="009E4060">
            <w:pPr>
              <w:pStyle w:val="TAH"/>
              <w:rPr>
                <w:ins w:id="4136" w:author="박종근/선임연구원/차세대표준(연)CAS팀(jong1.park@lge.com)" w:date="2019-07-22T13:55:00Z"/>
                <w:rFonts w:eastAsiaTheme="minorEastAsia" w:cs="Arial"/>
                <w:b w:val="0"/>
                <w:lang w:eastAsia="ko-KR"/>
              </w:rPr>
            </w:pPr>
          </w:p>
        </w:tc>
        <w:tc>
          <w:tcPr>
            <w:tcW w:w="285" w:type="pct"/>
          </w:tcPr>
          <w:p w:rsidR="009E4060" w:rsidRPr="00253289" w:rsidRDefault="009E4060" w:rsidP="009E4060">
            <w:pPr>
              <w:pStyle w:val="TAH"/>
              <w:rPr>
                <w:ins w:id="4137" w:author="박종근/선임연구원/차세대표준(연)CAS팀(jong1.park@lge.com)" w:date="2019-07-22T13:55:00Z"/>
                <w:rFonts w:eastAsiaTheme="minorEastAsia" w:cs="Arial"/>
                <w:b w:val="0"/>
                <w:lang w:eastAsia="ko-KR"/>
              </w:rPr>
            </w:pPr>
          </w:p>
        </w:tc>
        <w:tc>
          <w:tcPr>
            <w:tcW w:w="286" w:type="pct"/>
          </w:tcPr>
          <w:p w:rsidR="009E4060" w:rsidRPr="00253289" w:rsidRDefault="009E4060" w:rsidP="009E4060">
            <w:pPr>
              <w:pStyle w:val="TAH"/>
              <w:rPr>
                <w:ins w:id="4138" w:author="박종근/선임연구원/차세대표준(연)CAS팀(jong1.park@lge.com)" w:date="2019-07-22T13:55:00Z"/>
                <w:rFonts w:cs="Arial"/>
                <w:b w:val="0"/>
                <w:lang w:eastAsia="ja-JP"/>
              </w:rPr>
            </w:pPr>
            <w:ins w:id="4139" w:author="박종근/선임연구원/차세대표준(연)CAS팀(jong1.park@lge.com)" w:date="2019-07-22T13:55:00Z">
              <w:r w:rsidRPr="00253289">
                <w:rPr>
                  <w:rFonts w:cs="Arial"/>
                  <w:b w:val="0"/>
                  <w:szCs w:val="18"/>
                </w:rPr>
                <w:t>Yes</w:t>
              </w:r>
            </w:ins>
          </w:p>
        </w:tc>
        <w:tc>
          <w:tcPr>
            <w:tcW w:w="319" w:type="pct"/>
          </w:tcPr>
          <w:p w:rsidR="009E4060" w:rsidRPr="00253289" w:rsidRDefault="009E4060" w:rsidP="009E4060">
            <w:pPr>
              <w:pStyle w:val="TAH"/>
              <w:rPr>
                <w:ins w:id="4140" w:author="박종근/선임연구원/차세대표준(연)CAS팀(jong1.park@lge.com)" w:date="2019-07-22T13:55:00Z"/>
                <w:rFonts w:cs="Arial"/>
                <w:b w:val="0"/>
                <w:lang w:eastAsia="ja-JP"/>
              </w:rPr>
            </w:pPr>
            <w:ins w:id="4141"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4142" w:author="박종근/선임연구원/차세대표준(연)CAS팀(jong1.park@lge.com)" w:date="2019-07-22T13:55:00Z"/>
                <w:rFonts w:cs="Arial"/>
                <w:b w:val="0"/>
                <w:lang w:eastAsia="ja-JP"/>
              </w:rPr>
            </w:pPr>
            <w:ins w:id="4143" w:author="박종근/선임연구원/차세대표준(연)CAS팀(jong1.park@lge.com)" w:date="2019-07-22T13:55:00Z">
              <w:r w:rsidRPr="00253289">
                <w:rPr>
                  <w:rFonts w:cs="Arial"/>
                  <w:b w:val="0"/>
                  <w:szCs w:val="18"/>
                </w:rPr>
                <w:t>Yes</w:t>
              </w:r>
            </w:ins>
          </w:p>
        </w:tc>
        <w:tc>
          <w:tcPr>
            <w:tcW w:w="294" w:type="pct"/>
          </w:tcPr>
          <w:p w:rsidR="009E4060" w:rsidRPr="00253289" w:rsidRDefault="009E4060" w:rsidP="009E4060">
            <w:pPr>
              <w:pStyle w:val="TAH"/>
              <w:rPr>
                <w:ins w:id="4144" w:author="박종근/선임연구원/차세대표준(연)CAS팀(jong1.park@lge.com)" w:date="2019-07-22T13:55:00Z"/>
                <w:rFonts w:cs="Arial"/>
                <w:b w:val="0"/>
                <w:lang w:eastAsia="ja-JP"/>
              </w:rPr>
            </w:pPr>
            <w:ins w:id="4145" w:author="박종근/선임연구원/차세대표준(연)CAS팀(jong1.park@lge.com)" w:date="2019-07-22T13:55:00Z">
              <w:r w:rsidRPr="00253289">
                <w:rPr>
                  <w:rFonts w:cs="Arial"/>
                  <w:b w:val="0"/>
                  <w:szCs w:val="18"/>
                </w:rPr>
                <w:t>Yes</w:t>
              </w:r>
            </w:ins>
          </w:p>
        </w:tc>
        <w:tc>
          <w:tcPr>
            <w:tcW w:w="716" w:type="pct"/>
            <w:vMerge w:val="restart"/>
            <w:vAlign w:val="center"/>
          </w:tcPr>
          <w:p w:rsidR="009E4060" w:rsidRPr="001E5CF5" w:rsidRDefault="009E4060" w:rsidP="009E4060">
            <w:pPr>
              <w:pStyle w:val="TAH"/>
              <w:rPr>
                <w:ins w:id="4146" w:author="박종근/선임연구원/차세대표준(연)CAS팀(jong1.park@lge.com)" w:date="2019-07-22T13:55:00Z"/>
                <w:rFonts w:cs="Arial"/>
                <w:b w:val="0"/>
                <w:lang w:eastAsia="ja-JP"/>
              </w:rPr>
            </w:pPr>
            <w:ins w:id="4147" w:author="박종근/선임연구원/차세대표준(연)CAS팀(jong1.park@lge.com)" w:date="2019-07-22T13:55:00Z">
              <w:r>
                <w:rPr>
                  <w:rFonts w:cs="Arial" w:hint="eastAsia"/>
                  <w:b w:val="0"/>
                  <w:lang w:eastAsia="ja-JP"/>
                </w:rPr>
                <w:t>9</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4148" w:author="박종근/선임연구원/차세대표준(연)CAS팀(jong1.park@lge.com)" w:date="2019-07-22T13:55:00Z"/>
                <w:rFonts w:cs="Arial"/>
                <w:b w:val="0"/>
                <w:lang w:eastAsia="ja-JP"/>
              </w:rPr>
            </w:pPr>
            <w:ins w:id="4149"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4150" w:author="박종근/선임연구원/차세대표준(연)CAS팀(jong1.park@lge.com)" w:date="2019-07-22T13:55:00Z"/>
        </w:trPr>
        <w:tc>
          <w:tcPr>
            <w:tcW w:w="713" w:type="pct"/>
            <w:vMerge/>
            <w:vAlign w:val="center"/>
          </w:tcPr>
          <w:p w:rsidR="009E4060" w:rsidRPr="00A564E7" w:rsidRDefault="009E4060" w:rsidP="009E4060">
            <w:pPr>
              <w:pStyle w:val="TAH"/>
              <w:rPr>
                <w:ins w:id="4151"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4152"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4153" w:author="박종근/선임연구원/차세대표준(연)CAS팀(jong1.park@lge.com)" w:date="2019-07-22T13:55:00Z"/>
                <w:rFonts w:cs="Arial"/>
                <w:b w:val="0"/>
                <w:lang w:eastAsia="ja-JP"/>
              </w:rPr>
            </w:pPr>
            <w:ins w:id="4154" w:author="박종근/선임연구원/차세대표준(연)CAS팀(jong1.park@lge.com)" w:date="2019-07-22T13:55:00Z">
              <w:r>
                <w:rPr>
                  <w:rFonts w:cs="Arial" w:hint="eastAsia"/>
                  <w:b w:val="0"/>
                  <w:lang w:eastAsia="ja-JP"/>
                </w:rPr>
                <w:t>3</w:t>
              </w:r>
            </w:ins>
          </w:p>
        </w:tc>
        <w:tc>
          <w:tcPr>
            <w:tcW w:w="284" w:type="pct"/>
          </w:tcPr>
          <w:p w:rsidR="009E4060" w:rsidRPr="00253289" w:rsidRDefault="009E4060" w:rsidP="009E4060">
            <w:pPr>
              <w:pStyle w:val="TAH"/>
              <w:rPr>
                <w:ins w:id="4155" w:author="박종근/선임연구원/차세대표준(연)CAS팀(jong1.park@lge.com)" w:date="2019-07-22T13:55:00Z"/>
                <w:rFonts w:cs="Arial"/>
                <w:b w:val="0"/>
                <w:lang w:eastAsia="ja-JP"/>
              </w:rPr>
            </w:pPr>
          </w:p>
        </w:tc>
        <w:tc>
          <w:tcPr>
            <w:tcW w:w="285" w:type="pct"/>
          </w:tcPr>
          <w:p w:rsidR="009E4060" w:rsidRPr="00253289" w:rsidRDefault="009E4060" w:rsidP="009E4060">
            <w:pPr>
              <w:pStyle w:val="TAH"/>
              <w:rPr>
                <w:ins w:id="4156" w:author="박종근/선임연구원/차세대표준(연)CAS팀(jong1.park@lge.com)" w:date="2019-07-22T13:55:00Z"/>
                <w:rFonts w:cs="Arial"/>
                <w:b w:val="0"/>
                <w:lang w:eastAsia="ja-JP"/>
              </w:rPr>
            </w:pPr>
          </w:p>
        </w:tc>
        <w:tc>
          <w:tcPr>
            <w:tcW w:w="286" w:type="pct"/>
          </w:tcPr>
          <w:p w:rsidR="009E4060" w:rsidRPr="00253289" w:rsidRDefault="009E4060" w:rsidP="009E4060">
            <w:pPr>
              <w:pStyle w:val="TAH"/>
              <w:rPr>
                <w:ins w:id="4157" w:author="박종근/선임연구원/차세대표준(연)CAS팀(jong1.park@lge.com)" w:date="2019-07-22T13:55:00Z"/>
                <w:rFonts w:cs="Arial"/>
                <w:b w:val="0"/>
                <w:lang w:eastAsia="ja-JP"/>
              </w:rPr>
            </w:pPr>
            <w:ins w:id="4158" w:author="박종근/선임연구원/차세대표준(연)CAS팀(jong1.park@lge.com)" w:date="2019-07-22T13:55:00Z">
              <w:r w:rsidRPr="00253289">
                <w:rPr>
                  <w:rFonts w:cs="Arial"/>
                  <w:b w:val="0"/>
                  <w:szCs w:val="18"/>
                </w:rPr>
                <w:t>Yes</w:t>
              </w:r>
            </w:ins>
          </w:p>
        </w:tc>
        <w:tc>
          <w:tcPr>
            <w:tcW w:w="319" w:type="pct"/>
          </w:tcPr>
          <w:p w:rsidR="009E4060" w:rsidRPr="00253289" w:rsidRDefault="009E4060" w:rsidP="009E4060">
            <w:pPr>
              <w:pStyle w:val="TAH"/>
              <w:rPr>
                <w:ins w:id="4159" w:author="박종근/선임연구원/차세대표준(연)CAS팀(jong1.park@lge.com)" w:date="2019-07-22T13:55:00Z"/>
                <w:rFonts w:cs="Arial"/>
                <w:b w:val="0"/>
                <w:lang w:eastAsia="ja-JP"/>
              </w:rPr>
            </w:pPr>
            <w:ins w:id="4160"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4161" w:author="박종근/선임연구원/차세대표준(연)CAS팀(jong1.park@lge.com)" w:date="2019-07-22T13:55:00Z"/>
                <w:rFonts w:cs="Arial"/>
                <w:b w:val="0"/>
                <w:lang w:eastAsia="ja-JP"/>
              </w:rPr>
            </w:pPr>
            <w:ins w:id="4162" w:author="박종근/선임연구원/차세대표준(연)CAS팀(jong1.park@lge.com)" w:date="2019-07-22T13:55:00Z">
              <w:r w:rsidRPr="00253289">
                <w:rPr>
                  <w:rFonts w:cs="Arial"/>
                  <w:b w:val="0"/>
                  <w:szCs w:val="18"/>
                </w:rPr>
                <w:t>Yes</w:t>
              </w:r>
            </w:ins>
          </w:p>
        </w:tc>
        <w:tc>
          <w:tcPr>
            <w:tcW w:w="294" w:type="pct"/>
          </w:tcPr>
          <w:p w:rsidR="009E4060" w:rsidRPr="00253289" w:rsidRDefault="009E4060" w:rsidP="009E4060">
            <w:pPr>
              <w:pStyle w:val="TAH"/>
              <w:rPr>
                <w:ins w:id="4163" w:author="박종근/선임연구원/차세대표준(연)CAS팀(jong1.park@lge.com)" w:date="2019-07-22T13:55:00Z"/>
                <w:rFonts w:eastAsiaTheme="minorEastAsia" w:cs="Arial"/>
                <w:b w:val="0"/>
                <w:lang w:eastAsia="ko-KR"/>
              </w:rPr>
            </w:pPr>
            <w:ins w:id="4164" w:author="박종근/선임연구원/차세대표준(연)CAS팀(jong1.park@lge.com)" w:date="2019-07-22T13:55:00Z">
              <w:r w:rsidRPr="00253289">
                <w:rPr>
                  <w:rFonts w:cs="Arial"/>
                  <w:b w:val="0"/>
                  <w:szCs w:val="18"/>
                </w:rPr>
                <w:t>Yes</w:t>
              </w:r>
            </w:ins>
          </w:p>
        </w:tc>
        <w:tc>
          <w:tcPr>
            <w:tcW w:w="716" w:type="pct"/>
            <w:vMerge/>
            <w:vAlign w:val="center"/>
          </w:tcPr>
          <w:p w:rsidR="009E4060" w:rsidRPr="00A564E7" w:rsidRDefault="009E4060" w:rsidP="009E4060">
            <w:pPr>
              <w:pStyle w:val="TAH"/>
              <w:rPr>
                <w:ins w:id="4165"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4166"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4167" w:author="박종근/선임연구원/차세대표준(연)CAS팀(jong1.park@lge.com)" w:date="2019-07-22T13:55:00Z"/>
        </w:trPr>
        <w:tc>
          <w:tcPr>
            <w:tcW w:w="713" w:type="pct"/>
            <w:vMerge/>
            <w:vAlign w:val="center"/>
          </w:tcPr>
          <w:p w:rsidR="009E4060" w:rsidRPr="00A564E7" w:rsidRDefault="009E4060" w:rsidP="009E4060">
            <w:pPr>
              <w:pStyle w:val="TAH"/>
              <w:rPr>
                <w:ins w:id="4168"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4169"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4170" w:author="박종근/선임연구원/차세대표준(연)CAS팀(jong1.park@lge.com)" w:date="2019-07-22T13:55:00Z"/>
                <w:rFonts w:cs="Arial"/>
                <w:b w:val="0"/>
                <w:lang w:eastAsia="ja-JP"/>
              </w:rPr>
            </w:pPr>
            <w:ins w:id="4171" w:author="박종근/선임연구원/차세대표준(연)CAS팀(jong1.park@lge.com)" w:date="2019-07-22T13:55:00Z">
              <w:r>
                <w:rPr>
                  <w:rFonts w:cs="Arial" w:hint="eastAsia"/>
                  <w:b w:val="0"/>
                  <w:lang w:eastAsia="ja-JP"/>
                </w:rPr>
                <w:t>7</w:t>
              </w:r>
            </w:ins>
          </w:p>
        </w:tc>
        <w:tc>
          <w:tcPr>
            <w:tcW w:w="1783" w:type="pct"/>
            <w:gridSpan w:val="6"/>
          </w:tcPr>
          <w:p w:rsidR="009E4060" w:rsidRPr="00253289" w:rsidRDefault="009E4060" w:rsidP="009E4060">
            <w:pPr>
              <w:pStyle w:val="TAH"/>
              <w:rPr>
                <w:ins w:id="4172" w:author="박종근/선임연구원/차세대표준(연)CAS팀(jong1.park@lge.com)" w:date="2019-07-22T13:55:00Z"/>
                <w:rFonts w:eastAsiaTheme="minorEastAsia" w:cs="Arial"/>
                <w:b w:val="0"/>
                <w:lang w:eastAsia="ko-KR"/>
              </w:rPr>
            </w:pPr>
            <w:ins w:id="4173" w:author="박종근/선임연구원/차세대표준(연)CAS팀(jong1.park@lge.com)" w:date="2019-07-22T13:55:00Z">
              <w:r w:rsidRPr="00253289">
                <w:rPr>
                  <w:rFonts w:cs="Arial"/>
                  <w:b w:val="0"/>
                  <w:szCs w:val="18"/>
                </w:rPr>
                <w:t>See the CA_7A-7A Bandwidth combination set 1 in Table 5.6A.1-3</w:t>
              </w:r>
            </w:ins>
          </w:p>
        </w:tc>
        <w:tc>
          <w:tcPr>
            <w:tcW w:w="716" w:type="pct"/>
            <w:vMerge/>
            <w:vAlign w:val="center"/>
          </w:tcPr>
          <w:p w:rsidR="009E4060" w:rsidRPr="00A564E7" w:rsidRDefault="009E4060" w:rsidP="009E4060">
            <w:pPr>
              <w:pStyle w:val="TAH"/>
              <w:rPr>
                <w:ins w:id="4174"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4175"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4176" w:author="박종근/선임연구원/차세대표준(연)CAS팀(jong1.park@lge.com)" w:date="2019-07-22T13:55:00Z"/>
        </w:trPr>
        <w:tc>
          <w:tcPr>
            <w:tcW w:w="713" w:type="pct"/>
            <w:vMerge/>
            <w:vAlign w:val="center"/>
          </w:tcPr>
          <w:p w:rsidR="009E4060" w:rsidRPr="00A564E7" w:rsidRDefault="009E4060" w:rsidP="009E4060">
            <w:pPr>
              <w:pStyle w:val="TAH"/>
              <w:rPr>
                <w:ins w:id="4177"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4178"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4179" w:author="박종근/선임연구원/차세대표준(연)CAS팀(jong1.park@lge.com)" w:date="2019-07-22T13:55:00Z"/>
                <w:rFonts w:eastAsiaTheme="minorEastAsia" w:cs="Arial"/>
                <w:b w:val="0"/>
                <w:lang w:eastAsia="ko-KR"/>
              </w:rPr>
            </w:pPr>
            <w:ins w:id="4180" w:author="박종근/선임연구원/차세대표준(연)CAS팀(jong1.park@lge.com)" w:date="2019-07-22T13:55:00Z">
              <w:r>
                <w:rPr>
                  <w:rFonts w:eastAsiaTheme="minorEastAsia" w:cs="Arial" w:hint="eastAsia"/>
                  <w:b w:val="0"/>
                  <w:lang w:eastAsia="ko-KR"/>
                </w:rPr>
                <w:t>8</w:t>
              </w:r>
            </w:ins>
          </w:p>
        </w:tc>
        <w:tc>
          <w:tcPr>
            <w:tcW w:w="284" w:type="pct"/>
          </w:tcPr>
          <w:p w:rsidR="009E4060" w:rsidRPr="00253289" w:rsidRDefault="009E4060" w:rsidP="009E4060">
            <w:pPr>
              <w:pStyle w:val="TAH"/>
              <w:rPr>
                <w:ins w:id="4181" w:author="박종근/선임연구원/차세대표준(연)CAS팀(jong1.park@lge.com)" w:date="2019-07-22T13:55:00Z"/>
                <w:rFonts w:eastAsiaTheme="minorEastAsia" w:cs="Arial"/>
                <w:b w:val="0"/>
                <w:lang w:eastAsia="ko-KR"/>
              </w:rPr>
            </w:pPr>
          </w:p>
        </w:tc>
        <w:tc>
          <w:tcPr>
            <w:tcW w:w="285" w:type="pct"/>
          </w:tcPr>
          <w:p w:rsidR="009E4060" w:rsidRPr="00253289" w:rsidRDefault="009E4060" w:rsidP="009E4060">
            <w:pPr>
              <w:pStyle w:val="TAH"/>
              <w:rPr>
                <w:ins w:id="4182" w:author="박종근/선임연구원/차세대표준(연)CAS팀(jong1.park@lge.com)" w:date="2019-07-22T13:55:00Z"/>
                <w:rFonts w:eastAsiaTheme="minorEastAsia" w:cs="Arial"/>
                <w:b w:val="0"/>
                <w:lang w:eastAsia="ko-KR"/>
              </w:rPr>
            </w:pPr>
          </w:p>
        </w:tc>
        <w:tc>
          <w:tcPr>
            <w:tcW w:w="286" w:type="pct"/>
          </w:tcPr>
          <w:p w:rsidR="009E4060" w:rsidRPr="00253289" w:rsidRDefault="009E4060" w:rsidP="009E4060">
            <w:pPr>
              <w:pStyle w:val="TAH"/>
              <w:rPr>
                <w:ins w:id="4183" w:author="박종근/선임연구원/차세대표준(연)CAS팀(jong1.park@lge.com)" w:date="2019-07-22T13:55:00Z"/>
                <w:rFonts w:cs="Arial"/>
                <w:b w:val="0"/>
                <w:lang w:eastAsia="ja-JP"/>
              </w:rPr>
            </w:pPr>
            <w:ins w:id="4184" w:author="박종근/선임연구원/차세대표준(연)CAS팀(jong1.park@lge.com)" w:date="2019-07-22T13:55:00Z">
              <w:r w:rsidRPr="00253289">
                <w:rPr>
                  <w:rFonts w:cs="Arial"/>
                  <w:b w:val="0"/>
                  <w:szCs w:val="18"/>
                </w:rPr>
                <w:t>Yes</w:t>
              </w:r>
            </w:ins>
          </w:p>
        </w:tc>
        <w:tc>
          <w:tcPr>
            <w:tcW w:w="319" w:type="pct"/>
          </w:tcPr>
          <w:p w:rsidR="009E4060" w:rsidRPr="00253289" w:rsidRDefault="009E4060" w:rsidP="009E4060">
            <w:pPr>
              <w:pStyle w:val="TAH"/>
              <w:rPr>
                <w:ins w:id="4185" w:author="박종근/선임연구원/차세대표준(연)CAS팀(jong1.park@lge.com)" w:date="2019-07-22T13:55:00Z"/>
                <w:rFonts w:cs="Arial"/>
                <w:b w:val="0"/>
                <w:lang w:eastAsia="ja-JP"/>
              </w:rPr>
            </w:pPr>
            <w:ins w:id="4186"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4187" w:author="박종근/선임연구원/차세대표준(연)CAS팀(jong1.park@lge.com)" w:date="2019-07-22T13:55:00Z"/>
                <w:rFonts w:cs="Arial"/>
                <w:b w:val="0"/>
                <w:lang w:eastAsia="ja-JP"/>
              </w:rPr>
            </w:pPr>
          </w:p>
        </w:tc>
        <w:tc>
          <w:tcPr>
            <w:tcW w:w="294" w:type="pct"/>
          </w:tcPr>
          <w:p w:rsidR="009E4060" w:rsidRPr="00253289" w:rsidRDefault="009E4060" w:rsidP="009E4060">
            <w:pPr>
              <w:pStyle w:val="TAH"/>
              <w:rPr>
                <w:ins w:id="4188"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4189"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4190" w:author="박종근/선임연구원/차세대표준(연)CAS팀(jong1.park@lge.com)" w:date="2019-07-22T13:55:00Z"/>
                <w:rFonts w:cs="Arial"/>
                <w:b w:val="0"/>
                <w:lang w:eastAsia="ja-JP"/>
              </w:rPr>
            </w:pPr>
          </w:p>
        </w:tc>
      </w:tr>
      <w:tr w:rsidR="009E4060" w:rsidRPr="001E5CF5" w:rsidTr="009E4060">
        <w:trPr>
          <w:gridAfter w:val="1"/>
          <w:wAfter w:w="6" w:type="pct"/>
          <w:trHeight w:val="210"/>
          <w:ins w:id="4191" w:author="박종근/선임연구원/차세대표준(연)CAS팀(jong1.park@lge.com)" w:date="2019-07-22T13:55:00Z"/>
        </w:trPr>
        <w:tc>
          <w:tcPr>
            <w:tcW w:w="713" w:type="pct"/>
            <w:vMerge w:val="restart"/>
            <w:vAlign w:val="center"/>
          </w:tcPr>
          <w:p w:rsidR="009E4060" w:rsidRPr="00271F68" w:rsidRDefault="009E4060" w:rsidP="009E4060">
            <w:pPr>
              <w:pStyle w:val="TAH"/>
              <w:rPr>
                <w:ins w:id="4192" w:author="박종근/선임연구원/차세대표준(연)CAS팀(jong1.park@lge.com)" w:date="2019-07-22T13:55:00Z"/>
                <w:rFonts w:cs="Arial"/>
                <w:b w:val="0"/>
                <w:lang w:eastAsia="ja-JP"/>
              </w:rPr>
            </w:pPr>
            <w:ins w:id="4193" w:author="박종근/선임연구원/차세대표준(연)CAS팀(jong1.park@lge.com)" w:date="2019-07-22T13:55:00Z">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ins>
          </w:p>
        </w:tc>
        <w:tc>
          <w:tcPr>
            <w:tcW w:w="785" w:type="pct"/>
            <w:vMerge w:val="restart"/>
            <w:vAlign w:val="center"/>
          </w:tcPr>
          <w:p w:rsidR="009E4060" w:rsidRDefault="009E4060" w:rsidP="009E4060">
            <w:pPr>
              <w:pStyle w:val="TAL"/>
              <w:jc w:val="center"/>
              <w:rPr>
                <w:ins w:id="4194" w:author="박종근/선임연구원/차세대표준(연)CAS팀(jong1.park@lge.com)" w:date="2019-07-22T13:55:00Z"/>
                <w:rFonts w:cs="Arial"/>
                <w:szCs w:val="18"/>
              </w:rPr>
            </w:pPr>
            <w:ins w:id="4195" w:author="박종근/선임연구원/차세대표준(연)CAS팀(jong1.park@lge.com)" w:date="2019-07-22T13:55:00Z">
              <w:r w:rsidRPr="00592D0C">
                <w:rPr>
                  <w:rFonts w:cs="Arial"/>
                  <w:szCs w:val="18"/>
                </w:rPr>
                <w:t xml:space="preserve">CA_1A-3A, </w:t>
              </w:r>
            </w:ins>
          </w:p>
          <w:p w:rsidR="009E4060" w:rsidRDefault="009E4060" w:rsidP="009E4060">
            <w:pPr>
              <w:pStyle w:val="TAL"/>
              <w:jc w:val="center"/>
              <w:rPr>
                <w:ins w:id="4196" w:author="박종근/선임연구원/차세대표준(연)CAS팀(jong1.park@lge.com)" w:date="2019-07-22T13:55:00Z"/>
                <w:rFonts w:cs="Arial"/>
                <w:szCs w:val="18"/>
              </w:rPr>
            </w:pPr>
            <w:ins w:id="4197" w:author="박종근/선임연구원/차세대표준(연)CAS팀(jong1.park@lge.com)" w:date="2019-07-22T13:55:00Z">
              <w:r w:rsidRPr="00592D0C">
                <w:rPr>
                  <w:rFonts w:cs="Arial"/>
                  <w:szCs w:val="18"/>
                </w:rPr>
                <w:t>CA_1A-7A,</w:t>
              </w:r>
              <w:r w:rsidRPr="00592D0C">
                <w:rPr>
                  <w:rFonts w:cs="Arial"/>
                  <w:szCs w:val="18"/>
                </w:rPr>
                <w:br/>
                <w:t xml:space="preserve">CA_1A-8A,  </w:t>
              </w:r>
            </w:ins>
          </w:p>
          <w:p w:rsidR="009E4060" w:rsidRDefault="009E4060" w:rsidP="009E4060">
            <w:pPr>
              <w:pStyle w:val="TAL"/>
              <w:jc w:val="center"/>
              <w:rPr>
                <w:ins w:id="4198" w:author="박종근/선임연구원/차세대표준(연)CAS팀(jong1.park@lge.com)" w:date="2019-07-22T13:55:00Z"/>
                <w:rFonts w:cs="Arial"/>
                <w:szCs w:val="18"/>
              </w:rPr>
            </w:pPr>
            <w:ins w:id="4199" w:author="박종근/선임연구원/차세대표준(연)CAS팀(jong1.park@lge.com)" w:date="2019-07-22T13:55:00Z">
              <w:r w:rsidRPr="00592D0C">
                <w:rPr>
                  <w:rFonts w:cs="Arial"/>
                  <w:szCs w:val="18"/>
                </w:rPr>
                <w:t xml:space="preserve">CA_3A-7A, </w:t>
              </w:r>
            </w:ins>
          </w:p>
          <w:p w:rsidR="009E4060" w:rsidRPr="00253289" w:rsidRDefault="009E4060" w:rsidP="009E4060">
            <w:pPr>
              <w:pStyle w:val="TAH"/>
              <w:rPr>
                <w:ins w:id="4200" w:author="박종근/선임연구원/차세대표준(연)CAS팀(jong1.park@lge.com)" w:date="2019-07-22T13:55:00Z"/>
                <w:rFonts w:cs="Arial"/>
                <w:b w:val="0"/>
                <w:lang w:eastAsia="ja-JP"/>
              </w:rPr>
            </w:pPr>
            <w:ins w:id="4201" w:author="박종근/선임연구원/차세대표준(연)CAS팀(jong1.park@lge.com)" w:date="2019-07-22T13:55:00Z">
              <w:r w:rsidRPr="00253289">
                <w:rPr>
                  <w:rFonts w:cs="Arial"/>
                  <w:b w:val="0"/>
                  <w:szCs w:val="18"/>
                </w:rPr>
                <w:t>CA_3A-8A,</w:t>
              </w:r>
              <w:r w:rsidRPr="00253289">
                <w:rPr>
                  <w:rFonts w:cs="Arial"/>
                  <w:b w:val="0"/>
                  <w:szCs w:val="18"/>
                </w:rPr>
                <w:br/>
                <w:t>CA_7A-8A</w:t>
              </w:r>
            </w:ins>
          </w:p>
        </w:tc>
        <w:tc>
          <w:tcPr>
            <w:tcW w:w="432" w:type="pct"/>
            <w:vAlign w:val="center"/>
          </w:tcPr>
          <w:p w:rsidR="009E4060" w:rsidRPr="00DE4CFF" w:rsidRDefault="009E4060" w:rsidP="009E4060">
            <w:pPr>
              <w:pStyle w:val="TAH"/>
              <w:rPr>
                <w:ins w:id="4202" w:author="박종근/선임연구원/차세대표준(연)CAS팀(jong1.park@lge.com)" w:date="2019-07-22T13:55:00Z"/>
                <w:rFonts w:cs="Arial"/>
                <w:b w:val="0"/>
                <w:lang w:eastAsia="ja-JP"/>
              </w:rPr>
            </w:pPr>
            <w:ins w:id="4203" w:author="박종근/선임연구원/차세대표준(연)CAS팀(jong1.park@lge.com)" w:date="2019-07-22T13:55:00Z">
              <w:r>
                <w:rPr>
                  <w:rFonts w:cs="Arial" w:hint="eastAsia"/>
                  <w:b w:val="0"/>
                  <w:lang w:eastAsia="ja-JP"/>
                </w:rPr>
                <w:t>1</w:t>
              </w:r>
            </w:ins>
          </w:p>
        </w:tc>
        <w:tc>
          <w:tcPr>
            <w:tcW w:w="284" w:type="pct"/>
          </w:tcPr>
          <w:p w:rsidR="009E4060" w:rsidRPr="00253289" w:rsidRDefault="009E4060" w:rsidP="009E4060">
            <w:pPr>
              <w:pStyle w:val="TAH"/>
              <w:rPr>
                <w:ins w:id="4204" w:author="박종근/선임연구원/차세대표준(연)CAS팀(jong1.park@lge.com)" w:date="2019-07-22T13:55:00Z"/>
                <w:rFonts w:eastAsiaTheme="minorEastAsia" w:cs="Arial"/>
                <w:b w:val="0"/>
                <w:lang w:eastAsia="ko-KR"/>
              </w:rPr>
            </w:pPr>
          </w:p>
        </w:tc>
        <w:tc>
          <w:tcPr>
            <w:tcW w:w="285" w:type="pct"/>
          </w:tcPr>
          <w:p w:rsidR="009E4060" w:rsidRPr="00253289" w:rsidRDefault="009E4060" w:rsidP="009E4060">
            <w:pPr>
              <w:pStyle w:val="TAH"/>
              <w:rPr>
                <w:ins w:id="4205" w:author="박종근/선임연구원/차세대표준(연)CAS팀(jong1.park@lge.com)" w:date="2019-07-22T13:55:00Z"/>
                <w:rFonts w:eastAsiaTheme="minorEastAsia" w:cs="Arial"/>
                <w:b w:val="0"/>
                <w:lang w:eastAsia="ko-KR"/>
              </w:rPr>
            </w:pPr>
          </w:p>
        </w:tc>
        <w:tc>
          <w:tcPr>
            <w:tcW w:w="286" w:type="pct"/>
          </w:tcPr>
          <w:p w:rsidR="009E4060" w:rsidRPr="00253289" w:rsidRDefault="009E4060" w:rsidP="009E4060">
            <w:pPr>
              <w:pStyle w:val="TAH"/>
              <w:rPr>
                <w:ins w:id="4206" w:author="박종근/선임연구원/차세대표준(연)CAS팀(jong1.park@lge.com)" w:date="2019-07-22T13:55:00Z"/>
                <w:rFonts w:cs="Arial"/>
                <w:b w:val="0"/>
                <w:lang w:eastAsia="ja-JP"/>
              </w:rPr>
            </w:pPr>
            <w:ins w:id="4207" w:author="박종근/선임연구원/차세대표준(연)CAS팀(jong1.park@lge.com)" w:date="2019-07-22T13:55:00Z">
              <w:r w:rsidRPr="00253289">
                <w:rPr>
                  <w:rFonts w:cs="Arial"/>
                  <w:b w:val="0"/>
                  <w:szCs w:val="18"/>
                </w:rPr>
                <w:t>Yes</w:t>
              </w:r>
            </w:ins>
          </w:p>
        </w:tc>
        <w:tc>
          <w:tcPr>
            <w:tcW w:w="319" w:type="pct"/>
          </w:tcPr>
          <w:p w:rsidR="009E4060" w:rsidRPr="00253289" w:rsidRDefault="009E4060" w:rsidP="009E4060">
            <w:pPr>
              <w:pStyle w:val="TAH"/>
              <w:rPr>
                <w:ins w:id="4208" w:author="박종근/선임연구원/차세대표준(연)CAS팀(jong1.park@lge.com)" w:date="2019-07-22T13:55:00Z"/>
                <w:rFonts w:cs="Arial"/>
                <w:b w:val="0"/>
                <w:lang w:eastAsia="ja-JP"/>
              </w:rPr>
            </w:pPr>
            <w:ins w:id="4209"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4210" w:author="박종근/선임연구원/차세대표준(연)CAS팀(jong1.park@lge.com)" w:date="2019-07-22T13:55:00Z"/>
                <w:rFonts w:cs="Arial"/>
                <w:b w:val="0"/>
                <w:lang w:eastAsia="ja-JP"/>
              </w:rPr>
            </w:pPr>
            <w:ins w:id="4211" w:author="박종근/선임연구원/차세대표준(연)CAS팀(jong1.park@lge.com)" w:date="2019-07-22T13:55:00Z">
              <w:r w:rsidRPr="00253289">
                <w:rPr>
                  <w:rFonts w:cs="Arial"/>
                  <w:b w:val="0"/>
                  <w:szCs w:val="18"/>
                </w:rPr>
                <w:t>Yes</w:t>
              </w:r>
            </w:ins>
          </w:p>
        </w:tc>
        <w:tc>
          <w:tcPr>
            <w:tcW w:w="294" w:type="pct"/>
          </w:tcPr>
          <w:p w:rsidR="009E4060" w:rsidRPr="00253289" w:rsidRDefault="009E4060" w:rsidP="009E4060">
            <w:pPr>
              <w:pStyle w:val="TAH"/>
              <w:rPr>
                <w:ins w:id="4212" w:author="박종근/선임연구원/차세대표준(연)CAS팀(jong1.park@lge.com)" w:date="2019-07-22T13:55:00Z"/>
                <w:rFonts w:cs="Arial"/>
                <w:b w:val="0"/>
                <w:lang w:eastAsia="ja-JP"/>
              </w:rPr>
            </w:pPr>
            <w:ins w:id="4213" w:author="박종근/선임연구원/차세대표준(연)CAS팀(jong1.park@lge.com)" w:date="2019-07-22T13:55:00Z">
              <w:r w:rsidRPr="00253289">
                <w:rPr>
                  <w:rFonts w:cs="Arial"/>
                  <w:b w:val="0"/>
                  <w:szCs w:val="18"/>
                </w:rPr>
                <w:t>Yes</w:t>
              </w:r>
            </w:ins>
          </w:p>
        </w:tc>
        <w:tc>
          <w:tcPr>
            <w:tcW w:w="716" w:type="pct"/>
            <w:vMerge w:val="restart"/>
            <w:vAlign w:val="center"/>
          </w:tcPr>
          <w:p w:rsidR="009E4060" w:rsidRPr="001E5CF5" w:rsidRDefault="009E4060" w:rsidP="009E4060">
            <w:pPr>
              <w:pStyle w:val="TAH"/>
              <w:rPr>
                <w:ins w:id="4214" w:author="박종근/선임연구원/차세대표준(연)CAS팀(jong1.park@lge.com)" w:date="2019-07-22T13:55:00Z"/>
                <w:rFonts w:cs="Arial"/>
                <w:b w:val="0"/>
                <w:lang w:eastAsia="ja-JP"/>
              </w:rPr>
            </w:pPr>
            <w:ins w:id="4215" w:author="박종근/선임연구원/차세대표준(연)CAS팀(jong1.park@lge.com)" w:date="2019-07-22T13:55:00Z">
              <w:r>
                <w:rPr>
                  <w:rFonts w:cs="Arial" w:hint="eastAsia"/>
                  <w:b w:val="0"/>
                  <w:lang w:eastAsia="ja-JP"/>
                </w:rPr>
                <w:t>11</w:t>
              </w:r>
              <w:r w:rsidRPr="001E5CF5">
                <w:rPr>
                  <w:rFonts w:cs="Arial" w:hint="eastAsia"/>
                  <w:b w:val="0"/>
                  <w:lang w:eastAsia="ja-JP"/>
                </w:rPr>
                <w:t>0</w:t>
              </w:r>
            </w:ins>
          </w:p>
        </w:tc>
        <w:tc>
          <w:tcPr>
            <w:tcW w:w="566" w:type="pct"/>
            <w:vMerge w:val="restart"/>
            <w:vAlign w:val="center"/>
          </w:tcPr>
          <w:p w:rsidR="009E4060" w:rsidRPr="001E5CF5" w:rsidRDefault="009E4060" w:rsidP="009E4060">
            <w:pPr>
              <w:pStyle w:val="TAH"/>
              <w:rPr>
                <w:ins w:id="4216" w:author="박종근/선임연구원/차세대표준(연)CAS팀(jong1.park@lge.com)" w:date="2019-07-22T13:55:00Z"/>
                <w:rFonts w:cs="Arial"/>
                <w:b w:val="0"/>
                <w:lang w:eastAsia="ja-JP"/>
              </w:rPr>
            </w:pPr>
            <w:ins w:id="4217" w:author="박종근/선임연구원/차세대표준(연)CAS팀(jong1.park@lge.com)" w:date="2019-07-22T13:55:00Z">
              <w:r w:rsidRPr="001E5CF5">
                <w:rPr>
                  <w:rFonts w:cs="Arial" w:hint="eastAsia"/>
                  <w:b w:val="0"/>
                  <w:lang w:eastAsia="ja-JP"/>
                </w:rPr>
                <w:t>0</w:t>
              </w:r>
            </w:ins>
          </w:p>
        </w:tc>
      </w:tr>
      <w:tr w:rsidR="009E4060" w:rsidRPr="00A564E7" w:rsidTr="009E4060">
        <w:trPr>
          <w:gridAfter w:val="1"/>
          <w:wAfter w:w="6" w:type="pct"/>
          <w:trHeight w:val="210"/>
          <w:ins w:id="4218" w:author="박종근/선임연구원/차세대표준(연)CAS팀(jong1.park@lge.com)" w:date="2019-07-22T13:55:00Z"/>
        </w:trPr>
        <w:tc>
          <w:tcPr>
            <w:tcW w:w="713" w:type="pct"/>
            <w:vMerge/>
            <w:vAlign w:val="center"/>
          </w:tcPr>
          <w:p w:rsidR="009E4060" w:rsidRPr="00A564E7" w:rsidRDefault="009E4060" w:rsidP="009E4060">
            <w:pPr>
              <w:pStyle w:val="TAH"/>
              <w:rPr>
                <w:ins w:id="4219"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4220"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4221" w:author="박종근/선임연구원/차세대표준(연)CAS팀(jong1.park@lge.com)" w:date="2019-07-22T13:55:00Z"/>
                <w:rFonts w:cs="Arial"/>
                <w:b w:val="0"/>
                <w:lang w:eastAsia="ja-JP"/>
              </w:rPr>
            </w:pPr>
            <w:ins w:id="4222" w:author="박종근/선임연구원/차세대표준(연)CAS팀(jong1.park@lge.com)" w:date="2019-07-22T13:55:00Z">
              <w:r>
                <w:rPr>
                  <w:rFonts w:cs="Arial" w:hint="eastAsia"/>
                  <w:b w:val="0"/>
                  <w:lang w:eastAsia="ja-JP"/>
                </w:rPr>
                <w:t>3</w:t>
              </w:r>
            </w:ins>
          </w:p>
        </w:tc>
        <w:tc>
          <w:tcPr>
            <w:tcW w:w="1783" w:type="pct"/>
            <w:gridSpan w:val="6"/>
          </w:tcPr>
          <w:p w:rsidR="009E4060" w:rsidRPr="00253289" w:rsidRDefault="009E4060" w:rsidP="009E4060">
            <w:pPr>
              <w:pStyle w:val="TAH"/>
              <w:rPr>
                <w:ins w:id="4223" w:author="박종근/선임연구원/차세대표준(연)CAS팀(jong1.park@lge.com)" w:date="2019-07-22T13:55:00Z"/>
                <w:rFonts w:eastAsiaTheme="minorEastAsia" w:cs="Arial"/>
                <w:b w:val="0"/>
                <w:lang w:eastAsia="ko-KR"/>
              </w:rPr>
            </w:pPr>
            <w:ins w:id="4224" w:author="박종근/선임연구원/차세대표준(연)CAS팀(jong1.park@lge.com)" w:date="2019-07-22T13:55:00Z">
              <w:r w:rsidRPr="00253289">
                <w:rPr>
                  <w:rFonts w:cs="Arial"/>
                  <w:b w:val="0"/>
                  <w:szCs w:val="18"/>
                </w:rPr>
                <w:t>See the CA_3A-3A Bandwidth combination set 0 in Table 5.6A.1-3</w:t>
              </w:r>
            </w:ins>
          </w:p>
        </w:tc>
        <w:tc>
          <w:tcPr>
            <w:tcW w:w="716" w:type="pct"/>
            <w:vMerge/>
            <w:vAlign w:val="center"/>
          </w:tcPr>
          <w:p w:rsidR="009E4060" w:rsidRPr="00A564E7" w:rsidRDefault="009E4060" w:rsidP="009E4060">
            <w:pPr>
              <w:pStyle w:val="TAH"/>
              <w:rPr>
                <w:ins w:id="4225"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4226"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4227" w:author="박종근/선임연구원/차세대표준(연)CAS팀(jong1.park@lge.com)" w:date="2019-07-22T13:55:00Z"/>
        </w:trPr>
        <w:tc>
          <w:tcPr>
            <w:tcW w:w="713" w:type="pct"/>
            <w:vMerge/>
            <w:vAlign w:val="center"/>
          </w:tcPr>
          <w:p w:rsidR="009E4060" w:rsidRPr="00A564E7" w:rsidRDefault="009E4060" w:rsidP="009E4060">
            <w:pPr>
              <w:pStyle w:val="TAH"/>
              <w:rPr>
                <w:ins w:id="4228"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4229" w:author="박종근/선임연구원/차세대표준(연)CAS팀(jong1.park@lge.com)" w:date="2019-07-22T13:55:00Z"/>
                <w:rFonts w:cs="Arial"/>
                <w:b w:val="0"/>
                <w:lang w:eastAsia="ja-JP"/>
              </w:rPr>
            </w:pPr>
          </w:p>
        </w:tc>
        <w:tc>
          <w:tcPr>
            <w:tcW w:w="432" w:type="pct"/>
            <w:vAlign w:val="center"/>
          </w:tcPr>
          <w:p w:rsidR="009E4060" w:rsidRPr="00DE4CFF" w:rsidRDefault="009E4060" w:rsidP="009E4060">
            <w:pPr>
              <w:pStyle w:val="TAH"/>
              <w:rPr>
                <w:ins w:id="4230" w:author="박종근/선임연구원/차세대표준(연)CAS팀(jong1.park@lge.com)" w:date="2019-07-22T13:55:00Z"/>
                <w:rFonts w:cs="Arial"/>
                <w:b w:val="0"/>
                <w:lang w:eastAsia="ja-JP"/>
              </w:rPr>
            </w:pPr>
            <w:ins w:id="4231" w:author="박종근/선임연구원/차세대표준(연)CAS팀(jong1.park@lge.com)" w:date="2019-07-22T13:55:00Z">
              <w:r>
                <w:rPr>
                  <w:rFonts w:cs="Arial" w:hint="eastAsia"/>
                  <w:b w:val="0"/>
                  <w:lang w:eastAsia="ja-JP"/>
                </w:rPr>
                <w:t>7</w:t>
              </w:r>
            </w:ins>
          </w:p>
        </w:tc>
        <w:tc>
          <w:tcPr>
            <w:tcW w:w="1783" w:type="pct"/>
            <w:gridSpan w:val="6"/>
          </w:tcPr>
          <w:p w:rsidR="009E4060" w:rsidRPr="00253289" w:rsidRDefault="009E4060" w:rsidP="009E4060">
            <w:pPr>
              <w:pStyle w:val="TAH"/>
              <w:rPr>
                <w:ins w:id="4232" w:author="박종근/선임연구원/차세대표준(연)CAS팀(jong1.park@lge.com)" w:date="2019-07-22T13:55:00Z"/>
                <w:rFonts w:eastAsiaTheme="minorEastAsia" w:cs="Arial"/>
                <w:b w:val="0"/>
                <w:lang w:eastAsia="ko-KR"/>
              </w:rPr>
            </w:pPr>
            <w:ins w:id="4233" w:author="박종근/선임연구원/차세대표준(연)CAS팀(jong1.park@lge.com)" w:date="2019-07-22T13:55:00Z">
              <w:r w:rsidRPr="00253289">
                <w:rPr>
                  <w:rFonts w:cs="Arial"/>
                  <w:b w:val="0"/>
                  <w:szCs w:val="18"/>
                </w:rPr>
                <w:t>See the CA_7A-7A Bandwidth combination set 1 in Table 5.6A.1-3</w:t>
              </w:r>
            </w:ins>
          </w:p>
        </w:tc>
        <w:tc>
          <w:tcPr>
            <w:tcW w:w="716" w:type="pct"/>
            <w:vMerge/>
            <w:vAlign w:val="center"/>
          </w:tcPr>
          <w:p w:rsidR="009E4060" w:rsidRPr="00A564E7" w:rsidRDefault="009E4060" w:rsidP="009E4060">
            <w:pPr>
              <w:pStyle w:val="TAH"/>
              <w:rPr>
                <w:ins w:id="4234"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4235" w:author="박종근/선임연구원/차세대표준(연)CAS팀(jong1.park@lge.com)" w:date="2019-07-22T13:55:00Z"/>
                <w:rFonts w:cs="Arial"/>
                <w:b w:val="0"/>
                <w:lang w:eastAsia="ja-JP"/>
              </w:rPr>
            </w:pPr>
          </w:p>
        </w:tc>
      </w:tr>
      <w:tr w:rsidR="009E4060" w:rsidRPr="00A564E7" w:rsidTr="009E4060">
        <w:trPr>
          <w:gridAfter w:val="1"/>
          <w:wAfter w:w="6" w:type="pct"/>
          <w:trHeight w:val="210"/>
          <w:ins w:id="4236" w:author="박종근/선임연구원/차세대표준(연)CAS팀(jong1.park@lge.com)" w:date="2019-07-22T13:55:00Z"/>
        </w:trPr>
        <w:tc>
          <w:tcPr>
            <w:tcW w:w="713" w:type="pct"/>
            <w:vMerge/>
            <w:vAlign w:val="center"/>
          </w:tcPr>
          <w:p w:rsidR="009E4060" w:rsidRPr="00A564E7" w:rsidRDefault="009E4060" w:rsidP="009E4060">
            <w:pPr>
              <w:pStyle w:val="TAH"/>
              <w:rPr>
                <w:ins w:id="4237" w:author="박종근/선임연구원/차세대표준(연)CAS팀(jong1.park@lge.com)" w:date="2019-07-22T13:55:00Z"/>
                <w:rFonts w:cs="Arial"/>
                <w:b w:val="0"/>
                <w:lang w:eastAsia="ja-JP"/>
              </w:rPr>
            </w:pPr>
          </w:p>
        </w:tc>
        <w:tc>
          <w:tcPr>
            <w:tcW w:w="785" w:type="pct"/>
            <w:vMerge/>
            <w:vAlign w:val="center"/>
          </w:tcPr>
          <w:p w:rsidR="009E4060" w:rsidRPr="00A564E7" w:rsidRDefault="009E4060" w:rsidP="009E4060">
            <w:pPr>
              <w:pStyle w:val="TAH"/>
              <w:rPr>
                <w:ins w:id="4238" w:author="박종근/선임연구원/차세대표준(연)CAS팀(jong1.park@lge.com)" w:date="2019-07-22T13:55:00Z"/>
                <w:rFonts w:cs="Arial"/>
                <w:b w:val="0"/>
                <w:lang w:eastAsia="ja-JP"/>
              </w:rPr>
            </w:pPr>
          </w:p>
        </w:tc>
        <w:tc>
          <w:tcPr>
            <w:tcW w:w="432" w:type="pct"/>
            <w:vAlign w:val="center"/>
          </w:tcPr>
          <w:p w:rsidR="009E4060" w:rsidRPr="00FC4EE3" w:rsidRDefault="009E4060" w:rsidP="009E4060">
            <w:pPr>
              <w:pStyle w:val="TAH"/>
              <w:rPr>
                <w:ins w:id="4239" w:author="박종근/선임연구원/차세대표준(연)CAS팀(jong1.park@lge.com)" w:date="2019-07-22T13:55:00Z"/>
                <w:rFonts w:eastAsiaTheme="minorEastAsia" w:cs="Arial"/>
                <w:b w:val="0"/>
                <w:lang w:eastAsia="ko-KR"/>
              </w:rPr>
            </w:pPr>
            <w:ins w:id="4240" w:author="박종근/선임연구원/차세대표준(연)CAS팀(jong1.park@lge.com)" w:date="2019-07-22T13:55:00Z">
              <w:r>
                <w:rPr>
                  <w:rFonts w:eastAsiaTheme="minorEastAsia" w:cs="Arial" w:hint="eastAsia"/>
                  <w:b w:val="0"/>
                  <w:lang w:eastAsia="ko-KR"/>
                </w:rPr>
                <w:t>8</w:t>
              </w:r>
            </w:ins>
          </w:p>
        </w:tc>
        <w:tc>
          <w:tcPr>
            <w:tcW w:w="284" w:type="pct"/>
          </w:tcPr>
          <w:p w:rsidR="009E4060" w:rsidRPr="00253289" w:rsidRDefault="009E4060" w:rsidP="009E4060">
            <w:pPr>
              <w:pStyle w:val="TAH"/>
              <w:rPr>
                <w:ins w:id="4241" w:author="박종근/선임연구원/차세대표준(연)CAS팀(jong1.park@lge.com)" w:date="2019-07-22T13:55:00Z"/>
                <w:rFonts w:eastAsiaTheme="minorEastAsia" w:cs="Arial"/>
                <w:b w:val="0"/>
                <w:lang w:eastAsia="ko-KR"/>
              </w:rPr>
            </w:pPr>
          </w:p>
        </w:tc>
        <w:tc>
          <w:tcPr>
            <w:tcW w:w="285" w:type="pct"/>
          </w:tcPr>
          <w:p w:rsidR="009E4060" w:rsidRPr="00253289" w:rsidRDefault="009E4060" w:rsidP="009E4060">
            <w:pPr>
              <w:pStyle w:val="TAH"/>
              <w:rPr>
                <w:ins w:id="4242" w:author="박종근/선임연구원/차세대표준(연)CAS팀(jong1.park@lge.com)" w:date="2019-07-22T13:55:00Z"/>
                <w:rFonts w:eastAsiaTheme="minorEastAsia" w:cs="Arial"/>
                <w:b w:val="0"/>
                <w:lang w:eastAsia="ko-KR"/>
              </w:rPr>
            </w:pPr>
          </w:p>
        </w:tc>
        <w:tc>
          <w:tcPr>
            <w:tcW w:w="286" w:type="pct"/>
          </w:tcPr>
          <w:p w:rsidR="009E4060" w:rsidRPr="00253289" w:rsidRDefault="009E4060" w:rsidP="009E4060">
            <w:pPr>
              <w:pStyle w:val="TAH"/>
              <w:rPr>
                <w:ins w:id="4243" w:author="박종근/선임연구원/차세대표준(연)CAS팀(jong1.park@lge.com)" w:date="2019-07-22T13:55:00Z"/>
                <w:rFonts w:cs="Arial"/>
                <w:b w:val="0"/>
                <w:lang w:eastAsia="ja-JP"/>
              </w:rPr>
            </w:pPr>
            <w:ins w:id="4244" w:author="박종근/선임연구원/차세대표준(연)CAS팀(jong1.park@lge.com)" w:date="2019-07-22T13:55:00Z">
              <w:r w:rsidRPr="00253289">
                <w:rPr>
                  <w:rFonts w:cs="Arial"/>
                  <w:b w:val="0"/>
                  <w:szCs w:val="18"/>
                </w:rPr>
                <w:t>Yes</w:t>
              </w:r>
            </w:ins>
          </w:p>
        </w:tc>
        <w:tc>
          <w:tcPr>
            <w:tcW w:w="319" w:type="pct"/>
          </w:tcPr>
          <w:p w:rsidR="009E4060" w:rsidRPr="00253289" w:rsidRDefault="009E4060" w:rsidP="009E4060">
            <w:pPr>
              <w:pStyle w:val="TAH"/>
              <w:rPr>
                <w:ins w:id="4245" w:author="박종근/선임연구원/차세대표준(연)CAS팀(jong1.park@lge.com)" w:date="2019-07-22T13:55:00Z"/>
                <w:rFonts w:cs="Arial"/>
                <w:b w:val="0"/>
                <w:lang w:eastAsia="ja-JP"/>
              </w:rPr>
            </w:pPr>
            <w:ins w:id="4246" w:author="박종근/선임연구원/차세대표준(연)CAS팀(jong1.park@lge.com)" w:date="2019-07-22T13:55:00Z">
              <w:r w:rsidRPr="00253289">
                <w:rPr>
                  <w:rFonts w:cs="Arial"/>
                  <w:b w:val="0"/>
                  <w:szCs w:val="18"/>
                </w:rPr>
                <w:t>Yes</w:t>
              </w:r>
            </w:ins>
          </w:p>
        </w:tc>
        <w:tc>
          <w:tcPr>
            <w:tcW w:w="315" w:type="pct"/>
          </w:tcPr>
          <w:p w:rsidR="009E4060" w:rsidRPr="00253289" w:rsidRDefault="009E4060" w:rsidP="009E4060">
            <w:pPr>
              <w:pStyle w:val="TAH"/>
              <w:rPr>
                <w:ins w:id="4247" w:author="박종근/선임연구원/차세대표준(연)CAS팀(jong1.park@lge.com)" w:date="2019-07-22T13:55:00Z"/>
                <w:rFonts w:cs="Arial"/>
                <w:b w:val="0"/>
                <w:lang w:eastAsia="ja-JP"/>
              </w:rPr>
            </w:pPr>
          </w:p>
        </w:tc>
        <w:tc>
          <w:tcPr>
            <w:tcW w:w="294" w:type="pct"/>
          </w:tcPr>
          <w:p w:rsidR="009E4060" w:rsidRPr="00253289" w:rsidRDefault="009E4060" w:rsidP="009E4060">
            <w:pPr>
              <w:pStyle w:val="TAH"/>
              <w:rPr>
                <w:ins w:id="4248" w:author="박종근/선임연구원/차세대표준(연)CAS팀(jong1.park@lge.com)" w:date="2019-07-22T13:55:00Z"/>
                <w:rFonts w:cs="Arial"/>
                <w:b w:val="0"/>
                <w:lang w:eastAsia="ja-JP"/>
              </w:rPr>
            </w:pPr>
          </w:p>
        </w:tc>
        <w:tc>
          <w:tcPr>
            <w:tcW w:w="716" w:type="pct"/>
            <w:vMerge/>
            <w:vAlign w:val="center"/>
          </w:tcPr>
          <w:p w:rsidR="009E4060" w:rsidRPr="00A564E7" w:rsidRDefault="009E4060" w:rsidP="009E4060">
            <w:pPr>
              <w:pStyle w:val="TAH"/>
              <w:rPr>
                <w:ins w:id="4249" w:author="박종근/선임연구원/차세대표준(연)CAS팀(jong1.park@lge.com)" w:date="2019-07-22T13:55:00Z"/>
                <w:rFonts w:cs="Arial"/>
                <w:b w:val="0"/>
                <w:lang w:eastAsia="ja-JP"/>
              </w:rPr>
            </w:pPr>
          </w:p>
        </w:tc>
        <w:tc>
          <w:tcPr>
            <w:tcW w:w="566" w:type="pct"/>
            <w:vMerge/>
            <w:vAlign w:val="center"/>
          </w:tcPr>
          <w:p w:rsidR="009E4060" w:rsidRPr="00A564E7" w:rsidRDefault="009E4060" w:rsidP="009E4060">
            <w:pPr>
              <w:pStyle w:val="TAH"/>
              <w:rPr>
                <w:ins w:id="4250" w:author="박종근/선임연구원/차세대표준(연)CAS팀(jong1.park@lge.com)" w:date="2019-07-22T13:55:00Z"/>
                <w:rFonts w:cs="Arial"/>
                <w:b w:val="0"/>
                <w:lang w:eastAsia="ja-JP"/>
              </w:rPr>
            </w:pPr>
          </w:p>
        </w:tc>
      </w:tr>
    </w:tbl>
    <w:p w:rsidR="003077EF" w:rsidRPr="007B453B" w:rsidRDefault="003077EF" w:rsidP="007B453B"/>
    <w:p w:rsidR="00107852" w:rsidRDefault="00107852" w:rsidP="00107852">
      <w:pPr>
        <w:pStyle w:val="ae"/>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444CEE" w:rsidRDefault="00F41FBE" w:rsidP="00704CD9">
            <w:pPr>
              <w:pStyle w:val="TAH"/>
              <w:rPr>
                <w:rFonts w:cs="Arial"/>
              </w:rPr>
            </w:pPr>
            <w:r w:rsidRPr="00444CEE">
              <w:rPr>
                <w:rFonts w:cs="Arial"/>
              </w:rPr>
              <w:t>E-UTRA CA configuration / Bandwidth combination set</w:t>
            </w:r>
          </w:p>
        </w:tc>
      </w:tr>
      <w:tr w:rsidR="00F41FBE" w:rsidRPr="00444CEE" w:rsidTr="009264F1">
        <w:trPr>
          <w:trHeight w:val="927"/>
          <w:jc w:val="center"/>
        </w:trPr>
        <w:tc>
          <w:tcPr>
            <w:tcW w:w="719" w:type="pct"/>
            <w:vAlign w:val="center"/>
          </w:tcPr>
          <w:p w:rsidR="00F41FBE" w:rsidRPr="00444CEE" w:rsidRDefault="00F41FBE" w:rsidP="00704CD9">
            <w:pPr>
              <w:pStyle w:val="TAH"/>
              <w:rPr>
                <w:rFonts w:cs="Arial"/>
              </w:rPr>
            </w:pPr>
            <w:r w:rsidRPr="00444CEE">
              <w:rPr>
                <w:rFonts w:cs="Arial"/>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444CEE" w:rsidRDefault="00F41FBE" w:rsidP="00704CD9">
            <w:pPr>
              <w:pStyle w:val="TAH"/>
              <w:rPr>
                <w:rFonts w:cs="Arial"/>
              </w:rPr>
            </w:pPr>
          </w:p>
        </w:tc>
        <w:tc>
          <w:tcPr>
            <w:tcW w:w="699" w:type="pct"/>
            <w:vAlign w:val="center"/>
          </w:tcPr>
          <w:p w:rsidR="00F41FBE" w:rsidRPr="00447F46" w:rsidRDefault="00F41FBE" w:rsidP="00704CD9">
            <w:pPr>
              <w:pStyle w:val="TAH"/>
              <w:rPr>
                <w:rFonts w:cs="Arial"/>
                <w:lang w:eastAsia="ko-KR"/>
              </w:rPr>
            </w:pPr>
          </w:p>
        </w:tc>
        <w:tc>
          <w:tcPr>
            <w:tcW w:w="445"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573" w:type="pct"/>
            <w:vAlign w:val="center"/>
          </w:tcPr>
          <w:p w:rsidR="00F41FBE" w:rsidRPr="00444CEE" w:rsidRDefault="00F41FBE" w:rsidP="00704CD9">
            <w:pPr>
              <w:pStyle w:val="TAH"/>
              <w:rPr>
                <w:rFonts w:cs="Arial"/>
              </w:rPr>
            </w:pPr>
          </w:p>
        </w:tc>
        <w:tc>
          <w:tcPr>
            <w:tcW w:w="656" w:type="pct"/>
            <w:vAlign w:val="center"/>
          </w:tcPr>
          <w:p w:rsidR="00F41FBE" w:rsidRPr="00444CEE" w:rsidRDefault="00F41FBE" w:rsidP="00704CD9">
            <w:pPr>
              <w:pStyle w:val="TAH"/>
              <w:rPr>
                <w:rFonts w:cs="Arial"/>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4251" w:name="_Toc378152247"/>
      <w:bookmarkStart w:id="4252" w:name="_Toc424910891"/>
      <w:bookmarkStart w:id="4253" w:name="_Toc455144981"/>
      <w:bookmarkStart w:id="4254" w:name="_Toc455145514"/>
      <w:bookmarkStart w:id="4255" w:name="_Toc455145709"/>
      <w:bookmarkStart w:id="4256" w:name="_Toc468803063"/>
      <w:bookmarkStart w:id="4257" w:name="_Toc476750939"/>
      <w:bookmarkStart w:id="4258" w:name="_Toc488235542"/>
      <w:bookmarkStart w:id="4259" w:name="_Toc521074587"/>
      <w:bookmarkStart w:id="4260" w:name="_Toc533081858"/>
      <w:bookmarkStart w:id="4261" w:name="_Toc9535553"/>
      <w:bookmarkStart w:id="4262" w:name="_Toc14695631"/>
      <w:r>
        <w:t>2</w:t>
      </w:r>
      <w:r>
        <w:tab/>
        <w:t>References</w:t>
      </w:r>
      <w:bookmarkEnd w:id="978"/>
      <w:bookmarkEnd w:id="979"/>
      <w:bookmarkEnd w:id="980"/>
      <w:bookmarkEnd w:id="981"/>
      <w:bookmarkEnd w:id="982"/>
      <w:bookmarkEnd w:id="983"/>
      <w:bookmarkEnd w:id="4251"/>
      <w:bookmarkEnd w:id="4252"/>
      <w:bookmarkEnd w:id="4253"/>
      <w:bookmarkEnd w:id="4254"/>
      <w:bookmarkEnd w:id="4255"/>
      <w:bookmarkEnd w:id="4256"/>
      <w:bookmarkEnd w:id="4257"/>
      <w:bookmarkEnd w:id="4258"/>
      <w:bookmarkEnd w:id="4259"/>
      <w:bookmarkEnd w:id="4260"/>
      <w:bookmarkEnd w:id="4261"/>
      <w:bookmarkEnd w:id="4262"/>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lastRenderedPageBreak/>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4263" w:name="_Toc378152248"/>
      <w:bookmarkStart w:id="4264" w:name="_Toc424910892"/>
      <w:bookmarkStart w:id="4265" w:name="_Toc455144982"/>
      <w:bookmarkStart w:id="4266" w:name="_Toc455145515"/>
      <w:bookmarkStart w:id="4267" w:name="_Toc455145710"/>
      <w:bookmarkStart w:id="4268" w:name="_Toc468803064"/>
      <w:bookmarkStart w:id="4269" w:name="_Toc476750940"/>
      <w:bookmarkStart w:id="4270" w:name="_Toc488235543"/>
      <w:bookmarkStart w:id="4271" w:name="_Toc521074588"/>
      <w:bookmarkStart w:id="4272" w:name="_Toc533081859"/>
      <w:bookmarkStart w:id="4273" w:name="_Toc9535554"/>
      <w:bookmarkStart w:id="4274" w:name="_Toc14695632"/>
      <w:r>
        <w:t>3</w:t>
      </w:r>
      <w:r>
        <w:tab/>
        <w:t>Definitions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r>
        <w:t>, symbols</w:t>
      </w:r>
      <w:r w:rsidR="008946B7">
        <w:t>,</w:t>
      </w:r>
      <w:r>
        <w:t xml:space="preserve"> and abbreviations</w:t>
      </w:r>
      <w:bookmarkEnd w:id="1024"/>
      <w:bookmarkEnd w:id="1025"/>
      <w:bookmarkEnd w:id="1026"/>
      <w:bookmarkEnd w:id="1027"/>
      <w:bookmarkEnd w:id="1028"/>
      <w:bookmarkEnd w:id="1029"/>
      <w:bookmarkEnd w:id="1030"/>
      <w:bookmarkEnd w:id="4263"/>
      <w:bookmarkEnd w:id="4264"/>
      <w:bookmarkEnd w:id="4265"/>
      <w:bookmarkEnd w:id="4266"/>
      <w:bookmarkEnd w:id="4267"/>
      <w:bookmarkEnd w:id="4268"/>
      <w:bookmarkEnd w:id="4269"/>
      <w:bookmarkEnd w:id="4270"/>
      <w:bookmarkEnd w:id="4271"/>
      <w:bookmarkEnd w:id="4272"/>
      <w:bookmarkEnd w:id="4273"/>
      <w:bookmarkEnd w:id="4274"/>
    </w:p>
    <w:p w:rsidR="00E8629F" w:rsidRDefault="00E8629F">
      <w:pPr>
        <w:pStyle w:val="2"/>
      </w:pPr>
      <w:bookmarkStart w:id="4275" w:name="_Toc374930454"/>
      <w:bookmarkStart w:id="4276" w:name="_Toc436619245"/>
      <w:bookmarkStart w:id="4277" w:name="_Toc451844175"/>
      <w:bookmarkStart w:id="4278" w:name="_Toc466346617"/>
      <w:bookmarkStart w:id="4279" w:name="_Toc466348850"/>
      <w:bookmarkStart w:id="4280" w:name="_Toc466352957"/>
      <w:bookmarkStart w:id="4281" w:name="_Toc472222524"/>
      <w:bookmarkStart w:id="4282" w:name="_Toc378152249"/>
      <w:bookmarkStart w:id="4283" w:name="_Toc424910893"/>
      <w:bookmarkStart w:id="4284" w:name="_Toc455144983"/>
      <w:bookmarkStart w:id="4285" w:name="_Toc455145516"/>
      <w:bookmarkStart w:id="4286" w:name="_Toc455145711"/>
      <w:bookmarkStart w:id="4287" w:name="_Toc468803065"/>
      <w:bookmarkStart w:id="4288" w:name="_Toc476750941"/>
      <w:bookmarkStart w:id="4289" w:name="_Toc488235544"/>
      <w:bookmarkStart w:id="4290" w:name="_Toc521074589"/>
      <w:bookmarkStart w:id="4291" w:name="_Toc533081860"/>
      <w:bookmarkStart w:id="4292" w:name="_Toc9535555"/>
      <w:bookmarkStart w:id="4293" w:name="_Toc14695633"/>
      <w:r>
        <w:t>3.1</w:t>
      </w:r>
      <w:r>
        <w:tab/>
        <w:t>Definitions</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4294" w:name="_Toc374930455"/>
      <w:bookmarkStart w:id="4295" w:name="_Toc436619247"/>
      <w:bookmarkStart w:id="4296" w:name="_Toc451844177"/>
      <w:bookmarkStart w:id="4297" w:name="_Toc466346618"/>
      <w:bookmarkStart w:id="4298" w:name="_Toc466348851"/>
      <w:bookmarkStart w:id="4299" w:name="_Toc466352958"/>
      <w:bookmarkStart w:id="4300" w:name="_Toc472222525"/>
      <w:bookmarkStart w:id="4301" w:name="_Toc345380208"/>
      <w:bookmarkStart w:id="4302" w:name="_Toc345380387"/>
      <w:bookmarkStart w:id="4303" w:name="_Toc345380472"/>
      <w:bookmarkStart w:id="4304" w:name="_Toc345380557"/>
      <w:bookmarkStart w:id="4305" w:name="_Toc345380642"/>
      <w:bookmarkStart w:id="4306" w:name="_Toc345381582"/>
      <w:bookmarkStart w:id="4307" w:name="_Toc345381746"/>
      <w:bookmarkStart w:id="4308" w:name="_Toc345381883"/>
      <w:bookmarkStart w:id="4309" w:name="_Toc345382328"/>
      <w:bookmarkStart w:id="4310" w:name="_Toc345382413"/>
      <w:bookmarkStart w:id="4311" w:name="_Toc345382519"/>
      <w:bookmarkStart w:id="4312" w:name="_Toc345382680"/>
      <w:bookmarkStart w:id="4313" w:name="_Toc345382765"/>
      <w:bookmarkStart w:id="4314" w:name="_Toc345383039"/>
      <w:bookmarkStart w:id="4315" w:name="_Toc345383211"/>
      <w:bookmarkStart w:id="4316" w:name="_Toc345383882"/>
      <w:bookmarkStart w:id="4317" w:name="_Toc345384167"/>
      <w:bookmarkStart w:id="4318" w:name="_Toc345384748"/>
      <w:bookmarkStart w:id="4319" w:name="_Toc345384952"/>
      <w:bookmarkStart w:id="4320" w:name="_Toc345386033"/>
      <w:bookmarkStart w:id="4321" w:name="_Toc345405369"/>
      <w:bookmarkStart w:id="4322" w:name="_Toc345405530"/>
      <w:bookmarkStart w:id="4323" w:name="_Toc345405615"/>
      <w:bookmarkStart w:id="4324" w:name="_Toc345405700"/>
      <w:bookmarkStart w:id="4325" w:name="_Toc345405785"/>
      <w:bookmarkStart w:id="4326" w:name="_Toc345406135"/>
      <w:bookmarkStart w:id="4327" w:name="_Toc345406483"/>
      <w:bookmarkStart w:id="4328" w:name="_Toc345406568"/>
      <w:bookmarkStart w:id="4329" w:name="_Toc345406653"/>
      <w:bookmarkStart w:id="4330" w:name="_Toc345406738"/>
      <w:bookmarkStart w:id="4331" w:name="_Toc345407060"/>
      <w:bookmarkStart w:id="4332" w:name="_Toc345409494"/>
      <w:bookmarkStart w:id="4333" w:name="_Toc345409604"/>
      <w:bookmarkStart w:id="4334" w:name="_Toc345409689"/>
      <w:bookmarkStart w:id="4335" w:name="_Toc345410485"/>
      <w:bookmarkStart w:id="4336" w:name="_Toc345410570"/>
      <w:bookmarkStart w:id="4337" w:name="_Toc345735802"/>
      <w:bookmarkStart w:id="4338" w:name="_Toc345736121"/>
      <w:bookmarkStart w:id="4339" w:name="_Toc345736206"/>
      <w:bookmarkStart w:id="4340"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4341" w:name="_Toc436619009"/>
      <w:bookmarkStart w:id="4342" w:name="_Toc436619246"/>
      <w:bookmarkStart w:id="4343"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4344" w:name="_Toc378152250"/>
      <w:bookmarkStart w:id="4345" w:name="_Toc424910894"/>
      <w:bookmarkStart w:id="4346" w:name="_Toc455144984"/>
      <w:bookmarkStart w:id="4347" w:name="_Toc455145517"/>
      <w:bookmarkStart w:id="4348" w:name="_Toc455145712"/>
      <w:bookmarkStart w:id="4349" w:name="_Toc468803066"/>
      <w:bookmarkStart w:id="4350" w:name="_Toc476750942"/>
      <w:bookmarkStart w:id="4351" w:name="_Toc488235545"/>
      <w:bookmarkStart w:id="4352" w:name="_Toc521074590"/>
      <w:bookmarkStart w:id="4353" w:name="_Toc533081861"/>
      <w:bookmarkStart w:id="4354" w:name="_Toc9535556"/>
      <w:bookmarkStart w:id="4355" w:name="_Toc14695634"/>
      <w:bookmarkEnd w:id="4341"/>
      <w:bookmarkEnd w:id="4342"/>
      <w:bookmarkEnd w:id="4343"/>
      <w:r>
        <w:t>3.2</w:t>
      </w:r>
      <w:r>
        <w:tab/>
        <w:t>Symbols</w:t>
      </w:r>
      <w:bookmarkEnd w:id="4294"/>
      <w:bookmarkEnd w:id="4295"/>
      <w:bookmarkEnd w:id="4296"/>
      <w:bookmarkEnd w:id="4297"/>
      <w:bookmarkEnd w:id="4298"/>
      <w:bookmarkEnd w:id="4299"/>
      <w:bookmarkEnd w:id="4300"/>
      <w:bookmarkEnd w:id="4344"/>
      <w:bookmarkEnd w:id="4345"/>
      <w:bookmarkEnd w:id="4346"/>
      <w:bookmarkEnd w:id="4347"/>
      <w:bookmarkEnd w:id="4348"/>
      <w:bookmarkEnd w:id="4349"/>
      <w:bookmarkEnd w:id="4350"/>
      <w:bookmarkEnd w:id="4351"/>
      <w:bookmarkEnd w:id="4352"/>
      <w:bookmarkEnd w:id="4353"/>
      <w:bookmarkEnd w:id="4354"/>
      <w:bookmarkEnd w:id="4355"/>
    </w:p>
    <w:p w:rsidR="003615B3" w:rsidRPr="00865BF7" w:rsidRDefault="003615B3" w:rsidP="003615B3">
      <w:pPr>
        <w:keepNext/>
        <w:rPr>
          <w:lang w:val="en-US"/>
        </w:rPr>
      </w:pPr>
      <w:bookmarkStart w:id="4356"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4357" w:name="_Toc436619249"/>
      <w:bookmarkStart w:id="4358" w:name="_Toc451844179"/>
      <w:bookmarkStart w:id="4359" w:name="_Toc466346619"/>
      <w:bookmarkStart w:id="4360" w:name="_Toc466348852"/>
      <w:bookmarkStart w:id="4361" w:name="_Toc466352959"/>
      <w:bookmarkStart w:id="4362" w:name="_Toc472222526"/>
      <w:bookmarkStart w:id="4363" w:name="_Toc378152251"/>
      <w:bookmarkStart w:id="4364" w:name="_Toc424910895"/>
      <w:bookmarkStart w:id="4365" w:name="_Toc455144985"/>
      <w:bookmarkStart w:id="4366" w:name="_Toc455145518"/>
      <w:bookmarkStart w:id="4367" w:name="_Toc455145713"/>
      <w:bookmarkStart w:id="4368" w:name="_Toc468803067"/>
      <w:bookmarkStart w:id="4369" w:name="_Toc476750943"/>
      <w:bookmarkStart w:id="4370" w:name="_Toc488235546"/>
      <w:bookmarkStart w:id="4371" w:name="_Toc521074591"/>
      <w:bookmarkStart w:id="4372" w:name="_Toc533081862"/>
      <w:bookmarkStart w:id="4373" w:name="_Toc9535557"/>
      <w:bookmarkStart w:id="4374" w:name="_Toc14695635"/>
      <w:r>
        <w:t>3.3</w:t>
      </w:r>
      <w:r>
        <w:tab/>
        <w:t>Abbreviations</w:t>
      </w:r>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4375" w:name="_Toc466352960"/>
      <w:bookmarkStart w:id="4376" w:name="_Toc472222527"/>
      <w:bookmarkStart w:id="4377" w:name="_Toc378152252"/>
      <w:bookmarkStart w:id="4378" w:name="_Toc424910896"/>
      <w:bookmarkStart w:id="4379" w:name="_Toc455144986"/>
      <w:bookmarkStart w:id="4380" w:name="_Toc455145519"/>
      <w:bookmarkStart w:id="4381" w:name="_Toc455145714"/>
      <w:bookmarkStart w:id="4382" w:name="_Toc468803068"/>
      <w:bookmarkStart w:id="4383" w:name="_Toc476750944"/>
      <w:bookmarkStart w:id="4384" w:name="_Toc488235547"/>
      <w:bookmarkStart w:id="4385" w:name="_Toc521074592"/>
      <w:bookmarkStart w:id="4386" w:name="_Toc533081863"/>
      <w:bookmarkStart w:id="4387" w:name="_Toc9535558"/>
      <w:bookmarkStart w:id="4388" w:name="_Toc14695636"/>
      <w:bookmarkStart w:id="4389" w:name="_Toc436619014"/>
      <w:bookmarkStart w:id="4390" w:name="_Toc436619251"/>
      <w:bookmarkStart w:id="4391" w:name="_Toc451844181"/>
      <w:bookmarkStart w:id="4392" w:name="_Toc466346620"/>
      <w:bookmarkStart w:id="4393" w:name="_Toc466348853"/>
      <w:r>
        <w:t>4</w:t>
      </w:r>
      <w:r>
        <w:tab/>
      </w:r>
      <w:bookmarkEnd w:id="4375"/>
      <w:bookmarkEnd w:id="4376"/>
      <w:r w:rsidR="003615B3" w:rsidRPr="00865BF7">
        <w:rPr>
          <w:lang w:val="en-US"/>
        </w:rPr>
        <w:t>Background</w:t>
      </w:r>
      <w:bookmarkEnd w:id="4377"/>
      <w:bookmarkEnd w:id="4378"/>
      <w:bookmarkEnd w:id="4379"/>
      <w:bookmarkEnd w:id="4380"/>
      <w:bookmarkEnd w:id="4381"/>
      <w:bookmarkEnd w:id="4382"/>
      <w:bookmarkEnd w:id="4383"/>
      <w:bookmarkEnd w:id="4384"/>
      <w:bookmarkEnd w:id="4385"/>
      <w:bookmarkEnd w:id="4386"/>
      <w:bookmarkEnd w:id="4387"/>
      <w:bookmarkEnd w:id="4388"/>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lastRenderedPageBreak/>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4394" w:name="_Toc335647460"/>
      <w:bookmarkStart w:id="4395" w:name="_Toc378152254"/>
      <w:bookmarkStart w:id="4396" w:name="_Toc424910898"/>
      <w:bookmarkStart w:id="4397" w:name="_Toc455144987"/>
      <w:bookmarkStart w:id="4398" w:name="_Toc455145520"/>
      <w:bookmarkStart w:id="4399" w:name="_Toc455145715"/>
      <w:bookmarkStart w:id="4400" w:name="_Toc468803069"/>
      <w:bookmarkStart w:id="4401" w:name="_Toc476750945"/>
      <w:bookmarkStart w:id="4402" w:name="_Toc488235548"/>
      <w:bookmarkStart w:id="4403" w:name="_Toc521074593"/>
      <w:bookmarkStart w:id="4404" w:name="_Toc533081864"/>
      <w:bookmarkStart w:id="4405" w:name="_Toc9535559"/>
      <w:bookmarkStart w:id="4406" w:name="_Toc14695637"/>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rsidR="00720EAA" w:rsidRPr="00225F07" w:rsidRDefault="003615B3" w:rsidP="00720EAA">
      <w:pPr>
        <w:pStyle w:val="2"/>
        <w:rPr>
          <w:rFonts w:eastAsia="맑은 고딕"/>
          <w:lang w:val="en-US" w:eastAsia="ko-KR"/>
        </w:rPr>
      </w:pPr>
      <w:bookmarkStart w:id="4407" w:name="_Toc335647461"/>
      <w:bookmarkStart w:id="4408" w:name="_Toc378152255"/>
      <w:bookmarkStart w:id="4409" w:name="_Toc424910899"/>
      <w:bookmarkStart w:id="4410" w:name="_Toc455144988"/>
      <w:bookmarkStart w:id="4411" w:name="_Toc455145521"/>
      <w:bookmarkStart w:id="4412" w:name="_Toc455145716"/>
      <w:bookmarkStart w:id="4413" w:name="_Toc468803070"/>
      <w:bookmarkStart w:id="4414" w:name="_Toc476750946"/>
      <w:bookmarkStart w:id="4415" w:name="_Toc488235549"/>
      <w:bookmarkStart w:id="4416" w:name="_Toc521074594"/>
      <w:bookmarkStart w:id="4417" w:name="_Toc533081865"/>
      <w:bookmarkStart w:id="4418" w:name="_Toc9535560"/>
      <w:bookmarkStart w:id="4419" w:name="_Toc14695638"/>
      <w:r w:rsidRPr="00865BF7">
        <w:rPr>
          <w:lang w:val="en-US"/>
        </w:rPr>
        <w:t>5.1</w:t>
      </w:r>
      <w:r w:rsidRPr="00865BF7">
        <w:rPr>
          <w:lang w:val="en-US"/>
        </w:rPr>
        <w:tab/>
      </w:r>
      <w:bookmarkStart w:id="4420" w:name="_Toc335647462"/>
      <w:bookmarkStart w:id="4421" w:name="_Toc378152256"/>
      <w:bookmarkEnd w:id="4407"/>
      <w:bookmarkEnd w:id="4408"/>
      <w:r w:rsidRPr="00865BF7">
        <w:rPr>
          <w:lang w:val="en-US"/>
        </w:rPr>
        <w:t xml:space="preserve">UE </w:t>
      </w:r>
      <w:r w:rsidR="00564835">
        <w:rPr>
          <w:lang w:val="en-US"/>
        </w:rPr>
        <w:t xml:space="preserve">RF </w:t>
      </w:r>
      <w:r w:rsidRPr="00865BF7">
        <w:rPr>
          <w:lang w:val="en-US"/>
        </w:rPr>
        <w:t>specific</w:t>
      </w:r>
      <w:bookmarkEnd w:id="4409"/>
      <w:bookmarkEnd w:id="4410"/>
      <w:bookmarkEnd w:id="4411"/>
      <w:bookmarkEnd w:id="4412"/>
      <w:bookmarkEnd w:id="4413"/>
      <w:bookmarkEnd w:id="4414"/>
      <w:bookmarkEnd w:id="4415"/>
      <w:bookmarkEnd w:id="4416"/>
      <w:bookmarkEnd w:id="4417"/>
      <w:bookmarkEnd w:id="4418"/>
      <w:bookmarkEnd w:id="4419"/>
      <w:bookmarkEnd w:id="4420"/>
      <w:bookmarkEnd w:id="4421"/>
      <w:r w:rsidRPr="00865BF7">
        <w:rPr>
          <w:lang w:val="en-US"/>
        </w:rPr>
        <w:t xml:space="preserve"> </w:t>
      </w:r>
    </w:p>
    <w:p w:rsidR="00204BDF" w:rsidRDefault="00204BDF" w:rsidP="00204BDF">
      <w:pPr>
        <w:pStyle w:val="2"/>
        <w:rPr>
          <w:rFonts w:eastAsia="Times New Roman"/>
          <w:sz w:val="28"/>
          <w:lang w:eastAsia="ko-KR"/>
        </w:rPr>
      </w:pPr>
      <w:bookmarkStart w:id="4422" w:name="_Toc533081866"/>
      <w:bookmarkStart w:id="4423" w:name="_Toc9535561"/>
      <w:bookmarkStart w:id="4424" w:name="_Toc14695639"/>
      <w:r>
        <w:rPr>
          <w:rFonts w:eastAsia="Times New Roman"/>
          <w:sz w:val="28"/>
          <w:lang w:eastAsia="ko-KR"/>
        </w:rPr>
        <w:t xml:space="preserve">5.1.1 </w:t>
      </w:r>
      <w:r>
        <w:rPr>
          <w:rFonts w:eastAsia="Times New Roman"/>
          <w:sz w:val="28"/>
          <w:lang w:eastAsia="ko-KR"/>
        </w:rPr>
        <w:tab/>
        <w:t>UE general architecture</w:t>
      </w:r>
      <w:bookmarkEnd w:id="4422"/>
      <w:bookmarkEnd w:id="4423"/>
      <w:bookmarkEnd w:id="4424"/>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3in" o:ole="">
            <v:imagedata r:id="rId13" o:title=""/>
          </v:shape>
          <o:OLEObject Type="Embed" ProgID="Visio.Drawing.11" ShapeID="_x0000_i1025" DrawAspect="Content" ObjectID="_1627481774" r:id="rId14"/>
        </w:object>
      </w:r>
    </w:p>
    <w:p w:rsidR="00204BDF" w:rsidRPr="00D403A7" w:rsidRDefault="00204BDF" w:rsidP="00204BDF">
      <w:pPr>
        <w:jc w:val="center"/>
        <w:rPr>
          <w:rFonts w:ascii="Arial" w:hAnsi="Arial" w:cs="Arial"/>
          <w:lang w:eastAsia="ko-KR"/>
        </w:rPr>
      </w:pPr>
      <w:r w:rsidRPr="00D403A7">
        <w:rPr>
          <w:rFonts w:ascii="Arial" w:hAnsi="Arial" w:cs="Arial"/>
        </w:rPr>
        <w:t xml:space="preserve">Figure 5.1.1-1 UE </w:t>
      </w:r>
      <w:r>
        <w:rPr>
          <w:rFonts w:ascii="Arial" w:hAnsi="Arial" w:cs="Arial"/>
        </w:rPr>
        <w:t xml:space="preserve">example </w:t>
      </w:r>
      <w:r w:rsidRPr="00D403A7">
        <w:rPr>
          <w:rFonts w:ascii="Arial" w:hAnsi="Arial" w:cs="Arial"/>
        </w:rPr>
        <w:t>RF architecture using cascaded-Diplexer</w:t>
      </w:r>
      <w:r>
        <w:rPr>
          <w:rFonts w:ascii="Arial" w:hAnsi="Arial" w:cs="Arial"/>
        </w:rPr>
        <w:t xml:space="preserve"> in rel-15</w:t>
      </w:r>
    </w:p>
    <w:p w:rsidR="00204BDF" w:rsidRDefault="00204BDF" w:rsidP="00204BDF">
      <w:pPr>
        <w:pStyle w:val="30"/>
        <w:rPr>
          <w:lang w:val="en-US"/>
        </w:rPr>
      </w:pPr>
      <w:bookmarkStart w:id="4425" w:name="_Toc533081867"/>
      <w:bookmarkStart w:id="4426" w:name="_Toc9535562"/>
      <w:bookmarkStart w:id="4427" w:name="_Toc14695640"/>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4425"/>
      <w:bookmarkEnd w:id="4426"/>
      <w:bookmarkEnd w:id="4427"/>
    </w:p>
    <w:p w:rsidR="00204BDF" w:rsidRPr="00E95EE1" w:rsidRDefault="00204BDF" w:rsidP="00204BDF">
      <w:pPr>
        <w:jc w:val="both"/>
        <w:rPr>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Pr="00D403A7" w:rsidRDefault="00204BDF" w:rsidP="00204BDF">
      <w:pPr>
        <w:rPr>
          <w:rFonts w:ascii="Arial" w:hAnsi="Arial" w:cs="Arial"/>
          <w:lang w:eastAsia="ko-KR"/>
        </w:rPr>
      </w:pPr>
    </w:p>
    <w:p w:rsidR="00204BDF" w:rsidRDefault="00204BDF" w:rsidP="00204BDF">
      <w:pPr>
        <w:pStyle w:val="30"/>
        <w:rPr>
          <w:rFonts w:eastAsia="Times New Roman"/>
          <w:lang w:val="en-US" w:eastAsia="ko-KR"/>
        </w:rPr>
      </w:pPr>
      <w:bookmarkStart w:id="4428" w:name="_Toc533081868"/>
      <w:bookmarkStart w:id="4429" w:name="_Toc9535563"/>
      <w:bookmarkStart w:id="4430" w:name="_Toc14695641"/>
      <w:r>
        <w:rPr>
          <w:rFonts w:eastAsia="Times New Roman"/>
          <w:lang w:val="en-US" w:eastAsia="ko-KR"/>
        </w:rPr>
        <w:t>5.1.3</w:t>
      </w:r>
      <w:r>
        <w:rPr>
          <w:rFonts w:eastAsia="Times New Roman"/>
          <w:lang w:val="en-US" w:eastAsia="ko-KR"/>
        </w:rPr>
        <w:tab/>
        <w:t>Fallback CA mode and mandatory support of all paired 2 UL CA configurations</w:t>
      </w:r>
      <w:bookmarkEnd w:id="4428"/>
      <w:bookmarkEnd w:id="4429"/>
      <w:bookmarkEnd w:id="4430"/>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4431" w:name="_Toc533081869"/>
      <w:bookmarkStart w:id="4432" w:name="_Toc9535564"/>
      <w:bookmarkStart w:id="4433" w:name="_Toc14695642"/>
      <w:r>
        <w:rPr>
          <w:rFonts w:eastAsia="Times New Roman"/>
          <w:lang w:val="en-US" w:eastAsia="ko-KR"/>
        </w:rPr>
        <w:lastRenderedPageBreak/>
        <w:t>5.1.4</w:t>
      </w:r>
      <w:r>
        <w:rPr>
          <w:rFonts w:eastAsia="Times New Roman"/>
          <w:lang w:val="en-US" w:eastAsia="ko-KR"/>
        </w:rPr>
        <w:tab/>
        <w:t>General TX/RX requirements</w:t>
      </w:r>
      <w:bookmarkEnd w:id="4431"/>
      <w:bookmarkEnd w:id="4432"/>
      <w:bookmarkEnd w:id="4433"/>
    </w:p>
    <w:p w:rsidR="00204BDF" w:rsidRDefault="00204BDF" w:rsidP="00204BDF">
      <w:pPr>
        <w:pStyle w:val="30"/>
        <w:rPr>
          <w:rFonts w:eastAsia="Times New Roman"/>
          <w:sz w:val="24"/>
          <w:szCs w:val="24"/>
          <w:lang w:val="en-US" w:eastAsia="ko-KR"/>
        </w:rPr>
      </w:pPr>
      <w:bookmarkStart w:id="4434" w:name="_Toc533081870"/>
      <w:bookmarkStart w:id="4435" w:name="_Toc9535565"/>
      <w:bookmarkStart w:id="4436" w:name="_Toc14695643"/>
      <w:r>
        <w:rPr>
          <w:rFonts w:eastAsia="Times New Roman"/>
          <w:sz w:val="24"/>
          <w:szCs w:val="24"/>
          <w:lang w:val="en-US" w:eastAsia="ko-KR"/>
        </w:rPr>
        <w:t>5.1.4.1 Transmitter requirements</w:t>
      </w:r>
      <w:bookmarkEnd w:id="4434"/>
      <w:bookmarkEnd w:id="4435"/>
      <w:bookmarkEnd w:id="4436"/>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D403A7" w:rsidRDefault="00204BDF" w:rsidP="00204BDF">
      <w:pPr>
        <w:jc w:val="center"/>
        <w:rPr>
          <w:rFonts w:ascii="Arial" w:hAnsi="Arial" w:cs="Arial"/>
          <w:lang w:val="en-US" w:eastAsia="ko-KR"/>
        </w:rPr>
      </w:pPr>
      <w:r w:rsidRPr="00D403A7">
        <w:rPr>
          <w:rFonts w:ascii="Arial" w:hAnsi="Arial" w:cs="Arial"/>
          <w:lang w:val="en-US" w:eastAsia="ko-KR"/>
        </w:rPr>
        <w:t>Table 5.1.4.1-1: Common UE RF TX requirements for dual uplink inter-band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204BDF" w:rsidRPr="001B2202" w:rsidTr="000A3381">
        <w:trPr>
          <w:trHeight w:val="255"/>
          <w:jc w:val="center"/>
        </w:trPr>
        <w:tc>
          <w:tcPr>
            <w:tcW w:w="3348" w:type="dxa"/>
          </w:tcPr>
          <w:p w:rsidR="00204BDF" w:rsidRPr="001B2202" w:rsidRDefault="00204BDF" w:rsidP="000A3381">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204BDF" w:rsidRPr="001B2202" w:rsidRDefault="00204BDF" w:rsidP="000A3381">
            <w:pPr>
              <w:pStyle w:val="TAH"/>
              <w:rPr>
                <w:rFonts w:cs="Arial"/>
                <w:lang w:val="en-US"/>
              </w:rPr>
            </w:pPr>
            <w:r w:rsidRPr="001B2202">
              <w:rPr>
                <w:rFonts w:cs="Arial"/>
                <w:lang w:val="en-US"/>
              </w:rPr>
              <w:t>Description</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204BDF" w:rsidRPr="001B2202" w:rsidRDefault="00204BDF" w:rsidP="000A3381">
            <w:pPr>
              <w:pStyle w:val="TAL"/>
              <w:rPr>
                <w:rFonts w:cs="Arial"/>
                <w:lang w:val="en-US"/>
              </w:rPr>
            </w:pPr>
            <w:r w:rsidRPr="001B2202">
              <w:rPr>
                <w:rFonts w:cs="Arial"/>
                <w:lang w:val="en-US"/>
              </w:rPr>
              <w:t>Channel bandwidths per operating band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6.2.2A</w:t>
            </w:r>
          </w:p>
        </w:tc>
        <w:tc>
          <w:tcPr>
            <w:tcW w:w="5566" w:type="dxa"/>
          </w:tcPr>
          <w:p w:rsidR="00204BDF" w:rsidRPr="001B2202" w:rsidRDefault="00204BDF" w:rsidP="000A3381">
            <w:pPr>
              <w:pStyle w:val="TAL"/>
              <w:rPr>
                <w:rFonts w:cs="Arial"/>
                <w:lang w:val="en-US"/>
              </w:rPr>
            </w:pPr>
            <w:r w:rsidRPr="001B2202">
              <w:rPr>
                <w:rFonts w:cs="Arial"/>
                <w:lang w:val="en-US"/>
              </w:rPr>
              <w:t>UE maximum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204BDF" w:rsidRPr="001B2202" w:rsidRDefault="00204BDF" w:rsidP="000A3381">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Minimum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6.3.3A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Transmit OFF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6.3.4A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ON/OFF time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6.3.5A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Power control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Frequency error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modulation quality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Occupied bandwidth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Spectrum emission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6.6.2.3</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Adjacent Channel Leakage Ratio</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 xml:space="preserve">Spurious Emission for CA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Spurious emission band UE co-existence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6.7.1A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intermodulation for CA</w:t>
            </w:r>
          </w:p>
        </w:tc>
      </w:tr>
    </w:tbl>
    <w:p w:rsidR="00204BDF" w:rsidRPr="00D403A7" w:rsidRDefault="00204BDF" w:rsidP="00204BDF">
      <w:pPr>
        <w:rPr>
          <w:lang w:val="en-US" w:eastAsia="ko-KR"/>
        </w:rPr>
      </w:pPr>
    </w:p>
    <w:p w:rsidR="00204BDF" w:rsidRPr="00225F07" w:rsidRDefault="00204BDF" w:rsidP="00204BDF">
      <w:pPr>
        <w:pStyle w:val="30"/>
        <w:rPr>
          <w:lang w:val="en-US" w:eastAsia="ko-KR"/>
        </w:rPr>
      </w:pPr>
      <w:bookmarkStart w:id="4437" w:name="_Toc533081871"/>
      <w:bookmarkStart w:id="4438" w:name="_Toc9535566"/>
      <w:bookmarkStart w:id="4439" w:name="_Toc14695644"/>
      <w:r>
        <w:rPr>
          <w:rFonts w:eastAsia="Times New Roman"/>
          <w:sz w:val="24"/>
          <w:szCs w:val="24"/>
          <w:lang w:val="en-US" w:eastAsia="ko-KR"/>
        </w:rPr>
        <w:t>5.1.4.2 Recevier requirements</w:t>
      </w:r>
      <w:bookmarkEnd w:id="4437"/>
      <w:bookmarkEnd w:id="4438"/>
      <w:bookmarkEnd w:id="4439"/>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EF6D9F" w:rsidRDefault="00204BDF" w:rsidP="00204BDF">
      <w:pPr>
        <w:pStyle w:val="TH"/>
        <w:rPr>
          <w:b w:val="0"/>
          <w:lang w:eastAsia="x-none"/>
        </w:rPr>
      </w:pPr>
      <w:r w:rsidRPr="00EF6D9F">
        <w:rPr>
          <w:b w:val="0"/>
        </w:rPr>
        <w:t xml:space="preserve">Table </w:t>
      </w:r>
      <w:r w:rsidRPr="00EF6D9F">
        <w:rPr>
          <w:b w:val="0"/>
          <w:lang w:eastAsia="ja-JP"/>
        </w:rPr>
        <w:t>5.1.4.2-1</w:t>
      </w:r>
      <w:r w:rsidRPr="00EF6D9F">
        <w:rPr>
          <w:b w:val="0"/>
        </w:rPr>
        <w:t xml:space="preserve">: Common UE RF Rx requirements for </w:t>
      </w:r>
      <w:r w:rsidRPr="00EF6D9F">
        <w:rPr>
          <w:rFonts w:hint="eastAsia"/>
          <w:b w:val="0"/>
          <w:lang w:eastAsia="ko-KR"/>
        </w:rPr>
        <w:t>dual uplink inter</w:t>
      </w:r>
      <w:r w:rsidRPr="00EF6D9F">
        <w:rPr>
          <w:b w:val="0"/>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0A3381">
        <w:trPr>
          <w:trHeight w:val="249"/>
          <w:jc w:val="center"/>
        </w:trPr>
        <w:tc>
          <w:tcPr>
            <w:tcW w:w="2893" w:type="dxa"/>
          </w:tcPr>
          <w:p w:rsidR="00204BDF" w:rsidRPr="004B6029" w:rsidRDefault="00204BDF" w:rsidP="000A3381">
            <w:pPr>
              <w:pStyle w:val="TAL"/>
              <w:jc w:val="center"/>
              <w:rPr>
                <w:rFonts w:cs="Arial"/>
                <w:b/>
                <w:lang w:val="en-US"/>
              </w:rPr>
            </w:pPr>
            <w:r w:rsidRPr="004B6029">
              <w:rPr>
                <w:rFonts w:cs="Arial"/>
                <w:b/>
                <w:lang w:val="en-US"/>
              </w:rPr>
              <w:t>Section / Clause in TS36.101</w:t>
            </w:r>
          </w:p>
        </w:tc>
        <w:tc>
          <w:tcPr>
            <w:tcW w:w="3827" w:type="dxa"/>
          </w:tcPr>
          <w:p w:rsidR="00204BDF" w:rsidRPr="004B6029" w:rsidRDefault="00204BDF" w:rsidP="000A3381">
            <w:pPr>
              <w:pStyle w:val="TAL"/>
              <w:jc w:val="center"/>
              <w:rPr>
                <w:rFonts w:cs="Arial"/>
                <w:b/>
                <w:lang w:val="en-US"/>
              </w:rPr>
            </w:pPr>
            <w:r w:rsidRPr="004B6029">
              <w:rPr>
                <w:rFonts w:cs="Arial"/>
                <w:b/>
                <w:lang w:val="en-US"/>
              </w:rPr>
              <w:t>Description</w:t>
            </w:r>
          </w:p>
        </w:tc>
        <w:tc>
          <w:tcPr>
            <w:tcW w:w="2750" w:type="dxa"/>
          </w:tcPr>
          <w:p w:rsidR="00204BDF" w:rsidRPr="004B6029" w:rsidRDefault="00204BDF" w:rsidP="000A3381">
            <w:pPr>
              <w:pStyle w:val="TAL"/>
              <w:jc w:val="center"/>
              <w:rPr>
                <w:rFonts w:cs="Arial"/>
                <w:b/>
                <w:lang w:val="en-US" w:eastAsia="ko-KR"/>
              </w:rPr>
            </w:pPr>
            <w:r>
              <w:rPr>
                <w:rFonts w:cs="Arial" w:hint="eastAsia"/>
                <w:b/>
                <w:lang w:val="en-US" w:eastAsia="ko-KR"/>
              </w:rPr>
              <w:t>Comments</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7.3.1A</w:t>
            </w:r>
          </w:p>
        </w:tc>
        <w:tc>
          <w:tcPr>
            <w:tcW w:w="3827" w:type="dxa"/>
          </w:tcPr>
          <w:p w:rsidR="00204BDF" w:rsidRPr="001B2202" w:rsidRDefault="00204BDF" w:rsidP="000A3381">
            <w:pPr>
              <w:pStyle w:val="TAL"/>
              <w:rPr>
                <w:rFonts w:cs="Arial"/>
                <w:lang w:val="en-US"/>
              </w:rPr>
            </w:pPr>
            <w:r w:rsidRPr="001B2202">
              <w:rPr>
                <w:rFonts w:cs="Arial"/>
                <w:lang w:val="en-US"/>
              </w:rPr>
              <w:t>Reference sensitivity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7.6.2.1A</w:t>
            </w:r>
          </w:p>
        </w:tc>
        <w:tc>
          <w:tcPr>
            <w:tcW w:w="3827" w:type="dxa"/>
          </w:tcPr>
          <w:p w:rsidR="00204BDF" w:rsidRPr="001B2202" w:rsidRDefault="00204BDF" w:rsidP="000A3381">
            <w:pPr>
              <w:pStyle w:val="TAL"/>
              <w:rPr>
                <w:rFonts w:cs="Arial"/>
                <w:lang w:val="en-US"/>
              </w:rPr>
            </w:pPr>
            <w:r w:rsidRPr="001B2202">
              <w:rPr>
                <w:rFonts w:cs="Arial"/>
                <w:lang w:val="en-US"/>
              </w:rPr>
              <w:t>Out-of-band blocking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7.7.1A</w:t>
            </w:r>
          </w:p>
        </w:tc>
        <w:tc>
          <w:tcPr>
            <w:tcW w:w="3827" w:type="dxa"/>
          </w:tcPr>
          <w:p w:rsidR="00204BDF" w:rsidRPr="001B2202" w:rsidRDefault="00204BDF" w:rsidP="000A3381">
            <w:pPr>
              <w:pStyle w:val="TAL"/>
              <w:rPr>
                <w:rFonts w:cs="Arial"/>
                <w:lang w:val="en-US"/>
              </w:rPr>
            </w:pPr>
            <w:r w:rsidRPr="001B2202">
              <w:rPr>
                <w:rFonts w:cs="Arial"/>
                <w:lang w:val="en-US"/>
              </w:rPr>
              <w:t>Spurious response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rsidR="006A4CB8">
        <w:t xml:space="preserve">e problems for LTE </w:t>
      </w:r>
      <w:r>
        <w:t>3 bands DL and 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
      <w:tr w:rsidR="000E2068" w:rsidRPr="009B3C46" w:rsidTr="00E96779">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lastRenderedPageBreak/>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96779">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064906">
            <w:pPr>
              <w:spacing w:after="0"/>
              <w:jc w:val="center"/>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010E60"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010E60">
              <w:rPr>
                <w:rFonts w:ascii="Arial" w:hAnsi="Arial" w:cs="Arial"/>
                <w:color w:val="000000"/>
                <w:sz w:val="18"/>
                <w:szCs w:val="18"/>
                <w:lang w:val="en-US" w:eastAsia="ko-KR"/>
              </w:rPr>
              <w:t>2.4 dB for IMD4</w:t>
            </w:r>
          </w:p>
          <w:p w:rsidR="00EB1769" w:rsidRDefault="00010E60"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- 2.7 dB for IMD5</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E11B8" w:rsidRDefault="00EB1769" w:rsidP="005E11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5E11B8">
              <w:rPr>
                <w:rFonts w:ascii="Arial" w:hAnsi="Arial" w:cs="Arial"/>
                <w:color w:val="000000"/>
                <w:sz w:val="18"/>
                <w:szCs w:val="18"/>
                <w:lang w:val="en-US" w:eastAsia="ko-KR"/>
              </w:rPr>
              <w:t>2.5 dB for IMD4</w:t>
            </w:r>
          </w:p>
          <w:p w:rsidR="00EB1769" w:rsidRDefault="005E11B8" w:rsidP="005E11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CA_2A-13A-66A-66B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E11B8"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5E11B8">
              <w:rPr>
                <w:rFonts w:ascii="Arial" w:hAnsi="Arial" w:cs="Arial"/>
                <w:color w:val="000000"/>
                <w:sz w:val="18"/>
                <w:szCs w:val="18"/>
                <w:lang w:val="en-US" w:eastAsia="ko-KR"/>
              </w:rPr>
              <w:t>7.2 dB for IMD4</w:t>
            </w:r>
          </w:p>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AC0896">
              <w:rPr>
                <w:rFonts w:ascii="Arial" w:hAnsi="Arial" w:cs="Arial"/>
                <w:color w:val="000000"/>
                <w:sz w:val="18"/>
                <w:szCs w:val="18"/>
                <w:lang w:val="en-US" w:eastAsia="ko-KR"/>
              </w:rPr>
              <w:t>2.5 dB</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16653F">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16653F">
        <w:trPr>
          <w:trHeight w:val="480"/>
          <w:jc w:val="center"/>
        </w:trPr>
        <w:tc>
          <w:tcPr>
            <w:tcW w:w="1833" w:type="dxa"/>
            <w:vMerge/>
            <w:tcBorders>
              <w:left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16653F">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E96779">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AD631F">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w:t>
            </w:r>
            <w:r>
              <w:rPr>
                <w:rFonts w:ascii="Arial" w:hAnsi="Arial" w:cs="Arial"/>
                <w:color w:val="000000"/>
                <w:sz w:val="18"/>
                <w:szCs w:val="18"/>
                <w:lang w:val="en-US" w:eastAsia="ko-KR"/>
              </w:rPr>
              <w:lastRenderedPageBreak/>
              <w:t>region in Table 7.3.1A-0eC of TS 36.101</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IMDs since Reference sensitivity for CA with band 46 is specified in Table 7.3.1A-0eA of TS 36.101</w:t>
            </w:r>
          </w:p>
          <w:p w:rsidR="000E2068" w:rsidRPr="00ED6381" w:rsidRDefault="000E2068" w:rsidP="00A94AE8">
            <w:pPr>
              <w:spacing w:after="0"/>
              <w:jc w:val="center"/>
              <w:rPr>
                <w:rFonts w:ascii="Arial" w:hAnsi="Arial" w:cs="Arial"/>
                <w:b/>
                <w:color w:val="000000"/>
                <w:sz w:val="18"/>
                <w:szCs w:val="18"/>
                <w:lang w:val="en-US" w:eastAsia="ko-KR"/>
              </w:rPr>
            </w:pP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E2068" w:rsidRPr="008135F4" w:rsidRDefault="000E2068" w:rsidP="00A94AE8">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t>FFS</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E2068" w:rsidRPr="008135F4" w:rsidRDefault="000E2068" w:rsidP="00A94AE8">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t>FFS</w:t>
            </w:r>
          </w:p>
        </w:tc>
      </w:tr>
      <w:tr w:rsidR="000E2068" w:rsidTr="00E96779">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96779">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CA4AD2">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E2068" w:rsidRPr="00A938DA" w:rsidRDefault="00A938DA" w:rsidP="00A94AE8">
            <w:pPr>
              <w:spacing w:after="0"/>
              <w:jc w:val="center"/>
              <w:rPr>
                <w:rFonts w:ascii="Arial" w:hAnsi="Arial" w:cs="Arial"/>
                <w:b/>
                <w:color w:val="000000"/>
                <w:sz w:val="18"/>
                <w:szCs w:val="18"/>
                <w:lang w:val="en-US" w:eastAsia="ko-KR"/>
              </w:rPr>
            </w:pPr>
            <w:r w:rsidRPr="00A938DA">
              <w:rPr>
                <w:rFonts w:ascii="Arial" w:hAnsi="Arial" w:cs="Arial"/>
                <w:b/>
                <w:color w:val="000000"/>
                <w:sz w:val="18"/>
                <w:szCs w:val="18"/>
                <w:lang w:val="en-US" w:eastAsia="ko-KR"/>
              </w:rPr>
              <w:t>FFS</w:t>
            </w:r>
          </w:p>
        </w:tc>
      </w:tr>
      <w:tr w:rsidR="00A94AE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0E2068" w:rsidP="00A94AE8">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t>FFS</w:t>
            </w:r>
          </w:p>
        </w:tc>
      </w:tr>
      <w:tr w:rsidR="000E206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96779">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bl>
    <w:p w:rsidR="000E2068" w:rsidRDefault="000E2068" w:rsidP="000E2068"/>
    <w:p w:rsidR="007B0204" w:rsidRDefault="007B0204" w:rsidP="007B0204">
      <w:pPr>
        <w:rPr>
          <w:rFonts w:eastAsiaTheme="minorEastAsia"/>
          <w:lang w:eastAsia="ko-KR"/>
        </w:rPr>
      </w:pPr>
    </w:p>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rsidR="007B0204" w:rsidRPr="009B3C46"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lastRenderedPageBreak/>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EB1769" w:rsidTr="00FC0A65">
        <w:trPr>
          <w:trHeight w:val="480"/>
          <w:jc w:val="center"/>
        </w:trPr>
        <w:tc>
          <w:tcPr>
            <w:tcW w:w="1978" w:type="dxa"/>
            <w:vMerge/>
            <w:tcBorders>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583EB0" w:rsidTr="00583EB0">
        <w:trPr>
          <w:trHeight w:val="480"/>
          <w:jc w:val="center"/>
        </w:trPr>
        <w:tc>
          <w:tcPr>
            <w:tcW w:w="1978" w:type="dxa"/>
            <w:vMerge/>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583EB0">
            <w:pPr>
              <w:spacing w:after="0"/>
              <w:jc w:val="center"/>
              <w:rPr>
                <w:rFonts w:ascii="Arial" w:hAnsi="Arial" w:cs="Arial"/>
                <w:color w:val="000000"/>
                <w:sz w:val="18"/>
                <w:szCs w:val="18"/>
                <w:lang w:val="en-US" w:eastAsia="ko-KR"/>
              </w:rPr>
            </w:pP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will be covered in 3DL_3A-8A-38A_2UL_3A-8A</w:t>
            </w:r>
            <w:r w:rsidRPr="000A394B">
              <w:rPr>
                <w:rFonts w:ascii="Arial" w:hAnsi="Arial" w:cs="Arial"/>
                <w:color w:val="000000"/>
                <w:sz w:val="18"/>
                <w:szCs w:val="18"/>
                <w:lang w:eastAsia="ko-KR"/>
              </w:rPr>
              <w:t>.</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CA_2A-46E-48A-66A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 will </w:t>
            </w:r>
            <w:r>
              <w:rPr>
                <w:rFonts w:ascii="Arial" w:hAnsi="Arial" w:cs="Arial"/>
                <w:color w:val="000000"/>
                <w:sz w:val="18"/>
                <w:szCs w:val="18"/>
                <w:lang w:val="en-US" w:eastAsia="ko-KR"/>
              </w:rPr>
              <w:t xml:space="preserve">be </w:t>
            </w:r>
            <w:r w:rsidRPr="008D5BA7">
              <w:rPr>
                <w:rFonts w:ascii="Arial" w:hAnsi="Arial" w:cs="Arial"/>
                <w:noProof/>
                <w:color w:val="000000"/>
                <w:sz w:val="18"/>
                <w:szCs w:val="18"/>
                <w:lang w:val="en-US" w:eastAsia="ko-KR"/>
              </w:rPr>
              <w:t>analyzed</w:t>
            </w:r>
            <w:r w:rsidRPr="000A394B">
              <w:rPr>
                <w:rFonts w:ascii="Arial" w:hAnsi="Arial" w:cs="Arial"/>
                <w:color w:val="000000"/>
                <w:sz w:val="18"/>
                <w:szCs w:val="18"/>
                <w:lang w:val="en-US" w:eastAsia="ko-KR"/>
              </w:rPr>
              <w:t xml:space="preserve"> in 3 bands DL_2A-48A-66A_2 bands UL_2A-48A.</w:t>
            </w: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CA_66A-48A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will be analyzed in 3 bands DL_2A-48A-66A_2 bands UL_48A-66A.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bl>
    <w:p w:rsidR="007B0204" w:rsidRDefault="007B0204" w:rsidP="00583EB0">
      <w:pPr>
        <w:rPr>
          <w:rFonts w:eastAsiaTheme="minorEastAsia"/>
          <w:color w:val="0000FF"/>
          <w:sz w:val="22"/>
          <w:lang w:val="en-US" w:eastAsia="ko-KR"/>
        </w:rPr>
      </w:pPr>
    </w:p>
    <w:p w:rsidR="00E65154" w:rsidRPr="00832C14" w:rsidRDefault="00E65154" w:rsidP="00583EB0">
      <w:pPr>
        <w:rPr>
          <w:rFonts w:eastAsiaTheme="minorEastAsia"/>
          <w:color w:val="0000FF"/>
          <w:sz w:val="22"/>
          <w:lang w:val="en-US"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C75C58" w:rsidRDefault="007B0204" w:rsidP="007B0204">
      <w:pPr>
        <w:rPr>
          <w:rFonts w:ascii="Arial"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Pr="005745C6" w:rsidRDefault="007B0204" w:rsidP="007B0204">
      <w:pPr>
        <w:spacing w:after="120"/>
        <w:jc w:val="both"/>
        <w:rPr>
          <w:rFonts w:ascii="Arial" w:hAnsi="Arial" w:cs="Arial"/>
          <w:lang w:eastAsia="ko-KR"/>
        </w:rPr>
      </w:pP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F63B5C">
        <w:trPr>
          <w:trHeight w:val="258"/>
        </w:trPr>
        <w:tc>
          <w:tcPr>
            <w:tcW w:w="9631" w:type="dxa"/>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7B0204" w:rsidRPr="00E5680D" w:rsidTr="00F63B5C">
        <w:trPr>
          <w:trHeight w:val="714"/>
        </w:trPr>
        <w:tc>
          <w:tcPr>
            <w:tcW w:w="141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4B5215">
            <w:pPr>
              <w:pStyle w:val="TAH"/>
            </w:pPr>
            <w:r w:rsidRPr="00E5680D">
              <w:t>Duplex mode</w:t>
            </w:r>
          </w:p>
        </w:tc>
        <w:tc>
          <w:tcPr>
            <w:tcW w:w="870" w:type="dxa"/>
            <w:vAlign w:val="center"/>
          </w:tcPr>
          <w:p w:rsidR="007B0204" w:rsidRPr="00E5680D" w:rsidRDefault="007B0204" w:rsidP="004B5215">
            <w:pPr>
              <w:pStyle w:val="TAH"/>
              <w:rPr>
                <w:lang w:eastAsia="ko-KR"/>
              </w:rPr>
            </w:pPr>
            <w:r>
              <w:rPr>
                <w:rFonts w:hint="eastAsia"/>
                <w:lang w:eastAsia="ko-KR"/>
              </w:rPr>
              <w:t>Source of IMD</w:t>
            </w:r>
          </w:p>
        </w:tc>
      </w:tr>
      <w:tr w:rsidR="007B0204" w:rsidRPr="003D3DEF"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70"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55"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70" w:type="dxa"/>
            <w:vMerge w:val="restart"/>
            <w:vAlign w:val="center"/>
          </w:tcPr>
          <w:p w:rsidR="007B0204" w:rsidRPr="00E5680D" w:rsidRDefault="007B0204" w:rsidP="004B5215">
            <w:pPr>
              <w:pStyle w:val="TAC"/>
              <w:rPr>
                <w:lang w:eastAsia="ko-KR"/>
              </w:rPr>
            </w:pPr>
            <w:r>
              <w:rPr>
                <w:rFonts w:hint="eastAsia"/>
                <w:lang w:eastAsia="ko-KR"/>
              </w:rPr>
              <w:t>IMD5</w:t>
            </w: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45330A" w:rsidRPr="00E5680D" w:rsidTr="00F63B5C">
        <w:trPr>
          <w:trHeight w:val="258"/>
        </w:trPr>
        <w:tc>
          <w:tcPr>
            <w:tcW w:w="1417" w:type="dxa"/>
            <w:vMerge w:val="restart"/>
            <w:vAlign w:val="center"/>
          </w:tcPr>
          <w:p w:rsidR="0045330A" w:rsidRPr="00E5680D" w:rsidRDefault="0045330A" w:rsidP="004B5215">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612103" w:rsidRPr="00E5680D" w:rsidTr="00F63B5C">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B5777D" w:rsidRPr="00E5680D" w:rsidTr="00F63B5C">
        <w:trPr>
          <w:trHeight w:val="258"/>
        </w:trPr>
        <w:tc>
          <w:tcPr>
            <w:tcW w:w="1417" w:type="dxa"/>
            <w:vMerge w:val="restart"/>
            <w:vAlign w:val="center"/>
          </w:tcPr>
          <w:p w:rsidR="00B5777D" w:rsidRDefault="00B5777D" w:rsidP="004B5215">
            <w:pPr>
              <w:pStyle w:val="TAH"/>
              <w:rPr>
                <w:rFonts w:eastAsia="MS Mincho" w:cs="Arial"/>
                <w:b w:val="0"/>
                <w:lang w:eastAsia="ja-JP"/>
              </w:rPr>
            </w:pPr>
            <w:r w:rsidRPr="00AF04B1">
              <w:rPr>
                <w:rFonts w:eastAsia="MS Mincho" w:cs="Arial"/>
                <w:b w:val="0"/>
                <w:lang w:eastAsia="ja-JP"/>
              </w:rPr>
              <w:t>CA_2A-5B-66A-66A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68458F">
            <w:pPr>
              <w:pStyle w:val="TAH"/>
              <w:rPr>
                <w:b w:val="0"/>
              </w:rPr>
            </w:pPr>
            <w:r w:rsidRPr="0068458F">
              <w:rPr>
                <w:rFonts w:eastAsia="MS Mincho" w:cs="Arial"/>
                <w:b w:val="0"/>
                <w:lang w:eastAsia="ja-JP"/>
              </w:rPr>
              <w:t>CA_2A-2A-5A-66A-66A</w:t>
            </w:r>
            <w:r>
              <w:rPr>
                <w:rFonts w:eastAsia="MS Mincho" w:cs="Arial"/>
                <w:lang w:eastAsia="ja-JP"/>
              </w:rPr>
              <w:t>,</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CA_2A-5A-46D</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5488</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 xml:space="preserve">2.5 </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5276</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 xml:space="preserve">2.7 </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CA_5A-46D-66A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CA_5A_46D</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5491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2155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0.3</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2190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5208</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2.5</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891.5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0</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0C2D3E" w:rsidRPr="00E5680D" w:rsidTr="00F63B5C">
        <w:trPr>
          <w:trHeight w:val="258"/>
        </w:trPr>
        <w:tc>
          <w:tcPr>
            <w:tcW w:w="1417" w:type="dxa"/>
            <w:vMerge w:val="restart"/>
            <w:vAlign w:val="center"/>
          </w:tcPr>
          <w:p w:rsidR="000C2D3E" w:rsidRDefault="000C2D3E" w:rsidP="004B5215">
            <w:pPr>
              <w:pStyle w:val="TAH"/>
              <w:rPr>
                <w:rFonts w:eastAsia="MS Mincho" w:cs="Arial"/>
                <w:b w:val="0"/>
                <w:lang w:eastAsia="ja-JP"/>
              </w:rPr>
            </w:pP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68458F">
            <w:pPr>
              <w:pStyle w:val="TAH"/>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55"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70" w:type="dxa"/>
            <w:vMerge w:val="restart"/>
            <w:vAlign w:val="center"/>
          </w:tcPr>
          <w:p w:rsidR="000C2D3E" w:rsidRPr="00E5680D" w:rsidRDefault="000C2D3E" w:rsidP="004B5215">
            <w:pPr>
              <w:pStyle w:val="TAC"/>
            </w:pPr>
            <w:r>
              <w:rPr>
                <w:rFonts w:hint="eastAsia"/>
                <w:lang w:eastAsia="ko-KR"/>
              </w:rPr>
              <w:t>IMD4</w:t>
            </w: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55"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70"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CA_13A-46D-66A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2113.5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5922.5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2127</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0</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CA_2A-13A-46D</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r>
              <w:rPr>
                <w:lang w:eastAsia="ko-KR"/>
              </w:rPr>
              <w:t>-TDD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2.5</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6C543B" w:rsidRPr="00E5680D" w:rsidTr="00F63B5C">
        <w:trPr>
          <w:trHeight w:val="258"/>
        </w:trPr>
        <w:tc>
          <w:tcPr>
            <w:tcW w:w="1417" w:type="dxa"/>
            <w:vMerge w:val="restart"/>
            <w:vAlign w:val="center"/>
          </w:tcPr>
          <w:p w:rsidR="006C543B" w:rsidRPr="00E5680D" w:rsidRDefault="006C543B" w:rsidP="004B5215">
            <w:pPr>
              <w:pStyle w:val="TAH"/>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870"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1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13"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55"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70"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68458F" w:rsidP="00A94AE8">
            <w:pPr>
              <w:pStyle w:val="TAC"/>
              <w:rPr>
                <w:b/>
                <w:lang w:eastAsia="ko-KR"/>
              </w:rPr>
            </w:pPr>
            <w:r w:rsidRPr="008135F4">
              <w:rPr>
                <w:b/>
                <w:lang w:eastAsia="ko-KR"/>
              </w:rPr>
              <w:t>TBD</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68458F" w:rsidP="00A94AE8">
            <w:pPr>
              <w:pStyle w:val="TAC"/>
              <w:rPr>
                <w:lang w:eastAsia="ko-KR"/>
              </w:rPr>
            </w:pPr>
            <w:r w:rsidRPr="00C52AC1">
              <w:rPr>
                <w:rFonts w:hint="eastAsia"/>
                <w:b/>
                <w:lang w:eastAsia="ko-KR"/>
              </w:rPr>
              <w:t>TBD</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68458F" w:rsidP="00A94AE8">
            <w:pPr>
              <w:pStyle w:val="TAC"/>
              <w:rPr>
                <w:b/>
                <w:lang w:eastAsia="ko-KR"/>
              </w:rPr>
            </w:pPr>
            <w:r w:rsidRPr="008135F4">
              <w:rPr>
                <w:b/>
                <w:lang w:eastAsia="ko-KR"/>
              </w:rPr>
              <w:t>TBD</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IMD3</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sidRPr="00C52AC1">
              <w:rPr>
                <w:rFonts w:hint="eastAsia"/>
                <w:b/>
                <w:lang w:eastAsia="ko-KR"/>
              </w:rPr>
              <w:t>TBD</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F63B5C" w:rsidRPr="00E5680D" w:rsidTr="00F63B5C">
        <w:trPr>
          <w:trHeight w:val="258"/>
        </w:trPr>
        <w:tc>
          <w:tcPr>
            <w:tcW w:w="1417" w:type="dxa"/>
            <w:vMerge w:val="restart"/>
            <w:vAlign w:val="center"/>
          </w:tcPr>
          <w:p w:rsidR="00F63B5C" w:rsidRPr="00326F9B" w:rsidRDefault="00F63B5C" w:rsidP="00711374">
            <w:pPr>
              <w:pStyle w:val="TAH"/>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IMD5</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F63B5C" w:rsidP="00711374">
            <w:pPr>
              <w:pStyle w:val="TAC"/>
              <w:rPr>
                <w:b/>
                <w:lang w:eastAsia="ko-KR"/>
              </w:rPr>
            </w:pPr>
            <w:r w:rsidRPr="008135F4">
              <w:rPr>
                <w:b/>
                <w:lang w:eastAsia="ko-KR"/>
              </w:rPr>
              <w:t>TBD</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F63B5C" w:rsidP="00711374">
            <w:pPr>
              <w:pStyle w:val="TAC"/>
              <w:rPr>
                <w:b/>
                <w:lang w:eastAsia="ko-KR"/>
              </w:rPr>
            </w:pPr>
            <w:r w:rsidRPr="008135F4">
              <w:rPr>
                <w:b/>
                <w:lang w:eastAsia="ko-KR"/>
              </w:rPr>
              <w:t>TBD</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IMD4</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bl>
    <w:p w:rsidR="00F63B5C" w:rsidRPr="009D0397" w:rsidRDefault="00F63B5C" w:rsidP="00F63B5C">
      <w:pPr>
        <w:spacing w:after="300"/>
        <w:rPr>
          <w:lang w:eastAsia="ko-KR"/>
        </w:rPr>
      </w:pPr>
    </w:p>
    <w:p w:rsidR="004B5215" w:rsidRDefault="004B5215" w:rsidP="006843E2">
      <w:pPr>
        <w:spacing w:after="300"/>
        <w:rPr>
          <w:rFonts w:eastAsia="맑은 고딕"/>
          <w:lang w:eastAsia="ko-KR"/>
        </w:rPr>
      </w:pPr>
    </w:p>
    <w:p w:rsidR="003979CC" w:rsidRPr="009D0397" w:rsidRDefault="003979CC"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4440" w:name="_Toc424910908"/>
      <w:bookmarkStart w:id="4441" w:name="_Toc455144995"/>
      <w:bookmarkStart w:id="4442" w:name="_Toc455145528"/>
      <w:bookmarkStart w:id="4443" w:name="_Toc455145723"/>
      <w:bookmarkStart w:id="4444" w:name="_Toc468803077"/>
      <w:bookmarkStart w:id="4445" w:name="_Toc476750953"/>
      <w:bookmarkStart w:id="4446" w:name="_Toc488235550"/>
      <w:bookmarkStart w:id="4447" w:name="_Toc521074595"/>
      <w:bookmarkStart w:id="4448" w:name="_Toc533081872"/>
      <w:bookmarkStart w:id="4449" w:name="_Toc9535567"/>
      <w:bookmarkStart w:id="4450" w:name="_Toc14695645"/>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4440"/>
      <w:bookmarkEnd w:id="4441"/>
      <w:bookmarkEnd w:id="4442"/>
      <w:bookmarkEnd w:id="4443"/>
      <w:bookmarkEnd w:id="4444"/>
      <w:bookmarkEnd w:id="4445"/>
      <w:bookmarkEnd w:id="4446"/>
      <w:bookmarkEnd w:id="4447"/>
      <w:bookmarkEnd w:id="4448"/>
      <w:bookmarkEnd w:id="4449"/>
      <w:bookmarkEnd w:id="4450"/>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8A5D21" w:rsidRDefault="009F0781" w:rsidP="005B664E">
      <w:pPr>
        <w:rPr>
          <w:rFonts w:eastAsia="맑은 고딕"/>
          <w:lang w:eastAsia="ko-KR"/>
        </w:rPr>
      </w:pPr>
    </w:p>
    <w:p w:rsidR="001446B7" w:rsidRDefault="001446B7" w:rsidP="001446B7">
      <w:pPr>
        <w:pStyle w:val="10"/>
        <w:rPr>
          <w:lang w:val="en-US"/>
        </w:rPr>
      </w:pPr>
      <w:bookmarkStart w:id="4451" w:name="_Toc389726260"/>
      <w:bookmarkStart w:id="4452" w:name="_Toc389726498"/>
      <w:bookmarkStart w:id="4453" w:name="_Toc389726706"/>
      <w:bookmarkStart w:id="4454" w:name="_Toc408410550"/>
      <w:bookmarkStart w:id="4455" w:name="_Toc424910910"/>
      <w:bookmarkStart w:id="4456" w:name="_Toc455144996"/>
      <w:bookmarkStart w:id="4457" w:name="_Toc455145529"/>
      <w:bookmarkStart w:id="4458" w:name="_Toc455145724"/>
      <w:bookmarkStart w:id="4459" w:name="_Toc468803078"/>
      <w:bookmarkStart w:id="4460" w:name="_Toc476750954"/>
      <w:bookmarkStart w:id="4461" w:name="_Toc488235551"/>
      <w:bookmarkStart w:id="4462" w:name="_Toc521074596"/>
      <w:bookmarkStart w:id="4463" w:name="_Toc533081873"/>
      <w:bookmarkStart w:id="4464" w:name="_Toc9535568"/>
      <w:bookmarkStart w:id="4465" w:name="_Toc14695646"/>
      <w:bookmarkStart w:id="4466"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p>
    <w:p w:rsidR="009D0397" w:rsidRPr="00DB4CC0" w:rsidRDefault="009D0397" w:rsidP="009D0397">
      <w:pPr>
        <w:pStyle w:val="2"/>
      </w:pPr>
      <w:bookmarkStart w:id="4467" w:name="_Toc488235552"/>
      <w:bookmarkStart w:id="4468" w:name="_Toc521074597"/>
      <w:bookmarkStart w:id="4469" w:name="_Toc533081874"/>
      <w:bookmarkStart w:id="4470" w:name="_Toc9535569"/>
      <w:bookmarkStart w:id="4471" w:name="_Toc14695647"/>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4467"/>
      <w:bookmarkEnd w:id="4468"/>
      <w:bookmarkEnd w:id="4469"/>
      <w:bookmarkEnd w:id="4470"/>
      <w:bookmarkEnd w:id="4471"/>
    </w:p>
    <w:p w:rsidR="00F238A2" w:rsidRPr="00F53C9F" w:rsidRDefault="00F238A2" w:rsidP="00F238A2">
      <w:pPr>
        <w:pStyle w:val="30"/>
        <w:rPr>
          <w:rFonts w:ascii="Calibri" w:hAnsi="Calibri"/>
          <w:sz w:val="22"/>
          <w:szCs w:val="22"/>
          <w:lang w:eastAsia="sv-SE"/>
        </w:rPr>
      </w:pPr>
      <w:bookmarkStart w:id="4472" w:name="_Toc496637839"/>
      <w:bookmarkStart w:id="4473" w:name="_Toc533081875"/>
      <w:bookmarkStart w:id="4474" w:name="_Toc9535570"/>
      <w:bookmarkStart w:id="4475" w:name="_Toc14695648"/>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4472"/>
      <w:bookmarkEnd w:id="4473"/>
      <w:bookmarkEnd w:id="4474"/>
      <w:bookmarkEnd w:id="4475"/>
    </w:p>
    <w:p w:rsidR="00F238A2" w:rsidRPr="00F53C9F" w:rsidRDefault="00F238A2" w:rsidP="00F238A2">
      <w:pPr>
        <w:pStyle w:val="40"/>
        <w:ind w:left="864" w:hanging="864"/>
        <w:rPr>
          <w:lang w:val="en-US" w:eastAsia="ko-KR"/>
        </w:rPr>
      </w:pPr>
      <w:bookmarkStart w:id="4476" w:name="_Toc496637840"/>
      <w:bookmarkStart w:id="4477" w:name="_Toc533081876"/>
      <w:bookmarkStart w:id="4478" w:name="_Toc9535571"/>
      <w:bookmarkStart w:id="4479" w:name="_Toc14695649"/>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4476"/>
      <w:bookmarkEnd w:id="4477"/>
      <w:bookmarkEnd w:id="4478"/>
      <w:bookmarkEnd w:id="4479"/>
    </w:p>
    <w:p w:rsidR="00F238A2" w:rsidRDefault="00F238A2" w:rsidP="00F238A2">
      <w:pPr>
        <w:pStyle w:val="TH"/>
      </w:pPr>
      <w:r>
        <w:t xml:space="preserve">Table </w:t>
      </w:r>
      <w:r>
        <w:rPr>
          <w:rFonts w:hint="eastAsia"/>
          <w:lang w:val="en-US" w:eastAsia="ja-JP"/>
        </w:rPr>
        <w:t>6</w:t>
      </w:r>
      <w: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4480" w:name="_Toc496637841"/>
      <w:bookmarkStart w:id="4481" w:name="_Toc533081877"/>
      <w:bookmarkStart w:id="4482" w:name="_Toc9535572"/>
      <w:bookmarkStart w:id="4483" w:name="_Toc14695650"/>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4480"/>
      <w:r>
        <w:rPr>
          <w:rFonts w:hint="eastAsia"/>
          <w:lang w:val="en-US" w:eastAsia="ja-JP"/>
        </w:rPr>
        <w:t>18A</w:t>
      </w:r>
      <w:bookmarkEnd w:id="4481"/>
      <w:bookmarkEnd w:id="4482"/>
      <w:bookmarkEnd w:id="4483"/>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Default="00F238A2" w:rsidP="00F238A2">
      <w:pPr>
        <w:pStyle w:val="TH"/>
        <w:rPr>
          <w:lang w:val="it-IT"/>
        </w:rPr>
      </w:pPr>
      <w:r>
        <w:t xml:space="preserve">Table </w:t>
      </w:r>
      <w:r>
        <w:rPr>
          <w:rFonts w:hint="eastAsia"/>
          <w:lang w:eastAsia="ja-JP"/>
        </w:rPr>
        <w:t>6</w:t>
      </w:r>
      <w:r>
        <w:t>.1.1.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lastRenderedPageBreak/>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9505DB" w:rsidRDefault="00F238A2" w:rsidP="00F238A2">
      <w:pPr>
        <w:rPr>
          <w:i/>
          <w:color w:val="0000FF"/>
          <w:lang w:eastAsia="zh-CN"/>
        </w:rPr>
      </w:pPr>
      <w:r>
        <w:rPr>
          <w:rFonts w:hint="eastAsia"/>
          <w:lang w:val="en-US" w:eastAsia="ja-JP"/>
        </w:rPr>
        <w:t xml:space="preserve"> </w:t>
      </w:r>
    </w:p>
    <w:p w:rsidR="00F238A2" w:rsidRPr="0025175F" w:rsidRDefault="00F238A2" w:rsidP="00F238A2">
      <w:pPr>
        <w:pStyle w:val="40"/>
        <w:ind w:left="864" w:hanging="864"/>
        <w:rPr>
          <w:lang w:val="en-US"/>
        </w:rPr>
      </w:pPr>
      <w:bookmarkStart w:id="4484" w:name="_Toc496637844"/>
      <w:bookmarkStart w:id="4485" w:name="_Toc533081878"/>
      <w:bookmarkStart w:id="4486" w:name="_Toc9535573"/>
      <w:bookmarkStart w:id="4487" w:name="_Toc14695651"/>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484"/>
      <w:bookmarkEnd w:id="4485"/>
      <w:bookmarkEnd w:id="4486"/>
      <w:bookmarkEnd w:id="4487"/>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4488" w:name="_Toc496637845"/>
      <w:bookmarkStart w:id="4489" w:name="_Toc533081879"/>
      <w:bookmarkStart w:id="4490" w:name="_Toc9535574"/>
      <w:bookmarkStart w:id="4491" w:name="_Toc14695652"/>
      <w:r>
        <w:rPr>
          <w:rFonts w:hint="eastAsia"/>
          <w:lang w:val="en-US" w:eastAsia="ja-JP"/>
        </w:rPr>
        <w:t>6</w:t>
      </w:r>
      <w:r>
        <w:rPr>
          <w:lang w:val="en-US"/>
        </w:rPr>
        <w:t>.1.1.</w:t>
      </w:r>
      <w:r>
        <w:rPr>
          <w:rFonts w:hint="eastAsia"/>
          <w:lang w:val="en-US" w:eastAsia="ja-JP"/>
        </w:rPr>
        <w:t>4</w:t>
      </w:r>
      <w:r>
        <w:rPr>
          <w:lang w:val="en-US"/>
        </w:rPr>
        <w:tab/>
        <w:t>∆TIB and ∆RIB values</w:t>
      </w:r>
      <w:bookmarkEnd w:id="4488"/>
      <w:bookmarkEnd w:id="4489"/>
      <w:bookmarkEnd w:id="4490"/>
      <w:bookmarkEnd w:id="4491"/>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4492" w:name="_Toc496637838"/>
      <w:bookmarkStart w:id="4493" w:name="_Toc533081880"/>
      <w:bookmarkStart w:id="4494" w:name="_Toc9535575"/>
      <w:bookmarkStart w:id="4495" w:name="_Toc14695653"/>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4492"/>
      <w:bookmarkEnd w:id="4493"/>
      <w:bookmarkEnd w:id="4494"/>
      <w:bookmarkEnd w:id="4495"/>
    </w:p>
    <w:p w:rsidR="00F238A2" w:rsidRPr="00F53C9F" w:rsidRDefault="00F238A2" w:rsidP="00F238A2">
      <w:pPr>
        <w:pStyle w:val="30"/>
        <w:rPr>
          <w:rFonts w:ascii="Calibri" w:hAnsi="Calibri"/>
          <w:sz w:val="22"/>
          <w:szCs w:val="22"/>
          <w:lang w:eastAsia="sv-SE"/>
        </w:rPr>
      </w:pPr>
      <w:bookmarkStart w:id="4496" w:name="_Toc533081881"/>
      <w:bookmarkStart w:id="4497" w:name="_Toc9535576"/>
      <w:bookmarkStart w:id="4498" w:name="_Toc14695654"/>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4496"/>
      <w:bookmarkEnd w:id="4497"/>
      <w:bookmarkEnd w:id="4498"/>
    </w:p>
    <w:p w:rsidR="00F238A2" w:rsidRPr="00F53C9F" w:rsidRDefault="00F238A2" w:rsidP="00F238A2">
      <w:pPr>
        <w:pStyle w:val="40"/>
        <w:ind w:left="864" w:hanging="864"/>
        <w:rPr>
          <w:lang w:val="en-US" w:eastAsia="ko-KR"/>
        </w:rPr>
      </w:pPr>
      <w:bookmarkStart w:id="4499" w:name="_Toc533081882"/>
      <w:bookmarkStart w:id="4500" w:name="_Toc9535577"/>
      <w:bookmarkStart w:id="4501" w:name="_Toc14695655"/>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4499"/>
      <w:bookmarkEnd w:id="4500"/>
      <w:bookmarkEnd w:id="4501"/>
    </w:p>
    <w:p w:rsidR="00F238A2" w:rsidRDefault="00F238A2" w:rsidP="00F238A2">
      <w:pPr>
        <w:pStyle w:val="TH"/>
      </w:pPr>
      <w:r>
        <w:t xml:space="preserve">Table </w:t>
      </w:r>
      <w:r>
        <w:rPr>
          <w:rFonts w:hint="eastAsia"/>
          <w:lang w:val="en-US" w:eastAsia="ja-JP"/>
        </w:rPr>
        <w:t>6</w:t>
      </w:r>
      <w: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26</w:t>
            </w:r>
            <w:r w:rsidRPr="00B322F2">
              <w:rPr>
                <w:lang w:eastAsia="ja-JP"/>
              </w:rPr>
              <w:t>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4502" w:name="_Toc9535578"/>
      <w:bookmarkStart w:id="4503" w:name="_Toc14695656"/>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4502"/>
      <w:bookmarkEnd w:id="4503"/>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Default="00F238A2" w:rsidP="00F238A2">
      <w:pPr>
        <w:pStyle w:val="TH"/>
        <w:rPr>
          <w:lang w:val="it-IT"/>
        </w:rPr>
      </w:pPr>
      <w:r>
        <w:lastRenderedPageBreak/>
        <w:t xml:space="preserve">Table </w:t>
      </w:r>
      <w:r>
        <w:rPr>
          <w:rFonts w:hint="eastAsia"/>
          <w:lang w:eastAsia="ja-JP"/>
        </w:rPr>
        <w:t>6</w:t>
      </w:r>
      <w:r>
        <w:t>.2.1.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4504" w:name="_Toc533081884"/>
      <w:bookmarkStart w:id="4505" w:name="_Toc9535579"/>
      <w:bookmarkStart w:id="4506" w:name="_Toc14695657"/>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504"/>
      <w:bookmarkEnd w:id="4505"/>
      <w:bookmarkEnd w:id="4506"/>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75"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w:t>
            </w:r>
            <w:r w:rsidRPr="000B2C29">
              <w:rPr>
                <w:b w:val="0"/>
                <w:lang w:eastAsia="ko-KR"/>
              </w:rPr>
              <w:t>-26A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4507" w:name="_Toc533081885"/>
      <w:bookmarkStart w:id="4508" w:name="_Toc9535580"/>
      <w:bookmarkStart w:id="4509" w:name="_Toc14695658"/>
      <w:r>
        <w:rPr>
          <w:rFonts w:hint="eastAsia"/>
          <w:lang w:val="en-US" w:eastAsia="ja-JP"/>
        </w:rPr>
        <w:t>6</w:t>
      </w:r>
      <w:r>
        <w:rPr>
          <w:lang w:val="en-US"/>
        </w:rPr>
        <w:t>.2.1.</w:t>
      </w:r>
      <w:r>
        <w:rPr>
          <w:rFonts w:hint="eastAsia"/>
          <w:lang w:val="en-US" w:eastAsia="ja-JP"/>
        </w:rPr>
        <w:t>4</w:t>
      </w:r>
      <w:r>
        <w:rPr>
          <w:lang w:val="en-US"/>
        </w:rPr>
        <w:tab/>
        <w:t>∆TIB and ∆RIB values</w:t>
      </w:r>
      <w:bookmarkEnd w:id="4507"/>
      <w:bookmarkEnd w:id="4508"/>
      <w:bookmarkEnd w:id="4509"/>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4510" w:name="_Toc533081886"/>
      <w:bookmarkStart w:id="4511" w:name="_Toc9535581"/>
      <w:bookmarkStart w:id="4512" w:name="_Toc14695659"/>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4510"/>
      <w:bookmarkEnd w:id="4511"/>
      <w:bookmarkEnd w:id="4512"/>
    </w:p>
    <w:p w:rsidR="001912D6" w:rsidRPr="00F53C9F" w:rsidRDefault="001912D6" w:rsidP="001912D6">
      <w:pPr>
        <w:pStyle w:val="30"/>
        <w:rPr>
          <w:rFonts w:ascii="Calibri" w:hAnsi="Calibri"/>
          <w:sz w:val="22"/>
          <w:szCs w:val="22"/>
          <w:lang w:eastAsia="sv-SE"/>
        </w:rPr>
      </w:pPr>
      <w:bookmarkStart w:id="4513" w:name="_Toc533081887"/>
      <w:bookmarkStart w:id="4514" w:name="_Toc9535582"/>
      <w:bookmarkStart w:id="4515" w:name="_Toc14695660"/>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4513"/>
      <w:bookmarkEnd w:id="4514"/>
      <w:bookmarkEnd w:id="4515"/>
    </w:p>
    <w:p w:rsidR="001912D6" w:rsidRPr="00F53C9F" w:rsidRDefault="001912D6" w:rsidP="001912D6">
      <w:pPr>
        <w:pStyle w:val="40"/>
        <w:ind w:left="864" w:hanging="864"/>
        <w:rPr>
          <w:lang w:val="en-US" w:eastAsia="ko-KR"/>
        </w:rPr>
      </w:pPr>
      <w:bookmarkStart w:id="4516" w:name="_Toc533081888"/>
      <w:bookmarkStart w:id="4517" w:name="_Toc9535583"/>
      <w:bookmarkStart w:id="4518" w:name="_Toc14695661"/>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516"/>
      <w:bookmarkEnd w:id="4517"/>
      <w:bookmarkEnd w:id="4518"/>
    </w:p>
    <w:p w:rsidR="00CA5A02" w:rsidRDefault="001912D6" w:rsidP="00CA5A02">
      <w:pPr>
        <w:pStyle w:val="TH"/>
      </w:pPr>
      <w:r>
        <w:t xml:space="preserve">Table </w:t>
      </w:r>
      <w:r>
        <w:rPr>
          <w:rFonts w:hint="eastAsia"/>
          <w:lang w:val="en-US" w:eastAsia="ja-JP"/>
        </w:rPr>
        <w:t>6</w:t>
      </w:r>
      <w:r>
        <w:t>.</w:t>
      </w:r>
      <w:r>
        <w:rPr>
          <w:rFonts w:hint="eastAsia"/>
          <w:lang w:val="en-US" w:eastAsia="ja-JP"/>
        </w:rPr>
        <w:t>3</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lastRenderedPageBreak/>
              <w:t>CA_2A-4A-13A</w:t>
            </w: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4519" w:name="_Toc533081889"/>
      <w:bookmarkStart w:id="4520" w:name="_Toc9535584"/>
      <w:bookmarkStart w:id="4521" w:name="_Toc14695662"/>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4519"/>
      <w:bookmarkEnd w:id="4520"/>
      <w:bookmarkEnd w:id="4521"/>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Default="001912D6" w:rsidP="001912D6">
      <w:pPr>
        <w:pStyle w:val="TH"/>
      </w:pPr>
      <w:r>
        <w:t xml:space="preserve">Table </w:t>
      </w:r>
      <w:r>
        <w:rPr>
          <w:rFonts w:hint="eastAsia"/>
          <w:lang w:val="en-US" w:eastAsia="ja-JP"/>
        </w:rPr>
        <w:t>6</w:t>
      </w:r>
      <w:r>
        <w:t>.</w:t>
      </w:r>
      <w:r>
        <w:rPr>
          <w:rFonts w:hint="eastAsia"/>
          <w:lang w:val="en-US" w:eastAsia="ja-JP"/>
        </w:rPr>
        <w:t>3</w:t>
      </w:r>
      <w:r>
        <w:t>.1.2-1: Co-existence study for UL CA_2A-13A</w:t>
      </w:r>
      <w:r w:rsidR="0008655F">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lastRenderedPageBreak/>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1912D6" w:rsidRDefault="001912D6" w:rsidP="001912D6"/>
    <w:p w:rsidR="00281844" w:rsidRDefault="00281844" w:rsidP="001912D6"/>
    <w:p w:rsidR="00281844" w:rsidRPr="0025175F" w:rsidRDefault="00281844" w:rsidP="00281844">
      <w:pPr>
        <w:pStyle w:val="40"/>
        <w:ind w:left="864" w:hanging="864"/>
        <w:rPr>
          <w:lang w:val="en-US" w:eastAsia="ko-KR"/>
        </w:rPr>
      </w:pPr>
      <w:bookmarkStart w:id="4522" w:name="_Toc9535585"/>
      <w:bookmarkStart w:id="4523" w:name="_Toc14695663"/>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4522"/>
      <w:bookmarkEnd w:id="4523"/>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Default="001912D6" w:rsidP="001912D6">
      <w:pPr>
        <w:pStyle w:val="TH"/>
      </w:pPr>
      <w:r>
        <w:t xml:space="preserve">Table </w:t>
      </w:r>
      <w:r>
        <w:rPr>
          <w:rFonts w:hint="eastAsia"/>
          <w:lang w:val="en-US" w:eastAsia="ja-JP"/>
        </w:rPr>
        <w:t>6</w:t>
      </w:r>
      <w:r>
        <w:t>.</w:t>
      </w:r>
      <w:r>
        <w:rPr>
          <w:rFonts w:hint="eastAsia"/>
          <w:lang w:val="en-US" w:eastAsia="ja-JP"/>
        </w:rPr>
        <w:t>3</w:t>
      </w:r>
      <w:r>
        <w:t>.1.</w:t>
      </w:r>
      <w:r w:rsidR="00281844">
        <w:t>3</w:t>
      </w:r>
      <w:r>
        <w:t>-</w:t>
      </w:r>
      <w:r w:rsidR="00281844">
        <w:t>1</w:t>
      </w:r>
      <w:r>
        <w:t xml:space="preserve">: Co-existence study for </w:t>
      </w:r>
      <w:r w:rsidR="0008655F">
        <w:t xml:space="preserve">UL CA_4A-13A and </w:t>
      </w:r>
      <w: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lastRenderedPageBreak/>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4524" w:name="_Toc533081890"/>
      <w:bookmarkStart w:id="4525" w:name="_Toc9535586"/>
      <w:bookmarkStart w:id="4526" w:name="_Toc14695664"/>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4524"/>
      <w:bookmarkEnd w:id="4525"/>
      <w:bookmarkEnd w:id="4526"/>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4527" w:name="_Toc9535587"/>
      <w:bookmarkStart w:id="4528" w:name="_Toc14695665"/>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4527"/>
      <w:bookmarkEnd w:id="4528"/>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4529" w:name="_Toc533081892"/>
      <w:bookmarkStart w:id="4530" w:name="_Toc9535588"/>
      <w:bookmarkStart w:id="4531" w:name="_Toc14695666"/>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4529"/>
      <w:bookmarkEnd w:id="4530"/>
      <w:bookmarkEnd w:id="4531"/>
    </w:p>
    <w:p w:rsidR="00C32EEF" w:rsidRPr="00F53C9F" w:rsidRDefault="00C32EEF" w:rsidP="00C32EEF">
      <w:pPr>
        <w:pStyle w:val="30"/>
        <w:rPr>
          <w:rFonts w:ascii="Calibri" w:hAnsi="Calibri"/>
          <w:sz w:val="22"/>
          <w:szCs w:val="22"/>
          <w:lang w:eastAsia="sv-SE"/>
        </w:rPr>
      </w:pPr>
      <w:bookmarkStart w:id="4532" w:name="_Toc533081893"/>
      <w:bookmarkStart w:id="4533" w:name="_Toc9535589"/>
      <w:bookmarkStart w:id="4534" w:name="_Toc14695667"/>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4532"/>
      <w:bookmarkEnd w:id="4533"/>
      <w:bookmarkEnd w:id="4534"/>
    </w:p>
    <w:p w:rsidR="00C32EEF" w:rsidRPr="00F53C9F" w:rsidRDefault="00C32EEF" w:rsidP="00C32EEF">
      <w:pPr>
        <w:pStyle w:val="40"/>
        <w:ind w:left="864" w:hanging="864"/>
        <w:rPr>
          <w:lang w:val="en-US" w:eastAsia="ko-KR"/>
        </w:rPr>
      </w:pPr>
      <w:bookmarkStart w:id="4535" w:name="_Toc533081894"/>
      <w:bookmarkStart w:id="4536" w:name="_Toc9535590"/>
      <w:bookmarkStart w:id="4537" w:name="_Toc14695668"/>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535"/>
      <w:bookmarkEnd w:id="4536"/>
      <w:bookmarkEnd w:id="4537"/>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Default="00C32EEF" w:rsidP="00C32EEF">
      <w:pPr>
        <w:pStyle w:val="TH"/>
      </w:pPr>
    </w:p>
    <w:p w:rsidR="00C32EEF" w:rsidRPr="0025175F" w:rsidRDefault="00C32EEF" w:rsidP="00C32EEF">
      <w:pPr>
        <w:pStyle w:val="40"/>
        <w:ind w:left="864" w:hanging="864"/>
        <w:rPr>
          <w:lang w:val="en-US" w:eastAsia="ko-KR"/>
        </w:rPr>
      </w:pPr>
      <w:bookmarkStart w:id="4538" w:name="_Toc533081895"/>
      <w:bookmarkStart w:id="4539" w:name="_Toc9535591"/>
      <w:bookmarkStart w:id="4540" w:name="_Toc14695669"/>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538"/>
      <w:bookmarkEnd w:id="4539"/>
      <w:bookmarkEnd w:id="4540"/>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 xml:space="preserve">.1.2-1: Co-existence study for </w:t>
      </w:r>
      <w:r w:rsidR="004E428C">
        <w:t xml:space="preserve">UL CA_2A-5A and </w:t>
      </w:r>
      <w: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4541" w:name="_Toc9535592"/>
      <w:bookmarkStart w:id="4542" w:name="_Toc14695670"/>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541"/>
      <w:bookmarkEnd w:id="4542"/>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Default="00E348F2" w:rsidP="00E348F2">
      <w:pPr>
        <w:pStyle w:val="TH"/>
      </w:pPr>
      <w:r>
        <w:t xml:space="preserve">Table </w:t>
      </w:r>
      <w:r>
        <w:rPr>
          <w:rFonts w:hint="eastAsia"/>
          <w:lang w:val="en-US" w:eastAsia="ja-JP"/>
        </w:rPr>
        <w:t>6</w:t>
      </w:r>
      <w:r>
        <w:t>.</w:t>
      </w:r>
      <w:r>
        <w:rPr>
          <w:rFonts w:hint="eastAsia"/>
          <w:lang w:val="en-US" w:eastAsia="ja-JP"/>
        </w:rPr>
        <w:t>4</w:t>
      </w:r>
      <w:r w:rsidR="00FB657E">
        <w:t>.1.3-1</w:t>
      </w:r>
      <w:r>
        <w:t>: Co-existence study for UL CA_4A-5A</w:t>
      </w:r>
      <w:r w:rsidR="008205E8">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4543" w:name="_Toc533081896"/>
      <w:bookmarkStart w:id="4544" w:name="_Toc9535593"/>
      <w:bookmarkStart w:id="4545" w:name="_Toc14695671"/>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4543"/>
      <w:bookmarkEnd w:id="4544"/>
      <w:bookmarkEnd w:id="4545"/>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B90200" w:rsidRDefault="004608B2" w:rsidP="004608B2">
      <w:pPr>
        <w:rPr>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4608B2" w:rsidRPr="004608B2" w:rsidRDefault="004608B2" w:rsidP="009D0397"/>
    <w:p w:rsidR="00C32EEF" w:rsidRDefault="00C32EEF" w:rsidP="00C32EEF">
      <w:pPr>
        <w:pStyle w:val="40"/>
        <w:ind w:left="864" w:hanging="864"/>
        <w:rPr>
          <w:lang w:val="en-US"/>
        </w:rPr>
      </w:pPr>
      <w:bookmarkStart w:id="4546" w:name="_Toc9535594"/>
      <w:bookmarkStart w:id="4547" w:name="_Toc14695672"/>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4546"/>
      <w:bookmarkEnd w:id="4547"/>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4548" w:name="_Toc533081898"/>
      <w:bookmarkStart w:id="4549" w:name="_Toc9535595"/>
      <w:bookmarkStart w:id="4550" w:name="_Toc14695673"/>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4548"/>
      <w:bookmarkEnd w:id="4549"/>
      <w:bookmarkEnd w:id="4550"/>
    </w:p>
    <w:p w:rsidR="00C32EEF" w:rsidRPr="00F53C9F" w:rsidRDefault="00C32EEF" w:rsidP="00C32EEF">
      <w:pPr>
        <w:pStyle w:val="30"/>
        <w:rPr>
          <w:rFonts w:ascii="Calibri" w:hAnsi="Calibri"/>
          <w:sz w:val="22"/>
          <w:szCs w:val="22"/>
          <w:lang w:eastAsia="sv-SE"/>
        </w:rPr>
      </w:pPr>
      <w:bookmarkStart w:id="4551" w:name="_Toc533081899"/>
      <w:bookmarkStart w:id="4552" w:name="_Toc9535596"/>
      <w:bookmarkStart w:id="4553" w:name="_Toc14695674"/>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4551"/>
      <w:bookmarkEnd w:id="4552"/>
      <w:bookmarkEnd w:id="4553"/>
    </w:p>
    <w:p w:rsidR="00C32EEF" w:rsidRDefault="00C32EEF" w:rsidP="00C32EEF">
      <w:pPr>
        <w:pStyle w:val="40"/>
        <w:ind w:left="864" w:hanging="864"/>
        <w:rPr>
          <w:lang w:val="en-US"/>
        </w:rPr>
      </w:pPr>
      <w:bookmarkStart w:id="4554" w:name="_Toc533081900"/>
      <w:bookmarkStart w:id="4555" w:name="_Toc9535597"/>
      <w:bookmarkStart w:id="4556" w:name="_Toc14695675"/>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554"/>
      <w:bookmarkEnd w:id="4555"/>
      <w:bookmarkEnd w:id="4556"/>
    </w:p>
    <w:p w:rsidR="00C32EEF" w:rsidRDefault="00C32EEF" w:rsidP="00C32EEF">
      <w:pPr>
        <w:pStyle w:val="TH"/>
      </w:pPr>
      <w:r>
        <w:t xml:space="preserve">Table </w:t>
      </w:r>
      <w:r>
        <w:rPr>
          <w:rFonts w:hint="eastAsia"/>
          <w:lang w:val="en-US" w:eastAsia="ja-JP"/>
        </w:rPr>
        <w:t>6</w:t>
      </w:r>
      <w:r>
        <w:t>.</w:t>
      </w:r>
      <w:r>
        <w:rPr>
          <w:rFonts w:hint="eastAsia"/>
          <w:lang w:val="en-US" w:eastAsia="ja-JP"/>
        </w:rPr>
        <w:t>5</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trPr>
        <w:tc>
          <w:tcPr>
            <w:tcW w:w="658"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lastRenderedPageBreak/>
              <w:t>CA_5A-66A</w:t>
            </w:r>
          </w:p>
        </w:tc>
        <w:tc>
          <w:tcPr>
            <w:tcW w:w="444"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lastRenderedPageBreak/>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shd w:val="clear" w:color="auto" w:fill="auto"/>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shd w:val="clear" w:color="auto" w:fill="auto"/>
            <w:vAlign w:val="center"/>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p>
        </w:tc>
        <w:tc>
          <w:tcPr>
            <w:tcW w:w="373" w:type="pct"/>
            <w:shd w:val="clear" w:color="auto" w:fill="auto"/>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t>CA_2A-5A-66B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811"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bl>
    <w:p w:rsidR="00CA2007" w:rsidRDefault="00CA2007" w:rsidP="00CA2007">
      <w:pPr>
        <w:pStyle w:val="TH"/>
      </w:pPr>
    </w:p>
    <w:p w:rsidR="00C32EEF" w:rsidRDefault="00C32EEF" w:rsidP="00C32EEF">
      <w:pPr>
        <w:pStyle w:val="TH"/>
        <w:jc w:val="left"/>
        <w:rPr>
          <w:bCs/>
          <w:sz w:val="28"/>
          <w:szCs w:val="28"/>
        </w:rPr>
      </w:pPr>
    </w:p>
    <w:p w:rsidR="00C32EEF" w:rsidRDefault="00C32EEF" w:rsidP="00C32EEF">
      <w:pPr>
        <w:pStyle w:val="40"/>
        <w:ind w:left="864" w:hanging="864"/>
        <w:rPr>
          <w:lang w:val="en-US" w:eastAsia="ja-JP"/>
        </w:rPr>
      </w:pPr>
      <w:bookmarkStart w:id="4557" w:name="_Toc9535598"/>
      <w:bookmarkStart w:id="4558" w:name="_Toc14695676"/>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4557"/>
      <w:bookmarkEnd w:id="4558"/>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rFonts w:eastAsiaTheme="minorEastAsia"/>
        </w:rPr>
      </w:pPr>
    </w:p>
    <w:p w:rsidR="00E14ACC" w:rsidRPr="00CA4AD2" w:rsidRDefault="00E14ACC" w:rsidP="00E14ACC">
      <w:pPr>
        <w:pStyle w:val="TH"/>
        <w:rPr>
          <w:b w:val="0"/>
        </w:rPr>
      </w:pPr>
      <w:r>
        <w:lastRenderedPageBreak/>
        <w:t xml:space="preserve">Table </w:t>
      </w:r>
      <w:r>
        <w:rPr>
          <w:rFonts w:hint="eastAsia"/>
          <w:lang w:val="en-US" w:eastAsia="ja-JP"/>
        </w:rPr>
        <w:t>6</w:t>
      </w:r>
      <w:r>
        <w:t>.</w:t>
      </w:r>
      <w:r>
        <w:rPr>
          <w:rFonts w:hint="eastAsia"/>
          <w:lang w:val="en-US" w:eastAsia="ja-JP"/>
        </w:rPr>
        <w:t>5</w:t>
      </w:r>
      <w:r>
        <w:t xml:space="preserve">.1.2-1: </w:t>
      </w:r>
      <w:r w:rsidR="00A37149">
        <w:t xml:space="preserve">Co-existence study for </w:t>
      </w:r>
      <w:r w:rsidR="00A37149">
        <w:rPr>
          <w:lang w:eastAsia="ko-KR"/>
        </w:rPr>
        <w:t>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4559" w:name="_Toc9535599"/>
      <w:bookmarkStart w:id="4560" w:name="_Toc14695677"/>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4559"/>
      <w:bookmarkEnd w:id="4560"/>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14ACC">
        <w:rPr>
          <w:lang w:val="en-US"/>
        </w:rPr>
        <w:t>2</w:t>
      </w:r>
      <w:r>
        <w:rPr>
          <w:lang w:val="en-US"/>
        </w:rPr>
        <w:t>.</w:t>
      </w:r>
    </w:p>
    <w:p w:rsidR="00E14ACC" w:rsidRDefault="00E14ACC" w:rsidP="00E14ACC">
      <w:pPr>
        <w:pStyle w:val="TH"/>
      </w:pPr>
      <w:r>
        <w:lastRenderedPageBreak/>
        <w:t xml:space="preserve">Table </w:t>
      </w:r>
      <w:r>
        <w:rPr>
          <w:rFonts w:hint="eastAsia"/>
          <w:lang w:val="en-US" w:eastAsia="ja-JP"/>
        </w:rPr>
        <w:t>6</w:t>
      </w:r>
      <w:r>
        <w:t>.</w:t>
      </w:r>
      <w:r>
        <w:rPr>
          <w:lang w:eastAsia="ja-JP"/>
        </w:rPr>
        <w:t>5</w:t>
      </w:r>
      <w:r>
        <w:t xml:space="preserve">.1.3-2: Co-existence study for </w:t>
      </w:r>
      <w:r w:rsidR="00765042">
        <w:rPr>
          <w:lang w:eastAsia="ko-KR"/>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Pr="009424CE" w:rsidRDefault="00E14ACC" w:rsidP="00AD0629">
      <w:pPr>
        <w:jc w:val="center"/>
        <w:rPr>
          <w:rFonts w:ascii="Arial" w:hAnsi="Arial"/>
          <w:b/>
        </w:rPr>
      </w:pPr>
    </w:p>
    <w:p w:rsidR="00CD30C5" w:rsidRDefault="00CD30C5" w:rsidP="00CD30C5">
      <w:pPr>
        <w:pStyle w:val="40"/>
        <w:ind w:left="864" w:hanging="864"/>
        <w:rPr>
          <w:lang w:val="en-US"/>
        </w:rPr>
      </w:pPr>
      <w:bookmarkStart w:id="4561" w:name="_Toc533081902"/>
      <w:bookmarkStart w:id="4562" w:name="_Toc9535600"/>
      <w:bookmarkStart w:id="4563" w:name="_Toc14695678"/>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4561"/>
      <w:bookmarkEnd w:id="4562"/>
      <w:bookmarkEnd w:id="4563"/>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lastRenderedPageBreak/>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4564" w:name="_Toc9535601"/>
      <w:bookmarkStart w:id="4565" w:name="_Toc14695679"/>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4564"/>
      <w:bookmarkEnd w:id="4565"/>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4566" w:name="_Toc533081910"/>
      <w:bookmarkStart w:id="4567" w:name="_Toc9535602"/>
      <w:bookmarkStart w:id="4568" w:name="_Toc14695680"/>
      <w:r>
        <w:rPr>
          <w:rFonts w:hint="eastAsia"/>
          <w:lang w:eastAsia="ja-JP"/>
        </w:rPr>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4566"/>
      <w:bookmarkEnd w:id="4567"/>
      <w:bookmarkEnd w:id="4568"/>
    </w:p>
    <w:p w:rsidR="000A452F" w:rsidRPr="000A452F" w:rsidRDefault="000A452F" w:rsidP="000A452F">
      <w:pPr>
        <w:pStyle w:val="30"/>
      </w:pPr>
      <w:bookmarkStart w:id="4569" w:name="_Toc533081911"/>
      <w:bookmarkStart w:id="4570" w:name="_Toc9535603"/>
      <w:bookmarkStart w:id="4571" w:name="_Toc14695681"/>
      <w:r w:rsidRPr="00F53C9F">
        <w:rPr>
          <w:rFonts w:hint="eastAsia"/>
        </w:rPr>
        <w:t>6</w:t>
      </w:r>
      <w:r w:rsidRPr="00F53C9F">
        <w:t>.</w:t>
      </w:r>
      <w:r w:rsidR="009D16E8">
        <w:t>6</w:t>
      </w:r>
      <w:r w:rsidRPr="00F53C9F">
        <w:t>.1</w:t>
      </w:r>
      <w:r w:rsidRPr="000A452F">
        <w:tab/>
      </w:r>
      <w:r w:rsidRPr="00F53C9F">
        <w:t>List of specific combination issues</w:t>
      </w:r>
      <w:bookmarkEnd w:id="4569"/>
      <w:bookmarkEnd w:id="4570"/>
      <w:bookmarkEnd w:id="4571"/>
    </w:p>
    <w:p w:rsidR="000A452F" w:rsidRPr="00F53C9F" w:rsidRDefault="000A452F" w:rsidP="000A452F">
      <w:pPr>
        <w:pStyle w:val="40"/>
        <w:ind w:left="864" w:hanging="864"/>
        <w:rPr>
          <w:lang w:val="en-US" w:eastAsia="ko-KR"/>
        </w:rPr>
      </w:pPr>
      <w:bookmarkStart w:id="4572" w:name="_Toc533081912"/>
      <w:bookmarkStart w:id="4573" w:name="_Toc9535604"/>
      <w:bookmarkStart w:id="4574" w:name="_Toc14695682"/>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572"/>
      <w:bookmarkEnd w:id="4573"/>
      <w:bookmarkEnd w:id="4574"/>
    </w:p>
    <w:p w:rsidR="000A452F" w:rsidRDefault="000A452F" w:rsidP="000A452F">
      <w:pPr>
        <w:pStyle w:val="TH"/>
      </w:pPr>
      <w:r>
        <w:t xml:space="preserve">Table </w:t>
      </w:r>
      <w:r>
        <w:rPr>
          <w:rFonts w:hint="eastAsia"/>
          <w:lang w:val="en-US" w:eastAsia="ja-JP"/>
        </w:rPr>
        <w:t>6</w:t>
      </w:r>
      <w:r>
        <w:t>.</w:t>
      </w:r>
      <w:r w:rsidR="009D16E8">
        <w:rPr>
          <w:lang w:val="en-US" w:eastAsia="ja-JP"/>
        </w:rPr>
        <w:t>6</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13165" w:rsidRDefault="000A452F" w:rsidP="000A452F">
      <w:pPr>
        <w:pStyle w:val="TH"/>
      </w:pPr>
    </w:p>
    <w:p w:rsidR="000A452F" w:rsidRPr="0025175F" w:rsidRDefault="000A452F" w:rsidP="000A452F">
      <w:pPr>
        <w:pStyle w:val="40"/>
        <w:ind w:left="864" w:hanging="864"/>
        <w:rPr>
          <w:lang w:val="en-US" w:eastAsia="ko-KR"/>
        </w:rPr>
      </w:pPr>
      <w:bookmarkStart w:id="4575" w:name="_Toc9535605"/>
      <w:bookmarkStart w:id="4576" w:name="_Toc14695683"/>
      <w:bookmarkStart w:id="4577"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4575"/>
      <w:bookmarkEnd w:id="4576"/>
      <w:r>
        <w:rPr>
          <w:lang w:val="en-US" w:eastAsia="ja-JP"/>
        </w:rPr>
        <w:t xml:space="preserve"> </w:t>
      </w:r>
      <w:bookmarkEnd w:id="4577"/>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Default="000A452F" w:rsidP="000A452F">
      <w:pPr>
        <w:pStyle w:val="TH"/>
      </w:pPr>
      <w:r>
        <w:t xml:space="preserve">Table </w:t>
      </w:r>
      <w:r>
        <w:rPr>
          <w:rFonts w:hint="eastAsia"/>
          <w:lang w:val="en-US" w:eastAsia="ja-JP"/>
        </w:rPr>
        <w:t>6</w:t>
      </w:r>
      <w:r>
        <w:t>.</w:t>
      </w:r>
      <w:r w:rsidR="009D16E8">
        <w:rPr>
          <w:lang w:val="en-US" w:eastAsia="ja-JP"/>
        </w:rPr>
        <w:t>6</w:t>
      </w:r>
      <w:r>
        <w:t xml:space="preserve">.1.2-1: Co-existence study for </w:t>
      </w:r>
      <w:r w:rsidR="00E05243">
        <w:t xml:space="preserve">UL CA_2A-5A and </w:t>
      </w:r>
      <w: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4578" w:name="_Toc9535606"/>
      <w:bookmarkStart w:id="4579" w:name="_Toc14695684"/>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578"/>
      <w:bookmarkEnd w:id="4579"/>
    </w:p>
    <w:p w:rsidR="001912D6" w:rsidRDefault="001912D6" w:rsidP="001912D6">
      <w:pPr>
        <w:rPr>
          <w:ins w:id="4580" w:author="박종근/선임연구원/차세대표준(연)CAS팀(jong1.park@lge.com)" w:date="2019-07-22T13:36:00Z"/>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ins w:id="4581" w:author="박종근/선임연구원/차세대표준(연)CAS팀(jong1.park@lge.com)" w:date="2019-07-22T13:37:00Z"/>
          <w:lang w:eastAsia="zh-CN"/>
        </w:rPr>
      </w:pPr>
      <w:ins w:id="4582" w:author="박종근/선임연구원/차세대표준(연)CAS팀(jong1.park@lge.com)" w:date="2019-07-22T13:37:00Z">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ins>
    </w:p>
    <w:p w:rsidR="007C7E5B" w:rsidRPr="007C7E5B" w:rsidRDefault="007C7E5B" w:rsidP="007C7E5B">
      <w:pPr>
        <w:jc w:val="center"/>
        <w:rPr>
          <w:ins w:id="4583" w:author="박종근/선임연구원/차세대표준(연)CAS팀(jong1.park@lge.com)" w:date="2019-07-22T13:37:00Z"/>
          <w:rFonts w:ascii="Arial" w:hAnsi="Arial"/>
          <w:b/>
          <w:lang w:val="en-US"/>
        </w:rPr>
      </w:pPr>
      <w:ins w:id="4584" w:author="박종근/선임연구원/차세대표준(연)CAS팀(jong1.park@lge.com)" w:date="2019-07-22T13:37:00Z">
        <w:r w:rsidRPr="007C7E5B">
          <w:rPr>
            <w:rFonts w:ascii="Arial" w:hAnsi="Arial" w:hint="eastAsia"/>
            <w:b/>
            <w:lang w:val="en-US"/>
          </w:rPr>
          <w:lastRenderedPageBreak/>
          <w:t>T</w:t>
        </w:r>
        <w:r w:rsidRPr="007C7E5B">
          <w:rPr>
            <w:rFonts w:ascii="Arial" w:hAnsi="Arial"/>
            <w:b/>
            <w:lang w:val="en-US"/>
          </w:rPr>
          <w:t>able 6.6.1.3-1: IMD frequency range for UL CA_2A-5A and DL CA_2A-5A-46D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5D6380">
        <w:trPr>
          <w:trHeight w:val="199"/>
          <w:jc w:val="center"/>
          <w:ins w:id="4585" w:author="박종근/선임연구원/차세대표준(연)CAS팀(jong1.park@lge.com)" w:date="2019-07-22T13:37:00Z"/>
        </w:trPr>
        <w:tc>
          <w:tcPr>
            <w:tcW w:w="1184" w:type="pct"/>
            <w:shd w:val="clear" w:color="auto" w:fill="auto"/>
            <w:vAlign w:val="center"/>
          </w:tcPr>
          <w:p w:rsidR="007C7E5B" w:rsidRPr="00840529" w:rsidRDefault="007C7E5B" w:rsidP="005D6380">
            <w:pPr>
              <w:pStyle w:val="TAN"/>
              <w:ind w:right="-250"/>
              <w:rPr>
                <w:ins w:id="4586" w:author="박종근/선임연구원/차세대표준(연)CAS팀(jong1.park@lge.com)" w:date="2019-07-22T13:37:00Z"/>
                <w:lang w:eastAsia="ja-JP"/>
              </w:rPr>
            </w:pPr>
            <w:ins w:id="4587" w:author="박종근/선임연구원/차세대표준(연)CAS팀(jong1.park@lge.com)" w:date="2019-07-22T13:37:00Z">
              <w:r w:rsidRPr="00840529">
                <w:rPr>
                  <w:rFonts w:hint="eastAsia"/>
                  <w:lang w:eastAsia="ja-JP"/>
                </w:rPr>
                <w:t>DL_CA configuration</w:t>
              </w:r>
            </w:ins>
          </w:p>
        </w:tc>
        <w:tc>
          <w:tcPr>
            <w:tcW w:w="1184" w:type="pct"/>
            <w:shd w:val="clear" w:color="auto" w:fill="auto"/>
            <w:vAlign w:val="center"/>
          </w:tcPr>
          <w:p w:rsidR="007C7E5B" w:rsidRPr="00840529" w:rsidRDefault="007C7E5B" w:rsidP="005D6380">
            <w:pPr>
              <w:pStyle w:val="TAN"/>
              <w:ind w:right="-250"/>
              <w:rPr>
                <w:ins w:id="4588" w:author="박종근/선임연구원/차세대표준(연)CAS팀(jong1.park@lge.com)" w:date="2019-07-22T13:37:00Z"/>
                <w:lang w:eastAsia="ja-JP"/>
              </w:rPr>
            </w:pPr>
            <w:ins w:id="4589" w:author="박종근/선임연구원/차세대표준(연)CAS팀(jong1.park@lge.com)" w:date="2019-07-22T13:37:00Z">
              <w:r w:rsidRPr="00840529">
                <w:rPr>
                  <w:rFonts w:hint="eastAsia"/>
                  <w:lang w:eastAsia="ja-JP"/>
                </w:rPr>
                <w:t>UL_CA configuration</w:t>
              </w:r>
            </w:ins>
          </w:p>
        </w:tc>
        <w:tc>
          <w:tcPr>
            <w:tcW w:w="1590" w:type="pct"/>
            <w:shd w:val="clear" w:color="auto" w:fill="auto"/>
            <w:vAlign w:val="center"/>
          </w:tcPr>
          <w:p w:rsidR="007C7E5B" w:rsidRPr="00840529" w:rsidRDefault="007C7E5B" w:rsidP="005D6380">
            <w:pPr>
              <w:pStyle w:val="TAN"/>
              <w:ind w:left="0" w:right="-250" w:firstLine="0"/>
              <w:rPr>
                <w:ins w:id="4590" w:author="박종근/선임연구원/차세대표준(연)CAS팀(jong1.park@lge.com)" w:date="2019-07-22T13:37:00Z"/>
                <w:lang w:eastAsia="ja-JP"/>
              </w:rPr>
            </w:pPr>
            <w:ins w:id="4591" w:author="박종근/선임연구원/차세대표준(연)CAS팀(jong1.park@lge.com)" w:date="2019-07-22T13:37:00Z">
              <w:r>
                <w:rPr>
                  <w:rFonts w:hint="eastAsia"/>
                  <w:lang w:eastAsia="ja-JP"/>
                </w:rPr>
                <w:t>Exclusion zone center</w:t>
              </w:r>
              <w:r w:rsidRPr="00840529">
                <w:rPr>
                  <w:rFonts w:hint="eastAsia"/>
                  <w:lang w:eastAsia="ja-JP"/>
                </w:rPr>
                <w:t xml:space="preserve"> frequency</w:t>
              </w:r>
            </w:ins>
          </w:p>
        </w:tc>
        <w:tc>
          <w:tcPr>
            <w:tcW w:w="1043" w:type="pct"/>
            <w:shd w:val="clear" w:color="auto" w:fill="auto"/>
            <w:vAlign w:val="center"/>
          </w:tcPr>
          <w:p w:rsidR="007C7E5B" w:rsidRPr="00840529" w:rsidRDefault="007C7E5B" w:rsidP="005D6380">
            <w:pPr>
              <w:pStyle w:val="TAN"/>
              <w:ind w:right="-250"/>
              <w:rPr>
                <w:ins w:id="4592" w:author="박종근/선임연구원/차세대표준(연)CAS팀(jong1.park@lge.com)" w:date="2019-07-22T13:37:00Z"/>
                <w:lang w:eastAsia="ja-JP"/>
              </w:rPr>
            </w:pPr>
            <w:ins w:id="4593" w:author="박종근/선임연구원/차세대표준(연)CAS팀(jong1.park@lge.com)" w:date="2019-07-22T13:37:00Z">
              <w:r w:rsidRPr="00840529">
                <w:rPr>
                  <w:lang w:eastAsia="ja-JP"/>
                </w:rPr>
                <w:t>E</w:t>
              </w:r>
              <w:r w:rsidRPr="00840529">
                <w:rPr>
                  <w:rFonts w:hint="eastAsia"/>
                  <w:lang w:eastAsia="ja-JP"/>
                </w:rPr>
                <w:t>xclusion zone BW</w:t>
              </w:r>
            </w:ins>
          </w:p>
        </w:tc>
      </w:tr>
      <w:tr w:rsidR="007C7E5B" w:rsidRPr="00840529" w:rsidTr="005D6380">
        <w:trPr>
          <w:trHeight w:val="199"/>
          <w:jc w:val="center"/>
          <w:ins w:id="4594" w:author="박종근/선임연구원/차세대표준(연)CAS팀(jong1.park@lge.com)" w:date="2019-07-22T13:37:00Z"/>
        </w:trPr>
        <w:tc>
          <w:tcPr>
            <w:tcW w:w="1184" w:type="pct"/>
            <w:shd w:val="clear" w:color="auto" w:fill="auto"/>
            <w:vAlign w:val="center"/>
          </w:tcPr>
          <w:p w:rsidR="007C7E5B" w:rsidRPr="00840529" w:rsidRDefault="007C7E5B" w:rsidP="005D6380">
            <w:pPr>
              <w:pStyle w:val="TAN"/>
              <w:ind w:right="-250"/>
              <w:rPr>
                <w:ins w:id="4595" w:author="박종근/선임연구원/차세대표준(연)CAS팀(jong1.park@lge.com)" w:date="2019-07-22T13:37:00Z"/>
                <w:lang w:eastAsia="ja-JP"/>
              </w:rPr>
            </w:pPr>
            <w:ins w:id="4596" w:author="박종근/선임연구원/차세대표준(연)CAS팀(jong1.park@lge.com)" w:date="2019-07-22T13:37:00Z">
              <w:r>
                <w:rPr>
                  <w:rFonts w:hint="eastAsia"/>
                  <w:lang w:eastAsia="ja-JP"/>
                </w:rPr>
                <w:t>CA_2</w:t>
              </w:r>
              <w:r w:rsidRPr="00840529">
                <w:rPr>
                  <w:rFonts w:hint="eastAsia"/>
                  <w:lang w:eastAsia="ja-JP"/>
                </w:rPr>
                <w:t>A-</w:t>
              </w:r>
              <w:r>
                <w:rPr>
                  <w:lang w:eastAsia="ja-JP"/>
                </w:rPr>
                <w:t>5</w:t>
              </w:r>
              <w:r>
                <w:rPr>
                  <w:rFonts w:hint="eastAsia"/>
                  <w:lang w:eastAsia="ja-JP"/>
                </w:rPr>
                <w:t>A-46D</w:t>
              </w:r>
            </w:ins>
          </w:p>
        </w:tc>
        <w:tc>
          <w:tcPr>
            <w:tcW w:w="1184" w:type="pct"/>
            <w:shd w:val="clear" w:color="auto" w:fill="auto"/>
            <w:vAlign w:val="center"/>
          </w:tcPr>
          <w:p w:rsidR="007C7E5B" w:rsidRPr="00840529" w:rsidRDefault="007C7E5B" w:rsidP="005D6380">
            <w:pPr>
              <w:pStyle w:val="TAN"/>
              <w:ind w:right="-250"/>
              <w:rPr>
                <w:ins w:id="4597" w:author="박종근/선임연구원/차세대표준(연)CAS팀(jong1.park@lge.com)" w:date="2019-07-22T13:37:00Z"/>
                <w:lang w:eastAsia="ja-JP"/>
              </w:rPr>
            </w:pPr>
            <w:ins w:id="4598" w:author="박종근/선임연구원/차세대표준(연)CAS팀(jong1.park@lge.com)" w:date="2019-07-22T13:37:00Z">
              <w:r>
                <w:rPr>
                  <w:rFonts w:hint="eastAsia"/>
                  <w:lang w:eastAsia="ja-JP"/>
                </w:rPr>
                <w:t>CA_2</w:t>
              </w:r>
              <w:r w:rsidRPr="00840529">
                <w:rPr>
                  <w:rFonts w:hint="eastAsia"/>
                  <w:lang w:eastAsia="ja-JP"/>
                </w:rPr>
                <w:t>A-</w:t>
              </w:r>
              <w:r>
                <w:rPr>
                  <w:lang w:eastAsia="ja-JP"/>
                </w:rPr>
                <w:t>5</w:t>
              </w:r>
              <w:r w:rsidRPr="00840529">
                <w:rPr>
                  <w:rFonts w:hint="eastAsia"/>
                  <w:lang w:eastAsia="ja-JP"/>
                </w:rPr>
                <w:t>A</w:t>
              </w:r>
            </w:ins>
          </w:p>
        </w:tc>
        <w:tc>
          <w:tcPr>
            <w:tcW w:w="1590" w:type="pct"/>
            <w:shd w:val="clear" w:color="auto" w:fill="auto"/>
            <w:vAlign w:val="center"/>
          </w:tcPr>
          <w:p w:rsidR="007C7E5B" w:rsidRPr="00840529" w:rsidRDefault="007C7E5B" w:rsidP="005D6380">
            <w:pPr>
              <w:pStyle w:val="TAN"/>
              <w:ind w:right="-250"/>
              <w:rPr>
                <w:ins w:id="4599" w:author="박종근/선임연구원/차세대표준(연)CAS팀(jong1.park@lge.com)" w:date="2019-07-22T13:37:00Z"/>
                <w:lang w:eastAsia="ja-JP"/>
              </w:rPr>
            </w:pPr>
            <w:ins w:id="4600" w:author="박종근/선임연구원/차세대표준(연)CAS팀(jong1.park@lge.com)" w:date="2019-07-22T13:37:00Z">
              <w:r>
                <w:rPr>
                  <w:rFonts w:hint="eastAsia"/>
                  <w:lang w:eastAsia="ja-JP"/>
                </w:rPr>
                <w:t>3</w:t>
              </w:r>
              <w:r w:rsidRPr="00840529">
                <w:rPr>
                  <w:rFonts w:hint="eastAsia"/>
                  <w:lang w:eastAsia="ja-JP"/>
                </w:rPr>
                <w:t>*</w:t>
              </w:r>
              <w:r>
                <w:rPr>
                  <w:lang w:eastAsia="ja-JP"/>
                </w:rPr>
                <w:t>fc_5A + 1*fc_2</w:t>
              </w:r>
              <w:r w:rsidRPr="00840529">
                <w:rPr>
                  <w:lang w:eastAsia="ja-JP"/>
                </w:rPr>
                <w:t>A</w:t>
              </w:r>
            </w:ins>
          </w:p>
        </w:tc>
        <w:tc>
          <w:tcPr>
            <w:tcW w:w="1043" w:type="pct"/>
            <w:shd w:val="clear" w:color="auto" w:fill="auto"/>
            <w:vAlign w:val="center"/>
          </w:tcPr>
          <w:p w:rsidR="007C7E5B" w:rsidRPr="00840529" w:rsidRDefault="007C7E5B" w:rsidP="005D6380">
            <w:pPr>
              <w:pStyle w:val="TAN"/>
              <w:ind w:right="-250"/>
              <w:rPr>
                <w:ins w:id="4601" w:author="박종근/선임연구원/차세대표준(연)CAS팀(jong1.park@lge.com)" w:date="2019-07-22T13:37:00Z"/>
                <w:lang w:eastAsia="ja-JP"/>
              </w:rPr>
            </w:pPr>
            <w:ins w:id="4602" w:author="박종근/선임연구원/차세대표준(연)CAS팀(jong1.park@lge.com)" w:date="2019-07-22T13:37:00Z">
              <w:r>
                <w:rPr>
                  <w:rFonts w:hint="eastAsia"/>
                  <w:lang w:eastAsia="ja-JP"/>
                </w:rPr>
                <w:t>3*BW_5</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tc>
      </w:tr>
      <w:tr w:rsidR="007C7E5B" w:rsidRPr="00840529" w:rsidTr="005D6380">
        <w:trPr>
          <w:trHeight w:val="199"/>
          <w:jc w:val="center"/>
          <w:ins w:id="4603" w:author="박종근/선임연구원/차세대표준(연)CAS팀(jong1.park@lge.com)" w:date="2019-07-22T13:37:00Z"/>
        </w:trPr>
        <w:tc>
          <w:tcPr>
            <w:tcW w:w="1184" w:type="pct"/>
            <w:shd w:val="clear" w:color="auto" w:fill="auto"/>
            <w:vAlign w:val="center"/>
          </w:tcPr>
          <w:p w:rsidR="007C7E5B" w:rsidRPr="00840529" w:rsidRDefault="007C7E5B" w:rsidP="005D6380">
            <w:pPr>
              <w:pStyle w:val="TAN"/>
              <w:ind w:right="-250"/>
              <w:rPr>
                <w:ins w:id="4604" w:author="박종근/선임연구원/차세대표준(연)CAS팀(jong1.park@lge.com)" w:date="2019-07-22T13:37:00Z"/>
                <w:lang w:eastAsia="ja-JP"/>
              </w:rPr>
            </w:pPr>
            <w:ins w:id="4605" w:author="박종근/선임연구원/차세대표준(연)CAS팀(jong1.park@lge.com)" w:date="2019-07-22T13:37:00Z">
              <w:r>
                <w:rPr>
                  <w:rFonts w:hint="eastAsia"/>
                  <w:lang w:eastAsia="ja-JP"/>
                </w:rPr>
                <w:t>CA_2</w:t>
              </w:r>
              <w:r w:rsidRPr="00840529">
                <w:rPr>
                  <w:rFonts w:hint="eastAsia"/>
                  <w:lang w:eastAsia="ja-JP"/>
                </w:rPr>
                <w:t>A-</w:t>
              </w:r>
              <w:r>
                <w:rPr>
                  <w:lang w:eastAsia="ja-JP"/>
                </w:rPr>
                <w:t>5</w:t>
              </w:r>
              <w:r>
                <w:rPr>
                  <w:rFonts w:hint="eastAsia"/>
                  <w:lang w:eastAsia="ja-JP"/>
                </w:rPr>
                <w:t>A-46D</w:t>
              </w:r>
            </w:ins>
          </w:p>
        </w:tc>
        <w:tc>
          <w:tcPr>
            <w:tcW w:w="1184" w:type="pct"/>
            <w:shd w:val="clear" w:color="auto" w:fill="auto"/>
            <w:vAlign w:val="center"/>
          </w:tcPr>
          <w:p w:rsidR="007C7E5B" w:rsidRPr="00840529" w:rsidRDefault="007C7E5B" w:rsidP="005D6380">
            <w:pPr>
              <w:pStyle w:val="TAN"/>
              <w:ind w:right="-250"/>
              <w:rPr>
                <w:ins w:id="4606" w:author="박종근/선임연구원/차세대표준(연)CAS팀(jong1.park@lge.com)" w:date="2019-07-22T13:37:00Z"/>
                <w:lang w:eastAsia="ja-JP"/>
              </w:rPr>
            </w:pPr>
            <w:ins w:id="4607" w:author="박종근/선임연구원/차세대표준(연)CAS팀(jong1.park@lge.com)" w:date="2019-07-22T13:37:00Z">
              <w:r>
                <w:rPr>
                  <w:rFonts w:hint="eastAsia"/>
                  <w:lang w:eastAsia="ja-JP"/>
                </w:rPr>
                <w:t>CA_2</w:t>
              </w:r>
              <w:r w:rsidRPr="00840529">
                <w:rPr>
                  <w:rFonts w:hint="eastAsia"/>
                  <w:lang w:eastAsia="ja-JP"/>
                </w:rPr>
                <w:t>A-</w:t>
              </w:r>
              <w:r>
                <w:rPr>
                  <w:lang w:eastAsia="ja-JP"/>
                </w:rPr>
                <w:t>5</w:t>
              </w:r>
              <w:r w:rsidRPr="00840529">
                <w:rPr>
                  <w:rFonts w:hint="eastAsia"/>
                  <w:lang w:eastAsia="ja-JP"/>
                </w:rPr>
                <w:t>A</w:t>
              </w:r>
            </w:ins>
          </w:p>
        </w:tc>
        <w:tc>
          <w:tcPr>
            <w:tcW w:w="1590" w:type="pct"/>
            <w:shd w:val="clear" w:color="auto" w:fill="auto"/>
            <w:vAlign w:val="center"/>
          </w:tcPr>
          <w:p w:rsidR="007C7E5B" w:rsidRPr="00840529" w:rsidRDefault="007C7E5B" w:rsidP="005D6380">
            <w:pPr>
              <w:pStyle w:val="TAN"/>
              <w:ind w:right="-250"/>
              <w:rPr>
                <w:ins w:id="4608" w:author="박종근/선임연구원/차세대표준(연)CAS팀(jong1.park@lge.com)" w:date="2019-07-22T13:37:00Z"/>
                <w:lang w:eastAsia="ja-JP"/>
              </w:rPr>
            </w:pPr>
            <w:ins w:id="4609" w:author="박종근/선임연구원/차세대표준(연)CAS팀(jong1.park@lge.com)" w:date="2019-07-22T13:37:00Z">
              <w:r>
                <w:rPr>
                  <w:lang w:eastAsia="ja-JP"/>
                </w:rPr>
                <w:t>2*</w:t>
              </w:r>
              <w:r>
                <w:rPr>
                  <w:rFonts w:hint="eastAsia"/>
                  <w:lang w:eastAsia="ja-JP"/>
                </w:rPr>
                <w:t>fc_5</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c_2</w:t>
              </w:r>
              <w:r w:rsidRPr="00840529">
                <w:rPr>
                  <w:lang w:eastAsia="ja-JP"/>
                </w:rPr>
                <w:t>A</w:t>
              </w:r>
            </w:ins>
          </w:p>
        </w:tc>
        <w:tc>
          <w:tcPr>
            <w:tcW w:w="1043" w:type="pct"/>
            <w:shd w:val="clear" w:color="auto" w:fill="auto"/>
            <w:vAlign w:val="center"/>
          </w:tcPr>
          <w:p w:rsidR="007C7E5B" w:rsidRPr="00840529" w:rsidRDefault="007C7E5B" w:rsidP="005D6380">
            <w:pPr>
              <w:pStyle w:val="TAN"/>
              <w:ind w:right="-250"/>
              <w:rPr>
                <w:ins w:id="4610" w:author="박종근/선임연구원/차세대표준(연)CAS팀(jong1.park@lge.com)" w:date="2019-07-22T13:37:00Z"/>
                <w:lang w:eastAsia="ja-JP"/>
              </w:rPr>
            </w:pPr>
            <w:ins w:id="4611" w:author="박종근/선임연구원/차세대표준(연)CAS팀(jong1.park@lge.com)" w:date="2019-07-22T13:37:00Z">
              <w:r>
                <w:rPr>
                  <w:lang w:eastAsia="ja-JP"/>
                </w:rPr>
                <w:t>2*</w:t>
              </w:r>
              <w:r w:rsidRPr="00840529">
                <w:rPr>
                  <w:rFonts w:hint="eastAsia"/>
                  <w:lang w:eastAsia="ja-JP"/>
                </w:rPr>
                <w:t>BW_</w:t>
              </w:r>
              <w:r>
                <w:rPr>
                  <w:lang w:eastAsia="ja-JP"/>
                </w:rPr>
                <w:t>5A + 3*BW_2</w:t>
              </w:r>
              <w:r w:rsidRPr="00840529">
                <w:rPr>
                  <w:lang w:eastAsia="ja-JP"/>
                </w:rPr>
                <w:t>A</w:t>
              </w:r>
            </w:ins>
          </w:p>
        </w:tc>
      </w:tr>
    </w:tbl>
    <w:p w:rsidR="007C7E5B" w:rsidRDefault="007C7E5B" w:rsidP="001912D6">
      <w:pPr>
        <w:rPr>
          <w:lang w:eastAsia="ja-JP"/>
        </w:rPr>
      </w:pPr>
    </w:p>
    <w:p w:rsidR="001912D6" w:rsidDel="007C7E5B" w:rsidRDefault="001912D6" w:rsidP="001912D6">
      <w:pPr>
        <w:rPr>
          <w:del w:id="4612" w:author="박종근/선임연구원/차세대표준(연)CAS팀(jong1.park@lge.com)" w:date="2019-07-22T13:36:00Z"/>
          <w:lang w:eastAsia="ja-JP"/>
        </w:rPr>
      </w:pPr>
      <w:del w:id="4613" w:author="박종근/선임연구원/차세대표준(연)CAS팀(jong1.park@lge.com)" w:date="2019-07-22T13:36:00Z">
        <w:r w:rsidDel="007C7E5B">
          <w:rPr>
            <w:rFonts w:hint="eastAsia"/>
            <w:lang w:eastAsia="ja-JP"/>
          </w:rPr>
          <w:delText>In</w:delText>
        </w:r>
        <w:r w:rsidRPr="00111AB5" w:rsidDel="007C7E5B">
          <w:rPr>
            <w:rFonts w:hint="eastAsia"/>
            <w:lang w:eastAsia="ja-JP"/>
          </w:rPr>
          <w:delText xml:space="preserve"> </w:delText>
        </w:r>
        <w:r w:rsidDel="007C7E5B">
          <w:rPr>
            <w:rFonts w:hint="eastAsia"/>
            <w:lang w:eastAsia="ko-KR"/>
          </w:rPr>
          <w:delText>Table 6.</w:delText>
        </w:r>
        <w:r w:rsidR="009D16E8" w:rsidDel="007C7E5B">
          <w:rPr>
            <w:lang w:eastAsia="ja-JP"/>
          </w:rPr>
          <w:delText>6</w:delText>
        </w:r>
        <w:r w:rsidDel="007C7E5B">
          <w:rPr>
            <w:rFonts w:hint="eastAsia"/>
            <w:lang w:eastAsia="ko-KR"/>
          </w:rPr>
          <w:delText>.</w:delText>
        </w:r>
        <w:r w:rsidRPr="00F85E3F" w:rsidDel="007C7E5B">
          <w:rPr>
            <w:rFonts w:hint="eastAsia"/>
            <w:lang w:eastAsia="ja-JP"/>
          </w:rPr>
          <w:delText>1.</w:delText>
        </w:r>
        <w:r w:rsidDel="007C7E5B">
          <w:rPr>
            <w:rFonts w:hint="eastAsia"/>
            <w:lang w:eastAsia="ja-JP"/>
          </w:rPr>
          <w:delText>3</w:delText>
        </w:r>
        <w:r w:rsidDel="007C7E5B">
          <w:rPr>
            <w:rFonts w:hint="eastAsia"/>
            <w:lang w:eastAsia="ko-KR"/>
          </w:rPr>
          <w:delText>-1</w:delText>
        </w:r>
        <w:r w:rsidDel="007C7E5B">
          <w:rPr>
            <w:lang w:eastAsia="ko-KR"/>
          </w:rPr>
          <w:delText>,</w:delText>
        </w:r>
        <w:r w:rsidDel="007C7E5B">
          <w:rPr>
            <w:rFonts w:hint="eastAsia"/>
            <w:lang w:eastAsia="ja-JP"/>
          </w:rPr>
          <w:delText xml:space="preserve"> evaluated MSD value</w:delText>
        </w:r>
        <w:r w:rsidDel="007C7E5B">
          <w:rPr>
            <w:lang w:eastAsia="ja-JP"/>
          </w:rPr>
          <w:delText xml:space="preserve"> of 3 bands DL_CA_2A-5A-46D with 2 bands UL</w:delText>
        </w:r>
        <w:r w:rsidDel="007C7E5B">
          <w:rPr>
            <w:rFonts w:hint="eastAsia"/>
            <w:lang w:eastAsia="ja-JP"/>
          </w:rPr>
          <w:delText xml:space="preserve"> is shown.</w:delText>
        </w:r>
      </w:del>
    </w:p>
    <w:p w:rsidR="001912D6" w:rsidRPr="009D16E8" w:rsidDel="007C7E5B" w:rsidRDefault="001912D6" w:rsidP="001912D6">
      <w:pPr>
        <w:rPr>
          <w:del w:id="4614" w:author="박종근/선임연구원/차세대표준(연)CAS팀(jong1.park@lge.com)" w:date="2019-07-22T13:36:00Z"/>
          <w:lang w:eastAsia="ja-JP"/>
        </w:rPr>
      </w:pPr>
    </w:p>
    <w:p w:rsidR="001912D6" w:rsidRPr="000F171B" w:rsidDel="007C7E5B" w:rsidRDefault="001912D6" w:rsidP="001912D6">
      <w:pPr>
        <w:jc w:val="center"/>
        <w:rPr>
          <w:del w:id="4615" w:author="박종근/선임연구원/차세대표준(연)CAS팀(jong1.park@lge.com)" w:date="2019-07-22T13:36:00Z"/>
        </w:rPr>
      </w:pPr>
      <w:del w:id="4616" w:author="박종근/선임연구원/차세대표준(연)CAS팀(jong1.park@lge.com)" w:date="2019-07-22T13:36:00Z">
        <w:r w:rsidRPr="00FA7DEB" w:rsidDel="007C7E5B">
          <w:rPr>
            <w:rFonts w:ascii="Arial" w:hAnsi="Arial"/>
            <w:b/>
            <w:lang w:val="en-US"/>
          </w:rPr>
          <w:delText xml:space="preserve">Table </w:delText>
        </w:r>
        <w:r w:rsidDel="007C7E5B">
          <w:rPr>
            <w:rFonts w:ascii="Arial" w:hAnsi="Arial" w:hint="eastAsia"/>
            <w:b/>
            <w:lang w:val="en-US"/>
          </w:rPr>
          <w:delText>6.</w:delText>
        </w:r>
        <w:r w:rsidR="009D16E8" w:rsidDel="007C7E5B">
          <w:rPr>
            <w:rFonts w:ascii="Arial" w:hAnsi="Arial"/>
            <w:b/>
            <w:lang w:val="en-US" w:eastAsia="ja-JP"/>
          </w:rPr>
          <w:delText>6</w:delText>
        </w:r>
        <w:r w:rsidDel="007C7E5B">
          <w:rPr>
            <w:rFonts w:ascii="Arial" w:hAnsi="Arial" w:hint="eastAsia"/>
            <w:b/>
            <w:lang w:val="en-US"/>
          </w:rPr>
          <w:delText>.</w:delText>
        </w:r>
        <w:r w:rsidDel="007C7E5B">
          <w:rPr>
            <w:rFonts w:ascii="Arial" w:hAnsi="Arial" w:hint="eastAsia"/>
            <w:b/>
            <w:lang w:val="en-US" w:eastAsia="ja-JP"/>
          </w:rPr>
          <w:delText>1.3</w:delText>
        </w:r>
        <w:r w:rsidDel="007C7E5B">
          <w:rPr>
            <w:rFonts w:ascii="Arial" w:hAnsi="Arial" w:hint="eastAsia"/>
            <w:b/>
            <w:lang w:val="en-US"/>
          </w:rPr>
          <w:delText>-</w:delText>
        </w:r>
        <w:r w:rsidRPr="0063165D" w:rsidDel="007C7E5B">
          <w:rPr>
            <w:rFonts w:ascii="Arial" w:hAnsi="Arial" w:hint="eastAsia"/>
            <w:b/>
            <w:lang w:val="en-US" w:eastAsia="ko-KR"/>
          </w:rPr>
          <w:delText>1</w:delText>
        </w:r>
        <w:r w:rsidRPr="00FA7DEB" w:rsidDel="007C7E5B">
          <w:rPr>
            <w:rFonts w:ascii="Arial" w:hAnsi="Arial"/>
            <w:b/>
            <w:lang w:val="en-US"/>
          </w:rPr>
          <w:delText xml:space="preserve">: </w:delText>
        </w:r>
        <w:r w:rsidDel="007C7E5B">
          <w:rPr>
            <w:rFonts w:ascii="Arial" w:hAnsi="Arial" w:hint="eastAsia"/>
            <w:b/>
            <w:lang w:val="en-US"/>
          </w:rPr>
          <w:delText>MSD summary for</w:delText>
        </w:r>
        <w:r w:rsidR="00E05243" w:rsidDel="007C7E5B">
          <w:rPr>
            <w:rFonts w:ascii="Arial" w:hAnsi="Arial"/>
            <w:b/>
            <w:lang w:val="en-US" w:eastAsia="ja-JP"/>
          </w:rPr>
          <w:delText xml:space="preserve"> </w:delText>
        </w:r>
        <w:r w:rsidDel="007C7E5B">
          <w:rPr>
            <w:rFonts w:ascii="Arial" w:hAnsi="Arial" w:hint="eastAsia"/>
            <w:b/>
            <w:lang w:val="en-US" w:eastAsia="ja-JP"/>
          </w:rPr>
          <w:delText>UL</w:delText>
        </w:r>
        <w:r w:rsidR="00E05243" w:rsidDel="007C7E5B">
          <w:rPr>
            <w:rFonts w:ascii="Arial" w:hAnsi="Arial"/>
            <w:b/>
            <w:lang w:val="en-US" w:eastAsia="ja-JP"/>
          </w:rPr>
          <w:delText xml:space="preserve"> CA_2A-5A</w:delText>
        </w:r>
        <w:r w:rsidDel="007C7E5B">
          <w:rPr>
            <w:rFonts w:ascii="Arial" w:hAnsi="Arial" w:hint="eastAsia"/>
            <w:b/>
            <w:lang w:val="en-US" w:eastAsia="ja-JP"/>
          </w:rPr>
          <w:delText xml:space="preserve"> </w:delText>
        </w:r>
        <w:r w:rsidR="00E05243" w:rsidDel="007C7E5B">
          <w:rPr>
            <w:rFonts w:ascii="Arial" w:hAnsi="Arial"/>
            <w:b/>
            <w:lang w:val="en-US" w:eastAsia="ja-JP"/>
          </w:rPr>
          <w:delText>and</w:delText>
        </w:r>
        <w:r w:rsidDel="007C7E5B">
          <w:rPr>
            <w:rFonts w:ascii="Arial" w:hAnsi="Arial"/>
            <w:b/>
            <w:lang w:val="en-US" w:eastAsia="ja-JP"/>
          </w:rPr>
          <w:delText xml:space="preserve"> </w:delText>
        </w:r>
        <w:r w:rsidDel="007C7E5B">
          <w:rPr>
            <w:rFonts w:ascii="Arial" w:hAnsi="Arial" w:hint="eastAsia"/>
            <w:b/>
            <w:lang w:val="en-US" w:eastAsia="ja-JP"/>
          </w:rPr>
          <w:delText>DL CA_</w:delText>
        </w:r>
        <w:r w:rsidDel="007C7E5B">
          <w:rPr>
            <w:rFonts w:ascii="Arial" w:hAnsi="Arial"/>
            <w:b/>
            <w:lang w:val="en-US" w:eastAsia="ja-JP"/>
          </w:rPr>
          <w:delText>2</w:delText>
        </w:r>
        <w:r w:rsidDel="007C7E5B">
          <w:rPr>
            <w:rFonts w:ascii="Arial" w:hAnsi="Arial" w:hint="eastAsia"/>
            <w:b/>
            <w:lang w:val="en-US" w:eastAsia="ja-JP"/>
          </w:rPr>
          <w:delText>A-</w:delText>
        </w:r>
        <w:r w:rsidDel="007C7E5B">
          <w:rPr>
            <w:rFonts w:ascii="Arial" w:hAnsi="Arial"/>
            <w:b/>
            <w:lang w:val="en-US" w:eastAsia="ja-JP"/>
          </w:rPr>
          <w:delText>5</w:delText>
        </w:r>
        <w:r w:rsidDel="007C7E5B">
          <w:rPr>
            <w:rFonts w:ascii="Arial" w:hAnsi="Arial" w:hint="eastAsia"/>
            <w:b/>
            <w:lang w:val="en-US" w:eastAsia="ja-JP"/>
          </w:rPr>
          <w:delText>A-</w:delText>
        </w:r>
        <w:r w:rsidDel="007C7E5B">
          <w:rPr>
            <w:rFonts w:ascii="Arial" w:hAnsi="Arial"/>
            <w:b/>
            <w:lang w:val="en-US" w:eastAsia="ja-JP"/>
          </w:rPr>
          <w:delText>46</w:delText>
        </w:r>
        <w:r w:rsidDel="007C7E5B">
          <w:rPr>
            <w:rFonts w:ascii="Arial" w:hAnsi="Arial" w:hint="eastAsia"/>
            <w:b/>
            <w:lang w:val="en-US" w:eastAsia="ja-JP"/>
          </w:rPr>
          <w:delText>D</w:delText>
        </w:r>
      </w:del>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Del="007C7E5B" w:rsidTr="0000419A">
        <w:trPr>
          <w:trHeight w:val="258"/>
          <w:del w:id="4617" w:author="박종근/선임연구원/차세대표준(연)CAS팀(jong1.park@lge.com)" w:date="2019-07-22T13:36:00Z"/>
        </w:trPr>
        <w:tc>
          <w:tcPr>
            <w:tcW w:w="5000" w:type="pct"/>
            <w:gridSpan w:val="11"/>
          </w:tcPr>
          <w:p w:rsidR="001912D6" w:rsidRPr="00E5680D" w:rsidDel="007C7E5B" w:rsidRDefault="001912D6" w:rsidP="001912D6">
            <w:pPr>
              <w:pStyle w:val="TAH"/>
              <w:rPr>
                <w:del w:id="4618" w:author="박종근/선임연구원/차세대표준(연)CAS팀(jong1.park@lge.com)" w:date="2019-07-22T13:36:00Z"/>
              </w:rPr>
            </w:pPr>
            <w:del w:id="4619" w:author="박종근/선임연구원/차세대표준(연)CAS팀(jong1.park@lge.com)" w:date="2019-07-22T13:36:00Z">
              <w:r w:rsidRPr="00E5680D" w:rsidDel="007C7E5B">
                <w:delText>E-UTRA Band / Channel bandwidth / N</w:delText>
              </w:r>
              <w:r w:rsidRPr="003D3DEF" w:rsidDel="007C7E5B">
                <w:rPr>
                  <w:vertAlign w:val="subscript"/>
                </w:rPr>
                <w:delText>RB</w:delText>
              </w:r>
              <w:r w:rsidRPr="00E5680D" w:rsidDel="007C7E5B">
                <w:delText xml:space="preserve"> / Duplex mode</w:delText>
              </w:r>
            </w:del>
          </w:p>
        </w:tc>
      </w:tr>
      <w:tr w:rsidR="001912D6" w:rsidRPr="00E5680D" w:rsidDel="007C7E5B" w:rsidTr="0000419A">
        <w:trPr>
          <w:trHeight w:val="714"/>
          <w:del w:id="4620" w:author="박종근/선임연구원/차세대표준(연)CAS팀(jong1.park@lge.com)" w:date="2019-07-22T13:36:00Z"/>
        </w:trPr>
        <w:tc>
          <w:tcPr>
            <w:tcW w:w="742" w:type="pct"/>
            <w:vAlign w:val="center"/>
          </w:tcPr>
          <w:p w:rsidR="001912D6" w:rsidDel="007C7E5B" w:rsidRDefault="001912D6" w:rsidP="001912D6">
            <w:pPr>
              <w:pStyle w:val="TAH"/>
              <w:rPr>
                <w:del w:id="4621" w:author="박종근/선임연구원/차세대표준(연)CAS팀(jong1.park@lge.com)" w:date="2019-07-22T13:36:00Z"/>
              </w:rPr>
            </w:pPr>
            <w:del w:id="4622" w:author="박종근/선임연구원/차세대표준(연)CAS팀(jong1.park@lge.com)" w:date="2019-07-22T13:36:00Z">
              <w:r w:rsidRPr="00E5680D" w:rsidDel="007C7E5B">
                <w:delText>EUTRA CA</w:delText>
              </w:r>
            </w:del>
          </w:p>
          <w:p w:rsidR="001912D6" w:rsidRPr="00E5680D" w:rsidDel="007C7E5B" w:rsidRDefault="001912D6" w:rsidP="001912D6">
            <w:pPr>
              <w:pStyle w:val="TAH"/>
              <w:rPr>
                <w:del w:id="4623" w:author="박종근/선임연구원/차세대표준(연)CAS팀(jong1.park@lge.com)" w:date="2019-07-22T13:36:00Z"/>
              </w:rPr>
            </w:pPr>
            <w:del w:id="4624" w:author="박종근/선임연구원/차세대표준(연)CAS팀(jong1.park@lge.com)" w:date="2019-07-22T13:36:00Z">
              <w:r w:rsidDel="007C7E5B">
                <w:rPr>
                  <w:rFonts w:hint="eastAsia"/>
                  <w:lang w:eastAsia="ko-KR"/>
                </w:rPr>
                <w:delText>D</w:delText>
              </w:r>
              <w:r w:rsidRPr="00115563" w:rsidDel="007C7E5B">
                <w:rPr>
                  <w:rFonts w:hint="eastAsia"/>
                  <w:lang w:eastAsia="ko-KR"/>
                </w:rPr>
                <w:delText xml:space="preserve">L </w:delText>
              </w:r>
              <w:r w:rsidRPr="00E5680D" w:rsidDel="007C7E5B">
                <w:delText>Configuration</w:delText>
              </w:r>
            </w:del>
          </w:p>
        </w:tc>
        <w:tc>
          <w:tcPr>
            <w:tcW w:w="742" w:type="pct"/>
            <w:shd w:val="clear" w:color="auto" w:fill="auto"/>
            <w:vAlign w:val="center"/>
            <w:hideMark/>
          </w:tcPr>
          <w:p w:rsidR="001912D6" w:rsidDel="007C7E5B" w:rsidRDefault="001912D6" w:rsidP="001912D6">
            <w:pPr>
              <w:pStyle w:val="TAH"/>
              <w:rPr>
                <w:del w:id="4625" w:author="박종근/선임연구원/차세대표준(연)CAS팀(jong1.park@lge.com)" w:date="2019-07-22T13:36:00Z"/>
              </w:rPr>
            </w:pPr>
            <w:del w:id="4626" w:author="박종근/선임연구원/차세대표준(연)CAS팀(jong1.park@lge.com)" w:date="2019-07-22T13:36:00Z">
              <w:r w:rsidRPr="00E5680D" w:rsidDel="007C7E5B">
                <w:delText>EUTRA CA</w:delText>
              </w:r>
            </w:del>
          </w:p>
          <w:p w:rsidR="001912D6" w:rsidRPr="00E5680D" w:rsidDel="007C7E5B" w:rsidRDefault="001912D6" w:rsidP="001912D6">
            <w:pPr>
              <w:pStyle w:val="TAH"/>
              <w:rPr>
                <w:del w:id="4627" w:author="박종근/선임연구원/차세대표준(연)CAS팀(jong1.park@lge.com)" w:date="2019-07-22T13:36:00Z"/>
              </w:rPr>
            </w:pPr>
            <w:del w:id="4628" w:author="박종근/선임연구원/차세대표준(연)CAS팀(jong1.park@lge.com)" w:date="2019-07-22T13:36:00Z">
              <w:r w:rsidRPr="003A39A0" w:rsidDel="007C7E5B">
                <w:rPr>
                  <w:rFonts w:hint="eastAsia"/>
                  <w:lang w:eastAsia="ko-KR"/>
                </w:rPr>
                <w:delText xml:space="preserve">UL </w:delText>
              </w:r>
              <w:r w:rsidRPr="00E5680D" w:rsidDel="007C7E5B">
                <w:delText>Configuration</w:delText>
              </w:r>
            </w:del>
          </w:p>
        </w:tc>
        <w:tc>
          <w:tcPr>
            <w:tcW w:w="462" w:type="pct"/>
            <w:shd w:val="clear" w:color="auto" w:fill="auto"/>
            <w:vAlign w:val="center"/>
            <w:hideMark/>
          </w:tcPr>
          <w:p w:rsidR="001912D6" w:rsidRPr="00E5680D" w:rsidDel="007C7E5B" w:rsidRDefault="001912D6" w:rsidP="001912D6">
            <w:pPr>
              <w:pStyle w:val="TAH"/>
              <w:rPr>
                <w:del w:id="4629" w:author="박종근/선임연구원/차세대표준(연)CAS팀(jong1.park@lge.com)" w:date="2019-07-22T13:36:00Z"/>
              </w:rPr>
            </w:pPr>
            <w:del w:id="4630" w:author="박종근/선임연구원/차세대표준(연)CAS팀(jong1.park@lge.com)" w:date="2019-07-22T13:36:00Z">
              <w:r w:rsidRPr="00E5680D" w:rsidDel="007C7E5B">
                <w:delText>EUTRA band</w:delText>
              </w:r>
            </w:del>
          </w:p>
        </w:tc>
        <w:tc>
          <w:tcPr>
            <w:tcW w:w="367" w:type="pct"/>
            <w:shd w:val="clear" w:color="auto" w:fill="auto"/>
            <w:vAlign w:val="center"/>
            <w:hideMark/>
          </w:tcPr>
          <w:p w:rsidR="001912D6" w:rsidRPr="00E5680D" w:rsidDel="007C7E5B" w:rsidRDefault="001912D6" w:rsidP="001912D6">
            <w:pPr>
              <w:pStyle w:val="TAH"/>
              <w:rPr>
                <w:del w:id="4631" w:author="박종근/선임연구원/차세대표준(연)CAS팀(jong1.park@lge.com)" w:date="2019-07-22T13:36:00Z"/>
              </w:rPr>
            </w:pPr>
            <w:del w:id="4632" w:author="박종근/선임연구원/차세대표준(연)CAS팀(jong1.park@lge.com)" w:date="2019-07-22T13:36:00Z">
              <w:r w:rsidRPr="00E5680D" w:rsidDel="007C7E5B">
                <w:delText>UL F</w:delText>
              </w:r>
              <w:r w:rsidRPr="003D3DEF" w:rsidDel="007C7E5B">
                <w:rPr>
                  <w:vertAlign w:val="subscript"/>
                </w:rPr>
                <w:delText>c</w:delText>
              </w:r>
              <w:r w:rsidRPr="00E5680D" w:rsidDel="007C7E5B">
                <w:delText xml:space="preserve"> </w:delText>
              </w:r>
              <w:r w:rsidRPr="00E5680D" w:rsidDel="007C7E5B">
                <w:br/>
                <w:delText>(MHz)</w:delText>
              </w:r>
            </w:del>
          </w:p>
        </w:tc>
        <w:tc>
          <w:tcPr>
            <w:tcW w:w="372" w:type="pct"/>
            <w:shd w:val="clear" w:color="auto" w:fill="auto"/>
            <w:vAlign w:val="center"/>
            <w:hideMark/>
          </w:tcPr>
          <w:p w:rsidR="001912D6" w:rsidRPr="00E5680D" w:rsidDel="007C7E5B" w:rsidRDefault="001912D6" w:rsidP="001912D6">
            <w:pPr>
              <w:pStyle w:val="TAH"/>
              <w:rPr>
                <w:del w:id="4633" w:author="박종근/선임연구원/차세대표준(연)CAS팀(jong1.park@lge.com)" w:date="2019-07-22T13:36:00Z"/>
              </w:rPr>
            </w:pPr>
            <w:del w:id="4634" w:author="박종근/선임연구원/차세대표준(연)CAS팀(jong1.park@lge.com)" w:date="2019-07-22T13:36:00Z">
              <w:r w:rsidRPr="00E5680D" w:rsidDel="007C7E5B">
                <w:delText xml:space="preserve">UL BW </w:delText>
              </w:r>
              <w:r w:rsidRPr="00E5680D" w:rsidDel="007C7E5B">
                <w:br/>
                <w:delText>(MHz)</w:delText>
              </w:r>
            </w:del>
          </w:p>
        </w:tc>
        <w:tc>
          <w:tcPr>
            <w:tcW w:w="308" w:type="pct"/>
            <w:shd w:val="clear" w:color="auto" w:fill="auto"/>
            <w:vAlign w:val="center"/>
            <w:hideMark/>
          </w:tcPr>
          <w:p w:rsidR="001912D6" w:rsidRPr="00E5680D" w:rsidDel="007C7E5B" w:rsidRDefault="001912D6" w:rsidP="001912D6">
            <w:pPr>
              <w:pStyle w:val="TAH"/>
              <w:rPr>
                <w:del w:id="4635" w:author="박종근/선임연구원/차세대표준(연)CAS팀(jong1.park@lge.com)" w:date="2019-07-22T13:36:00Z"/>
              </w:rPr>
            </w:pPr>
            <w:del w:id="4636" w:author="박종근/선임연구원/차세대표준(연)CAS팀(jong1.park@lge.com)" w:date="2019-07-22T13:36:00Z">
              <w:r w:rsidRPr="00E5680D" w:rsidDel="007C7E5B">
                <w:delText xml:space="preserve">UL </w:delText>
              </w:r>
              <w:r w:rsidRPr="00E5680D" w:rsidDel="007C7E5B">
                <w:br/>
                <w:delText>C</w:delText>
              </w:r>
              <w:r w:rsidRPr="003D3DEF" w:rsidDel="007C7E5B">
                <w:rPr>
                  <w:vertAlign w:val="subscript"/>
                </w:rPr>
                <w:delText>LRB</w:delText>
              </w:r>
            </w:del>
          </w:p>
        </w:tc>
        <w:tc>
          <w:tcPr>
            <w:tcW w:w="397" w:type="pct"/>
            <w:shd w:val="clear" w:color="auto" w:fill="auto"/>
            <w:vAlign w:val="center"/>
            <w:hideMark/>
          </w:tcPr>
          <w:p w:rsidR="001912D6" w:rsidRPr="00E5680D" w:rsidDel="007C7E5B" w:rsidRDefault="001912D6" w:rsidP="001912D6">
            <w:pPr>
              <w:pStyle w:val="TAH"/>
              <w:rPr>
                <w:del w:id="4637" w:author="박종근/선임연구원/차세대표준(연)CAS팀(jong1.park@lge.com)" w:date="2019-07-22T13:36:00Z"/>
              </w:rPr>
            </w:pPr>
            <w:del w:id="4638" w:author="박종근/선임연구원/차세대표준(연)CAS팀(jong1.park@lge.com)" w:date="2019-07-22T13:36:00Z">
              <w:r w:rsidRPr="00E5680D" w:rsidDel="007C7E5B">
                <w:delText>DL F</w:delText>
              </w:r>
              <w:r w:rsidDel="007C7E5B">
                <w:rPr>
                  <w:vertAlign w:val="subscript"/>
                </w:rPr>
                <w:delText>c</w:delText>
              </w:r>
              <w:r w:rsidRPr="00E5680D" w:rsidDel="007C7E5B">
                <w:delText xml:space="preserve"> (MHz)</w:delText>
              </w:r>
            </w:del>
          </w:p>
        </w:tc>
        <w:tc>
          <w:tcPr>
            <w:tcW w:w="372" w:type="pct"/>
            <w:vAlign w:val="center"/>
          </w:tcPr>
          <w:p w:rsidR="001912D6" w:rsidRPr="003A39A0" w:rsidDel="007C7E5B" w:rsidRDefault="001912D6" w:rsidP="001912D6">
            <w:pPr>
              <w:pStyle w:val="TAH"/>
              <w:rPr>
                <w:del w:id="4639" w:author="박종근/선임연구원/차세대표준(연)CAS팀(jong1.park@lge.com)" w:date="2019-07-22T13:36:00Z"/>
                <w:lang w:eastAsia="ko-KR"/>
              </w:rPr>
            </w:pPr>
            <w:del w:id="4640" w:author="박종근/선임연구원/차세대표준(연)CAS팀(jong1.park@lge.com)" w:date="2019-07-22T13:36:00Z">
              <w:r w:rsidRPr="003A39A0" w:rsidDel="007C7E5B">
                <w:rPr>
                  <w:rFonts w:hint="eastAsia"/>
                  <w:lang w:eastAsia="ko-KR"/>
                </w:rPr>
                <w:delText>DL BW</w:delText>
              </w:r>
            </w:del>
          </w:p>
          <w:p w:rsidR="001912D6" w:rsidRPr="003A39A0" w:rsidDel="007C7E5B" w:rsidRDefault="001912D6" w:rsidP="001912D6">
            <w:pPr>
              <w:pStyle w:val="TAH"/>
              <w:rPr>
                <w:del w:id="4641" w:author="박종근/선임연구원/차세대표준(연)CAS팀(jong1.park@lge.com)" w:date="2019-07-22T13:36:00Z"/>
                <w:lang w:eastAsia="ko-KR"/>
              </w:rPr>
            </w:pPr>
            <w:del w:id="4642" w:author="박종근/선임연구원/차세대표준(연)CAS팀(jong1.park@lge.com)" w:date="2019-07-22T13:36:00Z">
              <w:r w:rsidRPr="003A39A0" w:rsidDel="007C7E5B">
                <w:rPr>
                  <w:rFonts w:hint="eastAsia"/>
                  <w:lang w:eastAsia="ko-KR"/>
                </w:rPr>
                <w:delText>(MHz)</w:delText>
              </w:r>
            </w:del>
          </w:p>
        </w:tc>
        <w:tc>
          <w:tcPr>
            <w:tcW w:w="320" w:type="pct"/>
            <w:shd w:val="clear" w:color="auto" w:fill="auto"/>
            <w:vAlign w:val="center"/>
            <w:hideMark/>
          </w:tcPr>
          <w:p w:rsidR="001912D6" w:rsidRPr="00E5680D" w:rsidDel="007C7E5B" w:rsidRDefault="001912D6" w:rsidP="001912D6">
            <w:pPr>
              <w:pStyle w:val="TAH"/>
              <w:rPr>
                <w:del w:id="4643" w:author="박종근/선임연구원/차세대표준(연)CAS팀(jong1.park@lge.com)" w:date="2019-07-22T13:36:00Z"/>
              </w:rPr>
            </w:pPr>
            <w:del w:id="4644" w:author="박종근/선임연구원/차세대표준(연)CAS팀(jong1.park@lge.com)" w:date="2019-07-22T13:36:00Z">
              <w:r w:rsidRPr="00E5680D" w:rsidDel="007C7E5B">
                <w:delText xml:space="preserve">MSD </w:delText>
              </w:r>
              <w:r w:rsidRPr="00E5680D" w:rsidDel="007C7E5B">
                <w:br/>
                <w:delText>(dB)</w:delText>
              </w:r>
            </w:del>
          </w:p>
        </w:tc>
        <w:tc>
          <w:tcPr>
            <w:tcW w:w="455" w:type="pct"/>
            <w:shd w:val="clear" w:color="auto" w:fill="auto"/>
            <w:vAlign w:val="center"/>
            <w:hideMark/>
          </w:tcPr>
          <w:p w:rsidR="001912D6" w:rsidRPr="00E5680D" w:rsidDel="007C7E5B" w:rsidRDefault="001912D6" w:rsidP="001912D6">
            <w:pPr>
              <w:pStyle w:val="TAH"/>
              <w:rPr>
                <w:del w:id="4645" w:author="박종근/선임연구원/차세대표준(연)CAS팀(jong1.park@lge.com)" w:date="2019-07-22T13:36:00Z"/>
              </w:rPr>
            </w:pPr>
            <w:del w:id="4646" w:author="박종근/선임연구원/차세대표준(연)CAS팀(jong1.park@lge.com)" w:date="2019-07-22T13:36:00Z">
              <w:r w:rsidRPr="00E5680D" w:rsidDel="007C7E5B">
                <w:delText>Duplex mode</w:delText>
              </w:r>
            </w:del>
          </w:p>
        </w:tc>
        <w:tc>
          <w:tcPr>
            <w:tcW w:w="464" w:type="pct"/>
            <w:vAlign w:val="center"/>
          </w:tcPr>
          <w:p w:rsidR="001912D6" w:rsidRPr="00E5680D" w:rsidDel="007C7E5B" w:rsidRDefault="001912D6" w:rsidP="001912D6">
            <w:pPr>
              <w:pStyle w:val="TAH"/>
              <w:rPr>
                <w:del w:id="4647" w:author="박종근/선임연구원/차세대표준(연)CAS팀(jong1.park@lge.com)" w:date="2019-07-22T13:36:00Z"/>
                <w:lang w:eastAsia="ko-KR"/>
              </w:rPr>
            </w:pPr>
            <w:del w:id="4648" w:author="박종근/선임연구원/차세대표준(연)CAS팀(jong1.park@lge.com)" w:date="2019-07-22T13:36:00Z">
              <w:r w:rsidDel="007C7E5B">
                <w:rPr>
                  <w:rFonts w:hint="eastAsia"/>
                  <w:lang w:eastAsia="ko-KR"/>
                </w:rPr>
                <w:delText>Source of IMD</w:delText>
              </w:r>
            </w:del>
          </w:p>
        </w:tc>
      </w:tr>
      <w:tr w:rsidR="00E05243" w:rsidRPr="00340BD5" w:rsidDel="007C7E5B" w:rsidTr="0000419A">
        <w:trPr>
          <w:trHeight w:val="258"/>
          <w:del w:id="4649" w:author="박종근/선임연구원/차세대표준(연)CAS팀(jong1.park@lge.com)" w:date="2019-07-22T13:36:00Z"/>
        </w:trPr>
        <w:tc>
          <w:tcPr>
            <w:tcW w:w="742" w:type="pct"/>
            <w:vMerge w:val="restart"/>
            <w:vAlign w:val="center"/>
          </w:tcPr>
          <w:p w:rsidR="00E05243" w:rsidRPr="00D774A1" w:rsidDel="007C7E5B" w:rsidRDefault="00E05243" w:rsidP="001912D6">
            <w:pPr>
              <w:pStyle w:val="TAC"/>
              <w:rPr>
                <w:del w:id="4650" w:author="박종근/선임연구원/차세대표준(연)CAS팀(jong1.park@lge.com)" w:date="2019-07-22T13:36:00Z"/>
                <w:lang w:eastAsia="ko-KR"/>
              </w:rPr>
            </w:pPr>
            <w:del w:id="4651" w:author="박종근/선임연구원/차세대표준(연)CAS팀(jong1.park@lge.com)" w:date="2019-07-22T13:36:00Z">
              <w:r w:rsidRPr="00D774A1" w:rsidDel="007C7E5B">
                <w:rPr>
                  <w:lang w:eastAsia="ko-KR"/>
                </w:rPr>
                <w:delText>CA_2A-5A-46D</w:delText>
              </w:r>
            </w:del>
          </w:p>
        </w:tc>
        <w:tc>
          <w:tcPr>
            <w:tcW w:w="742" w:type="pct"/>
            <w:vMerge w:val="restart"/>
            <w:shd w:val="clear" w:color="auto" w:fill="auto"/>
            <w:vAlign w:val="center"/>
          </w:tcPr>
          <w:p w:rsidR="00E05243" w:rsidRPr="00D774A1" w:rsidDel="007C7E5B" w:rsidRDefault="00E05243" w:rsidP="001912D6">
            <w:pPr>
              <w:pStyle w:val="TAC"/>
              <w:rPr>
                <w:del w:id="4652" w:author="박종근/선임연구원/차세대표준(연)CAS팀(jong1.park@lge.com)" w:date="2019-07-22T13:36:00Z"/>
                <w:lang w:eastAsia="ko-KR"/>
              </w:rPr>
            </w:pPr>
            <w:del w:id="4653" w:author="박종근/선임연구원/차세대표준(연)CAS팀(jong1.park@lge.com)" w:date="2019-07-22T13:36:00Z">
              <w:r w:rsidRPr="00D774A1" w:rsidDel="007C7E5B">
                <w:rPr>
                  <w:lang w:eastAsia="ko-KR"/>
                </w:rPr>
                <w:delText>CA_2A-5A</w:delText>
              </w:r>
            </w:del>
          </w:p>
          <w:p w:rsidR="00E05243" w:rsidRPr="00D774A1" w:rsidDel="007C7E5B" w:rsidRDefault="00E05243" w:rsidP="002D2A38">
            <w:pPr>
              <w:pStyle w:val="TAC"/>
              <w:rPr>
                <w:del w:id="4654" w:author="박종근/선임연구원/차세대표준(연)CAS팀(jong1.park@lge.com)" w:date="2019-07-22T13:36:00Z"/>
                <w:lang w:eastAsia="ko-KR"/>
              </w:rPr>
            </w:pPr>
          </w:p>
        </w:tc>
        <w:tc>
          <w:tcPr>
            <w:tcW w:w="462" w:type="pct"/>
            <w:shd w:val="clear" w:color="auto" w:fill="auto"/>
            <w:vAlign w:val="center"/>
          </w:tcPr>
          <w:p w:rsidR="00E05243" w:rsidRPr="00340BD5" w:rsidDel="007C7E5B" w:rsidRDefault="00E05243" w:rsidP="001912D6">
            <w:pPr>
              <w:pStyle w:val="TAC"/>
              <w:rPr>
                <w:del w:id="4655" w:author="박종근/선임연구원/차세대표준(연)CAS팀(jong1.park@lge.com)" w:date="2019-07-22T13:36:00Z"/>
                <w:lang w:eastAsia="ko-KR"/>
              </w:rPr>
            </w:pPr>
            <w:del w:id="4656" w:author="박종근/선임연구원/차세대표준(연)CAS팀(jong1.park@lge.com)" w:date="2019-07-22T13:36:00Z">
              <w:r w:rsidDel="007C7E5B">
                <w:rPr>
                  <w:rFonts w:hint="eastAsia"/>
                  <w:lang w:eastAsia="ko-KR"/>
                </w:rPr>
                <w:delText>2</w:delText>
              </w:r>
            </w:del>
          </w:p>
        </w:tc>
        <w:tc>
          <w:tcPr>
            <w:tcW w:w="367" w:type="pct"/>
            <w:shd w:val="clear" w:color="auto" w:fill="auto"/>
            <w:noWrap/>
            <w:vAlign w:val="center"/>
          </w:tcPr>
          <w:p w:rsidR="00E05243" w:rsidRPr="00D774A1" w:rsidDel="007C7E5B" w:rsidRDefault="00E05243" w:rsidP="001912D6">
            <w:pPr>
              <w:pStyle w:val="TAC"/>
              <w:rPr>
                <w:del w:id="4657" w:author="박종근/선임연구원/차세대표준(연)CAS팀(jong1.park@lge.com)" w:date="2019-07-22T13:36:00Z"/>
                <w:lang w:eastAsia="ko-KR"/>
              </w:rPr>
            </w:pPr>
            <w:del w:id="4658" w:author="박종근/선임연구원/차세대표준(연)CAS팀(jong1.park@lge.com)" w:date="2019-07-22T13:36:00Z">
              <w:r w:rsidRPr="00D774A1" w:rsidDel="007C7E5B">
                <w:rPr>
                  <w:rFonts w:hint="eastAsia"/>
                  <w:lang w:eastAsia="ko-KR"/>
                </w:rPr>
                <w:delText>1900</w:delText>
              </w:r>
            </w:del>
          </w:p>
        </w:tc>
        <w:tc>
          <w:tcPr>
            <w:tcW w:w="372" w:type="pct"/>
            <w:shd w:val="clear" w:color="auto" w:fill="auto"/>
            <w:noWrap/>
            <w:vAlign w:val="center"/>
          </w:tcPr>
          <w:p w:rsidR="00E05243" w:rsidRPr="00D774A1" w:rsidDel="007C7E5B" w:rsidRDefault="00E05243" w:rsidP="001912D6">
            <w:pPr>
              <w:pStyle w:val="TAC"/>
              <w:rPr>
                <w:del w:id="4659" w:author="박종근/선임연구원/차세대표준(연)CAS팀(jong1.park@lge.com)" w:date="2019-07-22T13:36:00Z"/>
                <w:lang w:eastAsia="ko-KR"/>
              </w:rPr>
            </w:pPr>
            <w:del w:id="4660" w:author="박종근/선임연구원/차세대표준(연)CAS팀(jong1.park@lge.com)" w:date="2019-07-22T13:36:00Z">
              <w:r w:rsidRPr="00D774A1" w:rsidDel="007C7E5B">
                <w:rPr>
                  <w:rFonts w:hint="eastAsia"/>
                  <w:lang w:eastAsia="ko-KR"/>
                </w:rPr>
                <w:delText>5</w:delText>
              </w:r>
            </w:del>
          </w:p>
        </w:tc>
        <w:tc>
          <w:tcPr>
            <w:tcW w:w="308" w:type="pct"/>
            <w:shd w:val="clear" w:color="auto" w:fill="auto"/>
            <w:noWrap/>
            <w:vAlign w:val="center"/>
          </w:tcPr>
          <w:p w:rsidR="00E05243" w:rsidRPr="00D774A1" w:rsidDel="007C7E5B" w:rsidRDefault="00E05243" w:rsidP="001912D6">
            <w:pPr>
              <w:pStyle w:val="TAC"/>
              <w:rPr>
                <w:del w:id="4661" w:author="박종근/선임연구원/차세대표준(연)CAS팀(jong1.park@lge.com)" w:date="2019-07-22T13:36:00Z"/>
                <w:lang w:eastAsia="ko-KR"/>
              </w:rPr>
            </w:pPr>
            <w:del w:id="4662" w:author="박종근/선임연구원/차세대표준(연)CAS팀(jong1.park@lge.com)" w:date="2019-07-22T13:36:00Z">
              <w:r w:rsidRPr="00D774A1" w:rsidDel="007C7E5B">
                <w:rPr>
                  <w:rFonts w:hint="eastAsia"/>
                  <w:lang w:eastAsia="ko-KR"/>
                </w:rPr>
                <w:delText>25</w:delText>
              </w:r>
            </w:del>
          </w:p>
        </w:tc>
        <w:tc>
          <w:tcPr>
            <w:tcW w:w="397" w:type="pct"/>
            <w:shd w:val="clear" w:color="auto" w:fill="auto"/>
            <w:noWrap/>
            <w:vAlign w:val="center"/>
          </w:tcPr>
          <w:p w:rsidR="00E05243" w:rsidRPr="00D774A1" w:rsidDel="007C7E5B" w:rsidRDefault="00E05243" w:rsidP="001912D6">
            <w:pPr>
              <w:pStyle w:val="TAC"/>
              <w:rPr>
                <w:del w:id="4663" w:author="박종근/선임연구원/차세대표준(연)CAS팀(jong1.park@lge.com)" w:date="2019-07-22T13:36:00Z"/>
                <w:lang w:eastAsia="ko-KR"/>
              </w:rPr>
            </w:pPr>
            <w:del w:id="4664" w:author="박종근/선임연구원/차세대표준(연)CAS팀(jong1.park@lge.com)" w:date="2019-07-22T13:36:00Z">
              <w:r w:rsidRPr="00D774A1" w:rsidDel="007C7E5B">
                <w:rPr>
                  <w:rFonts w:hint="eastAsia"/>
                  <w:lang w:eastAsia="ko-KR"/>
                </w:rPr>
                <w:delText>1980</w:delText>
              </w:r>
            </w:del>
          </w:p>
        </w:tc>
        <w:tc>
          <w:tcPr>
            <w:tcW w:w="372" w:type="pct"/>
            <w:vAlign w:val="center"/>
          </w:tcPr>
          <w:p w:rsidR="00E05243" w:rsidRPr="00D774A1" w:rsidDel="007C7E5B" w:rsidRDefault="00E05243" w:rsidP="001912D6">
            <w:pPr>
              <w:pStyle w:val="TAC"/>
              <w:rPr>
                <w:del w:id="4665" w:author="박종근/선임연구원/차세대표준(연)CAS팀(jong1.park@lge.com)" w:date="2019-07-22T13:36:00Z"/>
                <w:lang w:eastAsia="ko-KR"/>
              </w:rPr>
            </w:pPr>
            <w:del w:id="4666" w:author="박종근/선임연구원/차세대표준(연)CAS팀(jong1.park@lge.com)" w:date="2019-07-22T13:36:00Z">
              <w:r w:rsidRPr="00D774A1" w:rsidDel="007C7E5B">
                <w:rPr>
                  <w:rFonts w:hint="eastAsia"/>
                  <w:lang w:eastAsia="ko-KR"/>
                </w:rPr>
                <w:delText>5</w:delText>
              </w:r>
            </w:del>
          </w:p>
        </w:tc>
        <w:tc>
          <w:tcPr>
            <w:tcW w:w="320" w:type="pct"/>
            <w:vMerge w:val="restart"/>
            <w:shd w:val="clear" w:color="auto" w:fill="auto"/>
            <w:noWrap/>
            <w:vAlign w:val="center"/>
          </w:tcPr>
          <w:p w:rsidR="00E05243" w:rsidRPr="00340BD5" w:rsidDel="007C7E5B" w:rsidRDefault="00E05243" w:rsidP="001912D6">
            <w:pPr>
              <w:pStyle w:val="TAC"/>
              <w:rPr>
                <w:del w:id="4667" w:author="박종근/선임연구원/차세대표준(연)CAS팀(jong1.park@lge.com)" w:date="2019-07-22T13:36:00Z"/>
                <w:lang w:eastAsia="ko-KR"/>
              </w:rPr>
            </w:pPr>
            <w:del w:id="4668" w:author="박종근/선임연구원/차세대표준(연)CAS팀(jong1.park@lge.com)" w:date="2019-07-22T13:36:00Z">
              <w:r w:rsidDel="007C7E5B">
                <w:rPr>
                  <w:rFonts w:hint="eastAsia"/>
                  <w:lang w:eastAsia="ko-KR"/>
                </w:rPr>
                <w:delText>N/A</w:delText>
              </w:r>
            </w:del>
          </w:p>
        </w:tc>
        <w:tc>
          <w:tcPr>
            <w:tcW w:w="455" w:type="pct"/>
            <w:vMerge w:val="restart"/>
            <w:shd w:val="clear" w:color="auto" w:fill="auto"/>
            <w:vAlign w:val="center"/>
          </w:tcPr>
          <w:p w:rsidR="00E05243" w:rsidRPr="00340BD5" w:rsidDel="007C7E5B" w:rsidRDefault="00E05243" w:rsidP="001912D6">
            <w:pPr>
              <w:pStyle w:val="TAC"/>
              <w:rPr>
                <w:del w:id="4669" w:author="박종근/선임연구원/차세대표준(연)CAS팀(jong1.park@lge.com)" w:date="2019-07-22T13:36:00Z"/>
                <w:lang w:eastAsia="ko-KR"/>
              </w:rPr>
            </w:pPr>
            <w:del w:id="4670" w:author="박종근/선임연구원/차세대표준(연)CAS팀(jong1.park@lge.com)" w:date="2019-07-22T13:36:00Z">
              <w:r w:rsidDel="007C7E5B">
                <w:rPr>
                  <w:rFonts w:hint="eastAsia"/>
                  <w:lang w:eastAsia="ko-KR"/>
                </w:rPr>
                <w:delText>FDD</w:delText>
              </w:r>
            </w:del>
          </w:p>
        </w:tc>
        <w:tc>
          <w:tcPr>
            <w:tcW w:w="464" w:type="pct"/>
            <w:vMerge w:val="restart"/>
            <w:vAlign w:val="center"/>
          </w:tcPr>
          <w:p w:rsidR="00E05243" w:rsidRPr="00340BD5" w:rsidDel="007C7E5B" w:rsidRDefault="00E05243" w:rsidP="001912D6">
            <w:pPr>
              <w:pStyle w:val="TAC"/>
              <w:rPr>
                <w:del w:id="4671" w:author="박종근/선임연구원/차세대표준(연)CAS팀(jong1.park@lge.com)" w:date="2019-07-22T13:36:00Z"/>
                <w:lang w:eastAsia="ko-KR"/>
              </w:rPr>
            </w:pPr>
            <w:del w:id="4672" w:author="박종근/선임연구원/차세대표준(연)CAS팀(jong1.park@lge.com)" w:date="2019-07-22T13:36:00Z">
              <w:r w:rsidDel="007C7E5B">
                <w:rPr>
                  <w:rFonts w:hint="eastAsia"/>
                  <w:lang w:eastAsia="ko-KR"/>
                </w:rPr>
                <w:delText>IMD4</w:delText>
              </w:r>
            </w:del>
          </w:p>
        </w:tc>
      </w:tr>
      <w:tr w:rsidR="00E05243" w:rsidRPr="00340BD5" w:rsidDel="007C7E5B" w:rsidTr="00E05243">
        <w:trPr>
          <w:trHeight w:val="258"/>
          <w:del w:id="4673" w:author="박종근/선임연구원/차세대표준(연)CAS팀(jong1.park@lge.com)" w:date="2019-07-22T13:36:00Z"/>
        </w:trPr>
        <w:tc>
          <w:tcPr>
            <w:tcW w:w="742" w:type="pct"/>
            <w:vMerge/>
            <w:vAlign w:val="center"/>
          </w:tcPr>
          <w:p w:rsidR="00E05243" w:rsidRPr="00D774A1" w:rsidDel="007C7E5B" w:rsidRDefault="00E05243" w:rsidP="001912D6">
            <w:pPr>
              <w:pStyle w:val="TAC"/>
              <w:rPr>
                <w:del w:id="4674" w:author="박종근/선임연구원/차세대표준(연)CAS팀(jong1.park@lge.com)" w:date="2019-07-22T13:36:00Z"/>
                <w:lang w:eastAsia="ko-KR"/>
              </w:rPr>
            </w:pPr>
          </w:p>
        </w:tc>
        <w:tc>
          <w:tcPr>
            <w:tcW w:w="742" w:type="pct"/>
            <w:vMerge/>
            <w:shd w:val="clear" w:color="auto" w:fill="auto"/>
            <w:vAlign w:val="center"/>
          </w:tcPr>
          <w:p w:rsidR="00E05243" w:rsidRPr="00D774A1" w:rsidDel="007C7E5B" w:rsidRDefault="00E05243" w:rsidP="002D2A38">
            <w:pPr>
              <w:pStyle w:val="TAC"/>
              <w:rPr>
                <w:del w:id="4675" w:author="박종근/선임연구원/차세대표준(연)CAS팀(jong1.park@lge.com)" w:date="2019-07-22T13:36:00Z"/>
                <w:lang w:eastAsia="ko-KR"/>
              </w:rPr>
            </w:pPr>
          </w:p>
        </w:tc>
        <w:tc>
          <w:tcPr>
            <w:tcW w:w="462" w:type="pct"/>
            <w:shd w:val="clear" w:color="auto" w:fill="auto"/>
            <w:vAlign w:val="center"/>
          </w:tcPr>
          <w:p w:rsidR="00E05243" w:rsidRPr="00340BD5" w:rsidDel="007C7E5B" w:rsidRDefault="00E05243" w:rsidP="001912D6">
            <w:pPr>
              <w:pStyle w:val="TAC"/>
              <w:rPr>
                <w:del w:id="4676" w:author="박종근/선임연구원/차세대표준(연)CAS팀(jong1.park@lge.com)" w:date="2019-07-22T13:36:00Z"/>
                <w:lang w:eastAsia="ko-KR"/>
              </w:rPr>
            </w:pPr>
            <w:del w:id="4677" w:author="박종근/선임연구원/차세대표준(연)CAS팀(jong1.park@lge.com)" w:date="2019-07-22T13:36:00Z">
              <w:r w:rsidDel="007C7E5B">
                <w:rPr>
                  <w:rFonts w:hint="eastAsia"/>
                  <w:lang w:eastAsia="ko-KR"/>
                </w:rPr>
                <w:delText>5</w:delText>
              </w:r>
            </w:del>
          </w:p>
        </w:tc>
        <w:tc>
          <w:tcPr>
            <w:tcW w:w="367" w:type="pct"/>
            <w:shd w:val="clear" w:color="auto" w:fill="auto"/>
            <w:noWrap/>
            <w:vAlign w:val="center"/>
          </w:tcPr>
          <w:p w:rsidR="00E05243" w:rsidRPr="00D774A1" w:rsidDel="007C7E5B" w:rsidRDefault="00E05243" w:rsidP="001912D6">
            <w:pPr>
              <w:pStyle w:val="TAC"/>
              <w:rPr>
                <w:del w:id="4678" w:author="박종근/선임연구원/차세대표준(연)CAS팀(jong1.park@lge.com)" w:date="2019-07-22T13:36:00Z"/>
                <w:lang w:eastAsia="ko-KR"/>
              </w:rPr>
            </w:pPr>
            <w:del w:id="4679" w:author="박종근/선임연구원/차세대표준(연)CAS팀(jong1.park@lge.com)" w:date="2019-07-22T13:36:00Z">
              <w:r w:rsidRPr="00D774A1" w:rsidDel="007C7E5B">
                <w:rPr>
                  <w:rFonts w:hint="eastAsia"/>
                  <w:lang w:eastAsia="ko-KR"/>
                </w:rPr>
                <w:delText>844</w:delText>
              </w:r>
            </w:del>
          </w:p>
        </w:tc>
        <w:tc>
          <w:tcPr>
            <w:tcW w:w="372" w:type="pct"/>
            <w:shd w:val="clear" w:color="auto" w:fill="auto"/>
            <w:noWrap/>
            <w:vAlign w:val="center"/>
          </w:tcPr>
          <w:p w:rsidR="00E05243" w:rsidRPr="00D774A1" w:rsidDel="007C7E5B" w:rsidRDefault="00E05243" w:rsidP="001912D6">
            <w:pPr>
              <w:pStyle w:val="TAC"/>
              <w:rPr>
                <w:del w:id="4680" w:author="박종근/선임연구원/차세대표준(연)CAS팀(jong1.park@lge.com)" w:date="2019-07-22T13:36:00Z"/>
                <w:lang w:eastAsia="ko-KR"/>
              </w:rPr>
            </w:pPr>
            <w:del w:id="4681" w:author="박종근/선임연구원/차세대표준(연)CAS팀(jong1.park@lge.com)" w:date="2019-07-22T13:36:00Z">
              <w:r w:rsidRPr="00D774A1" w:rsidDel="007C7E5B">
                <w:rPr>
                  <w:rFonts w:hint="eastAsia"/>
                  <w:lang w:eastAsia="ko-KR"/>
                </w:rPr>
                <w:delText>5</w:delText>
              </w:r>
            </w:del>
          </w:p>
        </w:tc>
        <w:tc>
          <w:tcPr>
            <w:tcW w:w="308" w:type="pct"/>
            <w:shd w:val="clear" w:color="auto" w:fill="auto"/>
            <w:noWrap/>
            <w:vAlign w:val="center"/>
          </w:tcPr>
          <w:p w:rsidR="00E05243" w:rsidRPr="00D774A1" w:rsidDel="007C7E5B" w:rsidRDefault="00E05243" w:rsidP="001912D6">
            <w:pPr>
              <w:pStyle w:val="TAC"/>
              <w:rPr>
                <w:del w:id="4682" w:author="박종근/선임연구원/차세대표준(연)CAS팀(jong1.park@lge.com)" w:date="2019-07-22T13:36:00Z"/>
                <w:lang w:eastAsia="ko-KR"/>
              </w:rPr>
            </w:pPr>
            <w:del w:id="4683" w:author="박종근/선임연구원/차세대표준(연)CAS팀(jong1.park@lge.com)" w:date="2019-07-22T13:36:00Z">
              <w:r w:rsidRPr="00D774A1" w:rsidDel="007C7E5B">
                <w:rPr>
                  <w:rFonts w:hint="eastAsia"/>
                  <w:lang w:eastAsia="ko-KR"/>
                </w:rPr>
                <w:delText>25</w:delText>
              </w:r>
            </w:del>
          </w:p>
        </w:tc>
        <w:tc>
          <w:tcPr>
            <w:tcW w:w="397" w:type="pct"/>
            <w:shd w:val="clear" w:color="auto" w:fill="auto"/>
            <w:noWrap/>
            <w:vAlign w:val="center"/>
          </w:tcPr>
          <w:p w:rsidR="00E05243" w:rsidRPr="00D774A1" w:rsidDel="007C7E5B" w:rsidRDefault="00E05243" w:rsidP="001912D6">
            <w:pPr>
              <w:pStyle w:val="TAC"/>
              <w:rPr>
                <w:del w:id="4684" w:author="박종근/선임연구원/차세대표준(연)CAS팀(jong1.park@lge.com)" w:date="2019-07-22T13:36:00Z"/>
                <w:lang w:eastAsia="ko-KR"/>
              </w:rPr>
            </w:pPr>
            <w:del w:id="4685" w:author="박종근/선임연구원/차세대표준(연)CAS팀(jong1.park@lge.com)" w:date="2019-07-22T13:36:00Z">
              <w:r w:rsidRPr="00D774A1" w:rsidDel="007C7E5B">
                <w:rPr>
                  <w:rFonts w:hint="eastAsia"/>
                  <w:lang w:eastAsia="ko-KR"/>
                </w:rPr>
                <w:delText>889</w:delText>
              </w:r>
            </w:del>
          </w:p>
        </w:tc>
        <w:tc>
          <w:tcPr>
            <w:tcW w:w="372" w:type="pct"/>
            <w:vAlign w:val="center"/>
          </w:tcPr>
          <w:p w:rsidR="00E05243" w:rsidRPr="00D774A1" w:rsidDel="007C7E5B" w:rsidRDefault="00E05243" w:rsidP="001912D6">
            <w:pPr>
              <w:pStyle w:val="TAC"/>
              <w:rPr>
                <w:del w:id="4686" w:author="박종근/선임연구원/차세대표준(연)CAS팀(jong1.park@lge.com)" w:date="2019-07-22T13:36:00Z"/>
                <w:lang w:eastAsia="ko-KR"/>
              </w:rPr>
            </w:pPr>
            <w:del w:id="4687" w:author="박종근/선임연구원/차세대표준(연)CAS팀(jong1.park@lge.com)" w:date="2019-07-22T13:36:00Z">
              <w:r w:rsidRPr="00D774A1" w:rsidDel="007C7E5B">
                <w:rPr>
                  <w:rFonts w:hint="eastAsia"/>
                  <w:lang w:eastAsia="ko-KR"/>
                </w:rPr>
                <w:delText>5</w:delText>
              </w:r>
            </w:del>
          </w:p>
        </w:tc>
        <w:tc>
          <w:tcPr>
            <w:tcW w:w="320" w:type="pct"/>
            <w:vMerge/>
            <w:shd w:val="clear" w:color="auto" w:fill="auto"/>
            <w:noWrap/>
            <w:vAlign w:val="center"/>
          </w:tcPr>
          <w:p w:rsidR="00E05243" w:rsidRPr="00D774A1" w:rsidDel="007C7E5B" w:rsidRDefault="00E05243" w:rsidP="001912D6">
            <w:pPr>
              <w:pStyle w:val="TAC"/>
              <w:rPr>
                <w:del w:id="4688" w:author="박종근/선임연구원/차세대표준(연)CAS팀(jong1.park@lge.com)" w:date="2019-07-22T13:36:00Z"/>
                <w:lang w:eastAsia="ko-KR"/>
              </w:rPr>
            </w:pPr>
          </w:p>
        </w:tc>
        <w:tc>
          <w:tcPr>
            <w:tcW w:w="455" w:type="pct"/>
            <w:vMerge/>
            <w:shd w:val="clear" w:color="auto" w:fill="auto"/>
            <w:vAlign w:val="center"/>
          </w:tcPr>
          <w:p w:rsidR="00E05243" w:rsidRPr="00340BD5" w:rsidDel="007C7E5B" w:rsidRDefault="00E05243" w:rsidP="001912D6">
            <w:pPr>
              <w:pStyle w:val="TAC"/>
              <w:rPr>
                <w:del w:id="4689" w:author="박종근/선임연구원/차세대표준(연)CAS팀(jong1.park@lge.com)" w:date="2019-07-22T13:36:00Z"/>
                <w:lang w:eastAsia="ko-KR"/>
              </w:rPr>
            </w:pPr>
          </w:p>
        </w:tc>
        <w:tc>
          <w:tcPr>
            <w:tcW w:w="463" w:type="pct"/>
            <w:vMerge/>
            <w:vAlign w:val="center"/>
          </w:tcPr>
          <w:p w:rsidR="00E05243" w:rsidRPr="00340BD5" w:rsidDel="007C7E5B" w:rsidRDefault="00E05243" w:rsidP="001912D6">
            <w:pPr>
              <w:pStyle w:val="TAC"/>
              <w:rPr>
                <w:del w:id="4690" w:author="박종근/선임연구원/차세대표준(연)CAS팀(jong1.park@lge.com)" w:date="2019-07-22T13:36:00Z"/>
                <w:lang w:eastAsia="ko-KR"/>
              </w:rPr>
            </w:pPr>
          </w:p>
        </w:tc>
      </w:tr>
      <w:tr w:rsidR="00E05243" w:rsidRPr="00340BD5" w:rsidDel="007C7E5B" w:rsidTr="00E05243">
        <w:trPr>
          <w:trHeight w:val="258"/>
          <w:del w:id="4691" w:author="박종근/선임연구원/차세대표준(연)CAS팀(jong1.park@lge.com)" w:date="2019-07-22T13:36:00Z"/>
        </w:trPr>
        <w:tc>
          <w:tcPr>
            <w:tcW w:w="742" w:type="pct"/>
            <w:vMerge/>
            <w:vAlign w:val="center"/>
          </w:tcPr>
          <w:p w:rsidR="00E05243" w:rsidRPr="00D774A1" w:rsidDel="007C7E5B" w:rsidRDefault="00E05243" w:rsidP="001912D6">
            <w:pPr>
              <w:pStyle w:val="TAC"/>
              <w:rPr>
                <w:del w:id="4692" w:author="박종근/선임연구원/차세대표준(연)CAS팀(jong1.park@lge.com)" w:date="2019-07-22T13:36:00Z"/>
                <w:lang w:eastAsia="ko-KR"/>
              </w:rPr>
            </w:pPr>
          </w:p>
        </w:tc>
        <w:tc>
          <w:tcPr>
            <w:tcW w:w="742" w:type="pct"/>
            <w:vMerge/>
            <w:shd w:val="clear" w:color="auto" w:fill="auto"/>
            <w:vAlign w:val="center"/>
          </w:tcPr>
          <w:p w:rsidR="00E05243" w:rsidRPr="00D774A1" w:rsidDel="007C7E5B" w:rsidRDefault="00E05243" w:rsidP="002D2A38">
            <w:pPr>
              <w:pStyle w:val="TAC"/>
              <w:rPr>
                <w:del w:id="4693" w:author="박종근/선임연구원/차세대표준(연)CAS팀(jong1.park@lge.com)" w:date="2019-07-22T13:36:00Z"/>
                <w:lang w:eastAsia="ko-KR"/>
              </w:rPr>
            </w:pPr>
          </w:p>
        </w:tc>
        <w:tc>
          <w:tcPr>
            <w:tcW w:w="462" w:type="pct"/>
            <w:shd w:val="clear" w:color="auto" w:fill="auto"/>
            <w:vAlign w:val="center"/>
          </w:tcPr>
          <w:p w:rsidR="00E05243" w:rsidRPr="00340BD5" w:rsidDel="007C7E5B" w:rsidRDefault="00E05243" w:rsidP="001912D6">
            <w:pPr>
              <w:pStyle w:val="TAC"/>
              <w:rPr>
                <w:del w:id="4694" w:author="박종근/선임연구원/차세대표준(연)CAS팀(jong1.park@lge.com)" w:date="2019-07-22T13:36:00Z"/>
                <w:lang w:eastAsia="ko-KR"/>
              </w:rPr>
            </w:pPr>
            <w:del w:id="4695" w:author="박종근/선임연구원/차세대표준(연)CAS팀(jong1.park@lge.com)" w:date="2019-07-22T13:36:00Z">
              <w:r w:rsidDel="007C7E5B">
                <w:rPr>
                  <w:rFonts w:hint="eastAsia"/>
                  <w:lang w:eastAsia="ko-KR"/>
                </w:rPr>
                <w:delText>46</w:delText>
              </w:r>
            </w:del>
          </w:p>
        </w:tc>
        <w:tc>
          <w:tcPr>
            <w:tcW w:w="367" w:type="pct"/>
            <w:shd w:val="clear" w:color="auto" w:fill="auto"/>
            <w:noWrap/>
            <w:vAlign w:val="center"/>
          </w:tcPr>
          <w:p w:rsidR="00E05243" w:rsidRPr="00D774A1" w:rsidDel="007C7E5B" w:rsidRDefault="00E05243" w:rsidP="001912D6">
            <w:pPr>
              <w:pStyle w:val="TAC"/>
              <w:rPr>
                <w:del w:id="4696" w:author="박종근/선임연구원/차세대표준(연)CAS팀(jong1.park@lge.com)" w:date="2019-07-22T13:36:00Z"/>
                <w:lang w:eastAsia="ko-KR"/>
              </w:rPr>
            </w:pPr>
            <w:del w:id="4697" w:author="박종근/선임연구원/차세대표준(연)CAS팀(jong1.park@lge.com)" w:date="2019-07-22T13:36:00Z">
              <w:r w:rsidRPr="00D774A1" w:rsidDel="007C7E5B">
                <w:rPr>
                  <w:rFonts w:hint="eastAsia"/>
                  <w:lang w:eastAsia="ko-KR"/>
                </w:rPr>
                <w:delText>5488</w:delText>
              </w:r>
            </w:del>
          </w:p>
        </w:tc>
        <w:tc>
          <w:tcPr>
            <w:tcW w:w="372" w:type="pct"/>
            <w:shd w:val="clear" w:color="auto" w:fill="auto"/>
            <w:noWrap/>
            <w:vAlign w:val="center"/>
          </w:tcPr>
          <w:p w:rsidR="00E05243" w:rsidRPr="00D774A1" w:rsidDel="007C7E5B" w:rsidRDefault="00E05243" w:rsidP="001912D6">
            <w:pPr>
              <w:pStyle w:val="TAC"/>
              <w:rPr>
                <w:del w:id="4698" w:author="박종근/선임연구원/차세대표준(연)CAS팀(jong1.park@lge.com)" w:date="2019-07-22T13:36:00Z"/>
                <w:lang w:eastAsia="ko-KR"/>
              </w:rPr>
            </w:pPr>
            <w:del w:id="4699" w:author="박종근/선임연구원/차세대표준(연)CAS팀(jong1.park@lge.com)" w:date="2019-07-22T13:36:00Z">
              <w:r w:rsidRPr="00D774A1" w:rsidDel="007C7E5B">
                <w:rPr>
                  <w:rFonts w:hint="eastAsia"/>
                  <w:lang w:eastAsia="ko-KR"/>
                </w:rPr>
                <w:delText>20</w:delText>
              </w:r>
            </w:del>
          </w:p>
        </w:tc>
        <w:tc>
          <w:tcPr>
            <w:tcW w:w="308" w:type="pct"/>
            <w:shd w:val="clear" w:color="auto" w:fill="auto"/>
            <w:noWrap/>
            <w:vAlign w:val="center"/>
          </w:tcPr>
          <w:p w:rsidR="00E05243" w:rsidRPr="00D774A1" w:rsidDel="007C7E5B" w:rsidRDefault="00E05243" w:rsidP="001912D6">
            <w:pPr>
              <w:pStyle w:val="TAC"/>
              <w:rPr>
                <w:del w:id="4700" w:author="박종근/선임연구원/차세대표준(연)CAS팀(jong1.park@lge.com)" w:date="2019-07-22T13:36:00Z"/>
                <w:lang w:eastAsia="ko-KR"/>
              </w:rPr>
            </w:pPr>
            <w:del w:id="4701" w:author="박종근/선임연구원/차세대표준(연)CAS팀(jong1.park@lge.com)" w:date="2019-07-22T13:36:00Z">
              <w:r w:rsidRPr="00D774A1" w:rsidDel="007C7E5B">
                <w:rPr>
                  <w:rFonts w:hint="eastAsia"/>
                  <w:lang w:eastAsia="ko-KR"/>
                </w:rPr>
                <w:delText>100</w:delText>
              </w:r>
            </w:del>
          </w:p>
        </w:tc>
        <w:tc>
          <w:tcPr>
            <w:tcW w:w="397" w:type="pct"/>
            <w:shd w:val="clear" w:color="auto" w:fill="auto"/>
            <w:noWrap/>
            <w:vAlign w:val="center"/>
          </w:tcPr>
          <w:p w:rsidR="00E05243" w:rsidRPr="00D774A1" w:rsidDel="007C7E5B" w:rsidRDefault="00E05243" w:rsidP="001912D6">
            <w:pPr>
              <w:pStyle w:val="TAC"/>
              <w:rPr>
                <w:del w:id="4702" w:author="박종근/선임연구원/차세대표준(연)CAS팀(jong1.park@lge.com)" w:date="2019-07-22T13:36:00Z"/>
                <w:lang w:eastAsia="ko-KR"/>
              </w:rPr>
            </w:pPr>
            <w:del w:id="4703" w:author="박종근/선임연구원/차세대표준(연)CAS팀(jong1.park@lge.com)" w:date="2019-07-22T13:36:00Z">
              <w:r w:rsidRPr="00D774A1" w:rsidDel="007C7E5B">
                <w:rPr>
                  <w:rFonts w:hint="eastAsia"/>
                  <w:lang w:eastAsia="ko-KR"/>
                </w:rPr>
                <w:delText>5488</w:delText>
              </w:r>
            </w:del>
          </w:p>
        </w:tc>
        <w:tc>
          <w:tcPr>
            <w:tcW w:w="372" w:type="pct"/>
            <w:vAlign w:val="center"/>
          </w:tcPr>
          <w:p w:rsidR="00E05243" w:rsidRPr="00D774A1" w:rsidDel="007C7E5B" w:rsidRDefault="00E05243" w:rsidP="001912D6">
            <w:pPr>
              <w:pStyle w:val="TAC"/>
              <w:rPr>
                <w:del w:id="4704" w:author="박종근/선임연구원/차세대표준(연)CAS팀(jong1.park@lge.com)" w:date="2019-07-22T13:36:00Z"/>
                <w:lang w:eastAsia="ko-KR"/>
              </w:rPr>
            </w:pPr>
            <w:del w:id="4705" w:author="박종근/선임연구원/차세대표준(연)CAS팀(jong1.park@lge.com)" w:date="2019-07-22T13:36:00Z">
              <w:r w:rsidRPr="00D774A1" w:rsidDel="007C7E5B">
                <w:rPr>
                  <w:rFonts w:hint="eastAsia"/>
                  <w:lang w:eastAsia="ko-KR"/>
                </w:rPr>
                <w:delText>20</w:delText>
              </w:r>
            </w:del>
          </w:p>
        </w:tc>
        <w:tc>
          <w:tcPr>
            <w:tcW w:w="320" w:type="pct"/>
            <w:shd w:val="clear" w:color="auto" w:fill="auto"/>
            <w:noWrap/>
            <w:vAlign w:val="center"/>
          </w:tcPr>
          <w:p w:rsidR="00E05243" w:rsidRPr="00D774A1" w:rsidDel="007C7E5B" w:rsidRDefault="00E05243" w:rsidP="001912D6">
            <w:pPr>
              <w:pStyle w:val="TAC"/>
              <w:rPr>
                <w:del w:id="4706" w:author="박종근/선임연구원/차세대표준(연)CAS팀(jong1.park@lge.com)" w:date="2019-07-22T13:36:00Z"/>
                <w:lang w:eastAsia="ko-KR"/>
              </w:rPr>
            </w:pPr>
            <w:del w:id="4707" w:author="박종근/선임연구원/차세대표준(연)CAS팀(jong1.park@lge.com)" w:date="2019-07-22T13:36:00Z">
              <w:r w:rsidDel="007C7E5B">
                <w:rPr>
                  <w:rFonts w:hint="eastAsia"/>
                  <w:lang w:eastAsia="ko-KR"/>
                </w:rPr>
                <w:delText>2.5</w:delText>
              </w:r>
            </w:del>
          </w:p>
        </w:tc>
        <w:tc>
          <w:tcPr>
            <w:tcW w:w="455" w:type="pct"/>
            <w:shd w:val="clear" w:color="auto" w:fill="auto"/>
            <w:vAlign w:val="center"/>
          </w:tcPr>
          <w:p w:rsidR="00E05243" w:rsidRPr="00340BD5" w:rsidDel="007C7E5B" w:rsidRDefault="00E05243" w:rsidP="001912D6">
            <w:pPr>
              <w:pStyle w:val="TAC"/>
              <w:rPr>
                <w:del w:id="4708" w:author="박종근/선임연구원/차세대표준(연)CAS팀(jong1.park@lge.com)" w:date="2019-07-22T13:36:00Z"/>
                <w:lang w:eastAsia="ko-KR"/>
              </w:rPr>
            </w:pPr>
            <w:del w:id="4709" w:author="박종근/선임연구원/차세대표준(연)CAS팀(jong1.park@lge.com)" w:date="2019-07-22T13:36:00Z">
              <w:r w:rsidDel="007C7E5B">
                <w:rPr>
                  <w:rFonts w:hint="eastAsia"/>
                  <w:lang w:eastAsia="ko-KR"/>
                </w:rPr>
                <w:delText>TDD</w:delText>
              </w:r>
            </w:del>
          </w:p>
        </w:tc>
        <w:tc>
          <w:tcPr>
            <w:tcW w:w="463" w:type="pct"/>
            <w:vMerge/>
            <w:vAlign w:val="center"/>
          </w:tcPr>
          <w:p w:rsidR="00E05243" w:rsidRPr="00340BD5" w:rsidDel="007C7E5B" w:rsidRDefault="00E05243" w:rsidP="001912D6">
            <w:pPr>
              <w:pStyle w:val="TAC"/>
              <w:rPr>
                <w:del w:id="4710" w:author="박종근/선임연구원/차세대표준(연)CAS팀(jong1.park@lge.com)" w:date="2019-07-22T13:36:00Z"/>
                <w:lang w:eastAsia="ko-KR"/>
              </w:rPr>
            </w:pPr>
          </w:p>
        </w:tc>
      </w:tr>
      <w:tr w:rsidR="00E05243" w:rsidRPr="00340BD5" w:rsidDel="007C7E5B" w:rsidTr="00E05243">
        <w:trPr>
          <w:trHeight w:val="258"/>
          <w:del w:id="4711" w:author="박종근/선임연구원/차세대표준(연)CAS팀(jong1.park@lge.com)" w:date="2019-07-22T13:36:00Z"/>
        </w:trPr>
        <w:tc>
          <w:tcPr>
            <w:tcW w:w="742" w:type="pct"/>
            <w:vMerge/>
            <w:vAlign w:val="center"/>
          </w:tcPr>
          <w:p w:rsidR="00E05243" w:rsidRPr="00D774A1" w:rsidDel="007C7E5B" w:rsidRDefault="00E05243" w:rsidP="001912D6">
            <w:pPr>
              <w:pStyle w:val="TAC"/>
              <w:rPr>
                <w:del w:id="4712" w:author="박종근/선임연구원/차세대표준(연)CAS팀(jong1.park@lge.com)" w:date="2019-07-22T13:36:00Z"/>
                <w:lang w:eastAsia="ko-KR"/>
              </w:rPr>
            </w:pPr>
          </w:p>
        </w:tc>
        <w:tc>
          <w:tcPr>
            <w:tcW w:w="742" w:type="pct"/>
            <w:vMerge/>
            <w:shd w:val="clear" w:color="auto" w:fill="auto"/>
            <w:vAlign w:val="center"/>
          </w:tcPr>
          <w:p w:rsidR="00E05243" w:rsidRPr="00D774A1" w:rsidDel="007C7E5B" w:rsidRDefault="00E05243" w:rsidP="001912D6">
            <w:pPr>
              <w:pStyle w:val="TAC"/>
              <w:rPr>
                <w:del w:id="4713" w:author="박종근/선임연구원/차세대표준(연)CAS팀(jong1.park@lge.com)" w:date="2019-07-22T13:36:00Z"/>
                <w:lang w:eastAsia="ko-KR"/>
              </w:rPr>
            </w:pPr>
          </w:p>
        </w:tc>
        <w:tc>
          <w:tcPr>
            <w:tcW w:w="462" w:type="pct"/>
            <w:shd w:val="clear" w:color="auto" w:fill="auto"/>
            <w:vAlign w:val="center"/>
          </w:tcPr>
          <w:p w:rsidR="00E05243" w:rsidRPr="00340BD5" w:rsidDel="007C7E5B" w:rsidRDefault="00E05243" w:rsidP="001912D6">
            <w:pPr>
              <w:pStyle w:val="TAC"/>
              <w:rPr>
                <w:del w:id="4714" w:author="박종근/선임연구원/차세대표준(연)CAS팀(jong1.park@lge.com)" w:date="2019-07-22T13:36:00Z"/>
                <w:lang w:eastAsia="ko-KR"/>
              </w:rPr>
            </w:pPr>
            <w:del w:id="4715" w:author="박종근/선임연구원/차세대표준(연)CAS팀(jong1.park@lge.com)" w:date="2019-07-22T13:36:00Z">
              <w:r w:rsidDel="007C7E5B">
                <w:rPr>
                  <w:rFonts w:hint="eastAsia"/>
                  <w:lang w:eastAsia="ko-KR"/>
                </w:rPr>
                <w:delText>2</w:delText>
              </w:r>
            </w:del>
          </w:p>
        </w:tc>
        <w:tc>
          <w:tcPr>
            <w:tcW w:w="367" w:type="pct"/>
            <w:shd w:val="clear" w:color="auto" w:fill="auto"/>
            <w:noWrap/>
            <w:vAlign w:val="center"/>
          </w:tcPr>
          <w:p w:rsidR="00E05243" w:rsidRPr="00D774A1" w:rsidDel="007C7E5B" w:rsidRDefault="00E05243" w:rsidP="001912D6">
            <w:pPr>
              <w:pStyle w:val="TAC"/>
              <w:rPr>
                <w:del w:id="4716" w:author="박종근/선임연구원/차세대표준(연)CAS팀(jong1.park@lge.com)" w:date="2019-07-22T13:36:00Z"/>
                <w:lang w:eastAsia="ko-KR"/>
              </w:rPr>
            </w:pPr>
            <w:del w:id="4717" w:author="박종근/선임연구원/차세대표준(연)CAS팀(jong1.park@lge.com)" w:date="2019-07-22T13:36:00Z">
              <w:r w:rsidRPr="00D774A1" w:rsidDel="007C7E5B">
                <w:rPr>
                  <w:rFonts w:hint="eastAsia"/>
                  <w:lang w:eastAsia="ko-KR"/>
                </w:rPr>
                <w:delText>1900</w:delText>
              </w:r>
            </w:del>
          </w:p>
        </w:tc>
        <w:tc>
          <w:tcPr>
            <w:tcW w:w="372" w:type="pct"/>
            <w:shd w:val="clear" w:color="auto" w:fill="auto"/>
            <w:noWrap/>
            <w:vAlign w:val="center"/>
          </w:tcPr>
          <w:p w:rsidR="00E05243" w:rsidRPr="00D774A1" w:rsidDel="007C7E5B" w:rsidRDefault="00E05243" w:rsidP="001912D6">
            <w:pPr>
              <w:pStyle w:val="TAC"/>
              <w:rPr>
                <w:del w:id="4718" w:author="박종근/선임연구원/차세대표준(연)CAS팀(jong1.park@lge.com)" w:date="2019-07-22T13:36:00Z"/>
                <w:lang w:eastAsia="ko-KR"/>
              </w:rPr>
            </w:pPr>
            <w:del w:id="4719" w:author="박종근/선임연구원/차세대표준(연)CAS팀(jong1.park@lge.com)" w:date="2019-07-22T13:36:00Z">
              <w:r w:rsidRPr="00D774A1" w:rsidDel="007C7E5B">
                <w:rPr>
                  <w:rFonts w:hint="eastAsia"/>
                  <w:lang w:eastAsia="ko-KR"/>
                </w:rPr>
                <w:delText>5</w:delText>
              </w:r>
            </w:del>
          </w:p>
        </w:tc>
        <w:tc>
          <w:tcPr>
            <w:tcW w:w="308" w:type="pct"/>
            <w:shd w:val="clear" w:color="auto" w:fill="auto"/>
            <w:noWrap/>
            <w:vAlign w:val="center"/>
          </w:tcPr>
          <w:p w:rsidR="00E05243" w:rsidRPr="00D774A1" w:rsidDel="007C7E5B" w:rsidRDefault="00E05243" w:rsidP="001912D6">
            <w:pPr>
              <w:pStyle w:val="TAC"/>
              <w:rPr>
                <w:del w:id="4720" w:author="박종근/선임연구원/차세대표준(연)CAS팀(jong1.park@lge.com)" w:date="2019-07-22T13:36:00Z"/>
                <w:lang w:eastAsia="ko-KR"/>
              </w:rPr>
            </w:pPr>
            <w:del w:id="4721" w:author="박종근/선임연구원/차세대표준(연)CAS팀(jong1.park@lge.com)" w:date="2019-07-22T13:36:00Z">
              <w:r w:rsidRPr="00D774A1" w:rsidDel="007C7E5B">
                <w:rPr>
                  <w:rFonts w:hint="eastAsia"/>
                  <w:lang w:eastAsia="ko-KR"/>
                </w:rPr>
                <w:delText>25</w:delText>
              </w:r>
            </w:del>
          </w:p>
        </w:tc>
        <w:tc>
          <w:tcPr>
            <w:tcW w:w="397" w:type="pct"/>
            <w:shd w:val="clear" w:color="auto" w:fill="auto"/>
            <w:noWrap/>
            <w:vAlign w:val="center"/>
          </w:tcPr>
          <w:p w:rsidR="00E05243" w:rsidRPr="00D774A1" w:rsidDel="007C7E5B" w:rsidRDefault="00E05243" w:rsidP="001912D6">
            <w:pPr>
              <w:pStyle w:val="TAC"/>
              <w:rPr>
                <w:del w:id="4722" w:author="박종근/선임연구원/차세대표준(연)CAS팀(jong1.park@lge.com)" w:date="2019-07-22T13:36:00Z"/>
                <w:lang w:eastAsia="ko-KR"/>
              </w:rPr>
            </w:pPr>
            <w:del w:id="4723" w:author="박종근/선임연구원/차세대표준(연)CAS팀(jong1.park@lge.com)" w:date="2019-07-22T13:36:00Z">
              <w:r w:rsidRPr="00D774A1" w:rsidDel="007C7E5B">
                <w:rPr>
                  <w:rFonts w:hint="eastAsia"/>
                  <w:lang w:eastAsia="ko-KR"/>
                </w:rPr>
                <w:delText>1980</w:delText>
              </w:r>
            </w:del>
          </w:p>
        </w:tc>
        <w:tc>
          <w:tcPr>
            <w:tcW w:w="372" w:type="pct"/>
            <w:vAlign w:val="center"/>
          </w:tcPr>
          <w:p w:rsidR="00E05243" w:rsidRPr="00D774A1" w:rsidDel="007C7E5B" w:rsidRDefault="00E05243" w:rsidP="001912D6">
            <w:pPr>
              <w:pStyle w:val="TAC"/>
              <w:rPr>
                <w:del w:id="4724" w:author="박종근/선임연구원/차세대표준(연)CAS팀(jong1.park@lge.com)" w:date="2019-07-22T13:36:00Z"/>
                <w:lang w:eastAsia="ko-KR"/>
              </w:rPr>
            </w:pPr>
            <w:del w:id="4725" w:author="박종근/선임연구원/차세대표준(연)CAS팀(jong1.park@lge.com)" w:date="2019-07-22T13:36:00Z">
              <w:r w:rsidRPr="00D774A1" w:rsidDel="007C7E5B">
                <w:rPr>
                  <w:rFonts w:hint="eastAsia"/>
                  <w:lang w:eastAsia="ko-KR"/>
                </w:rPr>
                <w:delText>5</w:delText>
              </w:r>
            </w:del>
          </w:p>
        </w:tc>
        <w:tc>
          <w:tcPr>
            <w:tcW w:w="320" w:type="pct"/>
            <w:vMerge w:val="restart"/>
            <w:shd w:val="clear" w:color="auto" w:fill="auto"/>
            <w:noWrap/>
            <w:vAlign w:val="center"/>
          </w:tcPr>
          <w:p w:rsidR="00E05243" w:rsidRPr="00340BD5" w:rsidDel="007C7E5B" w:rsidRDefault="00E05243" w:rsidP="001912D6">
            <w:pPr>
              <w:pStyle w:val="TAC"/>
              <w:rPr>
                <w:del w:id="4726" w:author="박종근/선임연구원/차세대표준(연)CAS팀(jong1.park@lge.com)" w:date="2019-07-22T13:36:00Z"/>
                <w:lang w:eastAsia="ko-KR"/>
              </w:rPr>
            </w:pPr>
            <w:del w:id="4727" w:author="박종근/선임연구원/차세대표준(연)CAS팀(jong1.park@lge.com)" w:date="2019-07-22T13:36:00Z">
              <w:r w:rsidDel="007C7E5B">
                <w:rPr>
                  <w:rFonts w:hint="eastAsia"/>
                  <w:lang w:eastAsia="ko-KR"/>
                </w:rPr>
                <w:delText>N/A</w:delText>
              </w:r>
            </w:del>
          </w:p>
        </w:tc>
        <w:tc>
          <w:tcPr>
            <w:tcW w:w="455" w:type="pct"/>
            <w:vMerge w:val="restart"/>
            <w:shd w:val="clear" w:color="auto" w:fill="auto"/>
            <w:vAlign w:val="center"/>
          </w:tcPr>
          <w:p w:rsidR="00E05243" w:rsidRPr="00340BD5" w:rsidDel="007C7E5B" w:rsidRDefault="00E05243" w:rsidP="001912D6">
            <w:pPr>
              <w:pStyle w:val="TAC"/>
              <w:rPr>
                <w:del w:id="4728" w:author="박종근/선임연구원/차세대표준(연)CAS팀(jong1.park@lge.com)" w:date="2019-07-22T13:36:00Z"/>
                <w:lang w:eastAsia="ko-KR"/>
              </w:rPr>
            </w:pPr>
            <w:del w:id="4729" w:author="박종근/선임연구원/차세대표준(연)CAS팀(jong1.park@lge.com)" w:date="2019-07-22T13:36:00Z">
              <w:r w:rsidDel="007C7E5B">
                <w:rPr>
                  <w:rFonts w:hint="eastAsia"/>
                  <w:lang w:eastAsia="ko-KR"/>
                </w:rPr>
                <w:delText>FDD</w:delText>
              </w:r>
            </w:del>
          </w:p>
        </w:tc>
        <w:tc>
          <w:tcPr>
            <w:tcW w:w="463" w:type="pct"/>
            <w:vMerge w:val="restart"/>
            <w:vAlign w:val="center"/>
          </w:tcPr>
          <w:p w:rsidR="00E05243" w:rsidRPr="00340BD5" w:rsidDel="007C7E5B" w:rsidRDefault="00E05243" w:rsidP="001912D6">
            <w:pPr>
              <w:pStyle w:val="TAC"/>
              <w:rPr>
                <w:del w:id="4730" w:author="박종근/선임연구원/차세대표준(연)CAS팀(jong1.park@lge.com)" w:date="2019-07-22T13:36:00Z"/>
                <w:lang w:eastAsia="ko-KR"/>
              </w:rPr>
            </w:pPr>
            <w:del w:id="4731" w:author="박종근/선임연구원/차세대표준(연)CAS팀(jong1.park@lge.com)" w:date="2019-07-22T13:36:00Z">
              <w:r w:rsidDel="007C7E5B">
                <w:rPr>
                  <w:rFonts w:hint="eastAsia"/>
                  <w:lang w:eastAsia="ko-KR"/>
                </w:rPr>
                <w:delText>IMD5</w:delText>
              </w:r>
            </w:del>
          </w:p>
        </w:tc>
      </w:tr>
      <w:tr w:rsidR="00E05243" w:rsidRPr="00340BD5" w:rsidDel="007C7E5B" w:rsidTr="00E05243">
        <w:trPr>
          <w:trHeight w:val="258"/>
          <w:del w:id="4732" w:author="박종근/선임연구원/차세대표준(연)CAS팀(jong1.park@lge.com)" w:date="2019-07-22T13:36:00Z"/>
        </w:trPr>
        <w:tc>
          <w:tcPr>
            <w:tcW w:w="742" w:type="pct"/>
            <w:vMerge/>
            <w:vAlign w:val="center"/>
          </w:tcPr>
          <w:p w:rsidR="00E05243" w:rsidRPr="00EC3A32" w:rsidDel="007C7E5B" w:rsidRDefault="00E05243" w:rsidP="001912D6">
            <w:pPr>
              <w:keepNext/>
              <w:keepLines/>
              <w:jc w:val="center"/>
              <w:rPr>
                <w:del w:id="4733" w:author="박종근/선임연구원/차세대표준(연)CAS팀(jong1.park@lge.com)" w:date="2019-07-22T13:36:00Z"/>
                <w:rFonts w:ascii="Arial" w:hAnsi="Arial" w:cs="Arial"/>
                <w:sz w:val="18"/>
                <w:lang w:eastAsia="ja-JP"/>
              </w:rPr>
            </w:pPr>
          </w:p>
        </w:tc>
        <w:tc>
          <w:tcPr>
            <w:tcW w:w="742" w:type="pct"/>
            <w:vMerge/>
            <w:shd w:val="clear" w:color="auto" w:fill="auto"/>
            <w:vAlign w:val="center"/>
          </w:tcPr>
          <w:p w:rsidR="00E05243" w:rsidRPr="00EC3A32" w:rsidDel="007C7E5B" w:rsidRDefault="00E05243" w:rsidP="001912D6">
            <w:pPr>
              <w:keepNext/>
              <w:keepLines/>
              <w:jc w:val="center"/>
              <w:rPr>
                <w:del w:id="4734" w:author="박종근/선임연구원/차세대표준(연)CAS팀(jong1.park@lge.com)" w:date="2019-07-22T13:36:00Z"/>
                <w:rFonts w:ascii="Arial" w:hAnsi="Arial" w:cs="Arial"/>
                <w:sz w:val="18"/>
                <w:lang w:eastAsia="ja-JP"/>
              </w:rPr>
            </w:pPr>
          </w:p>
        </w:tc>
        <w:tc>
          <w:tcPr>
            <w:tcW w:w="462" w:type="pct"/>
            <w:shd w:val="clear" w:color="auto" w:fill="auto"/>
            <w:vAlign w:val="center"/>
          </w:tcPr>
          <w:p w:rsidR="00E05243" w:rsidRPr="00340BD5" w:rsidDel="007C7E5B" w:rsidRDefault="00E05243" w:rsidP="001912D6">
            <w:pPr>
              <w:pStyle w:val="TAC"/>
              <w:rPr>
                <w:del w:id="4735" w:author="박종근/선임연구원/차세대표준(연)CAS팀(jong1.park@lge.com)" w:date="2019-07-22T13:36:00Z"/>
                <w:lang w:eastAsia="ko-KR"/>
              </w:rPr>
            </w:pPr>
            <w:del w:id="4736" w:author="박종근/선임연구원/차세대표준(연)CAS팀(jong1.park@lge.com)" w:date="2019-07-22T13:36:00Z">
              <w:r w:rsidDel="007C7E5B">
                <w:rPr>
                  <w:rFonts w:hint="eastAsia"/>
                  <w:lang w:eastAsia="ko-KR"/>
                </w:rPr>
                <w:delText>5</w:delText>
              </w:r>
            </w:del>
          </w:p>
        </w:tc>
        <w:tc>
          <w:tcPr>
            <w:tcW w:w="367" w:type="pct"/>
            <w:shd w:val="clear" w:color="auto" w:fill="auto"/>
            <w:noWrap/>
            <w:vAlign w:val="center"/>
          </w:tcPr>
          <w:p w:rsidR="00E05243" w:rsidRPr="00D774A1" w:rsidDel="007C7E5B" w:rsidRDefault="00E05243" w:rsidP="001912D6">
            <w:pPr>
              <w:pStyle w:val="TAC"/>
              <w:rPr>
                <w:del w:id="4737" w:author="박종근/선임연구원/차세대표준(연)CAS팀(jong1.park@lge.com)" w:date="2019-07-22T13:36:00Z"/>
                <w:lang w:eastAsia="ko-KR"/>
              </w:rPr>
            </w:pPr>
            <w:del w:id="4738" w:author="박종근/선임연구원/차세대표준(연)CAS팀(jong1.park@lge.com)" w:date="2019-07-22T13:36:00Z">
              <w:r w:rsidRPr="00D774A1" w:rsidDel="007C7E5B">
                <w:rPr>
                  <w:rFonts w:hint="eastAsia"/>
                  <w:lang w:eastAsia="ko-KR"/>
                </w:rPr>
                <w:delText>844</w:delText>
              </w:r>
            </w:del>
          </w:p>
        </w:tc>
        <w:tc>
          <w:tcPr>
            <w:tcW w:w="372" w:type="pct"/>
            <w:shd w:val="clear" w:color="auto" w:fill="auto"/>
            <w:noWrap/>
            <w:vAlign w:val="center"/>
          </w:tcPr>
          <w:p w:rsidR="00E05243" w:rsidRPr="00D774A1" w:rsidDel="007C7E5B" w:rsidRDefault="00E05243" w:rsidP="001912D6">
            <w:pPr>
              <w:pStyle w:val="TAC"/>
              <w:rPr>
                <w:del w:id="4739" w:author="박종근/선임연구원/차세대표준(연)CAS팀(jong1.park@lge.com)" w:date="2019-07-22T13:36:00Z"/>
                <w:lang w:eastAsia="ko-KR"/>
              </w:rPr>
            </w:pPr>
            <w:del w:id="4740" w:author="박종근/선임연구원/차세대표준(연)CAS팀(jong1.park@lge.com)" w:date="2019-07-22T13:36:00Z">
              <w:r w:rsidRPr="00D774A1" w:rsidDel="007C7E5B">
                <w:rPr>
                  <w:rFonts w:hint="eastAsia"/>
                  <w:lang w:eastAsia="ko-KR"/>
                </w:rPr>
                <w:delText>5</w:delText>
              </w:r>
            </w:del>
          </w:p>
        </w:tc>
        <w:tc>
          <w:tcPr>
            <w:tcW w:w="308" w:type="pct"/>
            <w:shd w:val="clear" w:color="auto" w:fill="auto"/>
            <w:noWrap/>
            <w:vAlign w:val="center"/>
          </w:tcPr>
          <w:p w:rsidR="00E05243" w:rsidRPr="00D774A1" w:rsidDel="007C7E5B" w:rsidRDefault="00E05243" w:rsidP="001912D6">
            <w:pPr>
              <w:pStyle w:val="TAC"/>
              <w:rPr>
                <w:del w:id="4741" w:author="박종근/선임연구원/차세대표준(연)CAS팀(jong1.park@lge.com)" w:date="2019-07-22T13:36:00Z"/>
                <w:lang w:eastAsia="ko-KR"/>
              </w:rPr>
            </w:pPr>
            <w:del w:id="4742" w:author="박종근/선임연구원/차세대표준(연)CAS팀(jong1.park@lge.com)" w:date="2019-07-22T13:36:00Z">
              <w:r w:rsidRPr="00D774A1" w:rsidDel="007C7E5B">
                <w:rPr>
                  <w:rFonts w:hint="eastAsia"/>
                  <w:lang w:eastAsia="ko-KR"/>
                </w:rPr>
                <w:delText>25</w:delText>
              </w:r>
            </w:del>
          </w:p>
        </w:tc>
        <w:tc>
          <w:tcPr>
            <w:tcW w:w="397" w:type="pct"/>
            <w:shd w:val="clear" w:color="auto" w:fill="auto"/>
            <w:noWrap/>
            <w:vAlign w:val="center"/>
          </w:tcPr>
          <w:p w:rsidR="00E05243" w:rsidRPr="00D774A1" w:rsidDel="007C7E5B" w:rsidRDefault="00E05243" w:rsidP="001912D6">
            <w:pPr>
              <w:pStyle w:val="TAC"/>
              <w:rPr>
                <w:del w:id="4743" w:author="박종근/선임연구원/차세대표준(연)CAS팀(jong1.park@lge.com)" w:date="2019-07-22T13:36:00Z"/>
                <w:lang w:eastAsia="ko-KR"/>
              </w:rPr>
            </w:pPr>
            <w:del w:id="4744" w:author="박종근/선임연구원/차세대표준(연)CAS팀(jong1.park@lge.com)" w:date="2019-07-22T13:36:00Z">
              <w:r w:rsidRPr="00D774A1" w:rsidDel="007C7E5B">
                <w:rPr>
                  <w:rFonts w:hint="eastAsia"/>
                  <w:lang w:eastAsia="ko-KR"/>
                </w:rPr>
                <w:delText>889</w:delText>
              </w:r>
            </w:del>
          </w:p>
        </w:tc>
        <w:tc>
          <w:tcPr>
            <w:tcW w:w="372" w:type="pct"/>
            <w:vAlign w:val="center"/>
          </w:tcPr>
          <w:p w:rsidR="00E05243" w:rsidRPr="00D774A1" w:rsidDel="007C7E5B" w:rsidRDefault="00E05243" w:rsidP="001912D6">
            <w:pPr>
              <w:pStyle w:val="TAC"/>
              <w:rPr>
                <w:del w:id="4745" w:author="박종근/선임연구원/차세대표준(연)CAS팀(jong1.park@lge.com)" w:date="2019-07-22T13:36:00Z"/>
                <w:lang w:eastAsia="ko-KR"/>
              </w:rPr>
            </w:pPr>
            <w:del w:id="4746" w:author="박종근/선임연구원/차세대표준(연)CAS팀(jong1.park@lge.com)" w:date="2019-07-22T13:36:00Z">
              <w:r w:rsidRPr="00D774A1" w:rsidDel="007C7E5B">
                <w:rPr>
                  <w:rFonts w:hint="eastAsia"/>
                  <w:lang w:eastAsia="ko-KR"/>
                </w:rPr>
                <w:delText>5</w:delText>
              </w:r>
            </w:del>
          </w:p>
        </w:tc>
        <w:tc>
          <w:tcPr>
            <w:tcW w:w="320" w:type="pct"/>
            <w:vMerge/>
            <w:shd w:val="clear" w:color="auto" w:fill="auto"/>
            <w:noWrap/>
            <w:vAlign w:val="center"/>
          </w:tcPr>
          <w:p w:rsidR="00E05243" w:rsidRPr="00D774A1" w:rsidDel="007C7E5B" w:rsidRDefault="00E05243" w:rsidP="001912D6">
            <w:pPr>
              <w:keepNext/>
              <w:keepLines/>
              <w:jc w:val="center"/>
              <w:rPr>
                <w:del w:id="4747" w:author="박종근/선임연구원/차세대표준(연)CAS팀(jong1.park@lge.com)" w:date="2019-07-22T13:36:00Z"/>
                <w:rFonts w:ascii="Arial" w:hAnsi="Arial"/>
                <w:sz w:val="18"/>
                <w:lang w:eastAsia="ko-KR"/>
              </w:rPr>
            </w:pPr>
          </w:p>
        </w:tc>
        <w:tc>
          <w:tcPr>
            <w:tcW w:w="455" w:type="pct"/>
            <w:vMerge/>
            <w:shd w:val="clear" w:color="auto" w:fill="auto"/>
            <w:vAlign w:val="center"/>
          </w:tcPr>
          <w:p w:rsidR="00E05243" w:rsidRPr="00340BD5" w:rsidDel="007C7E5B" w:rsidRDefault="00E05243" w:rsidP="001912D6">
            <w:pPr>
              <w:keepNext/>
              <w:keepLines/>
              <w:jc w:val="center"/>
              <w:rPr>
                <w:del w:id="4748" w:author="박종근/선임연구원/차세대표준(연)CAS팀(jong1.park@lge.com)" w:date="2019-07-22T13:36:00Z"/>
                <w:rFonts w:ascii="Arial" w:hAnsi="Arial"/>
                <w:sz w:val="18"/>
                <w:lang w:eastAsia="ko-KR"/>
              </w:rPr>
            </w:pPr>
          </w:p>
        </w:tc>
        <w:tc>
          <w:tcPr>
            <w:tcW w:w="463" w:type="pct"/>
            <w:vMerge/>
            <w:vAlign w:val="center"/>
          </w:tcPr>
          <w:p w:rsidR="00E05243" w:rsidRPr="00340BD5" w:rsidDel="007C7E5B" w:rsidRDefault="00E05243" w:rsidP="001912D6">
            <w:pPr>
              <w:keepNext/>
              <w:keepLines/>
              <w:jc w:val="center"/>
              <w:rPr>
                <w:del w:id="4749" w:author="박종근/선임연구원/차세대표준(연)CAS팀(jong1.park@lge.com)" w:date="2019-07-22T13:36:00Z"/>
                <w:rFonts w:ascii="Arial" w:hAnsi="Arial"/>
                <w:sz w:val="18"/>
                <w:lang w:eastAsia="ko-KR"/>
              </w:rPr>
            </w:pPr>
          </w:p>
        </w:tc>
      </w:tr>
      <w:tr w:rsidR="00E05243" w:rsidRPr="00340BD5" w:rsidDel="007C7E5B" w:rsidTr="00E05243">
        <w:trPr>
          <w:trHeight w:val="258"/>
          <w:del w:id="4750" w:author="박종근/선임연구원/차세대표준(연)CAS팀(jong1.park@lge.com)" w:date="2019-07-22T13:36:00Z"/>
        </w:trPr>
        <w:tc>
          <w:tcPr>
            <w:tcW w:w="742" w:type="pct"/>
            <w:vMerge/>
            <w:vAlign w:val="center"/>
          </w:tcPr>
          <w:p w:rsidR="00E05243" w:rsidRPr="00EC3A32" w:rsidDel="007C7E5B" w:rsidRDefault="00E05243" w:rsidP="001912D6">
            <w:pPr>
              <w:keepNext/>
              <w:keepLines/>
              <w:jc w:val="center"/>
              <w:rPr>
                <w:del w:id="4751" w:author="박종근/선임연구원/차세대표준(연)CAS팀(jong1.park@lge.com)" w:date="2019-07-22T13:36:00Z"/>
                <w:rFonts w:ascii="Arial" w:hAnsi="Arial" w:cs="Arial"/>
                <w:sz w:val="18"/>
                <w:lang w:eastAsia="ja-JP"/>
              </w:rPr>
            </w:pPr>
          </w:p>
        </w:tc>
        <w:tc>
          <w:tcPr>
            <w:tcW w:w="742" w:type="pct"/>
            <w:vMerge/>
            <w:shd w:val="clear" w:color="auto" w:fill="auto"/>
            <w:vAlign w:val="center"/>
          </w:tcPr>
          <w:p w:rsidR="00E05243" w:rsidRPr="00EC3A32" w:rsidDel="007C7E5B" w:rsidRDefault="00E05243" w:rsidP="001912D6">
            <w:pPr>
              <w:keepNext/>
              <w:keepLines/>
              <w:jc w:val="center"/>
              <w:rPr>
                <w:del w:id="4752" w:author="박종근/선임연구원/차세대표준(연)CAS팀(jong1.park@lge.com)" w:date="2019-07-22T13:36:00Z"/>
                <w:rFonts w:ascii="Arial" w:hAnsi="Arial" w:cs="Arial"/>
                <w:sz w:val="18"/>
                <w:lang w:eastAsia="ja-JP"/>
              </w:rPr>
            </w:pPr>
          </w:p>
        </w:tc>
        <w:tc>
          <w:tcPr>
            <w:tcW w:w="462" w:type="pct"/>
            <w:shd w:val="clear" w:color="auto" w:fill="auto"/>
            <w:vAlign w:val="center"/>
          </w:tcPr>
          <w:p w:rsidR="00E05243" w:rsidRPr="00340BD5" w:rsidDel="007C7E5B" w:rsidRDefault="00E05243" w:rsidP="001912D6">
            <w:pPr>
              <w:pStyle w:val="TAC"/>
              <w:rPr>
                <w:del w:id="4753" w:author="박종근/선임연구원/차세대표준(연)CAS팀(jong1.park@lge.com)" w:date="2019-07-22T13:36:00Z"/>
                <w:lang w:eastAsia="ko-KR"/>
              </w:rPr>
            </w:pPr>
            <w:del w:id="4754" w:author="박종근/선임연구원/차세대표준(연)CAS팀(jong1.park@lge.com)" w:date="2019-07-22T13:36:00Z">
              <w:r w:rsidDel="007C7E5B">
                <w:rPr>
                  <w:rFonts w:hint="eastAsia"/>
                  <w:lang w:eastAsia="ko-KR"/>
                </w:rPr>
                <w:delText>46</w:delText>
              </w:r>
            </w:del>
          </w:p>
        </w:tc>
        <w:tc>
          <w:tcPr>
            <w:tcW w:w="367" w:type="pct"/>
            <w:shd w:val="clear" w:color="auto" w:fill="auto"/>
            <w:noWrap/>
            <w:vAlign w:val="center"/>
          </w:tcPr>
          <w:p w:rsidR="00E05243" w:rsidRPr="00D774A1" w:rsidDel="007C7E5B" w:rsidRDefault="00E05243" w:rsidP="001912D6">
            <w:pPr>
              <w:pStyle w:val="TAC"/>
              <w:rPr>
                <w:del w:id="4755" w:author="박종근/선임연구원/차세대표준(연)CAS팀(jong1.park@lge.com)" w:date="2019-07-22T13:36:00Z"/>
                <w:lang w:eastAsia="ko-KR"/>
              </w:rPr>
            </w:pPr>
            <w:del w:id="4756" w:author="박종근/선임연구원/차세대표준(연)CAS팀(jong1.park@lge.com)" w:date="2019-07-22T13:36:00Z">
              <w:r w:rsidRPr="00D774A1" w:rsidDel="007C7E5B">
                <w:rPr>
                  <w:rFonts w:hint="eastAsia"/>
                  <w:lang w:eastAsia="ko-KR"/>
                </w:rPr>
                <w:delText>527</w:delText>
              </w:r>
              <w:r w:rsidRPr="00D774A1" w:rsidDel="007C7E5B">
                <w:rPr>
                  <w:lang w:eastAsia="ko-KR"/>
                </w:rPr>
                <w:delText>6</w:delText>
              </w:r>
            </w:del>
          </w:p>
        </w:tc>
        <w:tc>
          <w:tcPr>
            <w:tcW w:w="372" w:type="pct"/>
            <w:shd w:val="clear" w:color="auto" w:fill="auto"/>
            <w:noWrap/>
            <w:vAlign w:val="center"/>
          </w:tcPr>
          <w:p w:rsidR="00E05243" w:rsidRPr="00D774A1" w:rsidDel="007C7E5B" w:rsidRDefault="00E05243" w:rsidP="001912D6">
            <w:pPr>
              <w:pStyle w:val="TAC"/>
              <w:rPr>
                <w:del w:id="4757" w:author="박종근/선임연구원/차세대표준(연)CAS팀(jong1.park@lge.com)" w:date="2019-07-22T13:36:00Z"/>
                <w:lang w:eastAsia="ko-KR"/>
              </w:rPr>
            </w:pPr>
            <w:del w:id="4758" w:author="박종근/선임연구원/차세대표준(연)CAS팀(jong1.park@lge.com)" w:date="2019-07-22T13:36:00Z">
              <w:r w:rsidRPr="00D774A1" w:rsidDel="007C7E5B">
                <w:rPr>
                  <w:rFonts w:hint="eastAsia"/>
                  <w:lang w:eastAsia="ko-KR"/>
                </w:rPr>
                <w:delText>20</w:delText>
              </w:r>
            </w:del>
          </w:p>
        </w:tc>
        <w:tc>
          <w:tcPr>
            <w:tcW w:w="308" w:type="pct"/>
            <w:shd w:val="clear" w:color="auto" w:fill="auto"/>
            <w:noWrap/>
            <w:vAlign w:val="center"/>
          </w:tcPr>
          <w:p w:rsidR="00E05243" w:rsidRPr="00D774A1" w:rsidDel="007C7E5B" w:rsidRDefault="00E05243" w:rsidP="001912D6">
            <w:pPr>
              <w:pStyle w:val="TAC"/>
              <w:rPr>
                <w:del w:id="4759" w:author="박종근/선임연구원/차세대표준(연)CAS팀(jong1.park@lge.com)" w:date="2019-07-22T13:36:00Z"/>
                <w:lang w:eastAsia="ko-KR"/>
              </w:rPr>
            </w:pPr>
            <w:del w:id="4760" w:author="박종근/선임연구원/차세대표준(연)CAS팀(jong1.park@lge.com)" w:date="2019-07-22T13:36:00Z">
              <w:r w:rsidRPr="00D774A1" w:rsidDel="007C7E5B">
                <w:rPr>
                  <w:rFonts w:hint="eastAsia"/>
                  <w:lang w:eastAsia="ko-KR"/>
                </w:rPr>
                <w:delText>100</w:delText>
              </w:r>
            </w:del>
          </w:p>
        </w:tc>
        <w:tc>
          <w:tcPr>
            <w:tcW w:w="397" w:type="pct"/>
            <w:shd w:val="clear" w:color="auto" w:fill="auto"/>
            <w:noWrap/>
            <w:vAlign w:val="center"/>
          </w:tcPr>
          <w:p w:rsidR="00E05243" w:rsidRPr="00D774A1" w:rsidDel="007C7E5B" w:rsidRDefault="00E05243" w:rsidP="001912D6">
            <w:pPr>
              <w:pStyle w:val="TAC"/>
              <w:rPr>
                <w:del w:id="4761" w:author="박종근/선임연구원/차세대표준(연)CAS팀(jong1.park@lge.com)" w:date="2019-07-22T13:36:00Z"/>
                <w:lang w:eastAsia="ko-KR"/>
              </w:rPr>
            </w:pPr>
            <w:del w:id="4762" w:author="박종근/선임연구원/차세대표준(연)CAS팀(jong1.park@lge.com)" w:date="2019-07-22T13:36:00Z">
              <w:r w:rsidRPr="00D774A1" w:rsidDel="007C7E5B">
                <w:rPr>
                  <w:rFonts w:hint="eastAsia"/>
                  <w:lang w:eastAsia="ko-KR"/>
                </w:rPr>
                <w:delText>5276</w:delText>
              </w:r>
            </w:del>
          </w:p>
        </w:tc>
        <w:tc>
          <w:tcPr>
            <w:tcW w:w="372" w:type="pct"/>
            <w:vAlign w:val="center"/>
          </w:tcPr>
          <w:p w:rsidR="00E05243" w:rsidRPr="00D774A1" w:rsidDel="007C7E5B" w:rsidRDefault="00E05243" w:rsidP="001912D6">
            <w:pPr>
              <w:pStyle w:val="TAC"/>
              <w:rPr>
                <w:del w:id="4763" w:author="박종근/선임연구원/차세대표준(연)CAS팀(jong1.park@lge.com)" w:date="2019-07-22T13:36:00Z"/>
                <w:lang w:eastAsia="ko-KR"/>
              </w:rPr>
            </w:pPr>
            <w:del w:id="4764" w:author="박종근/선임연구원/차세대표준(연)CAS팀(jong1.park@lge.com)" w:date="2019-07-22T13:36:00Z">
              <w:r w:rsidRPr="00D774A1" w:rsidDel="007C7E5B">
                <w:rPr>
                  <w:rFonts w:hint="eastAsia"/>
                  <w:lang w:eastAsia="ko-KR"/>
                </w:rPr>
                <w:delText>20</w:delText>
              </w:r>
            </w:del>
          </w:p>
        </w:tc>
        <w:tc>
          <w:tcPr>
            <w:tcW w:w="320" w:type="pct"/>
            <w:shd w:val="clear" w:color="auto" w:fill="auto"/>
            <w:noWrap/>
            <w:vAlign w:val="center"/>
          </w:tcPr>
          <w:p w:rsidR="00E05243" w:rsidRPr="00D774A1" w:rsidDel="007C7E5B" w:rsidRDefault="00E05243" w:rsidP="001912D6">
            <w:pPr>
              <w:pStyle w:val="TAC"/>
              <w:rPr>
                <w:del w:id="4765" w:author="박종근/선임연구원/차세대표준(연)CAS팀(jong1.park@lge.com)" w:date="2019-07-22T13:36:00Z"/>
                <w:lang w:eastAsia="ko-KR"/>
              </w:rPr>
            </w:pPr>
            <w:del w:id="4766" w:author="박종근/선임연구원/차세대표준(연)CAS팀(jong1.park@lge.com)" w:date="2019-07-22T13:36:00Z">
              <w:r w:rsidDel="007C7E5B">
                <w:rPr>
                  <w:rFonts w:hint="eastAsia"/>
                  <w:lang w:eastAsia="ko-KR"/>
                </w:rPr>
                <w:delText>2.7</w:delText>
              </w:r>
            </w:del>
          </w:p>
        </w:tc>
        <w:tc>
          <w:tcPr>
            <w:tcW w:w="455" w:type="pct"/>
            <w:shd w:val="clear" w:color="auto" w:fill="auto"/>
            <w:vAlign w:val="center"/>
          </w:tcPr>
          <w:p w:rsidR="00E05243" w:rsidRPr="00340BD5" w:rsidDel="007C7E5B" w:rsidRDefault="00E05243" w:rsidP="001912D6">
            <w:pPr>
              <w:pStyle w:val="TAC"/>
              <w:rPr>
                <w:del w:id="4767" w:author="박종근/선임연구원/차세대표준(연)CAS팀(jong1.park@lge.com)" w:date="2019-07-22T13:36:00Z"/>
                <w:lang w:eastAsia="ko-KR"/>
              </w:rPr>
            </w:pPr>
            <w:del w:id="4768" w:author="박종근/선임연구원/차세대표준(연)CAS팀(jong1.park@lge.com)" w:date="2019-07-22T13:36:00Z">
              <w:r w:rsidDel="007C7E5B">
                <w:rPr>
                  <w:rFonts w:hint="eastAsia"/>
                  <w:lang w:eastAsia="ko-KR"/>
                </w:rPr>
                <w:delText>TDD</w:delText>
              </w:r>
            </w:del>
          </w:p>
        </w:tc>
        <w:tc>
          <w:tcPr>
            <w:tcW w:w="463" w:type="pct"/>
            <w:vMerge/>
            <w:vAlign w:val="center"/>
          </w:tcPr>
          <w:p w:rsidR="00E05243" w:rsidRPr="00340BD5" w:rsidDel="007C7E5B" w:rsidRDefault="00E05243" w:rsidP="001912D6">
            <w:pPr>
              <w:pStyle w:val="TAC"/>
              <w:rPr>
                <w:del w:id="4769" w:author="박종근/선임연구원/차세대표준(연)CAS팀(jong1.park@lge.com)" w:date="2019-07-22T13:36:00Z"/>
                <w:lang w:eastAsia="ko-KR"/>
              </w:rPr>
            </w:pPr>
          </w:p>
        </w:tc>
      </w:tr>
    </w:tbl>
    <w:p w:rsidR="001912D6" w:rsidDel="007C7E5B" w:rsidRDefault="001912D6" w:rsidP="009D0397">
      <w:pPr>
        <w:rPr>
          <w:del w:id="4770" w:author="박종근/선임연구원/차세대표준(연)CAS팀(jong1.park@lge.com)" w:date="2019-07-22T13:36:00Z"/>
        </w:rPr>
      </w:pPr>
    </w:p>
    <w:p w:rsidR="000A452F" w:rsidRDefault="000A452F" w:rsidP="000A452F">
      <w:pPr>
        <w:pStyle w:val="40"/>
        <w:ind w:left="864" w:hanging="864"/>
        <w:rPr>
          <w:lang w:val="en-US"/>
        </w:rPr>
      </w:pPr>
      <w:bookmarkStart w:id="4771" w:name="_Toc9535607"/>
      <w:bookmarkStart w:id="4772" w:name="_Toc14695685"/>
      <w:r w:rsidRPr="00EC3A32">
        <w:rPr>
          <w:rFonts w:hint="eastAsia"/>
          <w:lang w:val="en-US" w:eastAsia="ja-JP"/>
        </w:rPr>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4771"/>
      <w:bookmarkEnd w:id="4772"/>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4773" w:name="_Toc533081916"/>
      <w:bookmarkStart w:id="4774" w:name="_Toc9535608"/>
      <w:bookmarkStart w:id="4775" w:name="_Toc14695686"/>
      <w:r>
        <w:rPr>
          <w:rFonts w:hint="eastAsia"/>
          <w:lang w:eastAsia="ja-JP"/>
        </w:rPr>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4773"/>
      <w:bookmarkEnd w:id="4774"/>
      <w:bookmarkEnd w:id="4775"/>
    </w:p>
    <w:p w:rsidR="000A452F" w:rsidRPr="000A452F" w:rsidRDefault="000A452F" w:rsidP="000A452F">
      <w:pPr>
        <w:pStyle w:val="30"/>
      </w:pPr>
      <w:bookmarkStart w:id="4776" w:name="_Toc533081917"/>
      <w:bookmarkStart w:id="4777" w:name="_Toc9535609"/>
      <w:bookmarkStart w:id="4778" w:name="_Toc14695687"/>
      <w:r w:rsidRPr="00F53C9F">
        <w:rPr>
          <w:rFonts w:hint="eastAsia"/>
        </w:rPr>
        <w:t>6</w:t>
      </w:r>
      <w:r w:rsidRPr="00F53C9F">
        <w:t>.</w:t>
      </w:r>
      <w:r w:rsidR="009D16E8">
        <w:t>7</w:t>
      </w:r>
      <w:r w:rsidRPr="00F53C9F">
        <w:t>.1</w:t>
      </w:r>
      <w:r w:rsidRPr="000A452F">
        <w:tab/>
      </w:r>
      <w:r w:rsidRPr="00F53C9F">
        <w:t>List of specific combination issues</w:t>
      </w:r>
      <w:bookmarkEnd w:id="4776"/>
      <w:bookmarkEnd w:id="4777"/>
      <w:bookmarkEnd w:id="4778"/>
    </w:p>
    <w:p w:rsidR="000A452F" w:rsidRPr="00F53C9F" w:rsidRDefault="000A452F" w:rsidP="000A452F">
      <w:pPr>
        <w:pStyle w:val="40"/>
        <w:ind w:left="864" w:hanging="864"/>
        <w:rPr>
          <w:lang w:val="en-US" w:eastAsia="ko-KR"/>
        </w:rPr>
      </w:pPr>
      <w:bookmarkStart w:id="4779" w:name="_Toc533081918"/>
      <w:bookmarkStart w:id="4780" w:name="_Toc9535610"/>
      <w:bookmarkStart w:id="4781" w:name="_Toc14695688"/>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779"/>
      <w:bookmarkEnd w:id="4780"/>
      <w:bookmarkEnd w:id="4781"/>
    </w:p>
    <w:p w:rsidR="000A452F" w:rsidRDefault="000A452F" w:rsidP="000A452F">
      <w:pPr>
        <w:pStyle w:val="TH"/>
      </w:pPr>
      <w:r>
        <w:t xml:space="preserve">Table </w:t>
      </w:r>
      <w:r>
        <w:rPr>
          <w:rFonts w:hint="eastAsia"/>
          <w:lang w:val="en-US" w:eastAsia="ja-JP"/>
        </w:rPr>
        <w:t>6</w:t>
      </w:r>
      <w:r>
        <w:t>.</w:t>
      </w:r>
      <w:r w:rsidR="009D16E8">
        <w:rPr>
          <w:lang w:val="en-US" w:eastAsia="ja-JP"/>
        </w:rPr>
        <w:t>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0A452F">
      <w:pPr>
        <w:pStyle w:val="TH"/>
      </w:pPr>
    </w:p>
    <w:p w:rsidR="000A452F" w:rsidRPr="0025175F" w:rsidRDefault="000A452F" w:rsidP="000A452F">
      <w:pPr>
        <w:pStyle w:val="40"/>
        <w:ind w:left="864" w:hanging="864"/>
        <w:rPr>
          <w:lang w:val="en-US" w:eastAsia="ko-KR"/>
        </w:rPr>
      </w:pPr>
      <w:bookmarkStart w:id="4782" w:name="_Toc9535611"/>
      <w:bookmarkStart w:id="4783" w:name="_Toc14695689"/>
      <w:bookmarkStart w:id="4784" w:name="_Toc53308191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782"/>
      <w:bookmarkEnd w:id="4783"/>
      <w:r>
        <w:rPr>
          <w:lang w:val="en-US" w:eastAsia="ja-JP"/>
        </w:rPr>
        <w:t xml:space="preserve"> </w:t>
      </w:r>
      <w:bookmarkEnd w:id="4784"/>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Default="000A452F" w:rsidP="000A452F">
      <w:pPr>
        <w:pStyle w:val="TH"/>
      </w:pPr>
      <w:r>
        <w:t xml:space="preserve">Table </w:t>
      </w:r>
      <w:r>
        <w:rPr>
          <w:rFonts w:hint="eastAsia"/>
          <w:lang w:val="en-US" w:eastAsia="ja-JP"/>
        </w:rPr>
        <w:t>6</w:t>
      </w:r>
      <w:r>
        <w:t>.</w:t>
      </w:r>
      <w:r w:rsidR="009D16E8">
        <w:rPr>
          <w:lang w:val="en-US" w:eastAsia="ja-JP"/>
        </w:rPr>
        <w:t>7</w:t>
      </w:r>
      <w:r>
        <w:t xml:space="preserve">.1.2-1: Co-existence study for </w:t>
      </w:r>
      <w:r w:rsidR="00D8149F">
        <w:rPr>
          <w:lang w:eastAsia="ko-KR"/>
        </w:rPr>
        <w:t xml:space="preserve">UL CA_5A-46A and </w:t>
      </w:r>
      <w:r w:rsidR="00D8149F" w:rsidRPr="0025175F">
        <w:rPr>
          <w:lang w:eastAsia="ko-KR"/>
        </w:rPr>
        <w:t>DL CA_</w:t>
      </w:r>
      <w:r w:rsidR="00D8149F">
        <w:rPr>
          <w:lang w:eastAsia="ko-KR"/>
        </w:rPr>
        <w:t>5</w:t>
      </w:r>
      <w:r w:rsidR="00D8149F" w:rsidRPr="0025175F">
        <w:rPr>
          <w:lang w:eastAsia="ko-KR"/>
        </w:rPr>
        <w:t>A-</w:t>
      </w:r>
      <w:r w:rsidR="00D8149F">
        <w:rPr>
          <w:lang w:eastAsia="ko-KR"/>
        </w:rPr>
        <w:t>46D</w:t>
      </w:r>
      <w:r w:rsidR="00D8149F" w:rsidRPr="0025175F">
        <w:rPr>
          <w:lang w:eastAsia="ko-KR"/>
        </w:rPr>
        <w:t>-</w:t>
      </w:r>
      <w:r w:rsidR="00D8149F">
        <w:rPr>
          <w:lang w:eastAsia="ko-KR"/>
        </w:rPr>
        <w:t>66</w:t>
      </w:r>
      <w:r w:rsidR="00D8149F">
        <w:rPr>
          <w:rFonts w:hint="eastAsia"/>
          <w:lang w:val="en-US" w:eastAsia="ja-JP"/>
        </w:rPr>
        <w:t>A</w:t>
      </w:r>
      <w:r w:rsidR="00D8149F" w:rsidDel="00D8149F">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4785" w:name="_Toc9535612"/>
      <w:bookmarkStart w:id="4786" w:name="_Toc14695690"/>
      <w:r w:rsidRPr="0025175F">
        <w:rPr>
          <w:rFonts w:hint="eastAsia"/>
          <w:lang w:val="en-US" w:eastAsia="ja-JP"/>
        </w:rPr>
        <w:lastRenderedPageBreak/>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785"/>
      <w:bookmarkEnd w:id="4786"/>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Default="000A452F" w:rsidP="000A452F">
      <w:pPr>
        <w:pStyle w:val="TH"/>
      </w:pPr>
      <w:r>
        <w:t xml:space="preserve">Table </w:t>
      </w:r>
      <w:r>
        <w:rPr>
          <w:rFonts w:hint="eastAsia"/>
          <w:lang w:val="en-US" w:eastAsia="ja-JP"/>
        </w:rPr>
        <w:t>6</w:t>
      </w:r>
      <w:r>
        <w:t>.</w:t>
      </w:r>
      <w:r w:rsidR="009D16E8">
        <w:rPr>
          <w:lang w:val="en-US" w:eastAsia="ja-JP"/>
        </w:rPr>
        <w:t>7</w:t>
      </w:r>
      <w:r>
        <w:t>.1.</w:t>
      </w:r>
      <w:r w:rsidR="00DA1ECA">
        <w:t>3</w:t>
      </w:r>
      <w:r>
        <w:t xml:space="preserve">-2: Co-existence study for </w:t>
      </w:r>
      <w:r w:rsidR="001D2EB1">
        <w:rPr>
          <w:lang w:eastAsia="ko-KR"/>
        </w:rPr>
        <w:t xml:space="preserve">UL CA_5A-66A and </w:t>
      </w:r>
      <w:r w:rsidR="001D2EB1" w:rsidRPr="0025175F">
        <w:rPr>
          <w:lang w:eastAsia="ko-KR"/>
        </w:rPr>
        <w:t>DL CA_</w:t>
      </w:r>
      <w:r w:rsidR="001D2EB1">
        <w:rPr>
          <w:lang w:eastAsia="ko-KR"/>
        </w:rPr>
        <w:t>5</w:t>
      </w:r>
      <w:r w:rsidR="001D2EB1" w:rsidRPr="0025175F">
        <w:rPr>
          <w:lang w:eastAsia="ko-KR"/>
        </w:rPr>
        <w:t>A-</w:t>
      </w:r>
      <w:r w:rsidR="001D2EB1">
        <w:rPr>
          <w:lang w:eastAsia="ko-KR"/>
        </w:rPr>
        <w:t>46D</w:t>
      </w:r>
      <w:r w:rsidR="001D2EB1" w:rsidRPr="0025175F">
        <w:rPr>
          <w:lang w:eastAsia="ko-KR"/>
        </w:rPr>
        <w:t>-</w:t>
      </w:r>
      <w:r w:rsidR="001D2EB1">
        <w:rPr>
          <w:lang w:eastAsia="ko-KR"/>
        </w:rPr>
        <w:t>66</w:t>
      </w:r>
      <w:r w:rsidR="001D2EB1">
        <w:rPr>
          <w:rFonts w:hint="eastAsia"/>
          <w:lang w:val="en-US" w:eastAsia="ja-JP"/>
        </w:rPr>
        <w:t>A</w:t>
      </w:r>
      <w:r w:rsidR="001D2EB1">
        <w:rPr>
          <w:lang w:val="en-US" w:eastAsia="ja-JP"/>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4787" w:name="_Toc9535613"/>
      <w:bookmarkStart w:id="4788" w:name="_Toc14695691"/>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4787"/>
      <w:bookmarkEnd w:id="4788"/>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Pr="005207C7" w:rsidDel="007C7E5B" w:rsidRDefault="001912D6" w:rsidP="001912D6">
      <w:pPr>
        <w:rPr>
          <w:del w:id="4789" w:author="박종근/선임연구원/차세대표준(연)CAS팀(jong1.park@lge.com)" w:date="2019-07-22T13:37:00Z"/>
          <w:lang w:eastAsia="ja-JP"/>
        </w:rPr>
      </w:pPr>
      <w:del w:id="4790" w:author="박종근/선임연구원/차세대표준(연)CAS팀(jong1.park@lge.com)" w:date="2019-07-22T13:37:00Z">
        <w:r w:rsidRPr="00000501" w:rsidDel="007C7E5B">
          <w:rPr>
            <w:lang w:eastAsia="zh-CN"/>
          </w:rPr>
          <w:delText>When uplink CA_</w:delText>
        </w:r>
        <w:r w:rsidDel="007C7E5B">
          <w:rPr>
            <w:lang w:eastAsia="zh-CN"/>
          </w:rPr>
          <w:delText>5</w:delText>
        </w:r>
        <w:r w:rsidRPr="00000501" w:rsidDel="007C7E5B">
          <w:rPr>
            <w:lang w:eastAsia="zh-CN"/>
          </w:rPr>
          <w:delText>A</w:delText>
        </w:r>
        <w:r w:rsidDel="007C7E5B">
          <w:rPr>
            <w:rFonts w:hint="eastAsia"/>
            <w:lang w:eastAsia="ja-JP"/>
          </w:rPr>
          <w:delText>_</w:delText>
        </w:r>
        <w:r w:rsidDel="007C7E5B">
          <w:rPr>
            <w:lang w:eastAsia="ja-JP"/>
          </w:rPr>
          <w:delText>66</w:delText>
        </w:r>
        <w:r w:rsidRPr="00000501" w:rsidDel="007C7E5B">
          <w:rPr>
            <w:lang w:eastAsia="zh-CN"/>
          </w:rPr>
          <w:delText>A is paired with downlink CA_</w:delText>
        </w:r>
        <w:r w:rsidDel="007C7E5B">
          <w:rPr>
            <w:lang w:eastAsia="zh-CN"/>
          </w:rPr>
          <w:delText>5</w:delText>
        </w:r>
        <w:r w:rsidRPr="00000501" w:rsidDel="007C7E5B">
          <w:rPr>
            <w:lang w:eastAsia="zh-CN"/>
          </w:rPr>
          <w:delText>A-</w:delText>
        </w:r>
        <w:r w:rsidDel="007C7E5B">
          <w:rPr>
            <w:lang w:eastAsia="zh-CN"/>
          </w:rPr>
          <w:delText>46D</w:delText>
        </w:r>
        <w:r w:rsidRPr="00000501" w:rsidDel="007C7E5B">
          <w:rPr>
            <w:lang w:eastAsia="zh-CN"/>
          </w:rPr>
          <w:delText>-</w:delText>
        </w:r>
        <w:r w:rsidDel="007C7E5B">
          <w:rPr>
            <w:lang w:eastAsia="zh-CN"/>
          </w:rPr>
          <w:delText>66</w:delText>
        </w:r>
        <w:r w:rsidDel="007C7E5B">
          <w:rPr>
            <w:rFonts w:hint="eastAsia"/>
            <w:lang w:eastAsia="ja-JP"/>
          </w:rPr>
          <w:delText>A</w:delText>
        </w:r>
        <w:r w:rsidRPr="00000501" w:rsidDel="007C7E5B">
          <w:rPr>
            <w:lang w:eastAsia="zh-CN"/>
          </w:rPr>
          <w:delText xml:space="preserve">, </w:delText>
        </w:r>
        <w:r w:rsidDel="007C7E5B">
          <w:rPr>
            <w:lang w:eastAsia="zh-CN"/>
          </w:rPr>
          <w:delText>the 4</w:delText>
        </w:r>
        <w:r w:rsidRPr="00EC3A32" w:rsidDel="007C7E5B">
          <w:rPr>
            <w:vertAlign w:val="superscript"/>
            <w:lang w:eastAsia="zh-CN"/>
          </w:rPr>
          <w:delText>th</w:delText>
        </w:r>
        <w:r w:rsidDel="007C7E5B">
          <w:rPr>
            <w:lang w:eastAsia="zh-CN"/>
          </w:rPr>
          <w:delText xml:space="preserve"> and 5</w:delText>
        </w:r>
        <w:r w:rsidRPr="00F338E9" w:rsidDel="007C7E5B">
          <w:rPr>
            <w:vertAlign w:val="superscript"/>
            <w:lang w:eastAsia="zh-CN"/>
          </w:rPr>
          <w:delText>th</w:delText>
        </w:r>
        <w:r w:rsidDel="007C7E5B">
          <w:rPr>
            <w:lang w:eastAsia="zh-CN"/>
          </w:rPr>
          <w:delText xml:space="preserve"> order IMD products by band 5 and band 66</w:delText>
        </w:r>
        <w:r w:rsidRPr="00F621F6" w:rsidDel="007C7E5B">
          <w:rPr>
            <w:lang w:eastAsia="zh-CN"/>
          </w:rPr>
          <w:delText xml:space="preserve"> fall</w:delText>
        </w:r>
        <w:r w:rsidDel="007C7E5B">
          <w:rPr>
            <w:lang w:eastAsia="zh-CN"/>
          </w:rPr>
          <w:delText>s into the own Rx frequency b</w:delText>
        </w:r>
        <w:r w:rsidRPr="00F621F6" w:rsidDel="007C7E5B">
          <w:rPr>
            <w:lang w:eastAsia="zh-CN"/>
          </w:rPr>
          <w:delText xml:space="preserve">and </w:delText>
        </w:r>
        <w:r w:rsidDel="007C7E5B">
          <w:rPr>
            <w:lang w:eastAsia="zh-CN"/>
          </w:rPr>
          <w:delText>46</w:delText>
        </w:r>
        <w:r w:rsidRPr="00F621F6" w:rsidDel="007C7E5B">
          <w:rPr>
            <w:lang w:eastAsia="zh-CN"/>
          </w:rPr>
          <w:delText>.</w:delText>
        </w:r>
      </w:del>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ins w:id="4791" w:author="박종근/선임연구원/차세대표준(연)CAS팀(jong1.park@lge.com)" w:date="2019-07-22T13:38:00Z">
        <w:r w:rsidR="007C7E5B">
          <w:rPr>
            <w:lang w:eastAsia="ja-JP"/>
          </w:rPr>
          <w:t>UL_CA_5A-46A</w:t>
        </w:r>
      </w:ins>
      <w:del w:id="4792" w:author="박종근/선임연구원/차세대표준(연)CAS팀(jong1.park@lge.com)" w:date="2019-07-22T13:38:00Z">
        <w:r w:rsidDel="007C7E5B">
          <w:rPr>
            <w:lang w:eastAsia="ja-JP"/>
          </w:rPr>
          <w:delText xml:space="preserve">3 bands </w:delText>
        </w:r>
      </w:del>
      <w:r>
        <w:rPr>
          <w:lang w:eastAsia="ja-JP"/>
        </w:rPr>
        <w:t xml:space="preserve">DL_CA_5A-46D-66A </w:t>
      </w:r>
      <w:del w:id="4793" w:author="박종근/선임연구원/차세대표준(연)CAS팀(jong1.park@lge.com)" w:date="2019-07-22T13:38:00Z">
        <w:r w:rsidDel="007C7E5B">
          <w:rPr>
            <w:lang w:eastAsia="ja-JP"/>
          </w:rPr>
          <w:delText>with 2 bands UL</w:delText>
        </w:r>
        <w:r w:rsidDel="007C7E5B">
          <w:rPr>
            <w:rFonts w:hint="eastAsia"/>
            <w:lang w:eastAsia="ja-JP"/>
          </w:rPr>
          <w:delText xml:space="preserve"> </w:delText>
        </w:r>
      </w:del>
      <w:r>
        <w:rPr>
          <w:rFonts w:hint="eastAsia"/>
          <w:lang w:eastAsia="ja-JP"/>
        </w:rPr>
        <w:t>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ins w:id="4794" w:author="박종근/선임연구원/차세대표준(연)CAS팀(jong1.park@lge.com)" w:date="2019-07-22T13:39:00Z">
        <w:r w:rsidR="007C7E5B">
          <w:rPr>
            <w:rFonts w:ascii="Arial" w:hAnsi="Arial"/>
            <w:b/>
            <w:lang w:val="en-US"/>
          </w:rPr>
          <w:t>UL CA_5A_46A</w:t>
        </w:r>
      </w:ins>
      <w:del w:id="4795" w:author="박종근/선임연구원/차세대표준(연)CAS팀(jong1.park@lge.com)" w:date="2019-07-22T13:39:00Z">
        <w:r w:rsidDel="007C7E5B">
          <w:rPr>
            <w:rFonts w:ascii="Arial" w:hAnsi="Arial" w:hint="eastAsia"/>
            <w:b/>
            <w:lang w:val="en-US" w:eastAsia="ja-JP"/>
          </w:rPr>
          <w:delText>2</w:delText>
        </w:r>
        <w:r w:rsidDel="007C7E5B">
          <w:rPr>
            <w:rFonts w:ascii="Arial" w:hAnsi="Arial"/>
            <w:b/>
            <w:lang w:val="en-US" w:eastAsia="ja-JP"/>
          </w:rPr>
          <w:delText xml:space="preserve"> bands </w:delText>
        </w:r>
        <w:r w:rsidDel="007C7E5B">
          <w:rPr>
            <w:rFonts w:ascii="Arial" w:hAnsi="Arial" w:hint="eastAsia"/>
            <w:b/>
            <w:lang w:val="en-US" w:eastAsia="ja-JP"/>
          </w:rPr>
          <w:delText xml:space="preserve">UL </w:delText>
        </w:r>
      </w:del>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del w:id="4796" w:author="박종근/선임연구원/차세대표준(연)CAS팀(jong1.park@lge.com)" w:date="2019-07-22T13:39:00Z">
              <w:r w:rsidRPr="00384A07" w:rsidDel="007C7E5B">
                <w:rPr>
                  <w:rFonts w:ascii="Arial" w:eastAsia="MS Mincho" w:hAnsi="Arial" w:cs="Arial"/>
                  <w:sz w:val="18"/>
                  <w:lang w:eastAsia="ja-JP"/>
                </w:rPr>
                <w:delText>CA_5A_66A</w:delText>
              </w:r>
            </w:del>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del w:id="4797" w:author="박종근/선임연구원/차세대표준(연)CAS팀(jong1.park@lge.com)" w:date="2019-07-22T13:39:00Z">
              <w:r w:rsidDel="007C7E5B">
                <w:rPr>
                  <w:rFonts w:ascii="Arial" w:hAnsi="Arial" w:hint="eastAsia"/>
                  <w:sz w:val="18"/>
                  <w:lang w:eastAsia="ko-KR"/>
                </w:rPr>
                <w:delText>5</w:delText>
              </w:r>
            </w:del>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798" w:author="박종근/선임연구원/차세대표준(연)CAS팀(jong1.park@lge.com)" w:date="2019-07-22T13:39:00Z">
              <w:r w:rsidDel="007C7E5B">
                <w:rPr>
                  <w:rFonts w:ascii="Arial" w:hAnsi="Arial" w:cs="Arial" w:hint="eastAsia"/>
                  <w:color w:val="000000"/>
                  <w:sz w:val="18"/>
                  <w:lang w:val="en-US" w:eastAsia="ko-KR"/>
                </w:rPr>
                <w:delText>834</w:delText>
              </w:r>
            </w:del>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799" w:author="박종근/선임연구원/차세대표준(연)CAS팀(jong1.park@lge.com)" w:date="2019-07-22T13:39:00Z">
              <w:r w:rsidDel="007C7E5B">
                <w:rPr>
                  <w:rFonts w:ascii="Arial" w:hAnsi="Arial" w:cs="Arial" w:hint="eastAsia"/>
                  <w:color w:val="000000"/>
                  <w:sz w:val="18"/>
                  <w:lang w:val="en-US" w:eastAsia="ko-KR"/>
                </w:rPr>
                <w:delText>5</w:delText>
              </w:r>
            </w:del>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00" w:author="박종근/선임연구원/차세대표준(연)CAS팀(jong1.park@lge.com)" w:date="2019-07-22T13:39:00Z">
              <w:r w:rsidDel="007C7E5B">
                <w:rPr>
                  <w:rFonts w:ascii="Arial" w:hAnsi="Arial" w:cs="Arial" w:hint="eastAsia"/>
                  <w:color w:val="000000"/>
                  <w:sz w:val="18"/>
                  <w:lang w:val="en-US" w:eastAsia="ko-KR"/>
                </w:rPr>
                <w:delText>25</w:delText>
              </w:r>
            </w:del>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del w:id="4801" w:author="박종근/선임연구원/차세대표준(연)CAS팀(jong1.park@lge.com)" w:date="2019-07-22T13:39:00Z">
              <w:r w:rsidDel="007C7E5B">
                <w:rPr>
                  <w:rFonts w:ascii="Arial" w:hAnsi="Arial" w:cs="Arial" w:hint="eastAsia"/>
                  <w:color w:val="000000"/>
                  <w:sz w:val="18"/>
                  <w:lang w:val="en-US" w:eastAsia="ko-KR"/>
                </w:rPr>
                <w:delText>879</w:delText>
              </w:r>
            </w:del>
          </w:p>
        </w:tc>
        <w:tc>
          <w:tcPr>
            <w:tcW w:w="372" w:type="pct"/>
            <w:vAlign w:val="center"/>
          </w:tcPr>
          <w:p w:rsidR="001912D6" w:rsidRPr="00340BD5" w:rsidRDefault="001912D6" w:rsidP="001912D6">
            <w:pPr>
              <w:spacing w:after="0"/>
              <w:jc w:val="center"/>
              <w:rPr>
                <w:rFonts w:ascii="Calibri" w:hAnsi="Calibri"/>
                <w:color w:val="000000"/>
                <w:lang w:val="en-US" w:eastAsia="ko-KR"/>
              </w:rPr>
            </w:pPr>
            <w:del w:id="4802" w:author="박종근/선임연구원/차세대표준(연)CAS팀(jong1.park@lge.com)" w:date="2019-07-22T13:39:00Z">
              <w:r w:rsidDel="007C7E5B">
                <w:rPr>
                  <w:rFonts w:ascii="Calibri" w:hAnsi="Calibri" w:hint="eastAsia"/>
                  <w:color w:val="000000"/>
                  <w:lang w:val="en-US" w:eastAsia="ko-KR"/>
                </w:rPr>
                <w:delText>5</w:delText>
              </w:r>
            </w:del>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del w:id="4803" w:author="박종근/선임연구원/차세대표준(연)CAS팀(jong1.park@lge.com)" w:date="2019-07-22T13:39:00Z">
              <w:r w:rsidDel="007C7E5B">
                <w:rPr>
                  <w:rFonts w:ascii="Arial" w:hAnsi="Arial" w:hint="eastAsia"/>
                  <w:sz w:val="18"/>
                  <w:lang w:eastAsia="ko-KR"/>
                </w:rPr>
                <w:delText>N/A</w:delText>
              </w:r>
            </w:del>
          </w:p>
        </w:tc>
        <w:tc>
          <w:tcPr>
            <w:tcW w:w="455" w:type="pct"/>
            <w:vMerge w:val="restart"/>
            <w:shd w:val="clear" w:color="auto" w:fill="auto"/>
            <w:vAlign w:val="center"/>
          </w:tcPr>
          <w:p w:rsidR="001912D6" w:rsidRPr="00340BD5" w:rsidRDefault="001912D6" w:rsidP="001912D6">
            <w:pPr>
              <w:keepNext/>
              <w:keepLines/>
              <w:spacing w:after="0"/>
              <w:jc w:val="center"/>
              <w:rPr>
                <w:rFonts w:ascii="Arial" w:hAnsi="Arial"/>
                <w:sz w:val="18"/>
                <w:lang w:eastAsia="ko-KR"/>
              </w:rPr>
            </w:pPr>
            <w:del w:id="4804" w:author="박종근/선임연구원/차세대표준(연)CAS팀(jong1.park@lge.com)" w:date="2019-07-22T13:39:00Z">
              <w:r w:rsidDel="007C7E5B">
                <w:rPr>
                  <w:rFonts w:ascii="Arial" w:hAnsi="Arial" w:hint="eastAsia"/>
                  <w:sz w:val="18"/>
                  <w:lang w:eastAsia="ko-KR"/>
                </w:rPr>
                <w:delText>FDD</w:delText>
              </w:r>
            </w:del>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del w:id="4805" w:author="박종근/선임연구원/차세대표준(연)CAS팀(jong1.park@lge.com)" w:date="2019-07-22T13:39:00Z">
              <w:r w:rsidDel="007C7E5B">
                <w:rPr>
                  <w:rFonts w:ascii="Arial" w:hAnsi="Arial" w:hint="eastAsia"/>
                  <w:sz w:val="18"/>
                  <w:lang w:eastAsia="ko-KR"/>
                </w:rPr>
                <w:delText>IMD4</w:delText>
              </w:r>
            </w:del>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del w:id="4806" w:author="박종근/선임연구원/차세대표준(연)CAS팀(jong1.park@lge.com)" w:date="2019-07-22T13:39:00Z">
              <w:r w:rsidDel="007C7E5B">
                <w:rPr>
                  <w:rFonts w:ascii="Arial" w:hAnsi="Arial" w:hint="eastAsia"/>
                  <w:sz w:val="18"/>
                  <w:lang w:eastAsia="ko-KR"/>
                </w:rPr>
                <w:delText>66</w:delText>
              </w:r>
            </w:del>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07" w:author="박종근/선임연구원/차세대표준(연)CAS팀(jong1.park@lge.com)" w:date="2019-07-22T13:39:00Z">
              <w:r w:rsidDel="007C7E5B">
                <w:rPr>
                  <w:rFonts w:ascii="Arial" w:hAnsi="Arial" w:cs="Arial" w:hint="eastAsia"/>
                  <w:color w:val="000000"/>
                  <w:sz w:val="18"/>
                  <w:lang w:val="en-US" w:eastAsia="ko-KR"/>
                </w:rPr>
                <w:delText>1770</w:delText>
              </w:r>
            </w:del>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08" w:author="박종근/선임연구원/차세대표준(연)CAS팀(jong1.park@lge.com)" w:date="2019-07-22T13:39:00Z">
              <w:r w:rsidDel="007C7E5B">
                <w:rPr>
                  <w:rFonts w:ascii="Arial" w:hAnsi="Arial" w:cs="Arial" w:hint="eastAsia"/>
                  <w:color w:val="000000"/>
                  <w:sz w:val="18"/>
                  <w:lang w:val="en-US" w:eastAsia="ko-KR"/>
                </w:rPr>
                <w:delText>5</w:delText>
              </w:r>
            </w:del>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09" w:author="박종근/선임연구원/차세대표준(연)CAS팀(jong1.park@lge.com)" w:date="2019-07-22T13:39:00Z">
              <w:r w:rsidDel="007C7E5B">
                <w:rPr>
                  <w:rFonts w:ascii="Arial" w:hAnsi="Arial" w:cs="Arial" w:hint="eastAsia"/>
                  <w:color w:val="000000"/>
                  <w:sz w:val="18"/>
                  <w:lang w:val="en-US" w:eastAsia="ko-KR"/>
                </w:rPr>
                <w:delText>25</w:delText>
              </w:r>
            </w:del>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del w:id="4810" w:author="박종근/선임연구원/차세대표준(연)CAS팀(jong1.park@lge.com)" w:date="2019-07-22T13:39:00Z">
              <w:r w:rsidDel="007C7E5B">
                <w:rPr>
                  <w:rFonts w:ascii="Arial" w:hAnsi="Arial" w:cs="Arial" w:hint="eastAsia"/>
                  <w:color w:val="000000"/>
                  <w:sz w:val="18"/>
                  <w:lang w:val="en-US" w:eastAsia="ko-KR"/>
                </w:rPr>
                <w:delText>2190</w:delText>
              </w:r>
            </w:del>
          </w:p>
        </w:tc>
        <w:tc>
          <w:tcPr>
            <w:tcW w:w="372" w:type="pct"/>
            <w:vAlign w:val="center"/>
          </w:tcPr>
          <w:p w:rsidR="001912D6" w:rsidRPr="00340BD5" w:rsidRDefault="001912D6" w:rsidP="001912D6">
            <w:pPr>
              <w:spacing w:after="0"/>
              <w:jc w:val="center"/>
              <w:rPr>
                <w:rFonts w:ascii="Calibri" w:hAnsi="Calibri"/>
                <w:color w:val="000000"/>
                <w:lang w:val="en-US" w:eastAsia="ko-KR"/>
              </w:rPr>
            </w:pPr>
            <w:del w:id="4811" w:author="박종근/선임연구원/차세대표준(연)CAS팀(jong1.park@lge.com)" w:date="2019-07-22T13:39:00Z">
              <w:r w:rsidDel="007C7E5B">
                <w:rPr>
                  <w:rFonts w:ascii="Calibri" w:hAnsi="Calibri" w:hint="eastAsia"/>
                  <w:color w:val="000000"/>
                  <w:lang w:val="en-US" w:eastAsia="ko-KR"/>
                </w:rPr>
                <w:delText>5</w:delText>
              </w:r>
            </w:del>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vMerge/>
            <w:shd w:val="clear" w:color="auto" w:fill="auto"/>
            <w:vAlign w:val="center"/>
          </w:tcPr>
          <w:p w:rsidR="001912D6" w:rsidRPr="00340BD5" w:rsidRDefault="001912D6" w:rsidP="001912D6">
            <w:pPr>
              <w:keepNext/>
              <w:keepLines/>
              <w:spacing w:after="0"/>
              <w:jc w:val="center"/>
              <w:rPr>
                <w:rFonts w:ascii="Arial" w:hAnsi="Arial"/>
                <w:sz w:val="18"/>
              </w:rPr>
            </w:pP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del w:id="4812" w:author="박종근/선임연구원/차세대표준(연)CAS팀(jong1.park@lge.com)" w:date="2019-07-22T13:39:00Z">
              <w:r w:rsidDel="007C7E5B">
                <w:rPr>
                  <w:rFonts w:ascii="Arial" w:hAnsi="Arial" w:hint="eastAsia"/>
                  <w:sz w:val="18"/>
                  <w:lang w:eastAsia="ko-KR"/>
                </w:rPr>
                <w:delText>46</w:delText>
              </w:r>
            </w:del>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13" w:author="박종근/선임연구원/차세대표준(연)CAS팀(jong1.park@lge.com)" w:date="2019-07-22T13:39:00Z">
              <w:r w:rsidDel="007C7E5B">
                <w:rPr>
                  <w:rFonts w:ascii="Arial" w:hAnsi="Arial" w:cs="Arial" w:hint="eastAsia"/>
                  <w:color w:val="000000"/>
                  <w:sz w:val="18"/>
                  <w:lang w:val="en-US" w:eastAsia="ko-KR"/>
                </w:rPr>
                <w:delText>5208</w:delText>
              </w:r>
            </w:del>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14" w:author="박종근/선임연구원/차세대표준(연)CAS팀(jong1.park@lge.com)" w:date="2019-07-22T13:39:00Z">
              <w:r w:rsidDel="007C7E5B">
                <w:rPr>
                  <w:rFonts w:ascii="Arial" w:hAnsi="Arial" w:cs="Arial" w:hint="eastAsia"/>
                  <w:color w:val="000000"/>
                  <w:sz w:val="18"/>
                  <w:lang w:val="en-US" w:eastAsia="ko-KR"/>
                </w:rPr>
                <w:delText>20</w:delText>
              </w:r>
            </w:del>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15" w:author="박종근/선임연구원/차세대표준(연)CAS팀(jong1.park@lge.com)" w:date="2019-07-22T13:39:00Z">
              <w:r w:rsidDel="007C7E5B">
                <w:rPr>
                  <w:rFonts w:ascii="Arial" w:hAnsi="Arial" w:cs="Arial" w:hint="eastAsia"/>
                  <w:color w:val="000000"/>
                  <w:sz w:val="18"/>
                  <w:lang w:val="en-US" w:eastAsia="ko-KR"/>
                </w:rPr>
                <w:delText>100</w:delText>
              </w:r>
            </w:del>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del w:id="4816" w:author="박종근/선임연구원/차세대표준(연)CAS팀(jong1.park@lge.com)" w:date="2019-07-22T13:39:00Z">
              <w:r w:rsidDel="007C7E5B">
                <w:rPr>
                  <w:rFonts w:ascii="Arial" w:hAnsi="Arial" w:cs="Arial" w:hint="eastAsia"/>
                  <w:color w:val="000000"/>
                  <w:sz w:val="18"/>
                  <w:lang w:val="en-US" w:eastAsia="ko-KR"/>
                </w:rPr>
                <w:delText>5208</w:delText>
              </w:r>
            </w:del>
          </w:p>
        </w:tc>
        <w:tc>
          <w:tcPr>
            <w:tcW w:w="372" w:type="pct"/>
            <w:vAlign w:val="center"/>
          </w:tcPr>
          <w:p w:rsidR="001912D6" w:rsidRPr="00340BD5" w:rsidRDefault="001912D6" w:rsidP="001912D6">
            <w:pPr>
              <w:spacing w:after="0"/>
              <w:jc w:val="center"/>
              <w:rPr>
                <w:rFonts w:ascii="Calibri" w:hAnsi="Calibri"/>
                <w:color w:val="000000"/>
                <w:lang w:val="en-US" w:eastAsia="ko-KR"/>
              </w:rPr>
            </w:pPr>
            <w:del w:id="4817" w:author="박종근/선임연구원/차세대표준(연)CAS팀(jong1.park@lge.com)" w:date="2019-07-22T13:39:00Z">
              <w:r w:rsidDel="007C7E5B">
                <w:rPr>
                  <w:rFonts w:ascii="Calibri" w:hAnsi="Calibri" w:hint="eastAsia"/>
                  <w:color w:val="000000"/>
                  <w:lang w:val="en-US" w:eastAsia="ko-KR"/>
                </w:rPr>
                <w:delText>20</w:delText>
              </w:r>
            </w:del>
          </w:p>
        </w:tc>
        <w:tc>
          <w:tcPr>
            <w:tcW w:w="320" w:type="pct"/>
            <w:shd w:val="clear" w:color="auto" w:fill="auto"/>
            <w:noWrap/>
            <w:vAlign w:val="center"/>
          </w:tcPr>
          <w:p w:rsidR="001912D6" w:rsidRPr="00502B1E" w:rsidRDefault="001912D6" w:rsidP="001912D6">
            <w:pPr>
              <w:keepNext/>
              <w:keepLines/>
              <w:spacing w:after="0"/>
              <w:jc w:val="center"/>
              <w:rPr>
                <w:rFonts w:ascii="Arial" w:hAnsi="Arial"/>
                <w:sz w:val="18"/>
                <w:lang w:eastAsia="ko-KR"/>
              </w:rPr>
            </w:pPr>
            <w:del w:id="4818" w:author="박종근/선임연구원/차세대표준(연)CAS팀(jong1.park@lge.com)" w:date="2019-07-22T13:39:00Z">
              <w:r w:rsidRPr="00502B1E" w:rsidDel="007C7E5B">
                <w:rPr>
                  <w:rFonts w:ascii="Arial" w:hAnsi="Arial" w:hint="eastAsia"/>
                  <w:sz w:val="18"/>
                  <w:lang w:eastAsia="ko-KR"/>
                </w:rPr>
                <w:delText>2.5</w:delText>
              </w:r>
            </w:del>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del w:id="4819" w:author="박종근/선임연구원/차세대표준(연)CAS팀(jong1.park@lge.com)" w:date="2019-07-22T13:39:00Z">
              <w:r w:rsidDel="007C7E5B">
                <w:rPr>
                  <w:rFonts w:ascii="Arial" w:hAnsi="Arial" w:hint="eastAsia"/>
                  <w:sz w:val="18"/>
                  <w:lang w:eastAsia="ko-KR"/>
                </w:rPr>
                <w:delText>TDD</w:delText>
              </w:r>
            </w:del>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del w:id="4820" w:author="박종근/선임연구원/차세대표준(연)CAS팀(jong1.park@lge.com)" w:date="2019-07-22T13:39:00Z">
              <w:r w:rsidRPr="00384A07" w:rsidDel="007C7E5B">
                <w:rPr>
                  <w:rFonts w:ascii="Arial" w:eastAsia="MS Mincho" w:hAnsi="Arial" w:cs="Arial"/>
                  <w:sz w:val="18"/>
                  <w:lang w:eastAsia="ja-JP"/>
                </w:rPr>
                <w:delText>CA_5A_66A</w:delText>
              </w:r>
            </w:del>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del w:id="4821" w:author="박종근/선임연구원/차세대표준(연)CAS팀(jong1.park@lge.com)" w:date="2019-07-22T13:39:00Z">
              <w:r w:rsidDel="007C7E5B">
                <w:rPr>
                  <w:rFonts w:ascii="Arial" w:hAnsi="Arial" w:hint="eastAsia"/>
                  <w:sz w:val="18"/>
                  <w:lang w:eastAsia="ko-KR"/>
                </w:rPr>
                <w:delText>5</w:delText>
              </w:r>
            </w:del>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22" w:author="박종근/선임연구원/차세대표준(연)CAS팀(jong1.park@lge.com)" w:date="2019-07-22T13:39:00Z">
              <w:r w:rsidDel="007C7E5B">
                <w:rPr>
                  <w:rFonts w:ascii="Arial" w:hAnsi="Arial" w:cs="Arial" w:hint="eastAsia"/>
                  <w:color w:val="000000"/>
                  <w:sz w:val="18"/>
                  <w:lang w:val="en-US" w:eastAsia="ko-KR"/>
                </w:rPr>
                <w:delText>8</w:delText>
              </w:r>
              <w:r w:rsidDel="007C7E5B">
                <w:rPr>
                  <w:rFonts w:ascii="Arial" w:hAnsi="Arial" w:cs="Arial"/>
                  <w:color w:val="000000"/>
                  <w:sz w:val="18"/>
                  <w:lang w:val="en-US" w:eastAsia="ko-KR"/>
                </w:rPr>
                <w:delText>46.5</w:delText>
              </w:r>
            </w:del>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23" w:author="박종근/선임연구원/차세대표준(연)CAS팀(jong1.park@lge.com)" w:date="2019-07-22T13:39:00Z">
              <w:r w:rsidDel="007C7E5B">
                <w:rPr>
                  <w:rFonts w:ascii="Arial" w:hAnsi="Arial" w:cs="Arial" w:hint="eastAsia"/>
                  <w:color w:val="000000"/>
                  <w:sz w:val="18"/>
                  <w:lang w:val="en-US" w:eastAsia="ko-KR"/>
                </w:rPr>
                <w:delText>5</w:delText>
              </w:r>
            </w:del>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24" w:author="박종근/선임연구원/차세대표준(연)CAS팀(jong1.park@lge.com)" w:date="2019-07-22T13:39:00Z">
              <w:r w:rsidDel="007C7E5B">
                <w:rPr>
                  <w:rFonts w:ascii="Arial" w:hAnsi="Arial" w:cs="Arial" w:hint="eastAsia"/>
                  <w:color w:val="000000"/>
                  <w:sz w:val="18"/>
                  <w:lang w:val="en-US" w:eastAsia="ko-KR"/>
                </w:rPr>
                <w:delText>25</w:delText>
              </w:r>
            </w:del>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del w:id="4825" w:author="박종근/선임연구원/차세대표준(연)CAS팀(jong1.park@lge.com)" w:date="2019-07-22T13:39:00Z">
              <w:r w:rsidDel="007C7E5B">
                <w:rPr>
                  <w:rFonts w:ascii="Arial" w:hAnsi="Arial" w:cs="Arial"/>
                  <w:color w:val="000000"/>
                  <w:sz w:val="18"/>
                  <w:lang w:val="en-US" w:eastAsia="ko-KR"/>
                </w:rPr>
                <w:delText>891.5</w:delText>
              </w:r>
            </w:del>
          </w:p>
        </w:tc>
        <w:tc>
          <w:tcPr>
            <w:tcW w:w="372" w:type="pct"/>
            <w:vAlign w:val="center"/>
          </w:tcPr>
          <w:p w:rsidR="001912D6" w:rsidRPr="00340BD5" w:rsidRDefault="001912D6" w:rsidP="001912D6">
            <w:pPr>
              <w:spacing w:after="0"/>
              <w:jc w:val="center"/>
              <w:rPr>
                <w:rFonts w:ascii="Calibri" w:hAnsi="Calibri"/>
                <w:color w:val="000000"/>
                <w:lang w:val="en-US" w:eastAsia="ko-KR"/>
              </w:rPr>
            </w:pPr>
            <w:del w:id="4826" w:author="박종근/선임연구원/차세대표준(연)CAS팀(jong1.park@lge.com)" w:date="2019-07-22T13:39:00Z">
              <w:r w:rsidDel="007C7E5B">
                <w:rPr>
                  <w:rFonts w:ascii="Arial" w:hAnsi="Arial" w:cs="Arial" w:hint="eastAsia"/>
                  <w:color w:val="000000"/>
                  <w:sz w:val="18"/>
                  <w:lang w:val="en-US" w:eastAsia="ko-KR"/>
                </w:rPr>
                <w:delText>5</w:delText>
              </w:r>
            </w:del>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del w:id="4827" w:author="박종근/선임연구원/차세대표준(연)CAS팀(jong1.park@lge.com)" w:date="2019-07-22T13:39:00Z">
              <w:r w:rsidDel="007C7E5B">
                <w:rPr>
                  <w:rFonts w:ascii="Arial" w:hAnsi="Arial" w:hint="eastAsia"/>
                  <w:sz w:val="18"/>
                  <w:lang w:eastAsia="ko-KR"/>
                </w:rPr>
                <w:delText>N/A</w:delText>
              </w:r>
            </w:del>
          </w:p>
        </w:tc>
        <w:tc>
          <w:tcPr>
            <w:tcW w:w="455" w:type="pct"/>
            <w:vMerge w:val="restart"/>
            <w:shd w:val="clear" w:color="auto" w:fill="auto"/>
            <w:vAlign w:val="center"/>
          </w:tcPr>
          <w:p w:rsidR="001912D6" w:rsidRPr="00340BD5" w:rsidRDefault="001912D6" w:rsidP="001912D6">
            <w:pPr>
              <w:keepNext/>
              <w:keepLines/>
              <w:spacing w:after="0"/>
              <w:jc w:val="center"/>
              <w:rPr>
                <w:rFonts w:ascii="Arial" w:hAnsi="Arial"/>
                <w:sz w:val="18"/>
                <w:lang w:eastAsia="ko-KR"/>
              </w:rPr>
            </w:pPr>
            <w:del w:id="4828" w:author="박종근/선임연구원/차세대표준(연)CAS팀(jong1.park@lge.com)" w:date="2019-07-22T13:39:00Z">
              <w:r w:rsidDel="007C7E5B">
                <w:rPr>
                  <w:rFonts w:ascii="Arial" w:hAnsi="Arial" w:hint="eastAsia"/>
                  <w:sz w:val="18"/>
                  <w:lang w:eastAsia="ko-KR"/>
                </w:rPr>
                <w:delText>FDD</w:delText>
              </w:r>
            </w:del>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del w:id="4829" w:author="박종근/선임연구원/차세대표준(연)CAS팀(jong1.park@lge.com)" w:date="2019-07-22T13:39:00Z">
              <w:r w:rsidDel="007C7E5B">
                <w:rPr>
                  <w:rFonts w:ascii="Arial" w:hAnsi="Arial" w:hint="eastAsia"/>
                  <w:sz w:val="18"/>
                  <w:lang w:eastAsia="ko-KR"/>
                </w:rPr>
                <w:delText>IMD5</w:delText>
              </w:r>
            </w:del>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del w:id="4830" w:author="박종근/선임연구원/차세대표준(연)CAS팀(jong1.park@lge.com)" w:date="2019-07-22T13:39:00Z">
              <w:r w:rsidDel="007C7E5B">
                <w:rPr>
                  <w:rFonts w:ascii="Arial" w:hAnsi="Arial" w:hint="eastAsia"/>
                  <w:sz w:val="18"/>
                  <w:lang w:eastAsia="ko-KR"/>
                </w:rPr>
                <w:delText>66</w:delText>
              </w:r>
            </w:del>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31" w:author="박종근/선임연구원/차세대표준(연)CAS팀(jong1.park@lge.com)" w:date="2019-07-22T13:39:00Z">
              <w:r w:rsidDel="007C7E5B">
                <w:rPr>
                  <w:rFonts w:ascii="Arial" w:hAnsi="Arial" w:cs="Arial" w:hint="eastAsia"/>
                  <w:color w:val="000000"/>
                  <w:sz w:val="18"/>
                  <w:lang w:val="en-US" w:eastAsia="ko-KR"/>
                </w:rPr>
                <w:delText>17</w:delText>
              </w:r>
              <w:r w:rsidDel="007C7E5B">
                <w:rPr>
                  <w:rFonts w:ascii="Arial" w:hAnsi="Arial" w:cs="Arial"/>
                  <w:color w:val="000000"/>
                  <w:sz w:val="18"/>
                  <w:lang w:val="en-US" w:eastAsia="ko-KR"/>
                </w:rPr>
                <w:delText>74</w:delText>
              </w:r>
            </w:del>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32" w:author="박종근/선임연구원/차세대표준(연)CAS팀(jong1.park@lge.com)" w:date="2019-07-22T13:39:00Z">
              <w:r w:rsidDel="007C7E5B">
                <w:rPr>
                  <w:rFonts w:ascii="Arial" w:hAnsi="Arial" w:cs="Arial" w:hint="eastAsia"/>
                  <w:color w:val="000000"/>
                  <w:sz w:val="18"/>
                  <w:lang w:val="en-US" w:eastAsia="ko-KR"/>
                </w:rPr>
                <w:delText>5</w:delText>
              </w:r>
            </w:del>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33" w:author="박종근/선임연구원/차세대표준(연)CAS팀(jong1.park@lge.com)" w:date="2019-07-22T13:39:00Z">
              <w:r w:rsidDel="007C7E5B">
                <w:rPr>
                  <w:rFonts w:ascii="Arial" w:hAnsi="Arial" w:cs="Arial" w:hint="eastAsia"/>
                  <w:color w:val="000000"/>
                  <w:sz w:val="18"/>
                  <w:lang w:val="en-US" w:eastAsia="ko-KR"/>
                </w:rPr>
                <w:delText>25</w:delText>
              </w:r>
            </w:del>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del w:id="4834" w:author="박종근/선임연구원/차세대표준(연)CAS팀(jong1.park@lge.com)" w:date="2019-07-22T13:39:00Z">
              <w:r w:rsidDel="007C7E5B">
                <w:rPr>
                  <w:rFonts w:ascii="Arial" w:hAnsi="Arial" w:cs="Arial" w:hint="eastAsia"/>
                  <w:color w:val="000000"/>
                  <w:sz w:val="18"/>
                  <w:lang w:val="en-US" w:eastAsia="ko-KR"/>
                </w:rPr>
                <w:delText>21</w:delText>
              </w:r>
              <w:r w:rsidDel="007C7E5B">
                <w:rPr>
                  <w:rFonts w:ascii="Arial" w:hAnsi="Arial" w:cs="Arial"/>
                  <w:color w:val="000000"/>
                  <w:sz w:val="18"/>
                  <w:lang w:val="en-US" w:eastAsia="ko-KR"/>
                </w:rPr>
                <w:delText>94</w:delText>
              </w:r>
            </w:del>
          </w:p>
        </w:tc>
        <w:tc>
          <w:tcPr>
            <w:tcW w:w="372" w:type="pct"/>
            <w:vAlign w:val="center"/>
          </w:tcPr>
          <w:p w:rsidR="001912D6" w:rsidRPr="00340BD5" w:rsidRDefault="001912D6" w:rsidP="001912D6">
            <w:pPr>
              <w:spacing w:after="0"/>
              <w:jc w:val="center"/>
              <w:rPr>
                <w:rFonts w:ascii="Calibri" w:hAnsi="Calibri"/>
                <w:color w:val="000000"/>
                <w:lang w:val="en-US" w:eastAsia="ko-KR"/>
              </w:rPr>
            </w:pPr>
            <w:del w:id="4835" w:author="박종근/선임연구원/차세대표준(연)CAS팀(jong1.park@lge.com)" w:date="2019-07-22T13:39:00Z">
              <w:r w:rsidDel="007C7E5B">
                <w:rPr>
                  <w:rFonts w:ascii="Arial" w:hAnsi="Arial" w:cs="Arial" w:hint="eastAsia"/>
                  <w:color w:val="000000"/>
                  <w:sz w:val="18"/>
                  <w:lang w:val="en-US" w:eastAsia="ko-KR"/>
                </w:rPr>
                <w:delText>5</w:delText>
              </w:r>
            </w:del>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vMerge/>
            <w:shd w:val="clear" w:color="auto" w:fill="auto"/>
            <w:vAlign w:val="center"/>
          </w:tcPr>
          <w:p w:rsidR="001912D6" w:rsidRPr="00340BD5" w:rsidRDefault="001912D6" w:rsidP="001912D6">
            <w:pPr>
              <w:keepNext/>
              <w:keepLines/>
              <w:spacing w:after="0"/>
              <w:jc w:val="center"/>
              <w:rPr>
                <w:rFonts w:ascii="Arial" w:hAnsi="Arial"/>
                <w:sz w:val="18"/>
              </w:rPr>
            </w:pP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del w:id="4836" w:author="박종근/선임연구원/차세대표준(연)CAS팀(jong1.park@lge.com)" w:date="2019-07-22T13:39:00Z">
              <w:r w:rsidDel="007C7E5B">
                <w:rPr>
                  <w:rFonts w:ascii="Arial" w:hAnsi="Arial" w:hint="eastAsia"/>
                  <w:sz w:val="18"/>
                  <w:lang w:eastAsia="ko-KR"/>
                </w:rPr>
                <w:delText>46</w:delText>
              </w:r>
            </w:del>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37" w:author="박종근/선임연구원/차세대표준(연)CAS팀(jong1.park@lge.com)" w:date="2019-07-22T13:39:00Z">
              <w:r w:rsidDel="007C7E5B">
                <w:rPr>
                  <w:rFonts w:ascii="Arial" w:hAnsi="Arial" w:cs="Arial" w:hint="eastAsia"/>
                  <w:color w:val="000000"/>
                  <w:sz w:val="18"/>
                  <w:lang w:val="en-US" w:eastAsia="ko-KR"/>
                </w:rPr>
                <w:delText>5</w:delText>
              </w:r>
              <w:r w:rsidDel="007C7E5B">
                <w:rPr>
                  <w:rFonts w:ascii="Arial" w:hAnsi="Arial" w:cs="Arial"/>
                  <w:color w:val="000000"/>
                  <w:sz w:val="18"/>
                  <w:lang w:val="en-US" w:eastAsia="ko-KR"/>
                </w:rPr>
                <w:delText>160</w:delText>
              </w:r>
            </w:del>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38" w:author="박종근/선임연구원/차세대표준(연)CAS팀(jong1.park@lge.com)" w:date="2019-07-22T13:39:00Z">
              <w:r w:rsidDel="007C7E5B">
                <w:rPr>
                  <w:rFonts w:ascii="Arial" w:hAnsi="Arial" w:cs="Arial" w:hint="eastAsia"/>
                  <w:color w:val="000000"/>
                  <w:sz w:val="18"/>
                  <w:lang w:val="en-US" w:eastAsia="ko-KR"/>
                </w:rPr>
                <w:delText>20</w:delText>
              </w:r>
            </w:del>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del w:id="4839" w:author="박종근/선임연구원/차세대표준(연)CAS팀(jong1.park@lge.com)" w:date="2019-07-22T13:39:00Z">
              <w:r w:rsidDel="007C7E5B">
                <w:rPr>
                  <w:rFonts w:ascii="Arial" w:hAnsi="Arial" w:cs="Arial" w:hint="eastAsia"/>
                  <w:color w:val="000000"/>
                  <w:sz w:val="18"/>
                  <w:lang w:val="en-US" w:eastAsia="ko-KR"/>
                </w:rPr>
                <w:delText>100</w:delText>
              </w:r>
            </w:del>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del w:id="4840" w:author="박종근/선임연구원/차세대표준(연)CAS팀(jong1.park@lge.com)" w:date="2019-07-22T13:39:00Z">
              <w:r w:rsidDel="007C7E5B">
                <w:rPr>
                  <w:rFonts w:ascii="Arial" w:hAnsi="Arial" w:cs="Arial" w:hint="eastAsia"/>
                  <w:color w:val="000000"/>
                  <w:sz w:val="18"/>
                  <w:lang w:val="en-US" w:eastAsia="ko-KR"/>
                </w:rPr>
                <w:delText>5</w:delText>
              </w:r>
              <w:r w:rsidDel="007C7E5B">
                <w:rPr>
                  <w:rFonts w:ascii="Arial" w:hAnsi="Arial" w:cs="Arial"/>
                  <w:color w:val="000000"/>
                  <w:sz w:val="18"/>
                  <w:lang w:val="en-US" w:eastAsia="ko-KR"/>
                </w:rPr>
                <w:delText>160</w:delText>
              </w:r>
            </w:del>
          </w:p>
        </w:tc>
        <w:tc>
          <w:tcPr>
            <w:tcW w:w="372" w:type="pct"/>
            <w:vAlign w:val="center"/>
          </w:tcPr>
          <w:p w:rsidR="001912D6" w:rsidRPr="00340BD5" w:rsidRDefault="001912D6" w:rsidP="001912D6">
            <w:pPr>
              <w:spacing w:after="0"/>
              <w:jc w:val="center"/>
              <w:rPr>
                <w:rFonts w:ascii="Calibri" w:hAnsi="Calibri"/>
                <w:color w:val="000000"/>
                <w:lang w:val="en-US" w:eastAsia="ko-KR"/>
              </w:rPr>
            </w:pPr>
            <w:del w:id="4841" w:author="박종근/선임연구원/차세대표준(연)CAS팀(jong1.park@lge.com)" w:date="2019-07-22T13:39:00Z">
              <w:r w:rsidDel="007C7E5B">
                <w:rPr>
                  <w:rFonts w:ascii="Arial" w:hAnsi="Arial" w:cs="Arial" w:hint="eastAsia"/>
                  <w:color w:val="000000"/>
                  <w:sz w:val="18"/>
                  <w:lang w:val="en-US" w:eastAsia="ko-KR"/>
                </w:rPr>
                <w:delText>20</w:delText>
              </w:r>
            </w:del>
          </w:p>
        </w:tc>
        <w:tc>
          <w:tcPr>
            <w:tcW w:w="320" w:type="pct"/>
            <w:shd w:val="clear" w:color="auto" w:fill="auto"/>
            <w:noWrap/>
            <w:vAlign w:val="center"/>
          </w:tcPr>
          <w:p w:rsidR="001912D6" w:rsidRPr="00502B1E" w:rsidRDefault="001912D6" w:rsidP="001912D6">
            <w:pPr>
              <w:keepNext/>
              <w:keepLines/>
              <w:spacing w:after="0"/>
              <w:jc w:val="center"/>
              <w:rPr>
                <w:rFonts w:ascii="Arial" w:hAnsi="Arial"/>
                <w:sz w:val="18"/>
                <w:lang w:eastAsia="ko-KR"/>
              </w:rPr>
            </w:pPr>
            <w:del w:id="4842" w:author="박종근/선임연구원/차세대표준(연)CAS팀(jong1.park@lge.com)" w:date="2019-07-22T13:39:00Z">
              <w:r w:rsidRPr="00502B1E" w:rsidDel="007C7E5B">
                <w:rPr>
                  <w:rFonts w:ascii="Arial" w:hAnsi="Arial" w:hint="eastAsia"/>
                  <w:sz w:val="18"/>
                  <w:lang w:eastAsia="ko-KR"/>
                </w:rPr>
                <w:delText>0</w:delText>
              </w:r>
              <w:r w:rsidRPr="00502B1E" w:rsidDel="007C7E5B">
                <w:rPr>
                  <w:rFonts w:ascii="Arial" w:hAnsi="Arial"/>
                  <w:sz w:val="18"/>
                  <w:lang w:eastAsia="ko-KR"/>
                </w:rPr>
                <w:delText>.0</w:delText>
              </w:r>
            </w:del>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del w:id="4843" w:author="박종근/선임연구원/차세대표준(연)CAS팀(jong1.park@lge.com)" w:date="2019-07-22T13:39:00Z">
              <w:r w:rsidDel="007C7E5B">
                <w:rPr>
                  <w:rFonts w:ascii="Arial" w:hAnsi="Arial" w:hint="eastAsia"/>
                  <w:sz w:val="18"/>
                  <w:lang w:eastAsia="ko-KR"/>
                </w:rPr>
                <w:delText>TDD</w:delText>
              </w:r>
            </w:del>
          </w:p>
        </w:tc>
        <w:tc>
          <w:tcPr>
            <w:tcW w:w="464"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Pr>
        <w:rPr>
          <w:ins w:id="4844" w:author="박종근/선임연구원/차세대표준(연)CAS팀(jong1.park@lge.com)" w:date="2019-07-22T13:39:00Z"/>
        </w:rPr>
      </w:pPr>
    </w:p>
    <w:p w:rsidR="007C7E5B" w:rsidRPr="005207C7" w:rsidRDefault="007C7E5B" w:rsidP="007C7E5B">
      <w:pPr>
        <w:rPr>
          <w:ins w:id="4845" w:author="박종근/선임연구원/차세대표준(연)CAS팀(jong1.park@lge.com)" w:date="2019-07-22T13:39:00Z"/>
          <w:lang w:eastAsia="ja-JP"/>
        </w:rPr>
      </w:pPr>
      <w:ins w:id="4846" w:author="박종근/선임연구원/차세대표준(연)CAS팀(jong1.park@lge.com)" w:date="2019-07-22T13:39:00Z">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ins>
    </w:p>
    <w:p w:rsidR="007C7E5B" w:rsidRDefault="007C7E5B" w:rsidP="007C7E5B">
      <w:pPr>
        <w:rPr>
          <w:ins w:id="4847" w:author="박종근/선임연구원/차세대표준(연)CAS팀(jong1.park@lge.com)" w:date="2019-07-22T13:39:00Z"/>
          <w:lang w:eastAsia="zh-CN"/>
        </w:rPr>
      </w:pPr>
      <w:ins w:id="4848" w:author="박종근/선임연구원/차세대표준(연)CAS팀(jong1.park@lge.com)" w:date="2019-07-22T13:39:00Z">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ins>
    </w:p>
    <w:p w:rsidR="007C7E5B" w:rsidRPr="007C7E5B" w:rsidRDefault="007C7E5B" w:rsidP="007C7E5B">
      <w:pPr>
        <w:jc w:val="center"/>
        <w:rPr>
          <w:ins w:id="4849" w:author="박종근/선임연구원/차세대표준(연)CAS팀(jong1.park@lge.com)" w:date="2019-07-22T13:39:00Z"/>
          <w:rFonts w:ascii="Arial" w:hAnsi="Arial"/>
          <w:b/>
          <w:lang w:val="en-US" w:eastAsia="ja-JP"/>
        </w:rPr>
      </w:pPr>
      <w:ins w:id="4850" w:author="박종근/선임연구원/차세대표준(연)CAS팀(jong1.park@lge.com)" w:date="2019-07-22T13:39:00Z">
        <w:r w:rsidRPr="007C7E5B">
          <w:rPr>
            <w:rFonts w:ascii="Arial" w:hAnsi="Arial"/>
            <w:b/>
            <w:lang w:val="en-US" w:eastAsia="ja-JP"/>
          </w:rPr>
          <w:t>Table 6.7.1.4-2: IMD frequency range for UL CA_5A-66A and DL CA_5A-46D-66A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5D6380">
        <w:trPr>
          <w:trHeight w:val="199"/>
          <w:jc w:val="center"/>
          <w:ins w:id="4851" w:author="박종근/선임연구원/차세대표준(연)CAS팀(jong1.park@lge.com)" w:date="2019-07-22T13:39:00Z"/>
        </w:trPr>
        <w:tc>
          <w:tcPr>
            <w:tcW w:w="1184" w:type="pct"/>
            <w:shd w:val="clear" w:color="auto" w:fill="auto"/>
            <w:vAlign w:val="center"/>
          </w:tcPr>
          <w:p w:rsidR="007C7E5B" w:rsidRPr="00840529" w:rsidRDefault="007C7E5B" w:rsidP="005D6380">
            <w:pPr>
              <w:pStyle w:val="TAN"/>
              <w:ind w:right="-250"/>
              <w:rPr>
                <w:ins w:id="4852" w:author="박종근/선임연구원/차세대표준(연)CAS팀(jong1.park@lge.com)" w:date="2019-07-22T13:39:00Z"/>
                <w:lang w:eastAsia="ja-JP"/>
              </w:rPr>
            </w:pPr>
            <w:ins w:id="4853" w:author="박종근/선임연구원/차세대표준(연)CAS팀(jong1.park@lge.com)" w:date="2019-07-22T13:39:00Z">
              <w:r w:rsidRPr="00840529">
                <w:rPr>
                  <w:rFonts w:hint="eastAsia"/>
                  <w:lang w:eastAsia="ja-JP"/>
                </w:rPr>
                <w:t>DL_CA configuration</w:t>
              </w:r>
            </w:ins>
          </w:p>
        </w:tc>
        <w:tc>
          <w:tcPr>
            <w:tcW w:w="1184" w:type="pct"/>
            <w:shd w:val="clear" w:color="auto" w:fill="auto"/>
            <w:vAlign w:val="center"/>
          </w:tcPr>
          <w:p w:rsidR="007C7E5B" w:rsidRPr="00840529" w:rsidRDefault="007C7E5B" w:rsidP="005D6380">
            <w:pPr>
              <w:pStyle w:val="TAN"/>
              <w:ind w:right="-250"/>
              <w:rPr>
                <w:ins w:id="4854" w:author="박종근/선임연구원/차세대표준(연)CAS팀(jong1.park@lge.com)" w:date="2019-07-22T13:39:00Z"/>
                <w:lang w:eastAsia="ja-JP"/>
              </w:rPr>
            </w:pPr>
            <w:ins w:id="4855" w:author="박종근/선임연구원/차세대표준(연)CAS팀(jong1.park@lge.com)" w:date="2019-07-22T13:39:00Z">
              <w:r w:rsidRPr="00840529">
                <w:rPr>
                  <w:rFonts w:hint="eastAsia"/>
                  <w:lang w:eastAsia="ja-JP"/>
                </w:rPr>
                <w:t>UL_CA configuration</w:t>
              </w:r>
            </w:ins>
          </w:p>
        </w:tc>
        <w:tc>
          <w:tcPr>
            <w:tcW w:w="1590" w:type="pct"/>
            <w:shd w:val="clear" w:color="auto" w:fill="auto"/>
            <w:vAlign w:val="center"/>
          </w:tcPr>
          <w:p w:rsidR="007C7E5B" w:rsidRPr="00840529" w:rsidRDefault="007C7E5B" w:rsidP="005D6380">
            <w:pPr>
              <w:pStyle w:val="TAN"/>
              <w:ind w:left="0" w:right="-250" w:firstLine="0"/>
              <w:rPr>
                <w:ins w:id="4856" w:author="박종근/선임연구원/차세대표준(연)CAS팀(jong1.park@lge.com)" w:date="2019-07-22T13:39:00Z"/>
                <w:lang w:eastAsia="ja-JP"/>
              </w:rPr>
            </w:pPr>
            <w:ins w:id="4857" w:author="박종근/선임연구원/차세대표준(연)CAS팀(jong1.park@lge.com)" w:date="2019-07-22T13:39:00Z">
              <w:r>
                <w:rPr>
                  <w:rFonts w:hint="eastAsia"/>
                  <w:lang w:eastAsia="ja-JP"/>
                </w:rPr>
                <w:t>Exclusion zone center</w:t>
              </w:r>
              <w:r w:rsidRPr="00840529">
                <w:rPr>
                  <w:rFonts w:hint="eastAsia"/>
                  <w:lang w:eastAsia="ja-JP"/>
                </w:rPr>
                <w:t xml:space="preserve"> frequency</w:t>
              </w:r>
            </w:ins>
          </w:p>
        </w:tc>
        <w:tc>
          <w:tcPr>
            <w:tcW w:w="1042" w:type="pct"/>
            <w:shd w:val="clear" w:color="auto" w:fill="auto"/>
            <w:vAlign w:val="center"/>
          </w:tcPr>
          <w:p w:rsidR="007C7E5B" w:rsidRPr="00840529" w:rsidRDefault="007C7E5B" w:rsidP="005D6380">
            <w:pPr>
              <w:pStyle w:val="TAN"/>
              <w:ind w:right="-250"/>
              <w:rPr>
                <w:ins w:id="4858" w:author="박종근/선임연구원/차세대표준(연)CAS팀(jong1.park@lge.com)" w:date="2019-07-22T13:39:00Z"/>
                <w:lang w:eastAsia="ja-JP"/>
              </w:rPr>
            </w:pPr>
            <w:ins w:id="4859" w:author="박종근/선임연구원/차세대표준(연)CAS팀(jong1.park@lge.com)" w:date="2019-07-22T13:39:00Z">
              <w:r w:rsidRPr="00840529">
                <w:rPr>
                  <w:lang w:eastAsia="ja-JP"/>
                </w:rPr>
                <w:t>E</w:t>
              </w:r>
              <w:r w:rsidRPr="00840529">
                <w:rPr>
                  <w:rFonts w:hint="eastAsia"/>
                  <w:lang w:eastAsia="ja-JP"/>
                </w:rPr>
                <w:t>xclusion zone BW</w:t>
              </w:r>
            </w:ins>
          </w:p>
        </w:tc>
      </w:tr>
      <w:tr w:rsidR="007C7E5B" w:rsidRPr="00840529" w:rsidTr="005D6380">
        <w:trPr>
          <w:trHeight w:val="199"/>
          <w:jc w:val="center"/>
          <w:ins w:id="4860" w:author="박종근/선임연구원/차세대표준(연)CAS팀(jong1.park@lge.com)" w:date="2019-07-22T13:39:00Z"/>
        </w:trPr>
        <w:tc>
          <w:tcPr>
            <w:tcW w:w="1184" w:type="pct"/>
            <w:shd w:val="clear" w:color="auto" w:fill="auto"/>
            <w:vAlign w:val="center"/>
          </w:tcPr>
          <w:p w:rsidR="007C7E5B" w:rsidRPr="00840529" w:rsidRDefault="007C7E5B" w:rsidP="005D6380">
            <w:pPr>
              <w:pStyle w:val="TAN"/>
              <w:ind w:right="-250"/>
              <w:rPr>
                <w:ins w:id="4861" w:author="박종근/선임연구원/차세대표준(연)CAS팀(jong1.park@lge.com)" w:date="2019-07-22T13:39:00Z"/>
                <w:lang w:eastAsia="ja-JP"/>
              </w:rPr>
            </w:pPr>
            <w:ins w:id="4862" w:author="박종근/선임연구원/차세대표준(연)CAS팀(jong1.park@lge.com)" w:date="2019-07-22T13:39:00Z">
              <w:r>
                <w:rPr>
                  <w:rFonts w:hint="eastAsia"/>
                  <w:lang w:eastAsia="ja-JP"/>
                </w:rPr>
                <w:t>CA_5</w:t>
              </w:r>
              <w:r w:rsidRPr="00840529">
                <w:rPr>
                  <w:rFonts w:hint="eastAsia"/>
                  <w:lang w:eastAsia="ja-JP"/>
                </w:rPr>
                <w:t>A-</w:t>
              </w:r>
              <w:r>
                <w:rPr>
                  <w:rFonts w:hint="eastAsia"/>
                  <w:lang w:eastAsia="ja-JP"/>
                </w:rPr>
                <w:t>46D</w:t>
              </w:r>
              <w:r>
                <w:rPr>
                  <w:lang w:eastAsia="ja-JP"/>
                </w:rPr>
                <w:t>-66A</w:t>
              </w:r>
            </w:ins>
          </w:p>
        </w:tc>
        <w:tc>
          <w:tcPr>
            <w:tcW w:w="1184" w:type="pct"/>
            <w:shd w:val="clear" w:color="auto" w:fill="auto"/>
            <w:vAlign w:val="center"/>
          </w:tcPr>
          <w:p w:rsidR="007C7E5B" w:rsidRPr="00840529" w:rsidRDefault="007C7E5B" w:rsidP="005D6380">
            <w:pPr>
              <w:pStyle w:val="TAN"/>
              <w:ind w:right="-250"/>
              <w:rPr>
                <w:ins w:id="4863" w:author="박종근/선임연구원/차세대표준(연)CAS팀(jong1.park@lge.com)" w:date="2019-07-22T13:39:00Z"/>
                <w:lang w:eastAsia="ja-JP"/>
              </w:rPr>
            </w:pPr>
            <w:ins w:id="4864" w:author="박종근/선임연구원/차세대표준(연)CAS팀(jong1.park@lge.com)" w:date="2019-07-22T13:39:00Z">
              <w:r>
                <w:rPr>
                  <w:rFonts w:hint="eastAsia"/>
                  <w:lang w:eastAsia="ja-JP"/>
                </w:rPr>
                <w:t>CA_</w:t>
              </w:r>
              <w:r>
                <w:rPr>
                  <w:lang w:eastAsia="ja-JP"/>
                </w:rPr>
                <w:t>5</w:t>
              </w:r>
              <w:r w:rsidRPr="00840529">
                <w:rPr>
                  <w:rFonts w:hint="eastAsia"/>
                  <w:lang w:eastAsia="ja-JP"/>
                </w:rPr>
                <w:t>A</w:t>
              </w:r>
              <w:r>
                <w:rPr>
                  <w:lang w:eastAsia="ja-JP"/>
                </w:rPr>
                <w:t>-66A</w:t>
              </w:r>
            </w:ins>
          </w:p>
        </w:tc>
        <w:tc>
          <w:tcPr>
            <w:tcW w:w="1590" w:type="pct"/>
            <w:shd w:val="clear" w:color="auto" w:fill="auto"/>
            <w:vAlign w:val="center"/>
          </w:tcPr>
          <w:p w:rsidR="007C7E5B" w:rsidRPr="00840529" w:rsidRDefault="007C7E5B" w:rsidP="005D6380">
            <w:pPr>
              <w:pStyle w:val="TAN"/>
              <w:ind w:right="-250"/>
              <w:rPr>
                <w:ins w:id="4865" w:author="박종근/선임연구원/차세대표준(연)CAS팀(jong1.park@lge.com)" w:date="2019-07-22T13:39:00Z"/>
                <w:lang w:eastAsia="ja-JP"/>
              </w:rPr>
            </w:pPr>
            <w:ins w:id="4866" w:author="박종근/선임연구원/차세대표준(연)CAS팀(jong1.park@lge.com)" w:date="2019-07-22T13:39:00Z">
              <w:r>
                <w:rPr>
                  <w:rFonts w:hint="eastAsia"/>
                  <w:lang w:eastAsia="ja-JP"/>
                </w:rPr>
                <w:t>3</w:t>
              </w:r>
              <w:r w:rsidRPr="00840529">
                <w:rPr>
                  <w:rFonts w:hint="eastAsia"/>
                  <w:lang w:eastAsia="ja-JP"/>
                </w:rPr>
                <w:t>*</w:t>
              </w:r>
              <w:r>
                <w:rPr>
                  <w:lang w:eastAsia="ja-JP"/>
                </w:rPr>
                <w:t>fc_66A + 1*fc_5</w:t>
              </w:r>
              <w:r w:rsidRPr="00840529">
                <w:rPr>
                  <w:lang w:eastAsia="ja-JP"/>
                </w:rPr>
                <w:t>A</w:t>
              </w:r>
            </w:ins>
          </w:p>
        </w:tc>
        <w:tc>
          <w:tcPr>
            <w:tcW w:w="1042" w:type="pct"/>
            <w:shd w:val="clear" w:color="auto" w:fill="auto"/>
            <w:vAlign w:val="center"/>
          </w:tcPr>
          <w:p w:rsidR="007C7E5B" w:rsidRPr="00840529" w:rsidRDefault="007C7E5B" w:rsidP="005D6380">
            <w:pPr>
              <w:pStyle w:val="TAN"/>
              <w:ind w:right="-250"/>
              <w:rPr>
                <w:ins w:id="4867" w:author="박종근/선임연구원/차세대표준(연)CAS팀(jong1.park@lge.com)" w:date="2019-07-22T13:39:00Z"/>
                <w:lang w:eastAsia="ja-JP"/>
              </w:rPr>
            </w:pPr>
            <w:ins w:id="4868" w:author="박종근/선임연구원/차세대표준(연)CAS팀(jong1.park@lge.com)" w:date="2019-07-22T13:39:00Z">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ins>
          </w:p>
        </w:tc>
      </w:tr>
      <w:tr w:rsidR="007C7E5B" w:rsidRPr="00840529" w:rsidTr="005D6380">
        <w:trPr>
          <w:trHeight w:val="199"/>
          <w:jc w:val="center"/>
          <w:ins w:id="4869" w:author="박종근/선임연구원/차세대표준(연)CAS팀(jong1.park@lge.com)" w:date="2019-07-22T13:39:00Z"/>
        </w:trPr>
        <w:tc>
          <w:tcPr>
            <w:tcW w:w="1184" w:type="pct"/>
            <w:shd w:val="clear" w:color="auto" w:fill="auto"/>
            <w:vAlign w:val="center"/>
          </w:tcPr>
          <w:p w:rsidR="007C7E5B" w:rsidRPr="00840529" w:rsidRDefault="007C7E5B" w:rsidP="005D6380">
            <w:pPr>
              <w:pStyle w:val="TAN"/>
              <w:ind w:right="-250"/>
              <w:rPr>
                <w:ins w:id="4870" w:author="박종근/선임연구원/차세대표준(연)CAS팀(jong1.park@lge.com)" w:date="2019-07-22T13:39:00Z"/>
                <w:lang w:eastAsia="ja-JP"/>
              </w:rPr>
            </w:pPr>
            <w:ins w:id="4871" w:author="박종근/선임연구원/차세대표준(연)CAS팀(jong1.park@lge.com)" w:date="2019-07-22T13:39:00Z">
              <w:r>
                <w:rPr>
                  <w:rFonts w:hint="eastAsia"/>
                  <w:lang w:eastAsia="ja-JP"/>
                </w:rPr>
                <w:t>CA_5</w:t>
              </w:r>
              <w:r w:rsidRPr="00840529">
                <w:rPr>
                  <w:rFonts w:hint="eastAsia"/>
                  <w:lang w:eastAsia="ja-JP"/>
                </w:rPr>
                <w:t>A-</w:t>
              </w:r>
              <w:r>
                <w:rPr>
                  <w:rFonts w:hint="eastAsia"/>
                  <w:lang w:eastAsia="ja-JP"/>
                </w:rPr>
                <w:t>46D</w:t>
              </w:r>
              <w:r>
                <w:rPr>
                  <w:lang w:eastAsia="ja-JP"/>
                </w:rPr>
                <w:t>-66A</w:t>
              </w:r>
            </w:ins>
          </w:p>
        </w:tc>
        <w:tc>
          <w:tcPr>
            <w:tcW w:w="1184" w:type="pct"/>
            <w:shd w:val="clear" w:color="auto" w:fill="auto"/>
            <w:vAlign w:val="center"/>
          </w:tcPr>
          <w:p w:rsidR="007C7E5B" w:rsidRPr="00840529" w:rsidRDefault="007C7E5B" w:rsidP="005D6380">
            <w:pPr>
              <w:pStyle w:val="TAN"/>
              <w:ind w:right="-250"/>
              <w:rPr>
                <w:ins w:id="4872" w:author="박종근/선임연구원/차세대표준(연)CAS팀(jong1.park@lge.com)" w:date="2019-07-22T13:39:00Z"/>
                <w:lang w:eastAsia="ja-JP"/>
              </w:rPr>
            </w:pPr>
            <w:ins w:id="4873" w:author="박종근/선임연구원/차세대표준(연)CAS팀(jong1.park@lge.com)" w:date="2019-07-22T13:39:00Z">
              <w:r>
                <w:rPr>
                  <w:rFonts w:hint="eastAsia"/>
                  <w:lang w:eastAsia="ja-JP"/>
                </w:rPr>
                <w:t>CA_</w:t>
              </w:r>
              <w:r>
                <w:rPr>
                  <w:lang w:eastAsia="ja-JP"/>
                </w:rPr>
                <w:t>5</w:t>
              </w:r>
              <w:r w:rsidRPr="00840529">
                <w:rPr>
                  <w:rFonts w:hint="eastAsia"/>
                  <w:lang w:eastAsia="ja-JP"/>
                </w:rPr>
                <w:t>A</w:t>
              </w:r>
              <w:r>
                <w:rPr>
                  <w:lang w:eastAsia="ja-JP"/>
                </w:rPr>
                <w:t>-66A</w:t>
              </w:r>
            </w:ins>
          </w:p>
        </w:tc>
        <w:tc>
          <w:tcPr>
            <w:tcW w:w="1590" w:type="pct"/>
            <w:shd w:val="clear" w:color="auto" w:fill="auto"/>
            <w:vAlign w:val="center"/>
          </w:tcPr>
          <w:p w:rsidR="007C7E5B" w:rsidRPr="00840529" w:rsidRDefault="007C7E5B" w:rsidP="005D6380">
            <w:pPr>
              <w:pStyle w:val="TAN"/>
              <w:ind w:right="-250"/>
              <w:rPr>
                <w:ins w:id="4874" w:author="박종근/선임연구원/차세대표준(연)CAS팀(jong1.park@lge.com)" w:date="2019-07-22T13:39:00Z"/>
                <w:lang w:eastAsia="ja-JP"/>
              </w:rPr>
            </w:pPr>
            <w:ins w:id="4875" w:author="박종근/선임연구원/차세대표준(연)CAS팀(jong1.park@lge.com)" w:date="2019-07-22T13:39:00Z">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ins>
          </w:p>
        </w:tc>
        <w:tc>
          <w:tcPr>
            <w:tcW w:w="1042" w:type="pct"/>
            <w:shd w:val="clear" w:color="auto" w:fill="auto"/>
            <w:vAlign w:val="center"/>
          </w:tcPr>
          <w:p w:rsidR="007C7E5B" w:rsidRPr="00840529" w:rsidRDefault="007C7E5B" w:rsidP="005D6380">
            <w:pPr>
              <w:pStyle w:val="TAN"/>
              <w:ind w:right="-250"/>
              <w:rPr>
                <w:ins w:id="4876" w:author="박종근/선임연구원/차세대표준(연)CAS팀(jong1.park@lge.com)" w:date="2019-07-22T13:39:00Z"/>
                <w:lang w:eastAsia="ja-JP"/>
              </w:rPr>
            </w:pPr>
            <w:ins w:id="4877" w:author="박종근/선임연구원/차세대표준(연)CAS팀(jong1.park@lge.com)" w:date="2019-07-22T13:39:00Z">
              <w:r>
                <w:rPr>
                  <w:lang w:eastAsia="ja-JP"/>
                </w:rPr>
                <w:t>2*</w:t>
              </w:r>
              <w:r w:rsidRPr="00840529">
                <w:rPr>
                  <w:rFonts w:hint="eastAsia"/>
                  <w:lang w:eastAsia="ja-JP"/>
                </w:rPr>
                <w:t>BW_</w:t>
              </w:r>
              <w:r>
                <w:rPr>
                  <w:lang w:eastAsia="ja-JP"/>
                </w:rPr>
                <w:t>66A + 3*BW_5</w:t>
              </w:r>
              <w:r w:rsidRPr="00840529">
                <w:rPr>
                  <w:lang w:eastAsia="ja-JP"/>
                </w:rPr>
                <w:t>A</w:t>
              </w:r>
            </w:ins>
          </w:p>
        </w:tc>
      </w:tr>
      <w:tr w:rsidR="007C7E5B" w:rsidRPr="00840529" w:rsidTr="005D6380">
        <w:trPr>
          <w:trHeight w:val="199"/>
          <w:jc w:val="center"/>
          <w:ins w:id="4878" w:author="박종근/선임연구원/차세대표준(연)CAS팀(jong1.park@lge.com)" w:date="2019-07-22T13:39:00Z"/>
        </w:trPr>
        <w:tc>
          <w:tcPr>
            <w:tcW w:w="1184" w:type="pct"/>
            <w:shd w:val="clear" w:color="auto" w:fill="auto"/>
            <w:vAlign w:val="center"/>
          </w:tcPr>
          <w:p w:rsidR="007C7E5B" w:rsidRDefault="007C7E5B" w:rsidP="005D6380">
            <w:pPr>
              <w:pStyle w:val="TAN"/>
              <w:ind w:right="-250"/>
              <w:rPr>
                <w:ins w:id="4879" w:author="박종근/선임연구원/차세대표준(연)CAS팀(jong1.park@lge.com)" w:date="2019-07-22T13:39:00Z"/>
                <w:lang w:eastAsia="ja-JP"/>
              </w:rPr>
            </w:pPr>
            <w:ins w:id="4880" w:author="박종근/선임연구원/차세대표준(연)CAS팀(jong1.park@lge.com)" w:date="2019-07-22T13:39:00Z">
              <w:r>
                <w:rPr>
                  <w:rFonts w:hint="eastAsia"/>
                  <w:lang w:eastAsia="ja-JP"/>
                </w:rPr>
                <w:t>CA_5</w:t>
              </w:r>
              <w:r w:rsidRPr="00840529">
                <w:rPr>
                  <w:rFonts w:hint="eastAsia"/>
                  <w:lang w:eastAsia="ja-JP"/>
                </w:rPr>
                <w:t>A-</w:t>
              </w:r>
              <w:r>
                <w:rPr>
                  <w:rFonts w:hint="eastAsia"/>
                  <w:lang w:eastAsia="ja-JP"/>
                </w:rPr>
                <w:t>46D</w:t>
              </w:r>
              <w:r>
                <w:rPr>
                  <w:lang w:eastAsia="ja-JP"/>
                </w:rPr>
                <w:t>-66A</w:t>
              </w:r>
            </w:ins>
          </w:p>
        </w:tc>
        <w:tc>
          <w:tcPr>
            <w:tcW w:w="1184" w:type="pct"/>
            <w:shd w:val="clear" w:color="auto" w:fill="auto"/>
            <w:vAlign w:val="center"/>
          </w:tcPr>
          <w:p w:rsidR="007C7E5B" w:rsidRDefault="007C7E5B" w:rsidP="005D6380">
            <w:pPr>
              <w:pStyle w:val="TAN"/>
              <w:ind w:right="-250"/>
              <w:rPr>
                <w:ins w:id="4881" w:author="박종근/선임연구원/차세대표준(연)CAS팀(jong1.park@lge.com)" w:date="2019-07-22T13:39:00Z"/>
                <w:lang w:eastAsia="ja-JP"/>
              </w:rPr>
            </w:pPr>
            <w:ins w:id="4882" w:author="박종근/선임연구원/차세대표준(연)CAS팀(jong1.park@lge.com)" w:date="2019-07-22T13:39:00Z">
              <w:r>
                <w:rPr>
                  <w:rFonts w:hint="eastAsia"/>
                  <w:lang w:eastAsia="ja-JP"/>
                </w:rPr>
                <w:t>CA_</w:t>
              </w:r>
              <w:r>
                <w:rPr>
                  <w:lang w:eastAsia="ja-JP"/>
                </w:rPr>
                <w:t>5</w:t>
              </w:r>
              <w:r w:rsidRPr="00840529">
                <w:rPr>
                  <w:rFonts w:hint="eastAsia"/>
                  <w:lang w:eastAsia="ja-JP"/>
                </w:rPr>
                <w:t>A</w:t>
              </w:r>
              <w:r>
                <w:rPr>
                  <w:lang w:eastAsia="ja-JP"/>
                </w:rPr>
                <w:t>-66A</w:t>
              </w:r>
            </w:ins>
          </w:p>
        </w:tc>
        <w:tc>
          <w:tcPr>
            <w:tcW w:w="1590" w:type="pct"/>
            <w:shd w:val="clear" w:color="auto" w:fill="auto"/>
            <w:vAlign w:val="center"/>
          </w:tcPr>
          <w:p w:rsidR="007C7E5B" w:rsidRDefault="007C7E5B" w:rsidP="005D6380">
            <w:pPr>
              <w:pStyle w:val="TAN"/>
              <w:ind w:right="-250"/>
              <w:rPr>
                <w:ins w:id="4883" w:author="박종근/선임연구원/차세대표준(연)CAS팀(jong1.park@lge.com)" w:date="2019-07-22T13:39:00Z"/>
                <w:lang w:eastAsia="ja-JP"/>
              </w:rPr>
            </w:pPr>
            <w:ins w:id="4884" w:author="박종근/선임연구원/차세대표준(연)CAS팀(jong1.park@lge.com)" w:date="2019-07-22T13:39:00Z">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ins>
          </w:p>
        </w:tc>
        <w:tc>
          <w:tcPr>
            <w:tcW w:w="1042" w:type="pct"/>
            <w:shd w:val="clear" w:color="auto" w:fill="auto"/>
            <w:vAlign w:val="center"/>
          </w:tcPr>
          <w:p w:rsidR="007C7E5B" w:rsidRDefault="007C7E5B" w:rsidP="005D6380">
            <w:pPr>
              <w:pStyle w:val="TAN"/>
              <w:ind w:right="-250"/>
              <w:rPr>
                <w:ins w:id="4885" w:author="박종근/선임연구원/차세대표준(연)CAS팀(jong1.park@lge.com)" w:date="2019-07-22T13:39:00Z"/>
                <w:lang w:eastAsia="ja-JP"/>
              </w:rPr>
            </w:pPr>
            <w:ins w:id="4886" w:author="박종근/선임연구원/차세대표준(연)CAS팀(jong1.park@lge.com)" w:date="2019-07-22T13:39:00Z">
              <w:r>
                <w:rPr>
                  <w:lang w:eastAsia="ja-JP"/>
                </w:rPr>
                <w:t>2*</w:t>
              </w:r>
              <w:r w:rsidRPr="00840529">
                <w:rPr>
                  <w:rFonts w:hint="eastAsia"/>
                  <w:lang w:eastAsia="ja-JP"/>
                </w:rPr>
                <w:t>BW_</w:t>
              </w:r>
              <w:r>
                <w:rPr>
                  <w:lang w:eastAsia="ja-JP"/>
                </w:rPr>
                <w:t>66A + 3*BW_5</w:t>
              </w:r>
              <w:r w:rsidRPr="00840529">
                <w:rPr>
                  <w:lang w:eastAsia="ja-JP"/>
                </w:rPr>
                <w:t>A</w:t>
              </w:r>
            </w:ins>
          </w:p>
        </w:tc>
      </w:tr>
    </w:tbl>
    <w:p w:rsidR="007C7E5B" w:rsidRDefault="007C7E5B" w:rsidP="009D0397"/>
    <w:p w:rsidR="0030061F" w:rsidRDefault="0030061F" w:rsidP="0030061F">
      <w:pPr>
        <w:pStyle w:val="40"/>
        <w:ind w:left="864" w:hanging="864"/>
        <w:rPr>
          <w:lang w:val="en-US"/>
        </w:rPr>
      </w:pPr>
      <w:bookmarkStart w:id="4887" w:name="_Toc9535614"/>
      <w:bookmarkStart w:id="4888" w:name="_Toc14695692"/>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4887"/>
      <w:bookmarkEnd w:id="4888"/>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4889" w:name="_Toc533081922"/>
      <w:bookmarkStart w:id="4890" w:name="_Toc9535615"/>
      <w:bookmarkStart w:id="4891" w:name="_Toc14695693"/>
      <w:r>
        <w:rPr>
          <w:rFonts w:hint="eastAsia"/>
          <w:lang w:eastAsia="ja-JP"/>
        </w:rPr>
        <w:lastRenderedPageBreak/>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4889"/>
      <w:bookmarkEnd w:id="4890"/>
      <w:bookmarkEnd w:id="4891"/>
    </w:p>
    <w:p w:rsidR="0030061F" w:rsidRPr="0030061F" w:rsidRDefault="0030061F" w:rsidP="0030061F">
      <w:pPr>
        <w:pStyle w:val="30"/>
      </w:pPr>
      <w:bookmarkStart w:id="4892" w:name="_Toc533081923"/>
      <w:bookmarkStart w:id="4893" w:name="_Toc9535616"/>
      <w:bookmarkStart w:id="4894" w:name="_Toc14695694"/>
      <w:r w:rsidRPr="00F53C9F">
        <w:rPr>
          <w:rFonts w:hint="eastAsia"/>
        </w:rPr>
        <w:t>6</w:t>
      </w:r>
      <w:r w:rsidRPr="00F53C9F">
        <w:t>.</w:t>
      </w:r>
      <w:r w:rsidR="009D16E8">
        <w:t>8</w:t>
      </w:r>
      <w:r w:rsidRPr="00F53C9F">
        <w:t>.1</w:t>
      </w:r>
      <w:r w:rsidRPr="0030061F">
        <w:tab/>
      </w:r>
      <w:r w:rsidRPr="00F53C9F">
        <w:t>List of specific combination issues</w:t>
      </w:r>
      <w:bookmarkEnd w:id="4892"/>
      <w:bookmarkEnd w:id="4893"/>
      <w:bookmarkEnd w:id="4894"/>
    </w:p>
    <w:p w:rsidR="0030061F" w:rsidRPr="00F53C9F" w:rsidRDefault="0030061F" w:rsidP="0030061F">
      <w:pPr>
        <w:pStyle w:val="40"/>
        <w:ind w:left="864" w:hanging="864"/>
        <w:rPr>
          <w:lang w:val="en-US" w:eastAsia="ko-KR"/>
        </w:rPr>
      </w:pPr>
      <w:bookmarkStart w:id="4895" w:name="_Toc533081924"/>
      <w:bookmarkStart w:id="4896" w:name="_Toc9535617"/>
      <w:bookmarkStart w:id="4897" w:name="_Toc14695695"/>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895"/>
      <w:bookmarkEnd w:id="4896"/>
      <w:bookmarkEnd w:id="4897"/>
    </w:p>
    <w:p w:rsidR="0030061F" w:rsidRDefault="0030061F" w:rsidP="0030061F">
      <w:pPr>
        <w:pStyle w:val="TH"/>
      </w:pPr>
      <w:r>
        <w:t xml:space="preserve">Table </w:t>
      </w:r>
      <w:r>
        <w:rPr>
          <w:rFonts w:hint="eastAsia"/>
          <w:lang w:val="en-US" w:eastAsia="ja-JP"/>
        </w:rPr>
        <w:t>6</w:t>
      </w:r>
      <w:r>
        <w:t>.</w:t>
      </w:r>
      <w:r w:rsidR="009D16E8">
        <w:rPr>
          <w:lang w:val="en-US" w:eastAsia="ja-JP"/>
        </w:rPr>
        <w:t>8</w:t>
      </w:r>
      <w: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0755B5" w:rsidRDefault="00E71481" w:rsidP="003779AF">
            <w:pPr>
              <w:pStyle w:val="TAH"/>
              <w:rPr>
                <w:rFonts w:eastAsiaTheme="minorEastAsia" w:cs="Arial"/>
                <w:b w:val="0"/>
                <w:lang w:eastAsia="ko-KR"/>
              </w:rPr>
            </w:pPr>
            <w:r>
              <w:rPr>
                <w:rFonts w:eastAsiaTheme="minorEastAsia" w:cs="Arial"/>
                <w:b w:val="0"/>
                <w:lang w:eastAsia="ko-KR"/>
              </w:rPr>
              <w:t>CA_13A-66A</w:t>
            </w:r>
          </w:p>
        </w:tc>
        <w:tc>
          <w:tcPr>
            <w:tcW w:w="36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1" w:type="pct"/>
            <w:shd w:val="clear" w:color="auto" w:fill="auto"/>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bl>
    <w:p w:rsidR="00E71481" w:rsidRDefault="00E71481" w:rsidP="00E71481">
      <w:pPr>
        <w:pStyle w:val="TH"/>
      </w:pPr>
    </w:p>
    <w:p w:rsidR="0030061F" w:rsidRPr="00E71481" w:rsidRDefault="0030061F" w:rsidP="0030061F"/>
    <w:p w:rsidR="0030061F" w:rsidRPr="0025175F" w:rsidRDefault="0030061F" w:rsidP="0030061F">
      <w:pPr>
        <w:pStyle w:val="40"/>
        <w:ind w:left="864" w:hanging="864"/>
        <w:rPr>
          <w:lang w:val="en-US" w:eastAsia="ko-KR"/>
        </w:rPr>
      </w:pPr>
      <w:bookmarkStart w:id="4898" w:name="_Toc9535618"/>
      <w:bookmarkStart w:id="4899" w:name="_Toc14695696"/>
      <w:r w:rsidRPr="0025175F">
        <w:rPr>
          <w:rFonts w:hint="eastAsia"/>
          <w:lang w:val="en-US" w:eastAsia="ja-JP"/>
        </w:rPr>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4898"/>
      <w:bookmarkEnd w:id="4899"/>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E71481" w:rsidRDefault="0030061F" w:rsidP="00E71481">
      <w:pPr>
        <w:pStyle w:val="TH"/>
      </w:pPr>
      <w:r>
        <w:t xml:space="preserve">Table </w:t>
      </w:r>
      <w:r>
        <w:rPr>
          <w:rFonts w:hint="eastAsia"/>
          <w:lang w:val="en-US" w:eastAsia="ja-JP"/>
        </w:rPr>
        <w:t>6</w:t>
      </w:r>
      <w:r>
        <w:t>.</w:t>
      </w:r>
      <w:r w:rsidR="009D16E8">
        <w:rPr>
          <w:lang w:val="en-US" w:eastAsia="ja-JP"/>
        </w:rPr>
        <w:t>8</w:t>
      </w:r>
      <w:r>
        <w:t xml:space="preserve">.1.2-1: </w:t>
      </w:r>
      <w:r w:rsidR="00E71481">
        <w:t xml:space="preserve">Co-existence study for </w:t>
      </w:r>
      <w:r w:rsidR="00BD2753">
        <w:rPr>
          <w:lang w:eastAsia="ko-KR"/>
        </w:rPr>
        <w:t>UL CA band 2 and band 13 and DL CA band 2 and band 13 and band 66</w:t>
      </w:r>
    </w:p>
    <w:p w:rsidR="0030061F" w:rsidRDefault="0030061F" w:rsidP="0030061F">
      <w:pPr>
        <w:pStyle w:val="TH"/>
      </w:pP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4900" w:name="_Toc9535619"/>
      <w:bookmarkStart w:id="4901" w:name="_Toc14695697"/>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4900"/>
      <w:bookmarkEnd w:id="4901"/>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Default="00D94199" w:rsidP="00D94199">
      <w:pPr>
        <w:pStyle w:val="TH"/>
      </w:pPr>
      <w:r>
        <w:t xml:space="preserve">Table </w:t>
      </w:r>
      <w:r>
        <w:rPr>
          <w:rFonts w:hint="eastAsia"/>
          <w:lang w:val="en-US" w:eastAsia="ja-JP"/>
        </w:rPr>
        <w:t>6</w:t>
      </w:r>
      <w:r>
        <w:t>.</w:t>
      </w:r>
      <w:r w:rsidR="009D16E8">
        <w:rPr>
          <w:rFonts w:hint="eastAsia"/>
          <w:lang w:val="en-US" w:eastAsia="ja-JP"/>
        </w:rPr>
        <w:t>8</w:t>
      </w:r>
      <w:r w:rsidR="00BD6862">
        <w:t>.1.3-1</w:t>
      </w:r>
      <w:r>
        <w:t>:</w:t>
      </w:r>
      <w:r w:rsidR="00BC354C" w:rsidRPr="00BC354C">
        <w:t xml:space="preserve"> </w:t>
      </w:r>
      <w:r w:rsidR="00BC354C">
        <w:t xml:space="preserve">Co-existence study for </w:t>
      </w:r>
      <w:r w:rsidR="00A378A0">
        <w:rPr>
          <w:lang w:eastAsia="ko-KR"/>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lastRenderedPageBreak/>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1912D6" w:rsidRDefault="001912D6" w:rsidP="009D0397"/>
    <w:p w:rsidR="001912D6" w:rsidRDefault="001912D6" w:rsidP="001912D6">
      <w:pPr>
        <w:pStyle w:val="40"/>
        <w:ind w:left="864" w:hanging="864"/>
        <w:rPr>
          <w:lang w:val="en-US"/>
        </w:rPr>
      </w:pPr>
      <w:bookmarkStart w:id="4902" w:name="_Toc9535620"/>
      <w:bookmarkStart w:id="4903" w:name="_Toc14695698"/>
      <w:r w:rsidRPr="0025175F">
        <w:rPr>
          <w:rFonts w:hint="eastAsia"/>
          <w:lang w:val="en-US" w:eastAsia="ja-JP"/>
        </w:rPr>
        <w:t>6</w:t>
      </w:r>
      <w:r w:rsidRPr="0025175F">
        <w:rPr>
          <w:lang w:val="en-US"/>
        </w:rPr>
        <w:t>.</w:t>
      </w:r>
      <w:r w:rsidR="009D16E8">
        <w:rPr>
          <w:lang w:val="en-US" w:eastAsia="ja-JP"/>
        </w:rPr>
        <w:t>8</w:t>
      </w:r>
      <w:r w:rsidRPr="0025175F">
        <w:rPr>
          <w:lang w:val="en-US"/>
        </w:rPr>
        <w:t>.1.</w:t>
      </w:r>
      <w:r w:rsidR="00F167C4">
        <w:rPr>
          <w:lang w:val="en-US" w:eastAsia="ja-JP"/>
        </w:rPr>
        <w:t>4</w:t>
      </w:r>
      <w:r w:rsidRPr="0025175F">
        <w:rPr>
          <w:rFonts w:ascii="Calibri" w:hAnsi="Calibri"/>
          <w:sz w:val="21"/>
          <w:szCs w:val="22"/>
          <w:lang w:val="en-US" w:eastAsia="sv-SE"/>
        </w:rPr>
        <w:tab/>
      </w:r>
      <w:r w:rsidRPr="0025175F">
        <w:rPr>
          <w:lang w:val="en-US"/>
        </w:rPr>
        <w:t>MSD</w:t>
      </w:r>
      <w:bookmarkEnd w:id="4902"/>
      <w:bookmarkEnd w:id="4903"/>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F167C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p>
          <w:p w:rsidR="005A42AC" w:rsidRPr="00D774A1" w:rsidRDefault="005A42AC" w:rsidP="005A42A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RDefault="00C1039D" w:rsidP="00D00B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1.4</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D00BD6" w:rsidRDefault="00C1039D" w:rsidP="00C1039D">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4"/>
        <w:gridCol w:w="706"/>
        <w:gridCol w:w="706"/>
        <w:gridCol w:w="593"/>
        <w:gridCol w:w="769"/>
        <w:gridCol w:w="706"/>
        <w:gridCol w:w="616"/>
        <w:gridCol w:w="881"/>
        <w:gridCol w:w="906"/>
      </w:tblGrid>
      <w:tr w:rsidR="00C1039D" w:rsidRPr="00E5680D" w:rsidTr="00E14ACC">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E14ACC">
        <w:trPr>
          <w:trHeight w:val="714"/>
        </w:trPr>
        <w:tc>
          <w:tcPr>
            <w:tcW w:w="754"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67" w:type="pct"/>
            <w:shd w:val="clear" w:color="auto" w:fill="auto"/>
            <w:vAlign w:val="center"/>
            <w:hideMark/>
          </w:tcPr>
          <w:p w:rsidR="00C1039D" w:rsidRPr="00E5680D" w:rsidRDefault="00C1039D" w:rsidP="00E14ACC">
            <w:pPr>
              <w:pStyle w:val="TAH"/>
            </w:pPr>
            <w:r w:rsidRPr="00E5680D">
              <w:t>EUTRA band</w:t>
            </w:r>
          </w:p>
        </w:tc>
        <w:tc>
          <w:tcPr>
            <w:tcW w:w="358"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30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404"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67"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13"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62" w:type="pct"/>
            <w:shd w:val="clear" w:color="auto" w:fill="auto"/>
            <w:vAlign w:val="center"/>
            <w:hideMark/>
          </w:tcPr>
          <w:p w:rsidR="00C1039D" w:rsidRPr="00E5680D" w:rsidRDefault="00C1039D" w:rsidP="00E14ACC">
            <w:pPr>
              <w:pStyle w:val="TAH"/>
            </w:pPr>
            <w:r w:rsidRPr="00E5680D">
              <w:t>Duplex mode</w:t>
            </w:r>
          </w:p>
        </w:tc>
        <w:tc>
          <w:tcPr>
            <w:tcW w:w="472"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E14ACC">
        <w:trPr>
          <w:trHeight w:val="258"/>
        </w:trPr>
        <w:tc>
          <w:tcPr>
            <w:tcW w:w="754"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p>
          <w:p w:rsidR="00D00BD6" w:rsidRPr="00384A07" w:rsidRDefault="00D00BD6" w:rsidP="00D00BD6">
            <w:pPr>
              <w:pStyle w:val="TAH"/>
              <w:rPr>
                <w:b w:val="0"/>
              </w:rPr>
            </w:pPr>
            <w:r w:rsidRPr="000755B5">
              <w:rPr>
                <w:rFonts w:eastAsiaTheme="minorEastAsia" w:cs="Arial"/>
                <w:b w:val="0"/>
                <w:lang w:eastAsia="ko-KR"/>
              </w:rPr>
              <w:t>CA_2A-13A-66A-66A</w:t>
            </w:r>
          </w:p>
        </w:tc>
        <w:tc>
          <w:tcPr>
            <w:tcW w:w="734"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t>CA_13A-66</w:t>
            </w:r>
            <w:r w:rsidRPr="00384A07">
              <w:rPr>
                <w:rFonts w:cs="Arial"/>
                <w:b w:val="0"/>
                <w:lang w:eastAsia="ja-JP"/>
              </w:rPr>
              <w:t>A</w:t>
            </w:r>
          </w:p>
        </w:tc>
        <w:tc>
          <w:tcPr>
            <w:tcW w:w="467" w:type="pct"/>
            <w:shd w:val="clear" w:color="auto" w:fill="auto"/>
            <w:vAlign w:val="center"/>
          </w:tcPr>
          <w:p w:rsidR="00C1039D" w:rsidRDefault="00C1039D" w:rsidP="00E14ACC">
            <w:pPr>
              <w:pStyle w:val="TAC"/>
              <w:rPr>
                <w:lang w:eastAsia="ko-KR"/>
              </w:rPr>
            </w:pPr>
            <w:r>
              <w:rPr>
                <w:rFonts w:hint="eastAsia"/>
                <w:lang w:eastAsia="ko-KR"/>
              </w:rPr>
              <w:t>2</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62"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72"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13</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val="restar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66</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shd w:val="clear" w:color="auto" w:fill="auto"/>
            <w:noWrap/>
            <w:vAlign w:val="center"/>
          </w:tcPr>
          <w:p w:rsidR="00C1039D" w:rsidRDefault="00C1039D" w:rsidP="00E14ACC">
            <w:pPr>
              <w:pStyle w:val="TAC"/>
              <w:jc w:val="left"/>
              <w:rPr>
                <w:b/>
                <w:lang w:eastAsia="ko-KR"/>
              </w:rPr>
            </w:pP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bl>
    <w:p w:rsidR="00C1039D" w:rsidRPr="00DC5811" w:rsidRDefault="00C1039D" w:rsidP="009D0397"/>
    <w:p w:rsidR="0030061F" w:rsidRDefault="0030061F" w:rsidP="0030061F">
      <w:pPr>
        <w:pStyle w:val="40"/>
        <w:ind w:left="864" w:hanging="864"/>
        <w:rPr>
          <w:lang w:val="en-US"/>
        </w:rPr>
      </w:pPr>
      <w:bookmarkStart w:id="4904" w:name="_Toc9535621"/>
      <w:bookmarkStart w:id="4905" w:name="_Toc14695699"/>
      <w:r w:rsidRPr="00EC3A32">
        <w:rPr>
          <w:rFonts w:hint="eastAsia"/>
          <w:lang w:val="en-US" w:eastAsia="ja-JP"/>
        </w:rPr>
        <w:t>6</w:t>
      </w:r>
      <w:r w:rsidRPr="00EC3A32">
        <w:rPr>
          <w:lang w:val="en-US"/>
        </w:rPr>
        <w:t>.</w:t>
      </w:r>
      <w:r w:rsidR="009D16E8">
        <w:rPr>
          <w:lang w:val="en-US" w:eastAsia="ja-JP"/>
        </w:rPr>
        <w:t>8</w:t>
      </w:r>
      <w:r w:rsidRPr="00EC3A32">
        <w:rPr>
          <w:lang w:val="en-US"/>
        </w:rPr>
        <w:t>.1.</w:t>
      </w:r>
      <w:r w:rsidR="00F167C4">
        <w:rPr>
          <w:lang w:val="en-US" w:eastAsia="ja-JP"/>
        </w:rPr>
        <w:t>5</w:t>
      </w:r>
      <w:r w:rsidRPr="00EC3A32">
        <w:rPr>
          <w:lang w:val="en-US"/>
        </w:rPr>
        <w:tab/>
        <w:t>∆TIB and ∆RIB values</w:t>
      </w:r>
      <w:bookmarkEnd w:id="4904"/>
      <w:bookmarkEnd w:id="4905"/>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4906" w:name="_Toc533081928"/>
      <w:bookmarkStart w:id="4907" w:name="_Toc9535622"/>
      <w:bookmarkStart w:id="4908" w:name="_Toc14695700"/>
      <w:r>
        <w:rPr>
          <w:rFonts w:hint="eastAsia"/>
          <w:lang w:eastAsia="ja-JP"/>
        </w:rPr>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4906"/>
      <w:bookmarkEnd w:id="4907"/>
      <w:bookmarkEnd w:id="4908"/>
    </w:p>
    <w:p w:rsidR="0030061F" w:rsidRPr="0030061F" w:rsidRDefault="0030061F" w:rsidP="0030061F">
      <w:pPr>
        <w:pStyle w:val="30"/>
      </w:pPr>
      <w:bookmarkStart w:id="4909" w:name="_Toc533081929"/>
      <w:bookmarkStart w:id="4910" w:name="_Toc9535623"/>
      <w:bookmarkStart w:id="4911" w:name="_Toc14695701"/>
      <w:r w:rsidRPr="00F53C9F">
        <w:rPr>
          <w:rFonts w:hint="eastAsia"/>
        </w:rPr>
        <w:t>6</w:t>
      </w:r>
      <w:r w:rsidRPr="00F53C9F">
        <w:t>.</w:t>
      </w:r>
      <w:r w:rsidR="009D16E8">
        <w:t>9</w:t>
      </w:r>
      <w:r w:rsidRPr="00F53C9F">
        <w:t>.1</w:t>
      </w:r>
      <w:r w:rsidRPr="0030061F">
        <w:tab/>
      </w:r>
      <w:r w:rsidRPr="00F53C9F">
        <w:t>List of specific combination issues</w:t>
      </w:r>
      <w:bookmarkEnd w:id="4909"/>
      <w:bookmarkEnd w:id="4910"/>
      <w:bookmarkEnd w:id="4911"/>
    </w:p>
    <w:p w:rsidR="0030061F" w:rsidRPr="00F53C9F" w:rsidRDefault="0030061F" w:rsidP="0030061F">
      <w:pPr>
        <w:pStyle w:val="40"/>
        <w:ind w:left="864" w:hanging="864"/>
        <w:rPr>
          <w:lang w:val="en-US" w:eastAsia="ko-KR"/>
        </w:rPr>
      </w:pPr>
      <w:bookmarkStart w:id="4912" w:name="_Toc533081930"/>
      <w:bookmarkStart w:id="4913" w:name="_Toc9535624"/>
      <w:bookmarkStart w:id="4914" w:name="_Toc14695702"/>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912"/>
      <w:bookmarkEnd w:id="4913"/>
      <w:bookmarkEnd w:id="4914"/>
    </w:p>
    <w:p w:rsidR="0030061F" w:rsidRDefault="0030061F" w:rsidP="0030061F">
      <w:pPr>
        <w:pStyle w:val="TH"/>
      </w:pPr>
      <w:r>
        <w:t xml:space="preserve">Table </w:t>
      </w:r>
      <w:r>
        <w:rPr>
          <w:rFonts w:hint="eastAsia"/>
          <w:lang w:val="en-US" w:eastAsia="ja-JP"/>
        </w:rPr>
        <w:t>6</w:t>
      </w:r>
      <w:r>
        <w:t>.</w:t>
      </w:r>
      <w:r w:rsidR="009D16E8">
        <w:rPr>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4915" w:name="_Toc9535625"/>
      <w:bookmarkStart w:id="4916" w:name="_Toc14695703"/>
      <w:bookmarkStart w:id="4917"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915"/>
      <w:bookmarkEnd w:id="4916"/>
      <w:r>
        <w:rPr>
          <w:lang w:val="en-US" w:eastAsia="ja-JP"/>
        </w:rPr>
        <w:t xml:space="preserve"> </w:t>
      </w:r>
      <w:bookmarkEnd w:id="4917"/>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Default="0030061F" w:rsidP="0030061F">
      <w:pPr>
        <w:pStyle w:val="TH"/>
      </w:pPr>
      <w:r>
        <w:t xml:space="preserve">Table </w:t>
      </w:r>
      <w:r>
        <w:rPr>
          <w:rFonts w:hint="eastAsia"/>
          <w:lang w:val="en-US" w:eastAsia="ja-JP"/>
        </w:rPr>
        <w:t>6</w:t>
      </w:r>
      <w:r>
        <w:t>.</w:t>
      </w:r>
      <w:r w:rsidR="009D16E8">
        <w:rPr>
          <w:lang w:eastAsia="ja-JP"/>
        </w:rPr>
        <w:t>9</w:t>
      </w:r>
      <w:r>
        <w:t xml:space="preserve">.1.2-1: Co-existence study for </w:t>
      </w:r>
      <w:r w:rsidR="00905F8E">
        <w:t xml:space="preserve">UL CA_13A-66A and </w:t>
      </w:r>
      <w: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30061F">
      <w:pPr>
        <w:pStyle w:val="TH"/>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4918" w:name="_Toc9535626"/>
      <w:bookmarkStart w:id="4919" w:name="_Toc14695704"/>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918"/>
      <w:bookmarkEnd w:id="4919"/>
    </w:p>
    <w:p w:rsidR="00BD352B" w:rsidRDefault="001912D6" w:rsidP="001912D6">
      <w:pPr>
        <w:rPr>
          <w:ins w:id="4920" w:author="박종근/선임연구원/차세대표준(연)CAS팀(jong1.park@lge.com)" w:date="2019-07-22T13:40:00Z"/>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ins w:id="4921" w:author="박종근/선임연구원/차세대표준(연)CAS팀(jong1.park@lge.com)" w:date="2019-07-22T13:41:00Z"/>
          <w:lang w:eastAsia="zh-CN"/>
        </w:rPr>
      </w:pPr>
      <w:ins w:id="4922" w:author="박종근/선임연구원/차세대표준(연)CAS팀(jong1.park@lge.com)" w:date="2019-07-22T13:41:00Z">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ins>
    </w:p>
    <w:p w:rsidR="00BD352B" w:rsidRPr="00BD352B" w:rsidRDefault="00BD352B" w:rsidP="00BD352B">
      <w:pPr>
        <w:jc w:val="center"/>
        <w:rPr>
          <w:ins w:id="4923" w:author="박종근/선임연구원/차세대표준(연)CAS팀(jong1.park@lge.com)" w:date="2019-07-22T13:41:00Z"/>
          <w:rFonts w:ascii="Arial" w:hAnsi="Arial"/>
          <w:b/>
          <w:lang w:val="en-US"/>
        </w:rPr>
      </w:pPr>
      <w:ins w:id="4924" w:author="박종근/선임연구원/차세대표준(연)CAS팀(jong1.park@lge.com)" w:date="2019-07-22T13:41:00Z">
        <w:r w:rsidRPr="00BD352B">
          <w:rPr>
            <w:rFonts w:ascii="Arial" w:hAnsi="Arial"/>
            <w:b/>
            <w:lang w:val="en-US"/>
          </w:rPr>
          <w:t>6.9.1.3-1: IMD frequency range for UL CA_13A-66A and DL CA_13A-46D-66A</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5D6380">
        <w:trPr>
          <w:trHeight w:val="238"/>
          <w:jc w:val="center"/>
          <w:ins w:id="4925" w:author="박종근/선임연구원/차세대표준(연)CAS팀(jong1.park@lge.com)" w:date="2019-07-22T13:41:00Z"/>
        </w:trPr>
        <w:tc>
          <w:tcPr>
            <w:tcW w:w="1122" w:type="pct"/>
            <w:shd w:val="clear" w:color="auto" w:fill="auto"/>
            <w:vAlign w:val="center"/>
          </w:tcPr>
          <w:p w:rsidR="00BD352B" w:rsidRPr="00840529" w:rsidRDefault="00BD352B" w:rsidP="005D6380">
            <w:pPr>
              <w:pStyle w:val="TAN"/>
              <w:ind w:right="-250"/>
              <w:rPr>
                <w:ins w:id="4926" w:author="박종근/선임연구원/차세대표준(연)CAS팀(jong1.park@lge.com)" w:date="2019-07-22T13:41:00Z"/>
                <w:lang w:eastAsia="ja-JP"/>
              </w:rPr>
            </w:pPr>
            <w:ins w:id="4927" w:author="박종근/선임연구원/차세대표준(연)CAS팀(jong1.park@lge.com)" w:date="2019-07-22T13:41:00Z">
              <w:r w:rsidRPr="00840529">
                <w:rPr>
                  <w:rFonts w:hint="eastAsia"/>
                  <w:lang w:eastAsia="ja-JP"/>
                </w:rPr>
                <w:t>DL_CA configuration</w:t>
              </w:r>
            </w:ins>
          </w:p>
        </w:tc>
        <w:tc>
          <w:tcPr>
            <w:tcW w:w="1122" w:type="pct"/>
            <w:shd w:val="clear" w:color="auto" w:fill="auto"/>
            <w:vAlign w:val="center"/>
          </w:tcPr>
          <w:p w:rsidR="00BD352B" w:rsidRPr="00840529" w:rsidRDefault="00BD352B" w:rsidP="005D6380">
            <w:pPr>
              <w:pStyle w:val="TAN"/>
              <w:ind w:right="-250"/>
              <w:rPr>
                <w:ins w:id="4928" w:author="박종근/선임연구원/차세대표준(연)CAS팀(jong1.park@lge.com)" w:date="2019-07-22T13:41:00Z"/>
                <w:lang w:eastAsia="ja-JP"/>
              </w:rPr>
            </w:pPr>
            <w:ins w:id="4929" w:author="박종근/선임연구원/차세대표준(연)CAS팀(jong1.park@lge.com)" w:date="2019-07-22T13:41:00Z">
              <w:r w:rsidRPr="00840529">
                <w:rPr>
                  <w:rFonts w:hint="eastAsia"/>
                  <w:lang w:eastAsia="ja-JP"/>
                </w:rPr>
                <w:t>UL_CA configuration</w:t>
              </w:r>
            </w:ins>
          </w:p>
        </w:tc>
        <w:tc>
          <w:tcPr>
            <w:tcW w:w="1492" w:type="pct"/>
            <w:shd w:val="clear" w:color="auto" w:fill="auto"/>
            <w:vAlign w:val="center"/>
          </w:tcPr>
          <w:p w:rsidR="00BD352B" w:rsidRPr="00840529" w:rsidRDefault="00BD352B" w:rsidP="005D6380">
            <w:pPr>
              <w:pStyle w:val="TAN"/>
              <w:ind w:left="0" w:right="-250" w:firstLine="0"/>
              <w:rPr>
                <w:ins w:id="4930" w:author="박종근/선임연구원/차세대표준(연)CAS팀(jong1.park@lge.com)" w:date="2019-07-22T13:41:00Z"/>
                <w:lang w:eastAsia="ja-JP"/>
              </w:rPr>
            </w:pPr>
            <w:ins w:id="4931" w:author="박종근/선임연구원/차세대표준(연)CAS팀(jong1.park@lge.com)" w:date="2019-07-22T13:41:00Z">
              <w:r>
                <w:rPr>
                  <w:rFonts w:hint="eastAsia"/>
                  <w:lang w:eastAsia="ja-JP"/>
                </w:rPr>
                <w:t>Exclusion zone center</w:t>
              </w:r>
              <w:r w:rsidRPr="00840529">
                <w:rPr>
                  <w:rFonts w:hint="eastAsia"/>
                  <w:lang w:eastAsia="ja-JP"/>
                </w:rPr>
                <w:t xml:space="preserve"> frequency</w:t>
              </w:r>
            </w:ins>
          </w:p>
        </w:tc>
        <w:tc>
          <w:tcPr>
            <w:tcW w:w="1265" w:type="pct"/>
            <w:shd w:val="clear" w:color="auto" w:fill="auto"/>
            <w:vAlign w:val="center"/>
          </w:tcPr>
          <w:p w:rsidR="00BD352B" w:rsidRPr="00840529" w:rsidRDefault="00BD352B" w:rsidP="005D6380">
            <w:pPr>
              <w:pStyle w:val="TAN"/>
              <w:ind w:right="-250"/>
              <w:rPr>
                <w:ins w:id="4932" w:author="박종근/선임연구원/차세대표준(연)CAS팀(jong1.park@lge.com)" w:date="2019-07-22T13:41:00Z"/>
                <w:lang w:eastAsia="ja-JP"/>
              </w:rPr>
            </w:pPr>
            <w:ins w:id="4933" w:author="박종근/선임연구원/차세대표준(연)CAS팀(jong1.park@lge.com)" w:date="2019-07-22T13:41:00Z">
              <w:r w:rsidRPr="00840529">
                <w:rPr>
                  <w:lang w:eastAsia="ja-JP"/>
                </w:rPr>
                <w:t>E</w:t>
              </w:r>
              <w:r w:rsidRPr="00840529">
                <w:rPr>
                  <w:rFonts w:hint="eastAsia"/>
                  <w:lang w:eastAsia="ja-JP"/>
                </w:rPr>
                <w:t>xclusion zone BW</w:t>
              </w:r>
            </w:ins>
          </w:p>
        </w:tc>
      </w:tr>
      <w:tr w:rsidR="00BD352B" w:rsidRPr="00840529" w:rsidTr="005D6380">
        <w:trPr>
          <w:trHeight w:val="238"/>
          <w:jc w:val="center"/>
          <w:ins w:id="4934" w:author="박종근/선임연구원/차세대표준(연)CAS팀(jong1.park@lge.com)" w:date="2019-07-22T13:41:00Z"/>
        </w:trPr>
        <w:tc>
          <w:tcPr>
            <w:tcW w:w="1122" w:type="pct"/>
            <w:shd w:val="clear" w:color="auto" w:fill="auto"/>
            <w:vAlign w:val="center"/>
          </w:tcPr>
          <w:p w:rsidR="00BD352B" w:rsidRPr="00840529" w:rsidRDefault="00BD352B" w:rsidP="005D6380">
            <w:pPr>
              <w:pStyle w:val="TAN"/>
              <w:ind w:right="-250"/>
              <w:rPr>
                <w:ins w:id="4935" w:author="박종근/선임연구원/차세대표준(연)CAS팀(jong1.park@lge.com)" w:date="2019-07-22T13:41:00Z"/>
                <w:lang w:eastAsia="ja-JP"/>
              </w:rPr>
            </w:pPr>
            <w:ins w:id="4936" w:author="박종근/선임연구원/차세대표준(연)CAS팀(jong1.park@lge.com)" w:date="2019-07-22T13:41:00Z">
              <w:r>
                <w:rPr>
                  <w:rFonts w:hint="eastAsia"/>
                  <w:lang w:eastAsia="ja-JP"/>
                </w:rPr>
                <w:t>CA_13</w:t>
              </w:r>
              <w:r w:rsidRPr="00840529">
                <w:rPr>
                  <w:rFonts w:hint="eastAsia"/>
                  <w:lang w:eastAsia="ja-JP"/>
                </w:rPr>
                <w:t>A-</w:t>
              </w:r>
              <w:r>
                <w:rPr>
                  <w:rFonts w:hint="eastAsia"/>
                  <w:lang w:eastAsia="ja-JP"/>
                </w:rPr>
                <w:t>46D</w:t>
              </w:r>
              <w:r>
                <w:rPr>
                  <w:lang w:eastAsia="ja-JP"/>
                </w:rPr>
                <w:t>-66A</w:t>
              </w:r>
            </w:ins>
          </w:p>
        </w:tc>
        <w:tc>
          <w:tcPr>
            <w:tcW w:w="1122" w:type="pct"/>
            <w:shd w:val="clear" w:color="auto" w:fill="auto"/>
            <w:vAlign w:val="center"/>
          </w:tcPr>
          <w:p w:rsidR="00BD352B" w:rsidRPr="00840529" w:rsidRDefault="00BD352B" w:rsidP="005D6380">
            <w:pPr>
              <w:pStyle w:val="TAN"/>
              <w:ind w:right="-250"/>
              <w:rPr>
                <w:ins w:id="4937" w:author="박종근/선임연구원/차세대표준(연)CAS팀(jong1.park@lge.com)" w:date="2019-07-22T13:41:00Z"/>
                <w:lang w:eastAsia="ja-JP"/>
              </w:rPr>
            </w:pPr>
            <w:ins w:id="4938" w:author="박종근/선임연구원/차세대표준(연)CAS팀(jong1.park@lge.com)" w:date="2019-07-22T13:41:00Z">
              <w:r>
                <w:rPr>
                  <w:rFonts w:hint="eastAsia"/>
                  <w:lang w:eastAsia="ja-JP"/>
                </w:rPr>
                <w:t>CA_</w:t>
              </w:r>
              <w:r>
                <w:rPr>
                  <w:lang w:eastAsia="ja-JP"/>
                </w:rPr>
                <w:t>13</w:t>
              </w:r>
              <w:r w:rsidRPr="00840529">
                <w:rPr>
                  <w:rFonts w:hint="eastAsia"/>
                  <w:lang w:eastAsia="ja-JP"/>
                </w:rPr>
                <w:t>A</w:t>
              </w:r>
              <w:r>
                <w:rPr>
                  <w:lang w:eastAsia="ja-JP"/>
                </w:rPr>
                <w:t>-66A</w:t>
              </w:r>
            </w:ins>
          </w:p>
        </w:tc>
        <w:tc>
          <w:tcPr>
            <w:tcW w:w="1492" w:type="pct"/>
            <w:shd w:val="clear" w:color="auto" w:fill="auto"/>
            <w:vAlign w:val="center"/>
          </w:tcPr>
          <w:p w:rsidR="00BD352B" w:rsidRPr="00840529" w:rsidRDefault="00BD352B" w:rsidP="005D6380">
            <w:pPr>
              <w:pStyle w:val="TAN"/>
              <w:ind w:right="-250"/>
              <w:rPr>
                <w:ins w:id="4939" w:author="박종근/선임연구원/차세대표준(연)CAS팀(jong1.park@lge.com)" w:date="2019-07-22T13:41:00Z"/>
                <w:lang w:eastAsia="ja-JP"/>
              </w:rPr>
            </w:pPr>
            <w:ins w:id="4940" w:author="박종근/선임연구원/차세대표준(연)CAS팀(jong1.park@lge.com)" w:date="2019-07-22T13:41:00Z">
              <w:r>
                <w:rPr>
                  <w:rFonts w:hint="eastAsia"/>
                  <w:lang w:eastAsia="ja-JP"/>
                </w:rPr>
                <w:t>2</w:t>
              </w:r>
              <w:r w:rsidRPr="00840529">
                <w:rPr>
                  <w:rFonts w:hint="eastAsia"/>
                  <w:lang w:eastAsia="ja-JP"/>
                </w:rPr>
                <w:t>*</w:t>
              </w:r>
              <w:r>
                <w:rPr>
                  <w:lang w:eastAsia="ja-JP"/>
                </w:rPr>
                <w:t>fc_66A + 2*fc_13</w:t>
              </w:r>
              <w:r w:rsidRPr="00840529">
                <w:rPr>
                  <w:lang w:eastAsia="ja-JP"/>
                </w:rPr>
                <w:t>A</w:t>
              </w:r>
            </w:ins>
          </w:p>
        </w:tc>
        <w:tc>
          <w:tcPr>
            <w:tcW w:w="1265" w:type="pct"/>
            <w:shd w:val="clear" w:color="auto" w:fill="auto"/>
            <w:vAlign w:val="center"/>
          </w:tcPr>
          <w:p w:rsidR="00BD352B" w:rsidRPr="00840529" w:rsidRDefault="00BD352B" w:rsidP="005D6380">
            <w:pPr>
              <w:pStyle w:val="TAN"/>
              <w:ind w:right="-250"/>
              <w:rPr>
                <w:ins w:id="4941" w:author="박종근/선임연구원/차세대표준(연)CAS팀(jong1.park@lge.com)" w:date="2019-07-22T13:41:00Z"/>
                <w:lang w:eastAsia="ja-JP"/>
              </w:rPr>
            </w:pPr>
            <w:ins w:id="4942" w:author="박종근/선임연구원/차세대표준(연)CAS팀(jong1.park@lge.com)" w:date="2019-07-22T13:41: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2*</w:t>
              </w:r>
              <w:r>
                <w:rPr>
                  <w:rFonts w:hint="eastAsia"/>
                  <w:lang w:eastAsia="ja-JP"/>
                </w:rPr>
                <w:t>BW_13</w:t>
              </w:r>
              <w:r w:rsidRPr="00840529">
                <w:rPr>
                  <w:rFonts w:hint="eastAsia"/>
                  <w:lang w:eastAsia="ja-JP"/>
                </w:rPr>
                <w:t>A</w:t>
              </w:r>
            </w:ins>
          </w:p>
        </w:tc>
      </w:tr>
      <w:tr w:rsidR="00BD352B" w:rsidRPr="00840529" w:rsidTr="005D6380">
        <w:trPr>
          <w:trHeight w:val="238"/>
          <w:jc w:val="center"/>
          <w:ins w:id="4943" w:author="박종근/선임연구원/차세대표준(연)CAS팀(jong1.park@lge.com)" w:date="2019-07-22T13:41:00Z"/>
        </w:trPr>
        <w:tc>
          <w:tcPr>
            <w:tcW w:w="1122" w:type="pct"/>
            <w:shd w:val="clear" w:color="auto" w:fill="auto"/>
            <w:vAlign w:val="center"/>
          </w:tcPr>
          <w:p w:rsidR="00BD352B" w:rsidRPr="00840529" w:rsidRDefault="00BD352B" w:rsidP="005D6380">
            <w:pPr>
              <w:pStyle w:val="TAN"/>
              <w:ind w:right="-250"/>
              <w:rPr>
                <w:ins w:id="4944" w:author="박종근/선임연구원/차세대표준(연)CAS팀(jong1.park@lge.com)" w:date="2019-07-22T13:41:00Z"/>
                <w:lang w:eastAsia="ja-JP"/>
              </w:rPr>
            </w:pPr>
            <w:ins w:id="4945" w:author="박종근/선임연구원/차세대표준(연)CAS팀(jong1.park@lge.com)" w:date="2019-07-22T13:41:00Z">
              <w:r>
                <w:rPr>
                  <w:rFonts w:hint="eastAsia"/>
                  <w:lang w:eastAsia="ja-JP"/>
                </w:rPr>
                <w:t>CA_13</w:t>
              </w:r>
              <w:r w:rsidRPr="00840529">
                <w:rPr>
                  <w:rFonts w:hint="eastAsia"/>
                  <w:lang w:eastAsia="ja-JP"/>
                </w:rPr>
                <w:t>A-</w:t>
              </w:r>
              <w:r>
                <w:rPr>
                  <w:rFonts w:hint="eastAsia"/>
                  <w:lang w:eastAsia="ja-JP"/>
                </w:rPr>
                <w:t>46D</w:t>
              </w:r>
              <w:r>
                <w:rPr>
                  <w:lang w:eastAsia="ja-JP"/>
                </w:rPr>
                <w:t>-66A</w:t>
              </w:r>
            </w:ins>
          </w:p>
        </w:tc>
        <w:tc>
          <w:tcPr>
            <w:tcW w:w="1122" w:type="pct"/>
            <w:shd w:val="clear" w:color="auto" w:fill="auto"/>
            <w:vAlign w:val="center"/>
          </w:tcPr>
          <w:p w:rsidR="00BD352B" w:rsidRPr="00840529" w:rsidRDefault="00BD352B" w:rsidP="005D6380">
            <w:pPr>
              <w:pStyle w:val="TAN"/>
              <w:ind w:right="-250"/>
              <w:rPr>
                <w:ins w:id="4946" w:author="박종근/선임연구원/차세대표준(연)CAS팀(jong1.park@lge.com)" w:date="2019-07-22T13:41:00Z"/>
                <w:lang w:eastAsia="ja-JP"/>
              </w:rPr>
            </w:pPr>
            <w:ins w:id="4947" w:author="박종근/선임연구원/차세대표준(연)CAS팀(jong1.park@lge.com)" w:date="2019-07-22T13:41:00Z">
              <w:r>
                <w:rPr>
                  <w:rFonts w:hint="eastAsia"/>
                  <w:lang w:eastAsia="ja-JP"/>
                </w:rPr>
                <w:t>CA_</w:t>
              </w:r>
              <w:r>
                <w:rPr>
                  <w:lang w:eastAsia="ja-JP"/>
                </w:rPr>
                <w:t>13</w:t>
              </w:r>
              <w:r w:rsidRPr="00840529">
                <w:rPr>
                  <w:rFonts w:hint="eastAsia"/>
                  <w:lang w:eastAsia="ja-JP"/>
                </w:rPr>
                <w:t>A</w:t>
              </w:r>
              <w:r>
                <w:rPr>
                  <w:lang w:eastAsia="ja-JP"/>
                </w:rPr>
                <w:t>-66A</w:t>
              </w:r>
            </w:ins>
          </w:p>
        </w:tc>
        <w:tc>
          <w:tcPr>
            <w:tcW w:w="1492" w:type="pct"/>
            <w:shd w:val="clear" w:color="auto" w:fill="auto"/>
            <w:vAlign w:val="center"/>
          </w:tcPr>
          <w:p w:rsidR="00BD352B" w:rsidRPr="00840529" w:rsidRDefault="00BD352B" w:rsidP="005D6380">
            <w:pPr>
              <w:pStyle w:val="TAN"/>
              <w:ind w:right="-250"/>
              <w:rPr>
                <w:ins w:id="4948" w:author="박종근/선임연구원/차세대표준(연)CAS팀(jong1.park@lge.com)" w:date="2019-07-22T13:41:00Z"/>
                <w:lang w:eastAsia="ja-JP"/>
              </w:rPr>
            </w:pPr>
            <w:ins w:id="4949" w:author="박종근/선임연구원/차세대표준(연)CAS팀(jong1.park@lge.com)" w:date="2019-07-22T13:41:00Z">
              <w:r>
                <w:rPr>
                  <w:rFonts w:hint="eastAsia"/>
                  <w:lang w:eastAsia="ja-JP"/>
                </w:rPr>
                <w:t>2</w:t>
              </w:r>
              <w:r w:rsidRPr="00840529">
                <w:rPr>
                  <w:rFonts w:hint="eastAsia"/>
                  <w:lang w:eastAsia="ja-JP"/>
                </w:rPr>
                <w:t>*</w:t>
              </w:r>
              <w:r>
                <w:rPr>
                  <w:lang w:eastAsia="ja-JP"/>
                </w:rPr>
                <w:t>fc_66A + 3*fc_13</w:t>
              </w:r>
              <w:r w:rsidRPr="00840529">
                <w:rPr>
                  <w:lang w:eastAsia="ja-JP"/>
                </w:rPr>
                <w:t>A</w:t>
              </w:r>
            </w:ins>
          </w:p>
        </w:tc>
        <w:tc>
          <w:tcPr>
            <w:tcW w:w="1265" w:type="pct"/>
            <w:shd w:val="clear" w:color="auto" w:fill="auto"/>
            <w:vAlign w:val="center"/>
          </w:tcPr>
          <w:p w:rsidR="00BD352B" w:rsidRPr="00840529" w:rsidRDefault="00BD352B" w:rsidP="005D6380">
            <w:pPr>
              <w:pStyle w:val="TAN"/>
              <w:ind w:right="-250"/>
              <w:rPr>
                <w:ins w:id="4950" w:author="박종근/선임연구원/차세대표준(연)CAS팀(jong1.park@lge.com)" w:date="2019-07-22T13:41:00Z"/>
                <w:lang w:eastAsia="ja-JP"/>
              </w:rPr>
            </w:pPr>
            <w:ins w:id="4951" w:author="박종근/선임연구원/차세대표준(연)CAS팀(jong1.park@lge.com)" w:date="2019-07-22T13:41: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3*</w:t>
              </w:r>
              <w:r>
                <w:rPr>
                  <w:rFonts w:hint="eastAsia"/>
                  <w:lang w:eastAsia="ja-JP"/>
                </w:rPr>
                <w:t>BW_13</w:t>
              </w:r>
              <w:r w:rsidRPr="00840529">
                <w:rPr>
                  <w:rFonts w:hint="eastAsia"/>
                  <w:lang w:eastAsia="ja-JP"/>
                </w:rPr>
                <w:t>A</w:t>
              </w:r>
            </w:ins>
          </w:p>
        </w:tc>
      </w:tr>
    </w:tbl>
    <w:p w:rsidR="001912D6" w:rsidRDefault="001912D6" w:rsidP="001912D6">
      <w:pPr>
        <w:rPr>
          <w:lang w:eastAsia="ja-JP"/>
        </w:rPr>
      </w:pPr>
      <w:r>
        <w:rPr>
          <w:rFonts w:hint="eastAsia"/>
          <w:lang w:eastAsia="ja-JP"/>
        </w:rPr>
        <w:t xml:space="preserve"> </w:t>
      </w:r>
    </w:p>
    <w:p w:rsidR="001912D6" w:rsidDel="00BD352B" w:rsidRDefault="001912D6" w:rsidP="001912D6">
      <w:pPr>
        <w:rPr>
          <w:del w:id="4952" w:author="박종근/선임연구원/차세대표준(연)CAS팀(jong1.park@lge.com)" w:date="2019-07-22T13:40:00Z"/>
          <w:lang w:eastAsia="ja-JP"/>
        </w:rPr>
      </w:pPr>
      <w:del w:id="4953" w:author="박종근/선임연구원/차세대표준(연)CAS팀(jong1.park@lge.com)" w:date="2019-07-22T13:40:00Z">
        <w:r w:rsidDel="00BD352B">
          <w:rPr>
            <w:rFonts w:hint="eastAsia"/>
            <w:lang w:eastAsia="ja-JP"/>
          </w:rPr>
          <w:delText>In</w:delText>
        </w:r>
        <w:r w:rsidRPr="00111AB5" w:rsidDel="00BD352B">
          <w:rPr>
            <w:rFonts w:hint="eastAsia"/>
            <w:lang w:eastAsia="ja-JP"/>
          </w:rPr>
          <w:delText xml:space="preserve"> </w:delText>
        </w:r>
        <w:r w:rsidDel="00BD352B">
          <w:rPr>
            <w:rFonts w:hint="eastAsia"/>
            <w:lang w:eastAsia="ko-KR"/>
          </w:rPr>
          <w:delText>Table 6.</w:delText>
        </w:r>
        <w:r w:rsidR="009D16E8" w:rsidDel="00BD352B">
          <w:rPr>
            <w:lang w:eastAsia="ja-JP"/>
          </w:rPr>
          <w:delText>9</w:delText>
        </w:r>
        <w:r w:rsidDel="00BD352B">
          <w:rPr>
            <w:rFonts w:hint="eastAsia"/>
            <w:lang w:eastAsia="ko-KR"/>
          </w:rPr>
          <w:delText>.</w:delText>
        </w:r>
        <w:r w:rsidRPr="00F85E3F" w:rsidDel="00BD352B">
          <w:rPr>
            <w:rFonts w:hint="eastAsia"/>
            <w:lang w:eastAsia="ja-JP"/>
          </w:rPr>
          <w:delText>1.</w:delText>
        </w:r>
        <w:r w:rsidDel="00BD352B">
          <w:rPr>
            <w:rFonts w:hint="eastAsia"/>
            <w:lang w:eastAsia="ja-JP"/>
          </w:rPr>
          <w:delText>3</w:delText>
        </w:r>
        <w:r w:rsidDel="00BD352B">
          <w:rPr>
            <w:rFonts w:hint="eastAsia"/>
            <w:lang w:eastAsia="ko-KR"/>
          </w:rPr>
          <w:delText>-1</w:delText>
        </w:r>
        <w:r w:rsidDel="00BD352B">
          <w:rPr>
            <w:lang w:eastAsia="ko-KR"/>
          </w:rPr>
          <w:delText>,</w:delText>
        </w:r>
        <w:r w:rsidDel="00BD352B">
          <w:rPr>
            <w:rFonts w:hint="eastAsia"/>
            <w:lang w:eastAsia="ja-JP"/>
          </w:rPr>
          <w:delText xml:space="preserve"> evaluated MSD value</w:delText>
        </w:r>
        <w:r w:rsidDel="00BD352B">
          <w:rPr>
            <w:lang w:eastAsia="ja-JP"/>
          </w:rPr>
          <w:delText xml:space="preserve"> of 3 bands DL_CA_13A-46D-66A with 2 bands UL</w:delText>
        </w:r>
        <w:r w:rsidDel="00BD352B">
          <w:rPr>
            <w:rFonts w:hint="eastAsia"/>
            <w:lang w:eastAsia="ja-JP"/>
          </w:rPr>
          <w:delText xml:space="preserve"> is shown.</w:delText>
        </w:r>
      </w:del>
    </w:p>
    <w:p w:rsidR="001912D6" w:rsidRPr="00E35D0F" w:rsidDel="00BD352B" w:rsidRDefault="001912D6" w:rsidP="001912D6">
      <w:pPr>
        <w:rPr>
          <w:del w:id="4954" w:author="박종근/선임연구원/차세대표준(연)CAS팀(jong1.park@lge.com)" w:date="2019-07-22T13:40:00Z"/>
          <w:lang w:eastAsia="ja-JP"/>
        </w:rPr>
      </w:pPr>
    </w:p>
    <w:p w:rsidR="001912D6" w:rsidRDefault="001912D6" w:rsidP="001912D6">
      <w:pPr>
        <w:jc w:val="center"/>
        <w:rPr>
          <w:lang w:eastAsia="ja-JP"/>
        </w:rPr>
      </w:pPr>
      <w:del w:id="4955" w:author="박종근/선임연구원/차세대표준(연)CAS팀(jong1.park@lge.com)" w:date="2019-07-22T13:40:00Z">
        <w:r w:rsidRPr="00FA7DEB" w:rsidDel="00BD352B">
          <w:rPr>
            <w:rFonts w:ascii="Arial" w:hAnsi="Arial"/>
            <w:b/>
            <w:lang w:val="en-US"/>
          </w:rPr>
          <w:delText xml:space="preserve">Table </w:delText>
        </w:r>
        <w:r w:rsidDel="00BD352B">
          <w:rPr>
            <w:rFonts w:ascii="Arial" w:hAnsi="Arial" w:hint="eastAsia"/>
            <w:b/>
            <w:lang w:val="en-US"/>
          </w:rPr>
          <w:delText>6.</w:delText>
        </w:r>
        <w:r w:rsidR="009D16E8" w:rsidDel="00BD352B">
          <w:rPr>
            <w:rFonts w:ascii="Arial" w:hAnsi="Arial"/>
            <w:b/>
            <w:lang w:val="en-US" w:eastAsia="ja-JP"/>
          </w:rPr>
          <w:delText>9</w:delText>
        </w:r>
        <w:r w:rsidDel="00BD352B">
          <w:rPr>
            <w:rFonts w:ascii="Arial" w:hAnsi="Arial" w:hint="eastAsia"/>
            <w:b/>
            <w:lang w:val="en-US"/>
          </w:rPr>
          <w:delText>.</w:delText>
        </w:r>
        <w:r w:rsidDel="00BD352B">
          <w:rPr>
            <w:rFonts w:ascii="Arial" w:hAnsi="Arial" w:hint="eastAsia"/>
            <w:b/>
            <w:lang w:val="en-US" w:eastAsia="ja-JP"/>
          </w:rPr>
          <w:delText>1.3</w:delText>
        </w:r>
        <w:r w:rsidDel="00BD352B">
          <w:rPr>
            <w:rFonts w:ascii="Arial" w:hAnsi="Arial" w:hint="eastAsia"/>
            <w:b/>
            <w:lang w:val="en-US"/>
          </w:rPr>
          <w:delText>-</w:delText>
        </w:r>
        <w:r w:rsidRPr="0063165D" w:rsidDel="00BD352B">
          <w:rPr>
            <w:rFonts w:ascii="Arial" w:hAnsi="Arial" w:hint="eastAsia"/>
            <w:b/>
            <w:lang w:val="en-US" w:eastAsia="ko-KR"/>
          </w:rPr>
          <w:delText>1</w:delText>
        </w:r>
        <w:r w:rsidRPr="00FA7DEB" w:rsidDel="00BD352B">
          <w:rPr>
            <w:rFonts w:ascii="Arial" w:hAnsi="Arial"/>
            <w:b/>
            <w:lang w:val="en-US"/>
          </w:rPr>
          <w:delText xml:space="preserve">: </w:delText>
        </w:r>
        <w:r w:rsidDel="00BD352B">
          <w:rPr>
            <w:rFonts w:ascii="Arial" w:hAnsi="Arial" w:hint="eastAsia"/>
            <w:b/>
            <w:lang w:val="en-US"/>
          </w:rPr>
          <w:delText xml:space="preserve">MSD summary for </w:delText>
        </w:r>
        <w:r w:rsidR="00C07002" w:rsidDel="00BD352B">
          <w:rPr>
            <w:rFonts w:ascii="Arial" w:hAnsi="Arial"/>
            <w:b/>
            <w:lang w:val="en-US" w:eastAsia="ja-JP"/>
          </w:rPr>
          <w:delText xml:space="preserve">UL CA_13A-66A and </w:delText>
        </w:r>
        <w:r w:rsidDel="00BD352B">
          <w:rPr>
            <w:rFonts w:ascii="Arial" w:hAnsi="Arial" w:hint="eastAsia"/>
            <w:b/>
            <w:lang w:val="en-US" w:eastAsia="ja-JP"/>
          </w:rPr>
          <w:delText>DL CA_</w:delText>
        </w:r>
        <w:r w:rsidDel="00BD352B">
          <w:rPr>
            <w:rFonts w:ascii="Arial" w:hAnsi="Arial"/>
            <w:b/>
            <w:lang w:val="en-US" w:eastAsia="ja-JP"/>
          </w:rPr>
          <w:delText>13</w:delText>
        </w:r>
        <w:r w:rsidDel="00BD352B">
          <w:rPr>
            <w:rFonts w:ascii="Arial" w:hAnsi="Arial" w:hint="eastAsia"/>
            <w:b/>
            <w:lang w:val="en-US" w:eastAsia="ja-JP"/>
          </w:rPr>
          <w:delText>A-</w:delText>
        </w:r>
        <w:r w:rsidDel="00BD352B">
          <w:rPr>
            <w:rFonts w:ascii="Arial" w:hAnsi="Arial"/>
            <w:b/>
            <w:lang w:val="en-US" w:eastAsia="ja-JP"/>
          </w:rPr>
          <w:delText>46</w:delText>
        </w:r>
        <w:r w:rsidDel="00BD352B">
          <w:rPr>
            <w:rFonts w:ascii="Arial" w:hAnsi="Arial" w:hint="eastAsia"/>
            <w:b/>
            <w:lang w:val="en-US" w:eastAsia="ja-JP"/>
          </w:rPr>
          <w:delText>D-</w:delText>
        </w:r>
        <w:r w:rsidDel="00BD352B">
          <w:rPr>
            <w:rFonts w:ascii="Arial" w:hAnsi="Arial"/>
            <w:b/>
            <w:lang w:val="en-US" w:eastAsia="ja-JP"/>
          </w:rPr>
          <w:delText>66</w:delText>
        </w:r>
        <w:r w:rsidDel="00BD352B">
          <w:rPr>
            <w:rFonts w:ascii="Arial" w:hAnsi="Arial" w:hint="eastAsia"/>
            <w:b/>
            <w:lang w:val="en-US" w:eastAsia="ja-JP"/>
          </w:rPr>
          <w:delText>A</w:delText>
        </w:r>
      </w:del>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1912D6" w:rsidRPr="00E5680D" w:rsidTr="0000419A">
        <w:trPr>
          <w:trHeight w:val="258"/>
        </w:trPr>
        <w:tc>
          <w:tcPr>
            <w:tcW w:w="9631" w:type="dxa"/>
            <w:gridSpan w:val="11"/>
          </w:tcPr>
          <w:p w:rsidR="001912D6" w:rsidRPr="00E5680D" w:rsidRDefault="001912D6" w:rsidP="001912D6">
            <w:pPr>
              <w:pStyle w:val="TAH"/>
            </w:pPr>
            <w:del w:id="4956" w:author="박종근/선임연구원/차세대표준(연)CAS팀(jong1.park@lge.com)" w:date="2019-07-22T13:40:00Z">
              <w:r w:rsidRPr="00E5680D" w:rsidDel="00BD352B">
                <w:delText>E-UTRA Band / Channel bandwidth / N</w:delText>
              </w:r>
              <w:r w:rsidRPr="003D3DEF" w:rsidDel="00BD352B">
                <w:rPr>
                  <w:vertAlign w:val="subscript"/>
                </w:rPr>
                <w:delText>RB</w:delText>
              </w:r>
              <w:r w:rsidRPr="00E5680D" w:rsidDel="00BD352B">
                <w:delText xml:space="preserve"> / Duplex mode</w:delText>
              </w:r>
            </w:del>
          </w:p>
        </w:tc>
      </w:tr>
      <w:tr w:rsidR="001912D6" w:rsidRPr="00E5680D" w:rsidTr="00BD352B">
        <w:trPr>
          <w:trHeight w:val="714"/>
        </w:trPr>
        <w:tc>
          <w:tcPr>
            <w:tcW w:w="1417" w:type="dxa"/>
            <w:vAlign w:val="center"/>
          </w:tcPr>
          <w:p w:rsidR="001912D6" w:rsidDel="00BD352B" w:rsidRDefault="001912D6" w:rsidP="001912D6">
            <w:pPr>
              <w:pStyle w:val="TAH"/>
              <w:rPr>
                <w:del w:id="4957" w:author="박종근/선임연구원/차세대표준(연)CAS팀(jong1.park@lge.com)" w:date="2019-07-22T13:40:00Z"/>
              </w:rPr>
            </w:pPr>
            <w:del w:id="4958" w:author="박종근/선임연구원/차세대표준(연)CAS팀(jong1.park@lge.com)" w:date="2019-07-22T13:40:00Z">
              <w:r w:rsidRPr="00E5680D" w:rsidDel="00BD352B">
                <w:delText>EUTRA CA</w:delText>
              </w:r>
            </w:del>
          </w:p>
          <w:p w:rsidR="001912D6" w:rsidRPr="00E5680D" w:rsidRDefault="001912D6" w:rsidP="001912D6">
            <w:pPr>
              <w:pStyle w:val="TAH"/>
            </w:pPr>
            <w:del w:id="4959" w:author="박종근/선임연구원/차세대표준(연)CAS팀(jong1.park@lge.com)" w:date="2019-07-22T13:40:00Z">
              <w:r w:rsidDel="00BD352B">
                <w:rPr>
                  <w:rFonts w:hint="eastAsia"/>
                  <w:lang w:eastAsia="ko-KR"/>
                </w:rPr>
                <w:delText>D</w:delText>
              </w:r>
              <w:r w:rsidRPr="00115563" w:rsidDel="00BD352B">
                <w:rPr>
                  <w:rFonts w:hint="eastAsia"/>
                  <w:lang w:eastAsia="ko-KR"/>
                </w:rPr>
                <w:delText xml:space="preserve">L </w:delText>
              </w:r>
              <w:r w:rsidRPr="00E5680D" w:rsidDel="00BD352B">
                <w:delText>Configuration</w:delText>
              </w:r>
            </w:del>
          </w:p>
        </w:tc>
        <w:tc>
          <w:tcPr>
            <w:tcW w:w="1417" w:type="dxa"/>
            <w:shd w:val="clear" w:color="auto" w:fill="auto"/>
            <w:vAlign w:val="center"/>
          </w:tcPr>
          <w:p w:rsidR="001912D6" w:rsidDel="00BD352B" w:rsidRDefault="001912D6" w:rsidP="001912D6">
            <w:pPr>
              <w:pStyle w:val="TAH"/>
              <w:rPr>
                <w:del w:id="4960" w:author="박종근/선임연구원/차세대표준(연)CAS팀(jong1.park@lge.com)" w:date="2019-07-22T13:40:00Z"/>
              </w:rPr>
            </w:pPr>
            <w:del w:id="4961" w:author="박종근/선임연구원/차세대표준(연)CAS팀(jong1.park@lge.com)" w:date="2019-07-22T13:40:00Z">
              <w:r w:rsidRPr="00E5680D" w:rsidDel="00BD352B">
                <w:delText>EUTRA CA</w:delText>
              </w:r>
            </w:del>
          </w:p>
          <w:p w:rsidR="001912D6" w:rsidRPr="00E5680D" w:rsidRDefault="001912D6" w:rsidP="001912D6">
            <w:pPr>
              <w:pStyle w:val="TAH"/>
            </w:pPr>
            <w:del w:id="4962" w:author="박종근/선임연구원/차세대표준(연)CAS팀(jong1.park@lge.com)" w:date="2019-07-22T13:40:00Z">
              <w:r w:rsidRPr="003A39A0" w:rsidDel="00BD352B">
                <w:rPr>
                  <w:rFonts w:hint="eastAsia"/>
                  <w:lang w:eastAsia="ko-KR"/>
                </w:rPr>
                <w:delText xml:space="preserve">UL </w:delText>
              </w:r>
              <w:r w:rsidRPr="00E5680D" w:rsidDel="00BD352B">
                <w:delText>Configuration</w:delText>
              </w:r>
            </w:del>
          </w:p>
        </w:tc>
        <w:tc>
          <w:tcPr>
            <w:tcW w:w="870" w:type="dxa"/>
            <w:shd w:val="clear" w:color="auto" w:fill="auto"/>
            <w:vAlign w:val="center"/>
          </w:tcPr>
          <w:p w:rsidR="001912D6" w:rsidRPr="00E5680D" w:rsidRDefault="001912D6" w:rsidP="001912D6">
            <w:pPr>
              <w:pStyle w:val="TAH"/>
            </w:pPr>
            <w:del w:id="4963" w:author="박종근/선임연구원/차세대표준(연)CAS팀(jong1.park@lge.com)" w:date="2019-07-22T13:40:00Z">
              <w:r w:rsidRPr="00E5680D" w:rsidDel="00BD352B">
                <w:delText>EUTRA band</w:delText>
              </w:r>
            </w:del>
          </w:p>
        </w:tc>
        <w:tc>
          <w:tcPr>
            <w:tcW w:w="767" w:type="dxa"/>
            <w:shd w:val="clear" w:color="auto" w:fill="auto"/>
            <w:vAlign w:val="center"/>
          </w:tcPr>
          <w:p w:rsidR="001912D6" w:rsidRPr="00E5680D" w:rsidRDefault="001912D6" w:rsidP="001912D6">
            <w:pPr>
              <w:pStyle w:val="TAH"/>
            </w:pPr>
            <w:del w:id="4964" w:author="박종근/선임연구원/차세대표준(연)CAS팀(jong1.park@lge.com)" w:date="2019-07-22T13:40:00Z">
              <w:r w:rsidRPr="00E5680D" w:rsidDel="00BD352B">
                <w:delText>UL F</w:delText>
              </w:r>
              <w:r w:rsidRPr="003D3DEF" w:rsidDel="00BD352B">
                <w:rPr>
                  <w:vertAlign w:val="subscript"/>
                </w:rPr>
                <w:delText>c</w:delText>
              </w:r>
              <w:r w:rsidRPr="00E5680D" w:rsidDel="00BD352B">
                <w:delText xml:space="preserve"> </w:delText>
              </w:r>
              <w:r w:rsidRPr="00E5680D" w:rsidDel="00BD352B">
                <w:br/>
                <w:delText>(MHz)</w:delText>
              </w:r>
            </w:del>
          </w:p>
        </w:tc>
        <w:tc>
          <w:tcPr>
            <w:tcW w:w="713" w:type="dxa"/>
            <w:shd w:val="clear" w:color="auto" w:fill="auto"/>
            <w:vAlign w:val="center"/>
          </w:tcPr>
          <w:p w:rsidR="001912D6" w:rsidRPr="00E5680D" w:rsidRDefault="001912D6" w:rsidP="001912D6">
            <w:pPr>
              <w:pStyle w:val="TAH"/>
            </w:pPr>
            <w:del w:id="4965" w:author="박종근/선임연구원/차세대표준(연)CAS팀(jong1.park@lge.com)" w:date="2019-07-22T13:40:00Z">
              <w:r w:rsidRPr="00E5680D" w:rsidDel="00BD352B">
                <w:delText xml:space="preserve">UL BW </w:delText>
              </w:r>
              <w:r w:rsidRPr="00E5680D" w:rsidDel="00BD352B">
                <w:br/>
                <w:delText>(MHz)</w:delText>
              </w:r>
            </w:del>
          </w:p>
        </w:tc>
        <w:tc>
          <w:tcPr>
            <w:tcW w:w="593" w:type="dxa"/>
            <w:shd w:val="clear" w:color="auto" w:fill="auto"/>
            <w:vAlign w:val="center"/>
          </w:tcPr>
          <w:p w:rsidR="001912D6" w:rsidRPr="00E5680D" w:rsidRDefault="001912D6" w:rsidP="001912D6">
            <w:pPr>
              <w:pStyle w:val="TAH"/>
            </w:pPr>
            <w:del w:id="4966" w:author="박종근/선임연구원/차세대표준(연)CAS팀(jong1.park@lge.com)" w:date="2019-07-22T13:40:00Z">
              <w:r w:rsidRPr="00E5680D" w:rsidDel="00BD352B">
                <w:delText xml:space="preserve">UL </w:delText>
              </w:r>
              <w:r w:rsidRPr="00E5680D" w:rsidDel="00BD352B">
                <w:br/>
                <w:delText>C</w:delText>
              </w:r>
              <w:r w:rsidRPr="003D3DEF" w:rsidDel="00BD352B">
                <w:rPr>
                  <w:vertAlign w:val="subscript"/>
                </w:rPr>
                <w:delText>LRB</w:delText>
              </w:r>
            </w:del>
          </w:p>
        </w:tc>
        <w:tc>
          <w:tcPr>
            <w:tcW w:w="800" w:type="dxa"/>
            <w:shd w:val="clear" w:color="auto" w:fill="auto"/>
            <w:vAlign w:val="center"/>
          </w:tcPr>
          <w:p w:rsidR="001912D6" w:rsidRPr="00E5680D" w:rsidRDefault="001912D6" w:rsidP="001912D6">
            <w:pPr>
              <w:pStyle w:val="TAH"/>
            </w:pPr>
            <w:del w:id="4967" w:author="박종근/선임연구원/차세대표준(연)CAS팀(jong1.park@lge.com)" w:date="2019-07-22T13:40:00Z">
              <w:r w:rsidRPr="00E5680D" w:rsidDel="00BD352B">
                <w:delText>DL F</w:delText>
              </w:r>
              <w:r w:rsidDel="00BD352B">
                <w:rPr>
                  <w:vertAlign w:val="subscript"/>
                </w:rPr>
                <w:delText>c</w:delText>
              </w:r>
              <w:r w:rsidRPr="00E5680D" w:rsidDel="00BD352B">
                <w:delText xml:space="preserve"> (MHz)</w:delText>
              </w:r>
            </w:del>
          </w:p>
        </w:tc>
        <w:tc>
          <w:tcPr>
            <w:tcW w:w="713" w:type="dxa"/>
            <w:vAlign w:val="center"/>
          </w:tcPr>
          <w:p w:rsidR="001912D6" w:rsidRPr="003A39A0" w:rsidDel="00BD352B" w:rsidRDefault="001912D6" w:rsidP="001912D6">
            <w:pPr>
              <w:pStyle w:val="TAH"/>
              <w:rPr>
                <w:del w:id="4968" w:author="박종근/선임연구원/차세대표준(연)CAS팀(jong1.park@lge.com)" w:date="2019-07-22T13:40:00Z"/>
                <w:lang w:eastAsia="ko-KR"/>
              </w:rPr>
            </w:pPr>
            <w:del w:id="4969" w:author="박종근/선임연구원/차세대표준(연)CAS팀(jong1.park@lge.com)" w:date="2019-07-22T13:40:00Z">
              <w:r w:rsidRPr="003A39A0" w:rsidDel="00BD352B">
                <w:rPr>
                  <w:rFonts w:hint="eastAsia"/>
                  <w:lang w:eastAsia="ko-KR"/>
                </w:rPr>
                <w:delText>DL BW</w:delText>
              </w:r>
            </w:del>
          </w:p>
          <w:p w:rsidR="001912D6" w:rsidRPr="003A39A0" w:rsidRDefault="001912D6" w:rsidP="001912D6">
            <w:pPr>
              <w:pStyle w:val="TAH"/>
              <w:rPr>
                <w:lang w:eastAsia="ko-KR"/>
              </w:rPr>
            </w:pPr>
            <w:del w:id="4970" w:author="박종근/선임연구원/차세대표준(연)CAS팀(jong1.park@lge.com)" w:date="2019-07-22T13:40:00Z">
              <w:r w:rsidRPr="003A39A0" w:rsidDel="00BD352B">
                <w:rPr>
                  <w:rFonts w:hint="eastAsia"/>
                  <w:lang w:eastAsia="ko-KR"/>
                </w:rPr>
                <w:delText>(MHz)</w:delText>
              </w:r>
            </w:del>
          </w:p>
        </w:tc>
        <w:tc>
          <w:tcPr>
            <w:tcW w:w="616" w:type="dxa"/>
            <w:shd w:val="clear" w:color="auto" w:fill="auto"/>
            <w:vAlign w:val="center"/>
          </w:tcPr>
          <w:p w:rsidR="001912D6" w:rsidRPr="00E5680D" w:rsidRDefault="001912D6" w:rsidP="001912D6">
            <w:pPr>
              <w:pStyle w:val="TAH"/>
            </w:pPr>
            <w:del w:id="4971" w:author="박종근/선임연구원/차세대표준(연)CAS팀(jong1.park@lge.com)" w:date="2019-07-22T13:40:00Z">
              <w:r w:rsidRPr="00E5680D" w:rsidDel="00BD352B">
                <w:delText xml:space="preserve">MSD </w:delText>
              </w:r>
              <w:r w:rsidRPr="00E5680D" w:rsidDel="00BD352B">
                <w:br/>
                <w:delText>(dB)</w:delText>
              </w:r>
            </w:del>
          </w:p>
        </w:tc>
        <w:tc>
          <w:tcPr>
            <w:tcW w:w="855" w:type="dxa"/>
            <w:shd w:val="clear" w:color="auto" w:fill="auto"/>
            <w:vAlign w:val="center"/>
          </w:tcPr>
          <w:p w:rsidR="001912D6" w:rsidRPr="00E5680D" w:rsidRDefault="001912D6" w:rsidP="001912D6">
            <w:pPr>
              <w:pStyle w:val="TAH"/>
            </w:pPr>
            <w:del w:id="4972" w:author="박종근/선임연구원/차세대표준(연)CAS팀(jong1.park@lge.com)" w:date="2019-07-22T13:40:00Z">
              <w:r w:rsidRPr="00E5680D" w:rsidDel="00BD352B">
                <w:delText>Duplex mode</w:delText>
              </w:r>
            </w:del>
          </w:p>
        </w:tc>
        <w:tc>
          <w:tcPr>
            <w:tcW w:w="870" w:type="dxa"/>
            <w:vAlign w:val="center"/>
          </w:tcPr>
          <w:p w:rsidR="001912D6" w:rsidRPr="00E5680D" w:rsidRDefault="001912D6" w:rsidP="001912D6">
            <w:pPr>
              <w:pStyle w:val="TAH"/>
              <w:rPr>
                <w:lang w:eastAsia="ko-KR"/>
              </w:rPr>
            </w:pPr>
            <w:del w:id="4973" w:author="박종근/선임연구원/차세대표준(연)CAS팀(jong1.park@lge.com)" w:date="2019-07-22T13:40:00Z">
              <w:r w:rsidDel="00BD352B">
                <w:rPr>
                  <w:rFonts w:hint="eastAsia"/>
                  <w:lang w:eastAsia="ko-KR"/>
                </w:rPr>
                <w:delText>Source of IMD</w:delText>
              </w:r>
            </w:del>
          </w:p>
        </w:tc>
      </w:tr>
      <w:tr w:rsidR="00F95A06" w:rsidRPr="00340BD5" w:rsidTr="0000419A">
        <w:trPr>
          <w:trHeight w:val="258"/>
        </w:trPr>
        <w:tc>
          <w:tcPr>
            <w:tcW w:w="1417" w:type="dxa"/>
            <w:vMerge w:val="restart"/>
            <w:vAlign w:val="center"/>
          </w:tcPr>
          <w:p w:rsidR="00F95A06" w:rsidRPr="00D774A1" w:rsidRDefault="00F95A06" w:rsidP="001912D6">
            <w:pPr>
              <w:pStyle w:val="TAC"/>
              <w:rPr>
                <w:lang w:eastAsia="ko-KR"/>
              </w:rPr>
            </w:pPr>
            <w:del w:id="4974" w:author="박종근/선임연구원/차세대표준(연)CAS팀(jong1.park@lge.com)" w:date="2019-07-22T13:40:00Z">
              <w:r w:rsidRPr="00D774A1" w:rsidDel="00BD352B">
                <w:rPr>
                  <w:lang w:eastAsia="ko-KR"/>
                </w:rPr>
                <w:delText>CA_13A-46D-66A</w:delText>
              </w:r>
            </w:del>
          </w:p>
        </w:tc>
        <w:tc>
          <w:tcPr>
            <w:tcW w:w="1417" w:type="dxa"/>
            <w:vMerge w:val="restart"/>
            <w:shd w:val="clear" w:color="auto" w:fill="auto"/>
            <w:vAlign w:val="center"/>
          </w:tcPr>
          <w:p w:rsidR="00F95A06" w:rsidRPr="00D774A1" w:rsidRDefault="00F95A06" w:rsidP="001912D6">
            <w:pPr>
              <w:pStyle w:val="TAC"/>
              <w:rPr>
                <w:lang w:eastAsia="ko-KR"/>
              </w:rPr>
            </w:pPr>
            <w:del w:id="4975" w:author="박종근/선임연구원/차세대표준(연)CAS팀(jong1.park@lge.com)" w:date="2019-07-22T13:40:00Z">
              <w:r w:rsidRPr="00D774A1" w:rsidDel="00BD352B">
                <w:rPr>
                  <w:lang w:eastAsia="ko-KR"/>
                </w:rPr>
                <w:delText>CA_13A-66A</w:delText>
              </w:r>
            </w:del>
          </w:p>
        </w:tc>
        <w:tc>
          <w:tcPr>
            <w:tcW w:w="870" w:type="dxa"/>
            <w:shd w:val="clear" w:color="auto" w:fill="auto"/>
            <w:vAlign w:val="center"/>
          </w:tcPr>
          <w:p w:rsidR="00F95A06" w:rsidRPr="00340BD5" w:rsidRDefault="00F95A06" w:rsidP="001912D6">
            <w:pPr>
              <w:pStyle w:val="TAC"/>
              <w:rPr>
                <w:lang w:eastAsia="ko-KR"/>
              </w:rPr>
            </w:pPr>
            <w:del w:id="4976" w:author="박종근/선임연구원/차세대표준(연)CAS팀(jong1.park@lge.com)" w:date="2019-07-22T13:40:00Z">
              <w:r w:rsidDel="00BD352B">
                <w:rPr>
                  <w:rFonts w:hint="eastAsia"/>
                  <w:lang w:eastAsia="ko-KR"/>
                </w:rPr>
                <w:delText>13</w:delText>
              </w:r>
            </w:del>
          </w:p>
        </w:tc>
        <w:tc>
          <w:tcPr>
            <w:tcW w:w="767" w:type="dxa"/>
            <w:shd w:val="clear" w:color="auto" w:fill="auto"/>
            <w:noWrap/>
            <w:vAlign w:val="center"/>
          </w:tcPr>
          <w:p w:rsidR="00F95A06" w:rsidRPr="00D774A1" w:rsidRDefault="00F95A06" w:rsidP="001912D6">
            <w:pPr>
              <w:pStyle w:val="TAC"/>
              <w:rPr>
                <w:lang w:eastAsia="ko-KR"/>
              </w:rPr>
            </w:pPr>
            <w:del w:id="4977" w:author="박종근/선임연구원/차세대표준(연)CAS팀(jong1.park@lge.com)" w:date="2019-07-22T13:40:00Z">
              <w:r w:rsidRPr="00D774A1" w:rsidDel="00BD352B">
                <w:rPr>
                  <w:rFonts w:hint="eastAsia"/>
                  <w:lang w:eastAsia="ko-KR"/>
                </w:rPr>
                <w:delText>782</w:delText>
              </w:r>
            </w:del>
          </w:p>
        </w:tc>
        <w:tc>
          <w:tcPr>
            <w:tcW w:w="713" w:type="dxa"/>
            <w:shd w:val="clear" w:color="auto" w:fill="auto"/>
            <w:noWrap/>
            <w:vAlign w:val="center"/>
          </w:tcPr>
          <w:p w:rsidR="00F95A06" w:rsidRPr="00D774A1" w:rsidRDefault="00F95A06" w:rsidP="001912D6">
            <w:pPr>
              <w:pStyle w:val="TAC"/>
              <w:rPr>
                <w:lang w:eastAsia="ko-KR"/>
              </w:rPr>
            </w:pPr>
            <w:del w:id="4978" w:author="박종근/선임연구원/차세대표준(연)CAS팀(jong1.park@lge.com)" w:date="2019-07-22T13:40:00Z">
              <w:r w:rsidRPr="00D774A1" w:rsidDel="00BD352B">
                <w:rPr>
                  <w:rFonts w:hint="eastAsia"/>
                  <w:lang w:eastAsia="ko-KR"/>
                </w:rPr>
                <w:delText>5</w:delText>
              </w:r>
            </w:del>
          </w:p>
        </w:tc>
        <w:tc>
          <w:tcPr>
            <w:tcW w:w="593" w:type="dxa"/>
            <w:shd w:val="clear" w:color="auto" w:fill="auto"/>
            <w:noWrap/>
            <w:vAlign w:val="center"/>
          </w:tcPr>
          <w:p w:rsidR="00F95A06" w:rsidRPr="00D774A1" w:rsidRDefault="00F95A06" w:rsidP="001912D6">
            <w:pPr>
              <w:pStyle w:val="TAC"/>
              <w:rPr>
                <w:lang w:eastAsia="ko-KR"/>
              </w:rPr>
            </w:pPr>
            <w:del w:id="4979" w:author="박종근/선임연구원/차세대표준(연)CAS팀(jong1.park@lge.com)" w:date="2019-07-22T13:40:00Z">
              <w:r w:rsidRPr="00D774A1" w:rsidDel="00BD352B">
                <w:rPr>
                  <w:rFonts w:hint="eastAsia"/>
                  <w:lang w:eastAsia="ko-KR"/>
                </w:rPr>
                <w:delText>25</w:delText>
              </w:r>
            </w:del>
          </w:p>
        </w:tc>
        <w:tc>
          <w:tcPr>
            <w:tcW w:w="800" w:type="dxa"/>
            <w:shd w:val="clear" w:color="auto" w:fill="auto"/>
            <w:noWrap/>
            <w:vAlign w:val="center"/>
          </w:tcPr>
          <w:p w:rsidR="00F95A06" w:rsidRPr="00D774A1" w:rsidRDefault="00F95A06" w:rsidP="001912D6">
            <w:pPr>
              <w:pStyle w:val="TAC"/>
              <w:rPr>
                <w:lang w:eastAsia="ko-KR"/>
              </w:rPr>
            </w:pPr>
            <w:del w:id="4980" w:author="박종근/선임연구원/차세대표준(연)CAS팀(jong1.park@lge.com)" w:date="2019-07-22T13:40:00Z">
              <w:r w:rsidRPr="00D774A1" w:rsidDel="00BD352B">
                <w:rPr>
                  <w:rFonts w:hint="eastAsia"/>
                  <w:lang w:eastAsia="ko-KR"/>
                </w:rPr>
                <w:delText>75</w:delText>
              </w:r>
              <w:r w:rsidRPr="00D774A1" w:rsidDel="00BD352B">
                <w:rPr>
                  <w:lang w:eastAsia="ko-KR"/>
                </w:rPr>
                <w:delText>1</w:delText>
              </w:r>
            </w:del>
          </w:p>
        </w:tc>
        <w:tc>
          <w:tcPr>
            <w:tcW w:w="713" w:type="dxa"/>
            <w:vAlign w:val="center"/>
          </w:tcPr>
          <w:p w:rsidR="00F95A06" w:rsidRPr="00D774A1" w:rsidRDefault="00F95A06" w:rsidP="001912D6">
            <w:pPr>
              <w:pStyle w:val="TAC"/>
              <w:rPr>
                <w:lang w:eastAsia="ko-KR"/>
              </w:rPr>
            </w:pPr>
            <w:del w:id="4981" w:author="박종근/선임연구원/차세대표준(연)CAS팀(jong1.park@lge.com)" w:date="2019-07-22T13:40:00Z">
              <w:r w:rsidRPr="00D774A1" w:rsidDel="00BD352B">
                <w:rPr>
                  <w:rFonts w:hint="eastAsia"/>
                  <w:lang w:eastAsia="ko-KR"/>
                </w:rPr>
                <w:delText>5</w:delText>
              </w:r>
            </w:del>
          </w:p>
        </w:tc>
        <w:tc>
          <w:tcPr>
            <w:tcW w:w="616" w:type="dxa"/>
            <w:vMerge w:val="restart"/>
            <w:shd w:val="clear" w:color="auto" w:fill="auto"/>
            <w:noWrap/>
            <w:vAlign w:val="center"/>
          </w:tcPr>
          <w:p w:rsidR="00F95A06" w:rsidRPr="00340BD5" w:rsidRDefault="00F95A06" w:rsidP="001912D6">
            <w:pPr>
              <w:pStyle w:val="TAC"/>
              <w:rPr>
                <w:lang w:eastAsia="ko-KR"/>
              </w:rPr>
            </w:pPr>
            <w:del w:id="4982" w:author="박종근/선임연구원/차세대표준(연)CAS팀(jong1.park@lge.com)" w:date="2019-07-22T13:40:00Z">
              <w:r w:rsidDel="00BD352B">
                <w:rPr>
                  <w:rFonts w:hint="eastAsia"/>
                  <w:lang w:eastAsia="ko-KR"/>
                </w:rPr>
                <w:delText>N/A</w:delText>
              </w:r>
            </w:del>
          </w:p>
        </w:tc>
        <w:tc>
          <w:tcPr>
            <w:tcW w:w="855" w:type="dxa"/>
            <w:vMerge w:val="restart"/>
            <w:shd w:val="clear" w:color="auto" w:fill="auto"/>
            <w:vAlign w:val="center"/>
          </w:tcPr>
          <w:p w:rsidR="00F95A06" w:rsidRPr="00340BD5" w:rsidDel="00BD352B" w:rsidRDefault="00F95A06" w:rsidP="001912D6">
            <w:pPr>
              <w:pStyle w:val="TAC"/>
              <w:rPr>
                <w:del w:id="4983" w:author="박종근/선임연구원/차세대표준(연)CAS팀(jong1.park@lge.com)" w:date="2019-07-22T13:40:00Z"/>
                <w:lang w:eastAsia="ko-KR"/>
              </w:rPr>
            </w:pPr>
            <w:del w:id="4984" w:author="박종근/선임연구원/차세대표준(연)CAS팀(jong1.park@lge.com)" w:date="2019-07-22T13:40:00Z">
              <w:r w:rsidDel="00BD352B">
                <w:rPr>
                  <w:rFonts w:hint="eastAsia"/>
                  <w:lang w:eastAsia="ko-KR"/>
                </w:rPr>
                <w:delText>FDD</w:delText>
              </w:r>
              <w:r w:rsidDel="00BD352B">
                <w:rPr>
                  <w:lang w:eastAsia="ko-KR"/>
                </w:rPr>
                <w:delText>-</w:delText>
              </w:r>
            </w:del>
          </w:p>
          <w:p w:rsidR="00F95A06" w:rsidRPr="00340BD5" w:rsidRDefault="00F95A06" w:rsidP="00AD0629">
            <w:pPr>
              <w:pStyle w:val="TAC"/>
              <w:rPr>
                <w:lang w:eastAsia="ko-KR"/>
              </w:rPr>
            </w:pPr>
            <w:del w:id="4985" w:author="박종근/선임연구원/차세대표준(연)CAS팀(jong1.park@lge.com)" w:date="2019-07-22T13:40:00Z">
              <w:r w:rsidDel="00BD352B">
                <w:rPr>
                  <w:rFonts w:hint="eastAsia"/>
                  <w:lang w:eastAsia="ko-KR"/>
                </w:rPr>
                <w:delText>TDD</w:delText>
              </w:r>
            </w:del>
          </w:p>
        </w:tc>
        <w:tc>
          <w:tcPr>
            <w:tcW w:w="870" w:type="dxa"/>
            <w:vMerge w:val="restart"/>
            <w:vAlign w:val="center"/>
          </w:tcPr>
          <w:p w:rsidR="00F95A06" w:rsidRPr="00340BD5" w:rsidRDefault="00F95A06" w:rsidP="001912D6">
            <w:pPr>
              <w:pStyle w:val="TAC"/>
              <w:rPr>
                <w:lang w:eastAsia="ko-KR"/>
              </w:rPr>
            </w:pPr>
            <w:del w:id="4986" w:author="박종근/선임연구원/차세대표준(연)CAS팀(jong1.park@lge.com)" w:date="2019-07-22T13:40:00Z">
              <w:r w:rsidDel="00BD352B">
                <w:rPr>
                  <w:rFonts w:hint="eastAsia"/>
                  <w:lang w:eastAsia="ko-KR"/>
                </w:rPr>
                <w:delText>IMD4</w:delText>
              </w:r>
            </w:del>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del w:id="4987" w:author="박종근/선임연구원/차세대표준(연)CAS팀(jong1.park@lge.com)" w:date="2019-07-22T13:40:00Z">
              <w:r w:rsidDel="00BD352B">
                <w:rPr>
                  <w:rFonts w:hint="eastAsia"/>
                  <w:lang w:eastAsia="ko-KR"/>
                </w:rPr>
                <w:delText>66</w:delText>
              </w:r>
            </w:del>
          </w:p>
        </w:tc>
        <w:tc>
          <w:tcPr>
            <w:tcW w:w="767" w:type="dxa"/>
            <w:shd w:val="clear" w:color="auto" w:fill="auto"/>
            <w:noWrap/>
            <w:vAlign w:val="center"/>
          </w:tcPr>
          <w:p w:rsidR="00F95A06" w:rsidRPr="00D774A1" w:rsidRDefault="00F95A06" w:rsidP="001912D6">
            <w:pPr>
              <w:pStyle w:val="TAC"/>
              <w:rPr>
                <w:lang w:eastAsia="ko-KR"/>
              </w:rPr>
            </w:pPr>
            <w:del w:id="4988" w:author="박종근/선임연구원/차세대표준(연)CAS팀(jong1.park@lge.com)" w:date="2019-07-22T13:40:00Z">
              <w:r w:rsidRPr="00D774A1" w:rsidDel="00BD352B">
                <w:rPr>
                  <w:rFonts w:hint="eastAsia"/>
                  <w:lang w:eastAsia="ko-KR"/>
                </w:rPr>
                <w:delText>1713.5</w:delText>
              </w:r>
            </w:del>
          </w:p>
        </w:tc>
        <w:tc>
          <w:tcPr>
            <w:tcW w:w="713" w:type="dxa"/>
            <w:shd w:val="clear" w:color="auto" w:fill="auto"/>
            <w:noWrap/>
            <w:vAlign w:val="center"/>
          </w:tcPr>
          <w:p w:rsidR="00F95A06" w:rsidRPr="00D774A1" w:rsidRDefault="00F95A06" w:rsidP="001912D6">
            <w:pPr>
              <w:pStyle w:val="TAC"/>
              <w:rPr>
                <w:lang w:eastAsia="ko-KR"/>
              </w:rPr>
            </w:pPr>
            <w:del w:id="4989" w:author="박종근/선임연구원/차세대표준(연)CAS팀(jong1.park@lge.com)" w:date="2019-07-22T13:40:00Z">
              <w:r w:rsidRPr="00D774A1" w:rsidDel="00BD352B">
                <w:rPr>
                  <w:rFonts w:hint="eastAsia"/>
                  <w:lang w:eastAsia="ko-KR"/>
                </w:rPr>
                <w:delText>5</w:delText>
              </w:r>
            </w:del>
          </w:p>
        </w:tc>
        <w:tc>
          <w:tcPr>
            <w:tcW w:w="593" w:type="dxa"/>
            <w:shd w:val="clear" w:color="auto" w:fill="auto"/>
            <w:noWrap/>
            <w:vAlign w:val="center"/>
          </w:tcPr>
          <w:p w:rsidR="00F95A06" w:rsidRPr="00D774A1" w:rsidRDefault="00F95A06" w:rsidP="001912D6">
            <w:pPr>
              <w:pStyle w:val="TAC"/>
              <w:rPr>
                <w:lang w:eastAsia="ko-KR"/>
              </w:rPr>
            </w:pPr>
            <w:del w:id="4990" w:author="박종근/선임연구원/차세대표준(연)CAS팀(jong1.park@lge.com)" w:date="2019-07-22T13:40:00Z">
              <w:r w:rsidRPr="00D774A1" w:rsidDel="00BD352B">
                <w:rPr>
                  <w:rFonts w:hint="eastAsia"/>
                  <w:lang w:eastAsia="ko-KR"/>
                </w:rPr>
                <w:delText>25</w:delText>
              </w:r>
            </w:del>
          </w:p>
        </w:tc>
        <w:tc>
          <w:tcPr>
            <w:tcW w:w="800" w:type="dxa"/>
            <w:shd w:val="clear" w:color="auto" w:fill="auto"/>
            <w:noWrap/>
            <w:vAlign w:val="center"/>
          </w:tcPr>
          <w:p w:rsidR="00F95A06" w:rsidRPr="00D774A1" w:rsidRDefault="00F95A06" w:rsidP="001912D6">
            <w:pPr>
              <w:pStyle w:val="TAC"/>
              <w:rPr>
                <w:lang w:eastAsia="ko-KR"/>
              </w:rPr>
            </w:pPr>
            <w:del w:id="4991" w:author="박종근/선임연구원/차세대표준(연)CAS팀(jong1.park@lge.com)" w:date="2019-07-22T13:40:00Z">
              <w:r w:rsidRPr="00D774A1" w:rsidDel="00BD352B">
                <w:rPr>
                  <w:lang w:eastAsia="ko-KR"/>
                </w:rPr>
                <w:delText>2113.5</w:delText>
              </w:r>
            </w:del>
          </w:p>
        </w:tc>
        <w:tc>
          <w:tcPr>
            <w:tcW w:w="713" w:type="dxa"/>
            <w:vAlign w:val="center"/>
          </w:tcPr>
          <w:p w:rsidR="00F95A06" w:rsidRPr="00D774A1" w:rsidRDefault="00F95A06" w:rsidP="001912D6">
            <w:pPr>
              <w:pStyle w:val="TAC"/>
              <w:rPr>
                <w:lang w:eastAsia="ko-KR"/>
              </w:rPr>
            </w:pPr>
            <w:del w:id="4992" w:author="박종근/선임연구원/차세대표준(연)CAS팀(jong1.park@lge.com)" w:date="2019-07-22T13:40:00Z">
              <w:r w:rsidRPr="00D774A1" w:rsidDel="00BD352B">
                <w:rPr>
                  <w:rFonts w:hint="eastAsia"/>
                  <w:lang w:eastAsia="ko-KR"/>
                </w:rPr>
                <w:delText>5</w:delText>
              </w:r>
            </w:del>
          </w:p>
        </w:tc>
        <w:tc>
          <w:tcPr>
            <w:tcW w:w="616" w:type="dxa"/>
            <w:vMerge/>
            <w:shd w:val="clear" w:color="auto" w:fill="auto"/>
            <w:noWrap/>
            <w:vAlign w:val="center"/>
          </w:tcPr>
          <w:p w:rsidR="00F95A06" w:rsidRPr="00D774A1" w:rsidRDefault="00F95A06" w:rsidP="001912D6">
            <w:pPr>
              <w:pStyle w:val="TAC"/>
              <w:rPr>
                <w:lang w:eastAsia="ko-KR"/>
              </w:rPr>
            </w:pPr>
          </w:p>
        </w:tc>
        <w:tc>
          <w:tcPr>
            <w:tcW w:w="855" w:type="dxa"/>
            <w:vMerge/>
            <w:shd w:val="clear" w:color="auto" w:fill="auto"/>
            <w:vAlign w:val="center"/>
          </w:tcPr>
          <w:p w:rsidR="00F95A06" w:rsidRPr="00340BD5" w:rsidRDefault="00F95A06" w:rsidP="00AD0629">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del w:id="4993" w:author="박종근/선임연구원/차세대표준(연)CAS팀(jong1.park@lge.com)" w:date="2019-07-22T13:40:00Z">
              <w:r w:rsidDel="00BD352B">
                <w:rPr>
                  <w:rFonts w:hint="eastAsia"/>
                  <w:lang w:eastAsia="ko-KR"/>
                </w:rPr>
                <w:delText>46</w:delText>
              </w:r>
            </w:del>
          </w:p>
        </w:tc>
        <w:tc>
          <w:tcPr>
            <w:tcW w:w="767" w:type="dxa"/>
            <w:shd w:val="clear" w:color="auto" w:fill="auto"/>
            <w:noWrap/>
            <w:vAlign w:val="center"/>
          </w:tcPr>
          <w:p w:rsidR="00F95A06" w:rsidRPr="00D774A1" w:rsidRDefault="00F95A06" w:rsidP="001912D6">
            <w:pPr>
              <w:pStyle w:val="TAC"/>
              <w:rPr>
                <w:lang w:eastAsia="ko-KR"/>
              </w:rPr>
            </w:pPr>
            <w:del w:id="4994" w:author="박종근/선임연구원/차세대표준(연)CAS팀(jong1.park@lge.com)" w:date="2019-07-22T13:40:00Z">
              <w:r w:rsidRPr="00D774A1" w:rsidDel="00BD352B">
                <w:rPr>
                  <w:rFonts w:hint="eastAsia"/>
                  <w:lang w:eastAsia="ko-KR"/>
                </w:rPr>
                <w:delText>5922.5</w:delText>
              </w:r>
            </w:del>
          </w:p>
        </w:tc>
        <w:tc>
          <w:tcPr>
            <w:tcW w:w="713" w:type="dxa"/>
            <w:shd w:val="clear" w:color="auto" w:fill="auto"/>
            <w:noWrap/>
            <w:vAlign w:val="center"/>
          </w:tcPr>
          <w:p w:rsidR="00F95A06" w:rsidRPr="00D774A1" w:rsidRDefault="00F95A06" w:rsidP="001912D6">
            <w:pPr>
              <w:pStyle w:val="TAC"/>
              <w:rPr>
                <w:lang w:eastAsia="ko-KR"/>
              </w:rPr>
            </w:pPr>
            <w:del w:id="4995" w:author="박종근/선임연구원/차세대표준(연)CAS팀(jong1.park@lge.com)" w:date="2019-07-22T13:40:00Z">
              <w:r w:rsidRPr="00D774A1" w:rsidDel="00BD352B">
                <w:rPr>
                  <w:rFonts w:hint="eastAsia"/>
                  <w:lang w:eastAsia="ko-KR"/>
                </w:rPr>
                <w:delText>20</w:delText>
              </w:r>
            </w:del>
          </w:p>
        </w:tc>
        <w:tc>
          <w:tcPr>
            <w:tcW w:w="593" w:type="dxa"/>
            <w:shd w:val="clear" w:color="auto" w:fill="auto"/>
            <w:noWrap/>
            <w:vAlign w:val="center"/>
          </w:tcPr>
          <w:p w:rsidR="00F95A06" w:rsidRPr="00D774A1" w:rsidRDefault="00F95A06" w:rsidP="001912D6">
            <w:pPr>
              <w:pStyle w:val="TAC"/>
              <w:rPr>
                <w:lang w:eastAsia="ko-KR"/>
              </w:rPr>
            </w:pPr>
            <w:del w:id="4996" w:author="박종근/선임연구원/차세대표준(연)CAS팀(jong1.park@lge.com)" w:date="2019-07-22T13:40:00Z">
              <w:r w:rsidRPr="00D774A1" w:rsidDel="00BD352B">
                <w:rPr>
                  <w:rFonts w:hint="eastAsia"/>
                  <w:lang w:eastAsia="ko-KR"/>
                </w:rPr>
                <w:delText>100</w:delText>
              </w:r>
            </w:del>
          </w:p>
        </w:tc>
        <w:tc>
          <w:tcPr>
            <w:tcW w:w="800" w:type="dxa"/>
            <w:shd w:val="clear" w:color="auto" w:fill="auto"/>
            <w:noWrap/>
            <w:vAlign w:val="center"/>
          </w:tcPr>
          <w:p w:rsidR="00F95A06" w:rsidRPr="00D774A1" w:rsidRDefault="00F95A06" w:rsidP="001912D6">
            <w:pPr>
              <w:pStyle w:val="TAC"/>
              <w:rPr>
                <w:lang w:eastAsia="ko-KR"/>
              </w:rPr>
            </w:pPr>
            <w:del w:id="4997" w:author="박종근/선임연구원/차세대표준(연)CAS팀(jong1.park@lge.com)" w:date="2019-07-22T13:40:00Z">
              <w:r w:rsidRPr="00D774A1" w:rsidDel="00BD352B">
                <w:rPr>
                  <w:rFonts w:hint="eastAsia"/>
                  <w:lang w:eastAsia="ko-KR"/>
                </w:rPr>
                <w:delText>5922.5</w:delText>
              </w:r>
            </w:del>
          </w:p>
        </w:tc>
        <w:tc>
          <w:tcPr>
            <w:tcW w:w="713" w:type="dxa"/>
            <w:vAlign w:val="center"/>
          </w:tcPr>
          <w:p w:rsidR="00F95A06" w:rsidRPr="00D774A1" w:rsidRDefault="00F95A06" w:rsidP="001912D6">
            <w:pPr>
              <w:pStyle w:val="TAC"/>
              <w:rPr>
                <w:lang w:eastAsia="ko-KR"/>
              </w:rPr>
            </w:pPr>
            <w:del w:id="4998" w:author="박종근/선임연구원/차세대표준(연)CAS팀(jong1.park@lge.com)" w:date="2019-07-22T13:40:00Z">
              <w:r w:rsidRPr="00D774A1" w:rsidDel="00BD352B">
                <w:rPr>
                  <w:rFonts w:hint="eastAsia"/>
                  <w:lang w:eastAsia="ko-KR"/>
                </w:rPr>
                <w:delText>20</w:delText>
              </w:r>
            </w:del>
          </w:p>
        </w:tc>
        <w:tc>
          <w:tcPr>
            <w:tcW w:w="616" w:type="dxa"/>
            <w:shd w:val="clear" w:color="auto" w:fill="auto"/>
            <w:noWrap/>
            <w:vAlign w:val="center"/>
          </w:tcPr>
          <w:p w:rsidR="00F95A06" w:rsidRPr="00D774A1" w:rsidRDefault="00F95A06" w:rsidP="001912D6">
            <w:pPr>
              <w:pStyle w:val="TAC"/>
              <w:rPr>
                <w:lang w:eastAsia="ko-KR"/>
              </w:rPr>
            </w:pPr>
            <w:del w:id="4999" w:author="박종근/선임연구원/차세대표준(연)CAS팀(jong1.park@lge.com)" w:date="2019-07-22T13:40:00Z">
              <w:r w:rsidDel="00BD352B">
                <w:rPr>
                  <w:rFonts w:hint="eastAsia"/>
                  <w:lang w:eastAsia="ko-KR"/>
                </w:rPr>
                <w:delText>7.2</w:delText>
              </w:r>
            </w:del>
          </w:p>
        </w:tc>
        <w:tc>
          <w:tcPr>
            <w:tcW w:w="855" w:type="dxa"/>
            <w:vMerge/>
            <w:shd w:val="clear" w:color="auto" w:fill="auto"/>
            <w:vAlign w:val="center"/>
          </w:tcPr>
          <w:p w:rsidR="00F95A06" w:rsidRPr="00340BD5" w:rsidRDefault="00F95A06" w:rsidP="001912D6">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61"/>
        </w:trPr>
        <w:tc>
          <w:tcPr>
            <w:tcW w:w="1417" w:type="dxa"/>
            <w:vMerge/>
            <w:vAlign w:val="center"/>
          </w:tcPr>
          <w:p w:rsidR="00F95A06" w:rsidRPr="00D774A1" w:rsidRDefault="00F95A06" w:rsidP="001912D6">
            <w:pPr>
              <w:pStyle w:val="TAC"/>
              <w:rPr>
                <w:lang w:eastAsia="ko-KR"/>
              </w:rPr>
            </w:pPr>
          </w:p>
        </w:tc>
        <w:tc>
          <w:tcPr>
            <w:tcW w:w="1417" w:type="dxa"/>
            <w:vMerge w:val="restart"/>
            <w:shd w:val="clear" w:color="auto" w:fill="auto"/>
            <w:vAlign w:val="center"/>
          </w:tcPr>
          <w:p w:rsidR="00F95A06" w:rsidRPr="00D774A1" w:rsidRDefault="00F95A06" w:rsidP="001912D6">
            <w:pPr>
              <w:pStyle w:val="TAC"/>
              <w:rPr>
                <w:lang w:eastAsia="ko-KR"/>
              </w:rPr>
            </w:pPr>
            <w:del w:id="5000" w:author="박종근/선임연구원/차세대표준(연)CAS팀(jong1.park@lge.com)" w:date="2019-07-22T13:40:00Z">
              <w:r w:rsidRPr="00D774A1" w:rsidDel="00BD352B">
                <w:rPr>
                  <w:lang w:eastAsia="ko-KR"/>
                </w:rPr>
                <w:delText>CA_13A-66A</w:delText>
              </w:r>
            </w:del>
          </w:p>
        </w:tc>
        <w:tc>
          <w:tcPr>
            <w:tcW w:w="870" w:type="dxa"/>
            <w:shd w:val="clear" w:color="auto" w:fill="auto"/>
            <w:vAlign w:val="center"/>
          </w:tcPr>
          <w:p w:rsidR="00F95A06" w:rsidRPr="00340BD5" w:rsidRDefault="00F95A06" w:rsidP="001912D6">
            <w:pPr>
              <w:pStyle w:val="TAC"/>
              <w:rPr>
                <w:lang w:eastAsia="ko-KR"/>
              </w:rPr>
            </w:pPr>
            <w:del w:id="5001" w:author="박종근/선임연구원/차세대표준(연)CAS팀(jong1.park@lge.com)" w:date="2019-07-22T13:40:00Z">
              <w:r w:rsidDel="00BD352B">
                <w:rPr>
                  <w:rFonts w:hint="eastAsia"/>
                  <w:lang w:eastAsia="ko-KR"/>
                </w:rPr>
                <w:delText>13</w:delText>
              </w:r>
            </w:del>
          </w:p>
        </w:tc>
        <w:tc>
          <w:tcPr>
            <w:tcW w:w="767" w:type="dxa"/>
            <w:shd w:val="clear" w:color="auto" w:fill="auto"/>
            <w:noWrap/>
            <w:vAlign w:val="center"/>
          </w:tcPr>
          <w:p w:rsidR="00F95A06" w:rsidRPr="00D774A1" w:rsidRDefault="00F95A06" w:rsidP="001912D6">
            <w:pPr>
              <w:pStyle w:val="TAC"/>
              <w:rPr>
                <w:lang w:eastAsia="ko-KR"/>
              </w:rPr>
            </w:pPr>
            <w:del w:id="5002" w:author="박종근/선임연구원/차세대표준(연)CAS팀(jong1.park@lge.com)" w:date="2019-07-22T13:40:00Z">
              <w:r w:rsidRPr="00D774A1" w:rsidDel="00BD352B">
                <w:rPr>
                  <w:rFonts w:hint="eastAsia"/>
                  <w:lang w:eastAsia="ko-KR"/>
                </w:rPr>
                <w:delText>782</w:delText>
              </w:r>
            </w:del>
          </w:p>
        </w:tc>
        <w:tc>
          <w:tcPr>
            <w:tcW w:w="713" w:type="dxa"/>
            <w:shd w:val="clear" w:color="auto" w:fill="auto"/>
            <w:noWrap/>
            <w:vAlign w:val="center"/>
          </w:tcPr>
          <w:p w:rsidR="00F95A06" w:rsidRPr="00D774A1" w:rsidRDefault="00F95A06" w:rsidP="001912D6">
            <w:pPr>
              <w:pStyle w:val="TAC"/>
              <w:rPr>
                <w:lang w:eastAsia="ko-KR"/>
              </w:rPr>
            </w:pPr>
            <w:del w:id="5003" w:author="박종근/선임연구원/차세대표준(연)CAS팀(jong1.park@lge.com)" w:date="2019-07-22T13:40:00Z">
              <w:r w:rsidRPr="00D774A1" w:rsidDel="00BD352B">
                <w:rPr>
                  <w:rFonts w:hint="eastAsia"/>
                  <w:lang w:eastAsia="ko-KR"/>
                </w:rPr>
                <w:delText>5</w:delText>
              </w:r>
            </w:del>
          </w:p>
        </w:tc>
        <w:tc>
          <w:tcPr>
            <w:tcW w:w="593" w:type="dxa"/>
            <w:shd w:val="clear" w:color="auto" w:fill="auto"/>
            <w:noWrap/>
            <w:vAlign w:val="center"/>
          </w:tcPr>
          <w:p w:rsidR="00F95A06" w:rsidRPr="00D774A1" w:rsidRDefault="00F95A06" w:rsidP="001912D6">
            <w:pPr>
              <w:pStyle w:val="TAC"/>
              <w:rPr>
                <w:lang w:eastAsia="ko-KR"/>
              </w:rPr>
            </w:pPr>
            <w:del w:id="5004" w:author="박종근/선임연구원/차세대표준(연)CAS팀(jong1.park@lge.com)" w:date="2019-07-22T13:40:00Z">
              <w:r w:rsidRPr="00D774A1" w:rsidDel="00BD352B">
                <w:rPr>
                  <w:rFonts w:hint="eastAsia"/>
                  <w:lang w:eastAsia="ko-KR"/>
                </w:rPr>
                <w:delText>25</w:delText>
              </w:r>
            </w:del>
          </w:p>
        </w:tc>
        <w:tc>
          <w:tcPr>
            <w:tcW w:w="800" w:type="dxa"/>
            <w:shd w:val="clear" w:color="auto" w:fill="auto"/>
            <w:noWrap/>
            <w:vAlign w:val="center"/>
          </w:tcPr>
          <w:p w:rsidR="00F95A06" w:rsidRPr="00D774A1" w:rsidRDefault="00F95A06" w:rsidP="001912D6">
            <w:pPr>
              <w:pStyle w:val="TAC"/>
              <w:rPr>
                <w:lang w:eastAsia="ko-KR"/>
              </w:rPr>
            </w:pPr>
            <w:del w:id="5005" w:author="박종근/선임연구원/차세대표준(연)CAS팀(jong1.park@lge.com)" w:date="2019-07-22T13:40:00Z">
              <w:r w:rsidRPr="00D774A1" w:rsidDel="00BD352B">
                <w:rPr>
                  <w:rFonts w:hint="eastAsia"/>
                  <w:lang w:eastAsia="ko-KR"/>
                </w:rPr>
                <w:delText>751</w:delText>
              </w:r>
            </w:del>
          </w:p>
        </w:tc>
        <w:tc>
          <w:tcPr>
            <w:tcW w:w="713" w:type="dxa"/>
            <w:vAlign w:val="center"/>
          </w:tcPr>
          <w:p w:rsidR="00F95A06" w:rsidRPr="00D774A1" w:rsidRDefault="00F95A06" w:rsidP="001912D6">
            <w:pPr>
              <w:pStyle w:val="TAC"/>
              <w:rPr>
                <w:lang w:eastAsia="ko-KR"/>
              </w:rPr>
            </w:pPr>
            <w:del w:id="5006" w:author="박종근/선임연구원/차세대표준(연)CAS팀(jong1.park@lge.com)" w:date="2019-07-22T13:40:00Z">
              <w:r w:rsidRPr="00D774A1" w:rsidDel="00BD352B">
                <w:rPr>
                  <w:rFonts w:hint="eastAsia"/>
                  <w:lang w:eastAsia="ko-KR"/>
                </w:rPr>
                <w:delText>5</w:delText>
              </w:r>
            </w:del>
          </w:p>
        </w:tc>
        <w:tc>
          <w:tcPr>
            <w:tcW w:w="616" w:type="dxa"/>
            <w:vMerge w:val="restart"/>
            <w:shd w:val="clear" w:color="auto" w:fill="auto"/>
            <w:noWrap/>
            <w:vAlign w:val="center"/>
          </w:tcPr>
          <w:p w:rsidR="00F95A06" w:rsidRPr="00340BD5" w:rsidRDefault="00F95A06" w:rsidP="001912D6">
            <w:pPr>
              <w:pStyle w:val="TAC"/>
              <w:rPr>
                <w:lang w:eastAsia="ko-KR"/>
              </w:rPr>
            </w:pPr>
            <w:del w:id="5007" w:author="박종근/선임연구원/차세대표준(연)CAS팀(jong1.park@lge.com)" w:date="2019-07-22T13:40:00Z">
              <w:r w:rsidDel="00BD352B">
                <w:rPr>
                  <w:rFonts w:hint="eastAsia"/>
                  <w:lang w:eastAsia="ko-KR"/>
                </w:rPr>
                <w:delText>N/A</w:delText>
              </w:r>
            </w:del>
          </w:p>
        </w:tc>
        <w:tc>
          <w:tcPr>
            <w:tcW w:w="855" w:type="dxa"/>
            <w:vMerge w:val="restart"/>
            <w:shd w:val="clear" w:color="auto" w:fill="auto"/>
            <w:vAlign w:val="center"/>
          </w:tcPr>
          <w:p w:rsidR="00F95A06" w:rsidRPr="00340BD5" w:rsidDel="00BD352B" w:rsidRDefault="00F95A06" w:rsidP="001912D6">
            <w:pPr>
              <w:pStyle w:val="TAC"/>
              <w:rPr>
                <w:del w:id="5008" w:author="박종근/선임연구원/차세대표준(연)CAS팀(jong1.park@lge.com)" w:date="2019-07-22T13:40:00Z"/>
                <w:lang w:eastAsia="ko-KR"/>
              </w:rPr>
            </w:pPr>
            <w:del w:id="5009" w:author="박종근/선임연구원/차세대표준(연)CAS팀(jong1.park@lge.com)" w:date="2019-07-22T13:40:00Z">
              <w:r w:rsidDel="00BD352B">
                <w:rPr>
                  <w:rFonts w:hint="eastAsia"/>
                  <w:lang w:eastAsia="ko-KR"/>
                </w:rPr>
                <w:delText>FDD</w:delText>
              </w:r>
              <w:r w:rsidDel="00BD352B">
                <w:rPr>
                  <w:lang w:eastAsia="ko-KR"/>
                </w:rPr>
                <w:delText>-</w:delText>
              </w:r>
            </w:del>
          </w:p>
          <w:p w:rsidR="00F95A06" w:rsidRPr="00340BD5" w:rsidRDefault="00F95A06" w:rsidP="00AD0629">
            <w:pPr>
              <w:pStyle w:val="TAC"/>
              <w:rPr>
                <w:lang w:eastAsia="ko-KR"/>
              </w:rPr>
            </w:pPr>
            <w:del w:id="5010" w:author="박종근/선임연구원/차세대표준(연)CAS팀(jong1.park@lge.com)" w:date="2019-07-22T13:40:00Z">
              <w:r w:rsidDel="00BD352B">
                <w:rPr>
                  <w:rFonts w:hint="eastAsia"/>
                  <w:lang w:eastAsia="ko-KR"/>
                </w:rPr>
                <w:delText>TDD</w:delText>
              </w:r>
            </w:del>
          </w:p>
        </w:tc>
        <w:tc>
          <w:tcPr>
            <w:tcW w:w="870" w:type="dxa"/>
            <w:vMerge w:val="restart"/>
            <w:vAlign w:val="center"/>
          </w:tcPr>
          <w:p w:rsidR="00F95A06" w:rsidRPr="00340BD5" w:rsidRDefault="00F95A06" w:rsidP="001912D6">
            <w:pPr>
              <w:pStyle w:val="TAC"/>
              <w:rPr>
                <w:lang w:eastAsia="ko-KR"/>
              </w:rPr>
            </w:pPr>
            <w:del w:id="5011" w:author="박종근/선임연구원/차세대표준(연)CAS팀(jong1.park@lge.com)" w:date="2019-07-22T13:40:00Z">
              <w:r w:rsidDel="00BD352B">
                <w:rPr>
                  <w:rFonts w:hint="eastAsia"/>
                  <w:lang w:eastAsia="ko-KR"/>
                </w:rPr>
                <w:delText>IMD5</w:delText>
              </w:r>
            </w:del>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del w:id="5012" w:author="박종근/선임연구원/차세대표준(연)CAS팀(jong1.park@lge.com)" w:date="2019-07-22T13:40:00Z">
              <w:r w:rsidDel="00BD352B">
                <w:rPr>
                  <w:rFonts w:hint="eastAsia"/>
                  <w:lang w:eastAsia="ko-KR"/>
                </w:rPr>
                <w:delText>66</w:delText>
              </w:r>
            </w:del>
          </w:p>
        </w:tc>
        <w:tc>
          <w:tcPr>
            <w:tcW w:w="767" w:type="dxa"/>
            <w:shd w:val="clear" w:color="auto" w:fill="auto"/>
            <w:noWrap/>
            <w:vAlign w:val="center"/>
          </w:tcPr>
          <w:p w:rsidR="00F95A06" w:rsidRPr="00D774A1" w:rsidRDefault="00F95A06" w:rsidP="001912D6">
            <w:pPr>
              <w:pStyle w:val="TAC"/>
              <w:rPr>
                <w:lang w:eastAsia="ko-KR"/>
              </w:rPr>
            </w:pPr>
            <w:del w:id="5013" w:author="박종근/선임연구원/차세대표준(연)CAS팀(jong1.park@lge.com)" w:date="2019-07-22T13:40:00Z">
              <w:r w:rsidRPr="00D774A1" w:rsidDel="00BD352B">
                <w:rPr>
                  <w:rFonts w:hint="eastAsia"/>
                  <w:lang w:eastAsia="ko-KR"/>
                </w:rPr>
                <w:delText>17</w:delText>
              </w:r>
              <w:r w:rsidRPr="00D774A1" w:rsidDel="00BD352B">
                <w:rPr>
                  <w:lang w:eastAsia="ko-KR"/>
                </w:rPr>
                <w:delText>27</w:delText>
              </w:r>
            </w:del>
          </w:p>
        </w:tc>
        <w:tc>
          <w:tcPr>
            <w:tcW w:w="713" w:type="dxa"/>
            <w:shd w:val="clear" w:color="auto" w:fill="auto"/>
            <w:noWrap/>
            <w:vAlign w:val="center"/>
          </w:tcPr>
          <w:p w:rsidR="00F95A06" w:rsidRPr="00D774A1" w:rsidRDefault="00F95A06" w:rsidP="001912D6">
            <w:pPr>
              <w:pStyle w:val="TAC"/>
              <w:rPr>
                <w:lang w:eastAsia="ko-KR"/>
              </w:rPr>
            </w:pPr>
            <w:del w:id="5014" w:author="박종근/선임연구원/차세대표준(연)CAS팀(jong1.park@lge.com)" w:date="2019-07-22T13:40:00Z">
              <w:r w:rsidRPr="00D774A1" w:rsidDel="00BD352B">
                <w:rPr>
                  <w:rFonts w:hint="eastAsia"/>
                  <w:lang w:eastAsia="ko-KR"/>
                </w:rPr>
                <w:delText>5</w:delText>
              </w:r>
            </w:del>
          </w:p>
        </w:tc>
        <w:tc>
          <w:tcPr>
            <w:tcW w:w="593" w:type="dxa"/>
            <w:shd w:val="clear" w:color="auto" w:fill="auto"/>
            <w:noWrap/>
            <w:vAlign w:val="center"/>
          </w:tcPr>
          <w:p w:rsidR="00F95A06" w:rsidRPr="00D774A1" w:rsidRDefault="00F95A06" w:rsidP="001912D6">
            <w:pPr>
              <w:pStyle w:val="TAC"/>
              <w:rPr>
                <w:lang w:eastAsia="ko-KR"/>
              </w:rPr>
            </w:pPr>
            <w:del w:id="5015" w:author="박종근/선임연구원/차세대표준(연)CAS팀(jong1.park@lge.com)" w:date="2019-07-22T13:40:00Z">
              <w:r w:rsidRPr="00D774A1" w:rsidDel="00BD352B">
                <w:rPr>
                  <w:rFonts w:hint="eastAsia"/>
                  <w:lang w:eastAsia="ko-KR"/>
                </w:rPr>
                <w:delText>25</w:delText>
              </w:r>
            </w:del>
          </w:p>
        </w:tc>
        <w:tc>
          <w:tcPr>
            <w:tcW w:w="800" w:type="dxa"/>
            <w:shd w:val="clear" w:color="auto" w:fill="auto"/>
            <w:noWrap/>
            <w:vAlign w:val="center"/>
          </w:tcPr>
          <w:p w:rsidR="00F95A06" w:rsidRPr="00D774A1" w:rsidRDefault="00F95A06" w:rsidP="001912D6">
            <w:pPr>
              <w:pStyle w:val="TAC"/>
              <w:rPr>
                <w:lang w:eastAsia="ko-KR"/>
              </w:rPr>
            </w:pPr>
            <w:del w:id="5016" w:author="박종근/선임연구원/차세대표준(연)CAS팀(jong1.park@lge.com)" w:date="2019-07-22T13:40:00Z">
              <w:r w:rsidRPr="00D774A1" w:rsidDel="00BD352B">
                <w:rPr>
                  <w:lang w:eastAsia="ko-KR"/>
                </w:rPr>
                <w:delText>2127</w:delText>
              </w:r>
            </w:del>
          </w:p>
        </w:tc>
        <w:tc>
          <w:tcPr>
            <w:tcW w:w="713" w:type="dxa"/>
            <w:vAlign w:val="center"/>
          </w:tcPr>
          <w:p w:rsidR="00F95A06" w:rsidRPr="00D774A1" w:rsidRDefault="00F95A06" w:rsidP="001912D6">
            <w:pPr>
              <w:pStyle w:val="TAC"/>
              <w:rPr>
                <w:lang w:eastAsia="ko-KR"/>
              </w:rPr>
            </w:pPr>
            <w:del w:id="5017" w:author="박종근/선임연구원/차세대표준(연)CAS팀(jong1.park@lge.com)" w:date="2019-07-22T13:40:00Z">
              <w:r w:rsidRPr="00D774A1" w:rsidDel="00BD352B">
                <w:rPr>
                  <w:rFonts w:hint="eastAsia"/>
                  <w:lang w:eastAsia="ko-KR"/>
                </w:rPr>
                <w:delText>5</w:delText>
              </w:r>
            </w:del>
          </w:p>
        </w:tc>
        <w:tc>
          <w:tcPr>
            <w:tcW w:w="616" w:type="dxa"/>
            <w:vMerge/>
            <w:shd w:val="clear" w:color="auto" w:fill="auto"/>
            <w:noWrap/>
            <w:vAlign w:val="center"/>
          </w:tcPr>
          <w:p w:rsidR="00F95A06" w:rsidRPr="00D774A1" w:rsidRDefault="00F95A06" w:rsidP="001912D6">
            <w:pPr>
              <w:pStyle w:val="TAC"/>
              <w:rPr>
                <w:lang w:eastAsia="ko-KR"/>
              </w:rPr>
            </w:pPr>
          </w:p>
        </w:tc>
        <w:tc>
          <w:tcPr>
            <w:tcW w:w="855" w:type="dxa"/>
            <w:vMerge/>
            <w:shd w:val="clear" w:color="auto" w:fill="auto"/>
            <w:vAlign w:val="center"/>
          </w:tcPr>
          <w:p w:rsidR="00F95A06" w:rsidRPr="00340BD5" w:rsidRDefault="00F95A06" w:rsidP="00AD0629">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del w:id="5018" w:author="박종근/선임연구원/차세대표준(연)CAS팀(jong1.park@lge.com)" w:date="2019-07-22T13:40:00Z">
              <w:r w:rsidDel="00BD352B">
                <w:rPr>
                  <w:rFonts w:hint="eastAsia"/>
                  <w:lang w:eastAsia="ko-KR"/>
                </w:rPr>
                <w:delText>46</w:delText>
              </w:r>
            </w:del>
          </w:p>
        </w:tc>
        <w:tc>
          <w:tcPr>
            <w:tcW w:w="767" w:type="dxa"/>
            <w:shd w:val="clear" w:color="auto" w:fill="auto"/>
            <w:noWrap/>
            <w:vAlign w:val="center"/>
          </w:tcPr>
          <w:p w:rsidR="00F95A06" w:rsidRPr="00D774A1" w:rsidRDefault="00F95A06" w:rsidP="001912D6">
            <w:pPr>
              <w:pStyle w:val="TAC"/>
              <w:rPr>
                <w:lang w:eastAsia="ko-KR"/>
              </w:rPr>
            </w:pPr>
            <w:del w:id="5019" w:author="박종근/선임연구원/차세대표준(연)CAS팀(jong1.park@lge.com)" w:date="2019-07-22T13:40:00Z">
              <w:r w:rsidRPr="00D774A1" w:rsidDel="00BD352B">
                <w:rPr>
                  <w:rFonts w:hint="eastAsia"/>
                  <w:lang w:eastAsia="ko-KR"/>
                </w:rPr>
                <w:delText>5</w:delText>
              </w:r>
              <w:r w:rsidRPr="00D774A1" w:rsidDel="00BD352B">
                <w:rPr>
                  <w:lang w:eastAsia="ko-KR"/>
                </w:rPr>
                <w:delText>800</w:delText>
              </w:r>
            </w:del>
          </w:p>
        </w:tc>
        <w:tc>
          <w:tcPr>
            <w:tcW w:w="713" w:type="dxa"/>
            <w:shd w:val="clear" w:color="auto" w:fill="auto"/>
            <w:noWrap/>
            <w:vAlign w:val="center"/>
          </w:tcPr>
          <w:p w:rsidR="00F95A06" w:rsidRPr="00D774A1" w:rsidRDefault="00F95A06" w:rsidP="001912D6">
            <w:pPr>
              <w:pStyle w:val="TAC"/>
              <w:rPr>
                <w:lang w:eastAsia="ko-KR"/>
              </w:rPr>
            </w:pPr>
            <w:del w:id="5020" w:author="박종근/선임연구원/차세대표준(연)CAS팀(jong1.park@lge.com)" w:date="2019-07-22T13:40:00Z">
              <w:r w:rsidRPr="00D774A1" w:rsidDel="00BD352B">
                <w:rPr>
                  <w:rFonts w:hint="eastAsia"/>
                  <w:lang w:eastAsia="ko-KR"/>
                </w:rPr>
                <w:delText>20</w:delText>
              </w:r>
            </w:del>
          </w:p>
        </w:tc>
        <w:tc>
          <w:tcPr>
            <w:tcW w:w="593" w:type="dxa"/>
            <w:shd w:val="clear" w:color="auto" w:fill="auto"/>
            <w:noWrap/>
            <w:vAlign w:val="center"/>
          </w:tcPr>
          <w:p w:rsidR="00F95A06" w:rsidRPr="00D774A1" w:rsidRDefault="00F95A06" w:rsidP="001912D6">
            <w:pPr>
              <w:pStyle w:val="TAC"/>
              <w:rPr>
                <w:lang w:eastAsia="ko-KR"/>
              </w:rPr>
            </w:pPr>
            <w:del w:id="5021" w:author="박종근/선임연구원/차세대표준(연)CAS팀(jong1.park@lge.com)" w:date="2019-07-22T13:40:00Z">
              <w:r w:rsidRPr="00D774A1" w:rsidDel="00BD352B">
                <w:rPr>
                  <w:rFonts w:hint="eastAsia"/>
                  <w:lang w:eastAsia="ko-KR"/>
                </w:rPr>
                <w:delText>100</w:delText>
              </w:r>
            </w:del>
          </w:p>
        </w:tc>
        <w:tc>
          <w:tcPr>
            <w:tcW w:w="800" w:type="dxa"/>
            <w:shd w:val="clear" w:color="auto" w:fill="auto"/>
            <w:noWrap/>
            <w:vAlign w:val="center"/>
          </w:tcPr>
          <w:p w:rsidR="00F95A06" w:rsidRPr="00D774A1" w:rsidRDefault="00F95A06" w:rsidP="001912D6">
            <w:pPr>
              <w:pStyle w:val="TAC"/>
              <w:rPr>
                <w:lang w:eastAsia="ko-KR"/>
              </w:rPr>
            </w:pPr>
            <w:del w:id="5022" w:author="박종근/선임연구원/차세대표준(연)CAS팀(jong1.park@lge.com)" w:date="2019-07-22T13:40:00Z">
              <w:r w:rsidRPr="00D774A1" w:rsidDel="00BD352B">
                <w:rPr>
                  <w:rFonts w:hint="eastAsia"/>
                  <w:lang w:eastAsia="ko-KR"/>
                </w:rPr>
                <w:delText>5</w:delText>
              </w:r>
              <w:r w:rsidRPr="00D774A1" w:rsidDel="00BD352B">
                <w:rPr>
                  <w:lang w:eastAsia="ko-KR"/>
                </w:rPr>
                <w:delText>800</w:delText>
              </w:r>
            </w:del>
          </w:p>
        </w:tc>
        <w:tc>
          <w:tcPr>
            <w:tcW w:w="713" w:type="dxa"/>
            <w:vAlign w:val="center"/>
          </w:tcPr>
          <w:p w:rsidR="00F95A06" w:rsidRPr="00D774A1" w:rsidRDefault="00F95A06" w:rsidP="001912D6">
            <w:pPr>
              <w:pStyle w:val="TAC"/>
              <w:rPr>
                <w:lang w:eastAsia="ko-KR"/>
              </w:rPr>
            </w:pPr>
            <w:del w:id="5023" w:author="박종근/선임연구원/차세대표준(연)CAS팀(jong1.park@lge.com)" w:date="2019-07-22T13:40:00Z">
              <w:r w:rsidRPr="00D774A1" w:rsidDel="00BD352B">
                <w:rPr>
                  <w:rFonts w:hint="eastAsia"/>
                  <w:lang w:eastAsia="ko-KR"/>
                </w:rPr>
                <w:delText>20</w:delText>
              </w:r>
            </w:del>
          </w:p>
        </w:tc>
        <w:tc>
          <w:tcPr>
            <w:tcW w:w="616" w:type="dxa"/>
            <w:shd w:val="clear" w:color="auto" w:fill="auto"/>
            <w:noWrap/>
            <w:vAlign w:val="center"/>
          </w:tcPr>
          <w:p w:rsidR="00F95A06" w:rsidRPr="00D774A1" w:rsidRDefault="00F95A06" w:rsidP="001912D6">
            <w:pPr>
              <w:pStyle w:val="TAC"/>
              <w:rPr>
                <w:lang w:eastAsia="ko-KR"/>
              </w:rPr>
            </w:pPr>
            <w:del w:id="5024" w:author="박종근/선임연구원/차세대표준(연)CAS팀(jong1.park@lge.com)" w:date="2019-07-22T13:40:00Z">
              <w:r w:rsidDel="00BD352B">
                <w:rPr>
                  <w:rFonts w:hint="eastAsia"/>
                  <w:lang w:eastAsia="ko-KR"/>
                </w:rPr>
                <w:delText>0.0</w:delText>
              </w:r>
            </w:del>
          </w:p>
        </w:tc>
        <w:tc>
          <w:tcPr>
            <w:tcW w:w="855" w:type="dxa"/>
            <w:vMerge/>
            <w:shd w:val="clear" w:color="auto" w:fill="auto"/>
            <w:vAlign w:val="center"/>
          </w:tcPr>
          <w:p w:rsidR="00F95A06" w:rsidRPr="00340BD5" w:rsidRDefault="00F95A06" w:rsidP="001912D6">
            <w:pPr>
              <w:pStyle w:val="TAC"/>
              <w:rPr>
                <w:lang w:eastAsia="ko-KR"/>
              </w:rPr>
            </w:pPr>
          </w:p>
        </w:tc>
        <w:tc>
          <w:tcPr>
            <w:tcW w:w="870" w:type="dxa"/>
            <w:vMerge/>
            <w:vAlign w:val="center"/>
          </w:tcPr>
          <w:p w:rsidR="00F95A06" w:rsidRPr="00340BD5" w:rsidRDefault="00F95A06" w:rsidP="001912D6">
            <w:pPr>
              <w:pStyle w:val="TAC"/>
              <w:rPr>
                <w:lang w:eastAsia="ko-KR"/>
              </w:rPr>
            </w:pPr>
          </w:p>
        </w:tc>
      </w:tr>
    </w:tbl>
    <w:p w:rsidR="001912D6" w:rsidRDefault="001912D6" w:rsidP="009D0397"/>
    <w:p w:rsidR="0030061F" w:rsidRDefault="0030061F" w:rsidP="0030061F">
      <w:pPr>
        <w:pStyle w:val="40"/>
        <w:ind w:left="864" w:hanging="864"/>
        <w:rPr>
          <w:lang w:val="en-US"/>
        </w:rPr>
      </w:pPr>
      <w:bookmarkStart w:id="5025" w:name="_Toc9535627"/>
      <w:bookmarkStart w:id="5026" w:name="_Toc14695705"/>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5025"/>
      <w:bookmarkEnd w:id="5026"/>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027" w:name="_Toc533081934"/>
      <w:bookmarkStart w:id="5028" w:name="_Toc9535628"/>
      <w:bookmarkStart w:id="5029" w:name="_Toc14695706"/>
      <w:r>
        <w:rPr>
          <w:rFonts w:hint="eastAsia"/>
          <w:lang w:eastAsia="ja-JP"/>
        </w:rPr>
        <w:lastRenderedPageBreak/>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5027"/>
      <w:bookmarkEnd w:id="5028"/>
      <w:bookmarkEnd w:id="5029"/>
    </w:p>
    <w:p w:rsidR="0030061F" w:rsidRPr="0030061F" w:rsidRDefault="0030061F" w:rsidP="0030061F">
      <w:pPr>
        <w:pStyle w:val="30"/>
      </w:pPr>
      <w:bookmarkStart w:id="5030" w:name="_Toc533081935"/>
      <w:bookmarkStart w:id="5031" w:name="_Toc9535629"/>
      <w:bookmarkStart w:id="5032" w:name="_Toc14695707"/>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5030"/>
      <w:bookmarkEnd w:id="5031"/>
      <w:bookmarkEnd w:id="5032"/>
    </w:p>
    <w:p w:rsidR="0030061F" w:rsidRPr="00F53C9F" w:rsidRDefault="0030061F" w:rsidP="0030061F">
      <w:pPr>
        <w:pStyle w:val="40"/>
        <w:ind w:left="864" w:hanging="864"/>
        <w:rPr>
          <w:lang w:val="en-US" w:eastAsia="ko-KR"/>
        </w:rPr>
      </w:pPr>
      <w:bookmarkStart w:id="5033" w:name="_Toc533081936"/>
      <w:bookmarkStart w:id="5034" w:name="_Toc9535630"/>
      <w:bookmarkStart w:id="5035" w:name="_Toc14695708"/>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033"/>
      <w:bookmarkEnd w:id="5034"/>
      <w:bookmarkEnd w:id="5035"/>
    </w:p>
    <w:p w:rsidR="0030061F" w:rsidRDefault="0030061F" w:rsidP="0030061F">
      <w:pPr>
        <w:pStyle w:val="TH"/>
      </w:pPr>
      <w:r>
        <w:t xml:space="preserve">Table </w:t>
      </w:r>
      <w:r>
        <w:rPr>
          <w:rFonts w:hint="eastAsia"/>
          <w:lang w:val="en-US" w:eastAsia="ja-JP"/>
        </w:rPr>
        <w:t>6</w:t>
      </w:r>
      <w:r>
        <w:t>.</w:t>
      </w:r>
      <w:r>
        <w:rPr>
          <w:rFonts w:hint="eastAsia"/>
          <w:lang w:val="en-US" w:eastAsia="ja-JP"/>
        </w:rPr>
        <w:t>1</w:t>
      </w:r>
      <w:r w:rsidR="009D16E8">
        <w:rPr>
          <w:lang w:val="en-US" w:eastAsia="ja-JP"/>
        </w:rPr>
        <w:t>0</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424"/>
        <w:gridCol w:w="859"/>
        <w:gridCol w:w="578"/>
        <w:gridCol w:w="589"/>
        <w:gridCol w:w="589"/>
        <w:gridCol w:w="589"/>
        <w:gridCol w:w="578"/>
        <w:gridCol w:w="703"/>
        <w:gridCol w:w="1144"/>
        <w:gridCol w:w="1215"/>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A3535C" w:rsidRPr="00444CEE" w:rsidTr="00F95A06">
        <w:trPr>
          <w:trHeight w:val="877"/>
        </w:trPr>
        <w:tc>
          <w:tcPr>
            <w:tcW w:w="707" w:type="pct"/>
            <w:vAlign w:val="center"/>
          </w:tcPr>
          <w:p w:rsidR="0030061F" w:rsidRPr="00444CEE" w:rsidRDefault="0030061F" w:rsidP="0030061F">
            <w:pPr>
              <w:pStyle w:val="TAH"/>
              <w:rPr>
                <w:rFonts w:cs="Arial"/>
              </w:rPr>
            </w:pPr>
            <w:r w:rsidRPr="00444CEE">
              <w:rPr>
                <w:rFonts w:cs="Arial"/>
              </w:rPr>
              <w:t>E-UTRA CA Configuration</w:t>
            </w:r>
          </w:p>
        </w:tc>
        <w:tc>
          <w:tcPr>
            <w:tcW w:w="739"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446" w:type="pct"/>
            <w:vAlign w:val="center"/>
          </w:tcPr>
          <w:p w:rsidR="0030061F" w:rsidRPr="00444CEE" w:rsidRDefault="0030061F" w:rsidP="0030061F">
            <w:pPr>
              <w:pStyle w:val="TAH"/>
              <w:rPr>
                <w:rFonts w:cs="Arial"/>
              </w:rPr>
            </w:pPr>
            <w:r w:rsidRPr="00444CEE">
              <w:rPr>
                <w:rFonts w:cs="Arial"/>
              </w:rPr>
              <w:t>E-UTRA Bands</w:t>
            </w:r>
          </w:p>
        </w:tc>
        <w:tc>
          <w:tcPr>
            <w:tcW w:w="30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0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65"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594"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32" w:type="pct"/>
            <w:vAlign w:val="center"/>
          </w:tcPr>
          <w:p w:rsidR="0030061F" w:rsidRPr="00444CEE" w:rsidRDefault="0030061F" w:rsidP="0030061F">
            <w:pPr>
              <w:pStyle w:val="TAH"/>
              <w:rPr>
                <w:rFonts w:cs="Arial"/>
              </w:rPr>
            </w:pPr>
            <w:r w:rsidRPr="00444CEE">
              <w:rPr>
                <w:rFonts w:cs="Arial"/>
              </w:rPr>
              <w:t>Bandwidth combination set</w:t>
            </w:r>
          </w:p>
        </w:tc>
      </w:tr>
      <w:tr w:rsidR="00F95A06" w:rsidRPr="00A24370" w:rsidTr="0000419A">
        <w:trPr>
          <w:trHeight w:val="193"/>
        </w:trPr>
        <w:tc>
          <w:tcPr>
            <w:tcW w:w="706"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39"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6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594"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633"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F95A06" w:rsidRPr="00A24370" w:rsidTr="00AD0629">
        <w:trPr>
          <w:trHeight w:val="206"/>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p>
        </w:tc>
        <w:tc>
          <w:tcPr>
            <w:tcW w:w="365" w:type="pct"/>
            <w:shd w:val="clear" w:color="auto" w:fill="auto"/>
            <w:vAlign w:val="center"/>
          </w:tcPr>
          <w:p w:rsidR="00F95A06" w:rsidRPr="00A24370" w:rsidRDefault="00F95A06" w:rsidP="0030061F">
            <w:pPr>
              <w:pStyle w:val="TAH"/>
              <w:rPr>
                <w:rFonts w:cs="Arial"/>
                <w:b w:val="0"/>
                <w:lang w:eastAsia="ja-JP"/>
              </w:rPr>
            </w:pPr>
          </w:p>
        </w:tc>
        <w:tc>
          <w:tcPr>
            <w:tcW w:w="594" w:type="pct"/>
            <w:vMerge/>
            <w:vAlign w:val="center"/>
          </w:tcPr>
          <w:p w:rsidR="00F95A06" w:rsidRPr="00A24370" w:rsidRDefault="00F95A06" w:rsidP="0030061F">
            <w:pPr>
              <w:pStyle w:val="TAH"/>
              <w:rPr>
                <w:rFonts w:cs="Arial"/>
                <w:b w:val="0"/>
                <w:lang w:eastAsia="ja-JP"/>
              </w:rPr>
            </w:pPr>
          </w:p>
        </w:tc>
        <w:tc>
          <w:tcPr>
            <w:tcW w:w="632" w:type="pct"/>
            <w:vMerge/>
            <w:vAlign w:val="center"/>
          </w:tcPr>
          <w:p w:rsidR="00F95A06" w:rsidRPr="00A24370" w:rsidRDefault="00F95A06" w:rsidP="0030061F">
            <w:pPr>
              <w:pStyle w:val="TAH"/>
              <w:rPr>
                <w:rFonts w:cs="Arial"/>
                <w:b w:val="0"/>
                <w:lang w:eastAsia="ja-JP"/>
              </w:rPr>
            </w:pPr>
          </w:p>
        </w:tc>
      </w:tr>
      <w:tr w:rsidR="00F95A06" w:rsidRPr="00A24370" w:rsidTr="00AD0629">
        <w:trPr>
          <w:trHeight w:val="220"/>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882" w:type="pct"/>
            <w:gridSpan w:val="6"/>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594" w:type="pct"/>
            <w:vMerge/>
          </w:tcPr>
          <w:p w:rsidR="00F95A06" w:rsidRPr="00A24370" w:rsidRDefault="00F95A06" w:rsidP="0030061F">
            <w:pPr>
              <w:pStyle w:val="TAH"/>
              <w:rPr>
                <w:rFonts w:cs="Arial"/>
                <w:b w:val="0"/>
                <w:lang w:eastAsia="ja-JP"/>
              </w:rPr>
            </w:pPr>
          </w:p>
        </w:tc>
        <w:tc>
          <w:tcPr>
            <w:tcW w:w="632" w:type="pct"/>
            <w:vMerge/>
          </w:tcPr>
          <w:p w:rsidR="00F95A06" w:rsidRPr="00A24370" w:rsidRDefault="00F95A06" w:rsidP="0030061F">
            <w:pPr>
              <w:pStyle w:val="TAH"/>
              <w:rPr>
                <w:rFonts w:cs="Arial"/>
                <w:b w:val="0"/>
                <w:lang w:eastAsia="ja-JP"/>
              </w:rPr>
            </w:pPr>
          </w:p>
        </w:tc>
      </w:tr>
    </w:tbl>
    <w:p w:rsidR="0030061F" w:rsidRPr="00A3535C" w:rsidRDefault="0030061F" w:rsidP="00A3535C"/>
    <w:p w:rsidR="0030061F" w:rsidRPr="0025175F" w:rsidRDefault="0030061F" w:rsidP="0030061F">
      <w:pPr>
        <w:pStyle w:val="40"/>
        <w:ind w:left="864" w:hanging="864"/>
        <w:rPr>
          <w:lang w:val="en-US" w:eastAsia="ko-KR"/>
        </w:rPr>
      </w:pPr>
      <w:bookmarkStart w:id="5036" w:name="_Toc533081937"/>
      <w:bookmarkStart w:id="5037" w:name="_Toc9535631"/>
      <w:bookmarkStart w:id="5038" w:name="_Toc14695709"/>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 xml:space="preserve">UL CA_2A-13A and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46</w:t>
      </w:r>
      <w:r>
        <w:rPr>
          <w:rFonts w:hint="eastAsia"/>
          <w:lang w:val="en-US" w:eastAsia="ja-JP"/>
        </w:rPr>
        <w:t>D</w:t>
      </w:r>
      <w:bookmarkEnd w:id="5036"/>
      <w:bookmarkEnd w:id="5037"/>
      <w:bookmarkEnd w:id="5038"/>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Default="0030061F" w:rsidP="0030061F">
      <w:pPr>
        <w:pStyle w:val="TH"/>
      </w:pPr>
      <w:r>
        <w:t xml:space="preserve">Table </w:t>
      </w:r>
      <w:r>
        <w:rPr>
          <w:rFonts w:hint="eastAsia"/>
          <w:lang w:val="en-US" w:eastAsia="ja-JP"/>
        </w:rPr>
        <w:t>6</w:t>
      </w:r>
      <w:r>
        <w:t>.</w:t>
      </w:r>
      <w:r w:rsidR="00A3535C">
        <w:rPr>
          <w:rFonts w:hint="eastAsia"/>
          <w:lang w:val="en-US" w:eastAsia="ja-JP"/>
        </w:rPr>
        <w:t>1</w:t>
      </w:r>
      <w:r w:rsidR="009D16E8">
        <w:rPr>
          <w:lang w:val="en-US" w:eastAsia="ja-JP"/>
        </w:rPr>
        <w:t>0</w:t>
      </w:r>
      <w:r>
        <w:t xml:space="preserve">.1.2-1: Co-existence study for </w:t>
      </w:r>
      <w:r w:rsidR="00E25960">
        <w:t xml:space="preserve">UL CA_2A-13A and </w:t>
      </w:r>
      <w:r>
        <w:t xml:space="preserve">DL CA_2A-13A-46D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5039" w:name="_Toc9535632"/>
      <w:bookmarkStart w:id="5040" w:name="_Toc14695710"/>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039"/>
      <w:bookmarkEnd w:id="5040"/>
    </w:p>
    <w:p w:rsidR="001912D6" w:rsidRDefault="001912D6" w:rsidP="001912D6">
      <w:pPr>
        <w:rPr>
          <w:ins w:id="5041" w:author="박종근/선임연구원/차세대표준(연)CAS팀(jong1.park@lge.com)" w:date="2019-07-22T13:42:00Z"/>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ins w:id="5042" w:author="박종근/선임연구원/차세대표준(연)CAS팀(jong1.park@lge.com)" w:date="2019-07-22T13:42:00Z"/>
          <w:lang w:eastAsia="zh-CN"/>
        </w:rPr>
      </w:pPr>
      <w:ins w:id="5043" w:author="박종근/선임연구원/차세대표준(연)CAS팀(jong1.park@lge.com)" w:date="2019-07-22T13:42:00Z">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ins>
    </w:p>
    <w:p w:rsidR="00EF69DD" w:rsidRPr="00EF69DD" w:rsidRDefault="00EF69DD" w:rsidP="00EF69DD">
      <w:pPr>
        <w:jc w:val="center"/>
        <w:rPr>
          <w:ins w:id="5044" w:author="박종근/선임연구원/차세대표준(연)CAS팀(jong1.park@lge.com)" w:date="2019-07-22T13:42:00Z"/>
          <w:rFonts w:ascii="Arial" w:hAnsi="Arial"/>
          <w:b/>
          <w:lang w:val="en-US"/>
        </w:rPr>
      </w:pPr>
      <w:ins w:id="5045" w:author="박종근/선임연구원/차세대표준(연)CAS팀(jong1.park@lge.com)" w:date="2019-07-22T13:42:00Z">
        <w:r w:rsidRPr="00EF69DD">
          <w:rPr>
            <w:rFonts w:ascii="Arial" w:hAnsi="Arial"/>
            <w:b/>
            <w:lang w:val="en-US"/>
          </w:rPr>
          <w:t>6.10.1.3-1: IMD frequency range for UL CA_2A-13A and DL CA_2A-13A-46D</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EF69DD" w:rsidRPr="00840529" w:rsidTr="005D6380">
        <w:trPr>
          <w:trHeight w:val="238"/>
          <w:jc w:val="center"/>
          <w:ins w:id="5046" w:author="박종근/선임연구원/차세대표준(연)CAS팀(jong1.park@lge.com)" w:date="2019-07-22T13:42:00Z"/>
        </w:trPr>
        <w:tc>
          <w:tcPr>
            <w:tcW w:w="1122" w:type="pct"/>
            <w:shd w:val="clear" w:color="auto" w:fill="auto"/>
            <w:vAlign w:val="center"/>
          </w:tcPr>
          <w:p w:rsidR="00EF69DD" w:rsidRPr="00840529" w:rsidRDefault="00EF69DD" w:rsidP="005D6380">
            <w:pPr>
              <w:pStyle w:val="TAN"/>
              <w:ind w:right="-250"/>
              <w:rPr>
                <w:ins w:id="5047" w:author="박종근/선임연구원/차세대표준(연)CAS팀(jong1.park@lge.com)" w:date="2019-07-22T13:42:00Z"/>
                <w:lang w:eastAsia="ja-JP"/>
              </w:rPr>
            </w:pPr>
            <w:ins w:id="5048" w:author="박종근/선임연구원/차세대표준(연)CAS팀(jong1.park@lge.com)" w:date="2019-07-22T13:42:00Z">
              <w:r w:rsidRPr="00840529">
                <w:rPr>
                  <w:rFonts w:hint="eastAsia"/>
                  <w:lang w:eastAsia="ja-JP"/>
                </w:rPr>
                <w:t>DL_CA configuration</w:t>
              </w:r>
            </w:ins>
          </w:p>
        </w:tc>
        <w:tc>
          <w:tcPr>
            <w:tcW w:w="1122" w:type="pct"/>
            <w:shd w:val="clear" w:color="auto" w:fill="auto"/>
            <w:vAlign w:val="center"/>
          </w:tcPr>
          <w:p w:rsidR="00EF69DD" w:rsidRPr="00840529" w:rsidRDefault="00EF69DD" w:rsidP="005D6380">
            <w:pPr>
              <w:pStyle w:val="TAN"/>
              <w:ind w:right="-250"/>
              <w:rPr>
                <w:ins w:id="5049" w:author="박종근/선임연구원/차세대표준(연)CAS팀(jong1.park@lge.com)" w:date="2019-07-22T13:42:00Z"/>
                <w:lang w:eastAsia="ja-JP"/>
              </w:rPr>
            </w:pPr>
            <w:ins w:id="5050" w:author="박종근/선임연구원/차세대표준(연)CAS팀(jong1.park@lge.com)" w:date="2019-07-22T13:42:00Z">
              <w:r w:rsidRPr="00840529">
                <w:rPr>
                  <w:rFonts w:hint="eastAsia"/>
                  <w:lang w:eastAsia="ja-JP"/>
                </w:rPr>
                <w:t>UL_CA configuration</w:t>
              </w:r>
            </w:ins>
          </w:p>
        </w:tc>
        <w:tc>
          <w:tcPr>
            <w:tcW w:w="1492" w:type="pct"/>
            <w:shd w:val="clear" w:color="auto" w:fill="auto"/>
            <w:vAlign w:val="center"/>
          </w:tcPr>
          <w:p w:rsidR="00EF69DD" w:rsidRPr="00840529" w:rsidRDefault="00EF69DD" w:rsidP="005D6380">
            <w:pPr>
              <w:pStyle w:val="TAN"/>
              <w:ind w:left="0" w:right="-250" w:firstLine="0"/>
              <w:rPr>
                <w:ins w:id="5051" w:author="박종근/선임연구원/차세대표준(연)CAS팀(jong1.park@lge.com)" w:date="2019-07-22T13:42:00Z"/>
                <w:lang w:eastAsia="ja-JP"/>
              </w:rPr>
            </w:pPr>
            <w:ins w:id="5052" w:author="박종근/선임연구원/차세대표준(연)CAS팀(jong1.park@lge.com)" w:date="2019-07-22T13:42:00Z">
              <w:r>
                <w:rPr>
                  <w:rFonts w:hint="eastAsia"/>
                  <w:lang w:eastAsia="ja-JP"/>
                </w:rPr>
                <w:t>Exclusion zone center</w:t>
              </w:r>
              <w:r w:rsidRPr="00840529">
                <w:rPr>
                  <w:rFonts w:hint="eastAsia"/>
                  <w:lang w:eastAsia="ja-JP"/>
                </w:rPr>
                <w:t xml:space="preserve"> frequency</w:t>
              </w:r>
            </w:ins>
          </w:p>
        </w:tc>
        <w:tc>
          <w:tcPr>
            <w:tcW w:w="1264" w:type="pct"/>
            <w:shd w:val="clear" w:color="auto" w:fill="auto"/>
            <w:vAlign w:val="center"/>
          </w:tcPr>
          <w:p w:rsidR="00EF69DD" w:rsidRPr="00840529" w:rsidRDefault="00EF69DD" w:rsidP="005D6380">
            <w:pPr>
              <w:pStyle w:val="TAN"/>
              <w:ind w:right="-250"/>
              <w:rPr>
                <w:ins w:id="5053" w:author="박종근/선임연구원/차세대표준(연)CAS팀(jong1.park@lge.com)" w:date="2019-07-22T13:42:00Z"/>
                <w:lang w:eastAsia="ja-JP"/>
              </w:rPr>
            </w:pPr>
            <w:ins w:id="5054" w:author="박종근/선임연구원/차세대표준(연)CAS팀(jong1.park@lge.com)" w:date="2019-07-22T13:42:00Z">
              <w:r w:rsidRPr="00840529">
                <w:rPr>
                  <w:lang w:eastAsia="ja-JP"/>
                </w:rPr>
                <w:t>E</w:t>
              </w:r>
              <w:r w:rsidRPr="00840529">
                <w:rPr>
                  <w:rFonts w:hint="eastAsia"/>
                  <w:lang w:eastAsia="ja-JP"/>
                </w:rPr>
                <w:t>xclusion zone BW</w:t>
              </w:r>
            </w:ins>
          </w:p>
        </w:tc>
      </w:tr>
      <w:tr w:rsidR="00EF69DD" w:rsidRPr="00840529" w:rsidTr="005D6380">
        <w:trPr>
          <w:trHeight w:val="238"/>
          <w:jc w:val="center"/>
          <w:ins w:id="5055" w:author="박종근/선임연구원/차세대표준(연)CAS팀(jong1.park@lge.com)" w:date="2019-07-22T13:42:00Z"/>
        </w:trPr>
        <w:tc>
          <w:tcPr>
            <w:tcW w:w="1122" w:type="pct"/>
            <w:shd w:val="clear" w:color="auto" w:fill="auto"/>
            <w:vAlign w:val="center"/>
          </w:tcPr>
          <w:p w:rsidR="00EF69DD" w:rsidRPr="00840529" w:rsidRDefault="00EF69DD" w:rsidP="005D6380">
            <w:pPr>
              <w:pStyle w:val="TAN"/>
              <w:ind w:right="-250"/>
              <w:rPr>
                <w:ins w:id="5056" w:author="박종근/선임연구원/차세대표준(연)CAS팀(jong1.park@lge.com)" w:date="2019-07-22T13:42:00Z"/>
                <w:lang w:eastAsia="ja-JP"/>
              </w:rPr>
            </w:pPr>
            <w:ins w:id="5057" w:author="박종근/선임연구원/차세대표준(연)CAS팀(jong1.park@lge.com)" w:date="2019-07-22T13:42:00Z">
              <w:r>
                <w:rPr>
                  <w:rFonts w:hint="eastAsia"/>
                  <w:lang w:eastAsia="ja-JP"/>
                </w:rPr>
                <w:t>CA_2</w:t>
              </w:r>
              <w:r w:rsidRPr="00840529">
                <w:rPr>
                  <w:rFonts w:hint="eastAsia"/>
                  <w:lang w:eastAsia="ja-JP"/>
                </w:rPr>
                <w:t>A-</w:t>
              </w:r>
              <w:r>
                <w:rPr>
                  <w:rFonts w:hint="eastAsia"/>
                  <w:lang w:eastAsia="ja-JP"/>
                </w:rPr>
                <w:t>13A</w:t>
              </w:r>
              <w:r>
                <w:rPr>
                  <w:lang w:eastAsia="ja-JP"/>
                </w:rPr>
                <w:t>-46D</w:t>
              </w:r>
            </w:ins>
          </w:p>
        </w:tc>
        <w:tc>
          <w:tcPr>
            <w:tcW w:w="1122" w:type="pct"/>
            <w:shd w:val="clear" w:color="auto" w:fill="auto"/>
            <w:vAlign w:val="center"/>
          </w:tcPr>
          <w:p w:rsidR="00EF69DD" w:rsidRPr="00840529" w:rsidRDefault="00EF69DD" w:rsidP="005D6380">
            <w:pPr>
              <w:pStyle w:val="TAN"/>
              <w:ind w:right="-250"/>
              <w:rPr>
                <w:ins w:id="5058" w:author="박종근/선임연구원/차세대표준(연)CAS팀(jong1.park@lge.com)" w:date="2019-07-22T13:42:00Z"/>
                <w:lang w:eastAsia="ja-JP"/>
              </w:rPr>
            </w:pPr>
            <w:ins w:id="5059" w:author="박종근/선임연구원/차세대표준(연)CAS팀(jong1.park@lge.com)" w:date="2019-07-22T13:42:00Z">
              <w:r>
                <w:rPr>
                  <w:rFonts w:hint="eastAsia"/>
                  <w:lang w:eastAsia="ja-JP"/>
                </w:rPr>
                <w:t>CA_</w:t>
              </w:r>
              <w:r>
                <w:rPr>
                  <w:lang w:eastAsia="ja-JP"/>
                </w:rPr>
                <w:t>2</w:t>
              </w:r>
              <w:r w:rsidRPr="00840529">
                <w:rPr>
                  <w:rFonts w:hint="eastAsia"/>
                  <w:lang w:eastAsia="ja-JP"/>
                </w:rPr>
                <w:t>A</w:t>
              </w:r>
              <w:r>
                <w:rPr>
                  <w:lang w:eastAsia="ja-JP"/>
                </w:rPr>
                <w:t>-13A</w:t>
              </w:r>
            </w:ins>
          </w:p>
        </w:tc>
        <w:tc>
          <w:tcPr>
            <w:tcW w:w="1492" w:type="pct"/>
            <w:shd w:val="clear" w:color="auto" w:fill="auto"/>
            <w:vAlign w:val="center"/>
          </w:tcPr>
          <w:p w:rsidR="00EF69DD" w:rsidRPr="00840529" w:rsidRDefault="00EF69DD" w:rsidP="005D6380">
            <w:pPr>
              <w:pStyle w:val="TAN"/>
              <w:ind w:right="-250"/>
              <w:rPr>
                <w:ins w:id="5060" w:author="박종근/선임연구원/차세대표준(연)CAS팀(jong1.park@lge.com)" w:date="2019-07-22T13:42:00Z"/>
                <w:lang w:eastAsia="ja-JP"/>
              </w:rPr>
            </w:pPr>
            <w:ins w:id="5061" w:author="박종근/선임연구원/차세대표준(연)CAS팀(jong1.park@lge.com)" w:date="2019-07-22T13:42:00Z">
              <w:r>
                <w:rPr>
                  <w:rFonts w:hint="eastAsia"/>
                  <w:lang w:eastAsia="ja-JP"/>
                </w:rPr>
                <w:t>3</w:t>
              </w:r>
              <w:r w:rsidRPr="00840529">
                <w:rPr>
                  <w:rFonts w:hint="eastAsia"/>
                  <w:lang w:eastAsia="ja-JP"/>
                </w:rPr>
                <w:t>*</w:t>
              </w:r>
              <w:r>
                <w:rPr>
                  <w:lang w:eastAsia="ja-JP"/>
                </w:rPr>
                <w:t>fc_13A + 1*fc_2</w:t>
              </w:r>
              <w:r w:rsidRPr="00840529">
                <w:rPr>
                  <w:lang w:eastAsia="ja-JP"/>
                </w:rPr>
                <w:t>A</w:t>
              </w:r>
            </w:ins>
          </w:p>
        </w:tc>
        <w:tc>
          <w:tcPr>
            <w:tcW w:w="1264" w:type="pct"/>
            <w:shd w:val="clear" w:color="auto" w:fill="auto"/>
            <w:vAlign w:val="center"/>
          </w:tcPr>
          <w:p w:rsidR="00EF69DD" w:rsidRPr="00840529" w:rsidRDefault="00EF69DD" w:rsidP="005D6380">
            <w:pPr>
              <w:pStyle w:val="TAN"/>
              <w:ind w:right="-250"/>
              <w:rPr>
                <w:ins w:id="5062" w:author="박종근/선임연구원/차세대표준(연)CAS팀(jong1.park@lge.com)" w:date="2019-07-22T13:42:00Z"/>
                <w:lang w:eastAsia="ja-JP"/>
              </w:rPr>
            </w:pPr>
            <w:ins w:id="5063" w:author="박종근/선임연구원/차세대표준(연)CAS팀(jong1.park@lge.com)" w:date="2019-07-22T13:42:00Z">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tc>
      </w:tr>
    </w:tbl>
    <w:p w:rsidR="00EF69DD" w:rsidRDefault="00EF69DD" w:rsidP="001912D6">
      <w:pPr>
        <w:rPr>
          <w:lang w:eastAsia="ja-JP"/>
        </w:rPr>
      </w:pPr>
    </w:p>
    <w:p w:rsidR="001912D6" w:rsidRDefault="001912D6" w:rsidP="001912D6">
      <w:pPr>
        <w:rPr>
          <w:lang w:eastAsia="ja-JP"/>
        </w:rPr>
      </w:pPr>
      <w:del w:id="5064" w:author="박종근/선임연구원/차세대표준(연)CAS팀(jong1.park@lge.com)" w:date="2019-07-22T13:41:00Z">
        <w:r w:rsidDel="00EF69DD">
          <w:rPr>
            <w:rFonts w:hint="eastAsia"/>
            <w:lang w:eastAsia="ja-JP"/>
          </w:rPr>
          <w:delText>In</w:delText>
        </w:r>
        <w:r w:rsidRPr="00111AB5" w:rsidDel="00EF69DD">
          <w:rPr>
            <w:rFonts w:hint="eastAsia"/>
            <w:lang w:eastAsia="ja-JP"/>
          </w:rPr>
          <w:delText xml:space="preserve"> </w:delText>
        </w:r>
        <w:r w:rsidDel="00EF69DD">
          <w:rPr>
            <w:rFonts w:hint="eastAsia"/>
            <w:lang w:eastAsia="ko-KR"/>
          </w:rPr>
          <w:delText>Table 6.</w:delText>
        </w:r>
        <w:r w:rsidDel="00EF69DD">
          <w:rPr>
            <w:rFonts w:hint="eastAsia"/>
            <w:lang w:eastAsia="ja-JP"/>
          </w:rPr>
          <w:delText>1</w:delText>
        </w:r>
        <w:r w:rsidR="009D16E8" w:rsidDel="00EF69DD">
          <w:rPr>
            <w:lang w:eastAsia="ja-JP"/>
          </w:rPr>
          <w:delText>0</w:delText>
        </w:r>
        <w:r w:rsidDel="00EF69DD">
          <w:rPr>
            <w:rFonts w:hint="eastAsia"/>
            <w:lang w:eastAsia="ko-KR"/>
          </w:rPr>
          <w:delText>.</w:delText>
        </w:r>
        <w:r w:rsidRPr="00F85E3F" w:rsidDel="00EF69DD">
          <w:rPr>
            <w:rFonts w:hint="eastAsia"/>
            <w:lang w:eastAsia="ja-JP"/>
          </w:rPr>
          <w:delText>1.</w:delText>
        </w:r>
        <w:r w:rsidDel="00EF69DD">
          <w:rPr>
            <w:rFonts w:hint="eastAsia"/>
            <w:lang w:eastAsia="ja-JP"/>
          </w:rPr>
          <w:delText>3</w:delText>
        </w:r>
        <w:r w:rsidDel="00EF69DD">
          <w:rPr>
            <w:rFonts w:hint="eastAsia"/>
            <w:lang w:eastAsia="ko-KR"/>
          </w:rPr>
          <w:delText>-1</w:delText>
        </w:r>
        <w:r w:rsidDel="00EF69DD">
          <w:rPr>
            <w:lang w:eastAsia="ko-KR"/>
          </w:rPr>
          <w:delText>,</w:delText>
        </w:r>
        <w:r w:rsidDel="00EF69DD">
          <w:rPr>
            <w:rFonts w:hint="eastAsia"/>
            <w:lang w:eastAsia="ja-JP"/>
          </w:rPr>
          <w:delText xml:space="preserve"> evaluated MSD value</w:delText>
        </w:r>
        <w:r w:rsidDel="00EF69DD">
          <w:rPr>
            <w:lang w:eastAsia="ja-JP"/>
          </w:rPr>
          <w:delText xml:space="preserve"> of </w:delText>
        </w:r>
        <w:r w:rsidR="008416EC" w:rsidDel="00EF69DD">
          <w:rPr>
            <w:lang w:eastAsia="ja-JP"/>
          </w:rPr>
          <w:delText xml:space="preserve">UL CA_2A-13A and </w:delText>
        </w:r>
        <w:r w:rsidDel="00EF69DD">
          <w:rPr>
            <w:lang w:eastAsia="ja-JP"/>
          </w:rPr>
          <w:delText xml:space="preserve">DL_CA_2A-13A-46D </w:delText>
        </w:r>
        <w:r w:rsidDel="00EF69DD">
          <w:rPr>
            <w:rFonts w:hint="eastAsia"/>
            <w:lang w:eastAsia="ja-JP"/>
          </w:rPr>
          <w:delText>is shown.</w:delText>
        </w:r>
      </w:del>
    </w:p>
    <w:p w:rsidR="001912D6" w:rsidRPr="00E35D0F" w:rsidRDefault="001912D6" w:rsidP="001912D6">
      <w:pPr>
        <w:rPr>
          <w:lang w:eastAsia="ja-JP"/>
        </w:rPr>
      </w:pPr>
    </w:p>
    <w:p w:rsidR="001912D6" w:rsidDel="00EF69DD" w:rsidRDefault="001912D6" w:rsidP="001912D6">
      <w:pPr>
        <w:jc w:val="center"/>
        <w:rPr>
          <w:del w:id="5065" w:author="박종근/선임연구원/차세대표준(연)CAS팀(jong1.park@lge.com)" w:date="2019-07-22T13:41:00Z"/>
          <w:lang w:eastAsia="ja-JP"/>
        </w:rPr>
      </w:pPr>
      <w:del w:id="5066" w:author="박종근/선임연구원/차세대표준(연)CAS팀(jong1.park@lge.com)" w:date="2019-07-22T13:41:00Z">
        <w:r w:rsidRPr="00FA7DEB" w:rsidDel="00EF69DD">
          <w:rPr>
            <w:rFonts w:ascii="Arial" w:hAnsi="Arial"/>
            <w:b/>
            <w:lang w:val="en-US"/>
          </w:rPr>
          <w:delText xml:space="preserve">Table </w:delText>
        </w:r>
        <w:r w:rsidDel="00EF69DD">
          <w:rPr>
            <w:rFonts w:ascii="Arial" w:hAnsi="Arial" w:hint="eastAsia"/>
            <w:b/>
            <w:lang w:val="en-US"/>
          </w:rPr>
          <w:delText>6.</w:delText>
        </w:r>
        <w:r w:rsidDel="00EF69DD">
          <w:rPr>
            <w:rFonts w:ascii="Arial" w:hAnsi="Arial" w:hint="eastAsia"/>
            <w:b/>
            <w:lang w:val="en-US" w:eastAsia="ja-JP"/>
          </w:rPr>
          <w:delText>1</w:delText>
        </w:r>
        <w:r w:rsidR="009D16E8" w:rsidDel="00EF69DD">
          <w:rPr>
            <w:rFonts w:ascii="Arial" w:hAnsi="Arial"/>
            <w:b/>
            <w:lang w:val="en-US" w:eastAsia="ja-JP"/>
          </w:rPr>
          <w:delText>0</w:delText>
        </w:r>
        <w:r w:rsidDel="00EF69DD">
          <w:rPr>
            <w:rFonts w:ascii="Arial" w:hAnsi="Arial" w:hint="eastAsia"/>
            <w:b/>
            <w:lang w:val="en-US"/>
          </w:rPr>
          <w:delText>.</w:delText>
        </w:r>
        <w:r w:rsidDel="00EF69DD">
          <w:rPr>
            <w:rFonts w:ascii="Arial" w:hAnsi="Arial" w:hint="eastAsia"/>
            <w:b/>
            <w:lang w:val="en-US" w:eastAsia="ja-JP"/>
          </w:rPr>
          <w:delText>1.3</w:delText>
        </w:r>
        <w:r w:rsidDel="00EF69DD">
          <w:rPr>
            <w:rFonts w:ascii="Arial" w:hAnsi="Arial" w:hint="eastAsia"/>
            <w:b/>
            <w:lang w:val="en-US"/>
          </w:rPr>
          <w:delText>-</w:delText>
        </w:r>
        <w:r w:rsidRPr="0063165D" w:rsidDel="00EF69DD">
          <w:rPr>
            <w:rFonts w:ascii="Arial" w:hAnsi="Arial" w:hint="eastAsia"/>
            <w:b/>
            <w:lang w:val="en-US" w:eastAsia="ko-KR"/>
          </w:rPr>
          <w:delText>1</w:delText>
        </w:r>
        <w:r w:rsidRPr="00FA7DEB" w:rsidDel="00EF69DD">
          <w:rPr>
            <w:rFonts w:ascii="Arial" w:hAnsi="Arial"/>
            <w:b/>
            <w:lang w:val="en-US"/>
          </w:rPr>
          <w:delText xml:space="preserve">: </w:delText>
        </w:r>
        <w:r w:rsidDel="00EF69DD">
          <w:rPr>
            <w:rFonts w:ascii="Arial" w:hAnsi="Arial" w:hint="eastAsia"/>
            <w:b/>
            <w:lang w:val="en-US"/>
          </w:rPr>
          <w:delText xml:space="preserve">MSD summary for </w:delText>
        </w:r>
        <w:r w:rsidDel="00EF69DD">
          <w:rPr>
            <w:rFonts w:ascii="Arial" w:hAnsi="Arial" w:hint="eastAsia"/>
            <w:b/>
            <w:lang w:val="en-US" w:eastAsia="ja-JP"/>
          </w:rPr>
          <w:delText>UL</w:delText>
        </w:r>
        <w:r w:rsidR="000262C8" w:rsidDel="00EF69DD">
          <w:rPr>
            <w:rFonts w:ascii="Arial" w:hAnsi="Arial"/>
            <w:b/>
            <w:lang w:val="en-US" w:eastAsia="ja-JP"/>
          </w:rPr>
          <w:delText xml:space="preserve"> CA_2A-13A</w:delText>
        </w:r>
        <w:r w:rsidDel="00EF69DD">
          <w:rPr>
            <w:rFonts w:ascii="Arial" w:hAnsi="Arial" w:hint="eastAsia"/>
            <w:b/>
            <w:lang w:val="en-US" w:eastAsia="ja-JP"/>
          </w:rPr>
          <w:delText xml:space="preserve"> </w:delText>
        </w:r>
        <w:r w:rsidR="000262C8" w:rsidDel="00EF69DD">
          <w:rPr>
            <w:rFonts w:ascii="Arial" w:hAnsi="Arial"/>
            <w:b/>
            <w:lang w:val="en-US" w:eastAsia="ja-JP"/>
          </w:rPr>
          <w:delText>and</w:delText>
        </w:r>
        <w:r w:rsidDel="00EF69DD">
          <w:rPr>
            <w:rFonts w:ascii="Arial" w:hAnsi="Arial"/>
            <w:b/>
            <w:lang w:val="en-US" w:eastAsia="ja-JP"/>
          </w:rPr>
          <w:delText xml:space="preserve"> </w:delText>
        </w:r>
        <w:r w:rsidDel="00EF69DD">
          <w:rPr>
            <w:rFonts w:ascii="Arial" w:hAnsi="Arial" w:hint="eastAsia"/>
            <w:b/>
            <w:lang w:val="en-US" w:eastAsia="ja-JP"/>
          </w:rPr>
          <w:delText>DL CA_</w:delText>
        </w:r>
        <w:r w:rsidDel="00EF69DD">
          <w:rPr>
            <w:rFonts w:ascii="Arial" w:hAnsi="Arial"/>
            <w:b/>
            <w:lang w:val="en-US" w:eastAsia="ja-JP"/>
          </w:rPr>
          <w:delText>2</w:delText>
        </w:r>
        <w:r w:rsidDel="00EF69DD">
          <w:rPr>
            <w:rFonts w:ascii="Arial" w:hAnsi="Arial" w:hint="eastAsia"/>
            <w:b/>
            <w:lang w:val="en-US" w:eastAsia="ja-JP"/>
          </w:rPr>
          <w:delText>A-</w:delText>
        </w:r>
        <w:r w:rsidDel="00EF69DD">
          <w:rPr>
            <w:rFonts w:ascii="Arial" w:hAnsi="Arial"/>
            <w:b/>
            <w:lang w:val="en-US" w:eastAsia="ja-JP"/>
          </w:rPr>
          <w:delText>13</w:delText>
        </w:r>
        <w:r w:rsidDel="00EF69DD">
          <w:rPr>
            <w:rFonts w:ascii="Arial" w:hAnsi="Arial" w:hint="eastAsia"/>
            <w:b/>
            <w:lang w:val="en-US" w:eastAsia="ja-JP"/>
          </w:rPr>
          <w:delText>A-</w:delText>
        </w:r>
        <w:r w:rsidDel="00EF69DD">
          <w:rPr>
            <w:rFonts w:ascii="Arial" w:hAnsi="Arial"/>
            <w:b/>
            <w:lang w:val="en-US" w:eastAsia="ja-JP"/>
          </w:rPr>
          <w:delText>46</w:delText>
        </w:r>
        <w:r w:rsidDel="00EF69DD">
          <w:rPr>
            <w:rFonts w:ascii="Arial" w:hAnsi="Arial" w:hint="eastAsia"/>
            <w:b/>
            <w:lang w:val="en-US" w:eastAsia="ja-JP"/>
          </w:rPr>
          <w:delText>D</w:delText>
        </w:r>
      </w:del>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Del="00EF69DD" w:rsidTr="0000419A">
        <w:trPr>
          <w:trHeight w:val="258"/>
          <w:del w:id="5067" w:author="박종근/선임연구원/차세대표준(연)CAS팀(jong1.park@lge.com)" w:date="2019-07-22T13:41:00Z"/>
        </w:trPr>
        <w:tc>
          <w:tcPr>
            <w:tcW w:w="5000" w:type="pct"/>
            <w:gridSpan w:val="11"/>
          </w:tcPr>
          <w:p w:rsidR="001912D6" w:rsidRPr="00E5680D" w:rsidDel="00EF69DD" w:rsidRDefault="001912D6" w:rsidP="001912D6">
            <w:pPr>
              <w:pStyle w:val="TAH"/>
              <w:rPr>
                <w:del w:id="5068" w:author="박종근/선임연구원/차세대표준(연)CAS팀(jong1.park@lge.com)" w:date="2019-07-22T13:41:00Z"/>
              </w:rPr>
            </w:pPr>
            <w:del w:id="5069" w:author="박종근/선임연구원/차세대표준(연)CAS팀(jong1.park@lge.com)" w:date="2019-07-22T13:41:00Z">
              <w:r w:rsidRPr="00E5680D" w:rsidDel="00EF69DD">
                <w:delText>E-UTRA Band / Channel bandwidth / N</w:delText>
              </w:r>
              <w:r w:rsidRPr="003D3DEF" w:rsidDel="00EF69DD">
                <w:rPr>
                  <w:vertAlign w:val="subscript"/>
                </w:rPr>
                <w:delText>RB</w:delText>
              </w:r>
              <w:r w:rsidRPr="00E5680D" w:rsidDel="00EF69DD">
                <w:delText xml:space="preserve"> / Duplex mode</w:delText>
              </w:r>
            </w:del>
          </w:p>
        </w:tc>
      </w:tr>
      <w:tr w:rsidR="001912D6" w:rsidRPr="00E5680D" w:rsidDel="00EF69DD" w:rsidTr="0000419A">
        <w:trPr>
          <w:trHeight w:val="714"/>
          <w:del w:id="5070" w:author="박종근/선임연구원/차세대표준(연)CAS팀(jong1.park@lge.com)" w:date="2019-07-22T13:41:00Z"/>
        </w:trPr>
        <w:tc>
          <w:tcPr>
            <w:tcW w:w="742" w:type="pct"/>
            <w:vAlign w:val="center"/>
          </w:tcPr>
          <w:p w:rsidR="001912D6" w:rsidDel="00EF69DD" w:rsidRDefault="001912D6" w:rsidP="001912D6">
            <w:pPr>
              <w:pStyle w:val="TAH"/>
              <w:rPr>
                <w:del w:id="5071" w:author="박종근/선임연구원/차세대표준(연)CAS팀(jong1.park@lge.com)" w:date="2019-07-22T13:41:00Z"/>
              </w:rPr>
            </w:pPr>
            <w:del w:id="5072" w:author="박종근/선임연구원/차세대표준(연)CAS팀(jong1.park@lge.com)" w:date="2019-07-22T13:41:00Z">
              <w:r w:rsidRPr="00E5680D" w:rsidDel="00EF69DD">
                <w:delText>EUTRA CA</w:delText>
              </w:r>
            </w:del>
          </w:p>
          <w:p w:rsidR="001912D6" w:rsidRPr="00E5680D" w:rsidDel="00EF69DD" w:rsidRDefault="001912D6" w:rsidP="001912D6">
            <w:pPr>
              <w:pStyle w:val="TAH"/>
              <w:rPr>
                <w:del w:id="5073" w:author="박종근/선임연구원/차세대표준(연)CAS팀(jong1.park@lge.com)" w:date="2019-07-22T13:41:00Z"/>
              </w:rPr>
            </w:pPr>
            <w:del w:id="5074" w:author="박종근/선임연구원/차세대표준(연)CAS팀(jong1.park@lge.com)" w:date="2019-07-22T13:41:00Z">
              <w:r w:rsidDel="00EF69DD">
                <w:rPr>
                  <w:rFonts w:hint="eastAsia"/>
                  <w:lang w:eastAsia="ko-KR"/>
                </w:rPr>
                <w:delText>D</w:delText>
              </w:r>
              <w:r w:rsidRPr="00115563" w:rsidDel="00EF69DD">
                <w:rPr>
                  <w:rFonts w:hint="eastAsia"/>
                  <w:lang w:eastAsia="ko-KR"/>
                </w:rPr>
                <w:delText xml:space="preserve">L </w:delText>
              </w:r>
              <w:r w:rsidRPr="00E5680D" w:rsidDel="00EF69DD">
                <w:delText>Configuration</w:delText>
              </w:r>
            </w:del>
          </w:p>
        </w:tc>
        <w:tc>
          <w:tcPr>
            <w:tcW w:w="742" w:type="pct"/>
            <w:shd w:val="clear" w:color="auto" w:fill="auto"/>
            <w:vAlign w:val="center"/>
            <w:hideMark/>
          </w:tcPr>
          <w:p w:rsidR="001912D6" w:rsidDel="00EF69DD" w:rsidRDefault="001912D6" w:rsidP="001912D6">
            <w:pPr>
              <w:pStyle w:val="TAH"/>
              <w:rPr>
                <w:del w:id="5075" w:author="박종근/선임연구원/차세대표준(연)CAS팀(jong1.park@lge.com)" w:date="2019-07-22T13:41:00Z"/>
              </w:rPr>
            </w:pPr>
            <w:del w:id="5076" w:author="박종근/선임연구원/차세대표준(연)CAS팀(jong1.park@lge.com)" w:date="2019-07-22T13:41:00Z">
              <w:r w:rsidRPr="00E5680D" w:rsidDel="00EF69DD">
                <w:delText>EUTRA CA</w:delText>
              </w:r>
            </w:del>
          </w:p>
          <w:p w:rsidR="001912D6" w:rsidRPr="00E5680D" w:rsidDel="00EF69DD" w:rsidRDefault="001912D6" w:rsidP="001912D6">
            <w:pPr>
              <w:pStyle w:val="TAH"/>
              <w:rPr>
                <w:del w:id="5077" w:author="박종근/선임연구원/차세대표준(연)CAS팀(jong1.park@lge.com)" w:date="2019-07-22T13:41:00Z"/>
              </w:rPr>
            </w:pPr>
            <w:del w:id="5078" w:author="박종근/선임연구원/차세대표준(연)CAS팀(jong1.park@lge.com)" w:date="2019-07-22T13:41:00Z">
              <w:r w:rsidRPr="003A39A0" w:rsidDel="00EF69DD">
                <w:rPr>
                  <w:rFonts w:hint="eastAsia"/>
                  <w:lang w:eastAsia="ko-KR"/>
                </w:rPr>
                <w:delText xml:space="preserve">UL </w:delText>
              </w:r>
              <w:r w:rsidRPr="00E5680D" w:rsidDel="00EF69DD">
                <w:delText>Configuration</w:delText>
              </w:r>
            </w:del>
          </w:p>
        </w:tc>
        <w:tc>
          <w:tcPr>
            <w:tcW w:w="462" w:type="pct"/>
            <w:shd w:val="clear" w:color="auto" w:fill="auto"/>
            <w:vAlign w:val="center"/>
            <w:hideMark/>
          </w:tcPr>
          <w:p w:rsidR="001912D6" w:rsidRPr="00E5680D" w:rsidDel="00EF69DD" w:rsidRDefault="001912D6" w:rsidP="001912D6">
            <w:pPr>
              <w:pStyle w:val="TAH"/>
              <w:rPr>
                <w:del w:id="5079" w:author="박종근/선임연구원/차세대표준(연)CAS팀(jong1.park@lge.com)" w:date="2019-07-22T13:41:00Z"/>
              </w:rPr>
            </w:pPr>
            <w:del w:id="5080" w:author="박종근/선임연구원/차세대표준(연)CAS팀(jong1.park@lge.com)" w:date="2019-07-22T13:41:00Z">
              <w:r w:rsidRPr="00E5680D" w:rsidDel="00EF69DD">
                <w:delText>EUTRA band</w:delText>
              </w:r>
            </w:del>
          </w:p>
        </w:tc>
        <w:tc>
          <w:tcPr>
            <w:tcW w:w="367" w:type="pct"/>
            <w:shd w:val="clear" w:color="auto" w:fill="auto"/>
            <w:vAlign w:val="center"/>
            <w:hideMark/>
          </w:tcPr>
          <w:p w:rsidR="001912D6" w:rsidRPr="00E5680D" w:rsidDel="00EF69DD" w:rsidRDefault="001912D6" w:rsidP="001912D6">
            <w:pPr>
              <w:pStyle w:val="TAH"/>
              <w:rPr>
                <w:del w:id="5081" w:author="박종근/선임연구원/차세대표준(연)CAS팀(jong1.park@lge.com)" w:date="2019-07-22T13:41:00Z"/>
              </w:rPr>
            </w:pPr>
            <w:del w:id="5082" w:author="박종근/선임연구원/차세대표준(연)CAS팀(jong1.park@lge.com)" w:date="2019-07-22T13:41:00Z">
              <w:r w:rsidRPr="00E5680D" w:rsidDel="00EF69DD">
                <w:delText>UL F</w:delText>
              </w:r>
              <w:r w:rsidRPr="003D3DEF" w:rsidDel="00EF69DD">
                <w:rPr>
                  <w:vertAlign w:val="subscript"/>
                </w:rPr>
                <w:delText>c</w:delText>
              </w:r>
              <w:r w:rsidRPr="00E5680D" w:rsidDel="00EF69DD">
                <w:delText xml:space="preserve"> </w:delText>
              </w:r>
              <w:r w:rsidRPr="00E5680D" w:rsidDel="00EF69DD">
                <w:br/>
                <w:delText>(MHz)</w:delText>
              </w:r>
            </w:del>
          </w:p>
        </w:tc>
        <w:tc>
          <w:tcPr>
            <w:tcW w:w="372" w:type="pct"/>
            <w:shd w:val="clear" w:color="auto" w:fill="auto"/>
            <w:vAlign w:val="center"/>
            <w:hideMark/>
          </w:tcPr>
          <w:p w:rsidR="001912D6" w:rsidRPr="00E5680D" w:rsidDel="00EF69DD" w:rsidRDefault="001912D6" w:rsidP="001912D6">
            <w:pPr>
              <w:pStyle w:val="TAH"/>
              <w:rPr>
                <w:del w:id="5083" w:author="박종근/선임연구원/차세대표준(연)CAS팀(jong1.park@lge.com)" w:date="2019-07-22T13:41:00Z"/>
              </w:rPr>
            </w:pPr>
            <w:del w:id="5084" w:author="박종근/선임연구원/차세대표준(연)CAS팀(jong1.park@lge.com)" w:date="2019-07-22T13:41:00Z">
              <w:r w:rsidRPr="00E5680D" w:rsidDel="00EF69DD">
                <w:delText xml:space="preserve">UL BW </w:delText>
              </w:r>
              <w:r w:rsidRPr="00E5680D" w:rsidDel="00EF69DD">
                <w:br/>
                <w:delText>(MHz)</w:delText>
              </w:r>
            </w:del>
          </w:p>
        </w:tc>
        <w:tc>
          <w:tcPr>
            <w:tcW w:w="308" w:type="pct"/>
            <w:shd w:val="clear" w:color="auto" w:fill="auto"/>
            <w:vAlign w:val="center"/>
            <w:hideMark/>
          </w:tcPr>
          <w:p w:rsidR="001912D6" w:rsidRPr="00E5680D" w:rsidDel="00EF69DD" w:rsidRDefault="001912D6" w:rsidP="001912D6">
            <w:pPr>
              <w:pStyle w:val="TAH"/>
              <w:rPr>
                <w:del w:id="5085" w:author="박종근/선임연구원/차세대표준(연)CAS팀(jong1.park@lge.com)" w:date="2019-07-22T13:41:00Z"/>
              </w:rPr>
            </w:pPr>
            <w:del w:id="5086" w:author="박종근/선임연구원/차세대표준(연)CAS팀(jong1.park@lge.com)" w:date="2019-07-22T13:41:00Z">
              <w:r w:rsidRPr="00E5680D" w:rsidDel="00EF69DD">
                <w:delText xml:space="preserve">UL </w:delText>
              </w:r>
              <w:r w:rsidRPr="00E5680D" w:rsidDel="00EF69DD">
                <w:br/>
                <w:delText>C</w:delText>
              </w:r>
              <w:r w:rsidRPr="003D3DEF" w:rsidDel="00EF69DD">
                <w:rPr>
                  <w:vertAlign w:val="subscript"/>
                </w:rPr>
                <w:delText>LRB</w:delText>
              </w:r>
            </w:del>
          </w:p>
        </w:tc>
        <w:tc>
          <w:tcPr>
            <w:tcW w:w="397" w:type="pct"/>
            <w:shd w:val="clear" w:color="auto" w:fill="auto"/>
            <w:vAlign w:val="center"/>
            <w:hideMark/>
          </w:tcPr>
          <w:p w:rsidR="001912D6" w:rsidRPr="00E5680D" w:rsidDel="00EF69DD" w:rsidRDefault="001912D6" w:rsidP="001912D6">
            <w:pPr>
              <w:pStyle w:val="TAH"/>
              <w:rPr>
                <w:del w:id="5087" w:author="박종근/선임연구원/차세대표준(연)CAS팀(jong1.park@lge.com)" w:date="2019-07-22T13:41:00Z"/>
              </w:rPr>
            </w:pPr>
            <w:del w:id="5088" w:author="박종근/선임연구원/차세대표준(연)CAS팀(jong1.park@lge.com)" w:date="2019-07-22T13:41:00Z">
              <w:r w:rsidRPr="00E5680D" w:rsidDel="00EF69DD">
                <w:delText>DL F</w:delText>
              </w:r>
              <w:r w:rsidDel="00EF69DD">
                <w:rPr>
                  <w:vertAlign w:val="subscript"/>
                </w:rPr>
                <w:delText>c</w:delText>
              </w:r>
              <w:r w:rsidRPr="00E5680D" w:rsidDel="00EF69DD">
                <w:delText xml:space="preserve"> (MHz)</w:delText>
              </w:r>
            </w:del>
          </w:p>
        </w:tc>
        <w:tc>
          <w:tcPr>
            <w:tcW w:w="372" w:type="pct"/>
            <w:vAlign w:val="center"/>
          </w:tcPr>
          <w:p w:rsidR="001912D6" w:rsidRPr="003A39A0" w:rsidDel="00EF69DD" w:rsidRDefault="001912D6" w:rsidP="001912D6">
            <w:pPr>
              <w:pStyle w:val="TAH"/>
              <w:rPr>
                <w:del w:id="5089" w:author="박종근/선임연구원/차세대표준(연)CAS팀(jong1.park@lge.com)" w:date="2019-07-22T13:41:00Z"/>
                <w:lang w:eastAsia="ko-KR"/>
              </w:rPr>
            </w:pPr>
            <w:del w:id="5090" w:author="박종근/선임연구원/차세대표준(연)CAS팀(jong1.park@lge.com)" w:date="2019-07-22T13:41:00Z">
              <w:r w:rsidRPr="003A39A0" w:rsidDel="00EF69DD">
                <w:rPr>
                  <w:rFonts w:hint="eastAsia"/>
                  <w:lang w:eastAsia="ko-KR"/>
                </w:rPr>
                <w:delText>DL BW</w:delText>
              </w:r>
            </w:del>
          </w:p>
          <w:p w:rsidR="001912D6" w:rsidRPr="003A39A0" w:rsidDel="00EF69DD" w:rsidRDefault="001912D6" w:rsidP="001912D6">
            <w:pPr>
              <w:pStyle w:val="TAH"/>
              <w:rPr>
                <w:del w:id="5091" w:author="박종근/선임연구원/차세대표준(연)CAS팀(jong1.park@lge.com)" w:date="2019-07-22T13:41:00Z"/>
                <w:lang w:eastAsia="ko-KR"/>
              </w:rPr>
            </w:pPr>
            <w:del w:id="5092" w:author="박종근/선임연구원/차세대표준(연)CAS팀(jong1.park@lge.com)" w:date="2019-07-22T13:41:00Z">
              <w:r w:rsidRPr="003A39A0" w:rsidDel="00EF69DD">
                <w:rPr>
                  <w:rFonts w:hint="eastAsia"/>
                  <w:lang w:eastAsia="ko-KR"/>
                </w:rPr>
                <w:delText>(MHz)</w:delText>
              </w:r>
            </w:del>
          </w:p>
        </w:tc>
        <w:tc>
          <w:tcPr>
            <w:tcW w:w="320" w:type="pct"/>
            <w:shd w:val="clear" w:color="auto" w:fill="auto"/>
            <w:vAlign w:val="center"/>
            <w:hideMark/>
          </w:tcPr>
          <w:p w:rsidR="001912D6" w:rsidRPr="00E5680D" w:rsidDel="00EF69DD" w:rsidRDefault="001912D6" w:rsidP="001912D6">
            <w:pPr>
              <w:pStyle w:val="TAH"/>
              <w:rPr>
                <w:del w:id="5093" w:author="박종근/선임연구원/차세대표준(연)CAS팀(jong1.park@lge.com)" w:date="2019-07-22T13:41:00Z"/>
              </w:rPr>
            </w:pPr>
            <w:del w:id="5094" w:author="박종근/선임연구원/차세대표준(연)CAS팀(jong1.park@lge.com)" w:date="2019-07-22T13:41:00Z">
              <w:r w:rsidRPr="00E5680D" w:rsidDel="00EF69DD">
                <w:delText xml:space="preserve">MSD </w:delText>
              </w:r>
              <w:r w:rsidRPr="00E5680D" w:rsidDel="00EF69DD">
                <w:br/>
                <w:delText>(dB)</w:delText>
              </w:r>
            </w:del>
          </w:p>
        </w:tc>
        <w:tc>
          <w:tcPr>
            <w:tcW w:w="455" w:type="pct"/>
            <w:shd w:val="clear" w:color="auto" w:fill="auto"/>
            <w:vAlign w:val="center"/>
            <w:hideMark/>
          </w:tcPr>
          <w:p w:rsidR="001912D6" w:rsidRPr="00E5680D" w:rsidDel="00EF69DD" w:rsidRDefault="001912D6" w:rsidP="001912D6">
            <w:pPr>
              <w:pStyle w:val="TAH"/>
              <w:rPr>
                <w:del w:id="5095" w:author="박종근/선임연구원/차세대표준(연)CAS팀(jong1.park@lge.com)" w:date="2019-07-22T13:41:00Z"/>
              </w:rPr>
            </w:pPr>
            <w:del w:id="5096" w:author="박종근/선임연구원/차세대표준(연)CAS팀(jong1.park@lge.com)" w:date="2019-07-22T13:41:00Z">
              <w:r w:rsidRPr="00E5680D" w:rsidDel="00EF69DD">
                <w:delText>Duplex mode</w:delText>
              </w:r>
            </w:del>
          </w:p>
        </w:tc>
        <w:tc>
          <w:tcPr>
            <w:tcW w:w="464" w:type="pct"/>
            <w:vAlign w:val="center"/>
          </w:tcPr>
          <w:p w:rsidR="001912D6" w:rsidRPr="00E5680D" w:rsidDel="00EF69DD" w:rsidRDefault="001912D6" w:rsidP="001912D6">
            <w:pPr>
              <w:pStyle w:val="TAH"/>
              <w:rPr>
                <w:del w:id="5097" w:author="박종근/선임연구원/차세대표준(연)CAS팀(jong1.park@lge.com)" w:date="2019-07-22T13:41:00Z"/>
                <w:lang w:eastAsia="ko-KR"/>
              </w:rPr>
            </w:pPr>
            <w:del w:id="5098" w:author="박종근/선임연구원/차세대표준(연)CAS팀(jong1.park@lge.com)" w:date="2019-07-22T13:41:00Z">
              <w:r w:rsidDel="00EF69DD">
                <w:rPr>
                  <w:rFonts w:hint="eastAsia"/>
                  <w:lang w:eastAsia="ko-KR"/>
                </w:rPr>
                <w:delText>Source of IMD</w:delText>
              </w:r>
            </w:del>
          </w:p>
        </w:tc>
      </w:tr>
      <w:tr w:rsidR="001912D6" w:rsidRPr="00340BD5" w:rsidDel="00EF69DD" w:rsidTr="0000419A">
        <w:trPr>
          <w:trHeight w:val="258"/>
          <w:del w:id="5099" w:author="박종근/선임연구원/차세대표준(연)CAS팀(jong1.park@lge.com)" w:date="2019-07-22T13:41:00Z"/>
        </w:trPr>
        <w:tc>
          <w:tcPr>
            <w:tcW w:w="742" w:type="pct"/>
            <w:vMerge w:val="restart"/>
            <w:vAlign w:val="center"/>
          </w:tcPr>
          <w:p w:rsidR="001912D6" w:rsidRPr="00D774A1" w:rsidDel="00EF69DD" w:rsidRDefault="001912D6" w:rsidP="001912D6">
            <w:pPr>
              <w:pStyle w:val="TAC"/>
              <w:rPr>
                <w:del w:id="5100" w:author="박종근/선임연구원/차세대표준(연)CAS팀(jong1.park@lge.com)" w:date="2019-07-22T13:41:00Z"/>
                <w:lang w:eastAsia="ko-KR"/>
              </w:rPr>
            </w:pPr>
            <w:del w:id="5101" w:author="박종근/선임연구원/차세대표준(연)CAS팀(jong1.park@lge.com)" w:date="2019-07-22T13:41:00Z">
              <w:r w:rsidRPr="00D774A1" w:rsidDel="00EF69DD">
                <w:rPr>
                  <w:lang w:eastAsia="ko-KR"/>
                </w:rPr>
                <w:delText>CA_2A-13A-46D</w:delText>
              </w:r>
            </w:del>
          </w:p>
        </w:tc>
        <w:tc>
          <w:tcPr>
            <w:tcW w:w="742" w:type="pct"/>
            <w:vMerge w:val="restart"/>
            <w:shd w:val="clear" w:color="auto" w:fill="auto"/>
            <w:vAlign w:val="center"/>
          </w:tcPr>
          <w:p w:rsidR="001912D6" w:rsidRPr="00D774A1" w:rsidDel="00EF69DD" w:rsidRDefault="001912D6" w:rsidP="001912D6">
            <w:pPr>
              <w:pStyle w:val="TAC"/>
              <w:rPr>
                <w:del w:id="5102" w:author="박종근/선임연구원/차세대표준(연)CAS팀(jong1.park@lge.com)" w:date="2019-07-22T13:41:00Z"/>
                <w:lang w:eastAsia="ko-KR"/>
              </w:rPr>
            </w:pPr>
            <w:del w:id="5103" w:author="박종근/선임연구원/차세대표준(연)CAS팀(jong1.park@lge.com)" w:date="2019-07-22T13:41:00Z">
              <w:r w:rsidRPr="00D774A1" w:rsidDel="00EF69DD">
                <w:rPr>
                  <w:lang w:eastAsia="ko-KR"/>
                </w:rPr>
                <w:delText>CA_2A-13A</w:delText>
              </w:r>
            </w:del>
          </w:p>
        </w:tc>
        <w:tc>
          <w:tcPr>
            <w:tcW w:w="462" w:type="pct"/>
            <w:shd w:val="clear" w:color="auto" w:fill="auto"/>
            <w:vAlign w:val="center"/>
          </w:tcPr>
          <w:p w:rsidR="001912D6" w:rsidRPr="00340BD5" w:rsidDel="00EF69DD" w:rsidRDefault="001912D6" w:rsidP="001912D6">
            <w:pPr>
              <w:pStyle w:val="TAC"/>
              <w:rPr>
                <w:del w:id="5104" w:author="박종근/선임연구원/차세대표준(연)CAS팀(jong1.park@lge.com)" w:date="2019-07-22T13:41:00Z"/>
                <w:lang w:eastAsia="ko-KR"/>
              </w:rPr>
            </w:pPr>
            <w:del w:id="5105" w:author="박종근/선임연구원/차세대표준(연)CAS팀(jong1.park@lge.com)" w:date="2019-07-22T13:41:00Z">
              <w:r w:rsidDel="00EF69DD">
                <w:rPr>
                  <w:rFonts w:hint="eastAsia"/>
                  <w:lang w:eastAsia="ko-KR"/>
                </w:rPr>
                <w:delText>2</w:delText>
              </w:r>
            </w:del>
          </w:p>
        </w:tc>
        <w:tc>
          <w:tcPr>
            <w:tcW w:w="367" w:type="pct"/>
            <w:shd w:val="clear" w:color="auto" w:fill="auto"/>
            <w:noWrap/>
            <w:vAlign w:val="center"/>
          </w:tcPr>
          <w:p w:rsidR="001912D6" w:rsidRPr="00D774A1" w:rsidDel="00EF69DD" w:rsidRDefault="001912D6" w:rsidP="001912D6">
            <w:pPr>
              <w:pStyle w:val="TAC"/>
              <w:rPr>
                <w:del w:id="5106" w:author="박종근/선임연구원/차세대표준(연)CAS팀(jong1.park@lge.com)" w:date="2019-07-22T13:41:00Z"/>
                <w:lang w:eastAsia="ko-KR"/>
              </w:rPr>
            </w:pPr>
            <w:del w:id="5107" w:author="박종근/선임연구원/차세대표준(연)CAS팀(jong1.park@lge.com)" w:date="2019-07-22T13:41:00Z">
              <w:r w:rsidRPr="00D774A1" w:rsidDel="00EF69DD">
                <w:rPr>
                  <w:rFonts w:hint="eastAsia"/>
                  <w:lang w:eastAsia="ko-KR"/>
                </w:rPr>
                <w:delText>1905</w:delText>
              </w:r>
            </w:del>
          </w:p>
        </w:tc>
        <w:tc>
          <w:tcPr>
            <w:tcW w:w="372" w:type="pct"/>
            <w:shd w:val="clear" w:color="auto" w:fill="auto"/>
            <w:noWrap/>
            <w:vAlign w:val="center"/>
          </w:tcPr>
          <w:p w:rsidR="001912D6" w:rsidRPr="00D774A1" w:rsidDel="00EF69DD" w:rsidRDefault="001912D6" w:rsidP="001912D6">
            <w:pPr>
              <w:pStyle w:val="TAC"/>
              <w:rPr>
                <w:del w:id="5108" w:author="박종근/선임연구원/차세대표준(연)CAS팀(jong1.park@lge.com)" w:date="2019-07-22T13:41:00Z"/>
                <w:lang w:eastAsia="ko-KR"/>
              </w:rPr>
            </w:pPr>
            <w:del w:id="5109" w:author="박종근/선임연구원/차세대표준(연)CAS팀(jong1.park@lge.com)" w:date="2019-07-22T13:41:00Z">
              <w:r w:rsidRPr="00D774A1" w:rsidDel="00EF69DD">
                <w:rPr>
                  <w:rFonts w:hint="eastAsia"/>
                  <w:lang w:eastAsia="ko-KR"/>
                </w:rPr>
                <w:delText>5</w:delText>
              </w:r>
            </w:del>
          </w:p>
        </w:tc>
        <w:tc>
          <w:tcPr>
            <w:tcW w:w="308" w:type="pct"/>
            <w:shd w:val="clear" w:color="auto" w:fill="auto"/>
            <w:noWrap/>
            <w:vAlign w:val="center"/>
          </w:tcPr>
          <w:p w:rsidR="001912D6" w:rsidRPr="00D774A1" w:rsidDel="00EF69DD" w:rsidRDefault="001912D6" w:rsidP="001912D6">
            <w:pPr>
              <w:pStyle w:val="TAC"/>
              <w:rPr>
                <w:del w:id="5110" w:author="박종근/선임연구원/차세대표준(연)CAS팀(jong1.park@lge.com)" w:date="2019-07-22T13:41:00Z"/>
                <w:lang w:eastAsia="ko-KR"/>
              </w:rPr>
            </w:pPr>
            <w:del w:id="5111" w:author="박종근/선임연구원/차세대표준(연)CAS팀(jong1.park@lge.com)" w:date="2019-07-22T13:41:00Z">
              <w:r w:rsidRPr="00D774A1" w:rsidDel="00EF69DD">
                <w:rPr>
                  <w:rFonts w:hint="eastAsia"/>
                  <w:lang w:eastAsia="ko-KR"/>
                </w:rPr>
                <w:delText>25</w:delText>
              </w:r>
            </w:del>
          </w:p>
        </w:tc>
        <w:tc>
          <w:tcPr>
            <w:tcW w:w="397" w:type="pct"/>
            <w:shd w:val="clear" w:color="auto" w:fill="auto"/>
            <w:noWrap/>
            <w:vAlign w:val="center"/>
          </w:tcPr>
          <w:p w:rsidR="001912D6" w:rsidRPr="00D774A1" w:rsidDel="00EF69DD" w:rsidRDefault="001912D6" w:rsidP="001912D6">
            <w:pPr>
              <w:pStyle w:val="TAC"/>
              <w:rPr>
                <w:del w:id="5112" w:author="박종근/선임연구원/차세대표준(연)CAS팀(jong1.park@lge.com)" w:date="2019-07-22T13:41:00Z"/>
                <w:lang w:eastAsia="ko-KR"/>
              </w:rPr>
            </w:pPr>
            <w:del w:id="5113" w:author="박종근/선임연구원/차세대표준(연)CAS팀(jong1.park@lge.com)" w:date="2019-07-22T13:41:00Z">
              <w:r w:rsidRPr="00D774A1" w:rsidDel="00EF69DD">
                <w:rPr>
                  <w:rFonts w:hint="eastAsia"/>
                  <w:lang w:eastAsia="ko-KR"/>
                </w:rPr>
                <w:delText>1985</w:delText>
              </w:r>
            </w:del>
          </w:p>
        </w:tc>
        <w:tc>
          <w:tcPr>
            <w:tcW w:w="372" w:type="pct"/>
            <w:vAlign w:val="center"/>
          </w:tcPr>
          <w:p w:rsidR="001912D6" w:rsidRPr="00D774A1" w:rsidDel="00EF69DD" w:rsidRDefault="001912D6" w:rsidP="001912D6">
            <w:pPr>
              <w:pStyle w:val="TAC"/>
              <w:rPr>
                <w:del w:id="5114" w:author="박종근/선임연구원/차세대표준(연)CAS팀(jong1.park@lge.com)" w:date="2019-07-22T13:41:00Z"/>
                <w:lang w:eastAsia="ko-KR"/>
              </w:rPr>
            </w:pPr>
            <w:del w:id="5115" w:author="박종근/선임연구원/차세대표준(연)CAS팀(jong1.park@lge.com)" w:date="2019-07-22T13:41:00Z">
              <w:r w:rsidRPr="00D774A1" w:rsidDel="00EF69DD">
                <w:rPr>
                  <w:rFonts w:hint="eastAsia"/>
                  <w:lang w:eastAsia="ko-KR"/>
                </w:rPr>
                <w:delText>5</w:delText>
              </w:r>
            </w:del>
          </w:p>
        </w:tc>
        <w:tc>
          <w:tcPr>
            <w:tcW w:w="320" w:type="pct"/>
            <w:vMerge w:val="restart"/>
            <w:shd w:val="clear" w:color="auto" w:fill="auto"/>
            <w:noWrap/>
            <w:vAlign w:val="center"/>
          </w:tcPr>
          <w:p w:rsidR="001912D6" w:rsidRPr="00340BD5" w:rsidDel="00EF69DD" w:rsidRDefault="001912D6" w:rsidP="001912D6">
            <w:pPr>
              <w:pStyle w:val="TAC"/>
              <w:rPr>
                <w:del w:id="5116" w:author="박종근/선임연구원/차세대표준(연)CAS팀(jong1.park@lge.com)" w:date="2019-07-22T13:41:00Z"/>
                <w:lang w:eastAsia="ko-KR"/>
              </w:rPr>
            </w:pPr>
            <w:del w:id="5117" w:author="박종근/선임연구원/차세대표준(연)CAS팀(jong1.park@lge.com)" w:date="2019-07-22T13:41:00Z">
              <w:r w:rsidDel="00EF69DD">
                <w:rPr>
                  <w:rFonts w:hint="eastAsia"/>
                  <w:lang w:eastAsia="ko-KR"/>
                </w:rPr>
                <w:delText>N/A</w:delText>
              </w:r>
            </w:del>
          </w:p>
        </w:tc>
        <w:tc>
          <w:tcPr>
            <w:tcW w:w="455" w:type="pct"/>
            <w:vMerge w:val="restart"/>
            <w:shd w:val="clear" w:color="auto" w:fill="auto"/>
            <w:vAlign w:val="center"/>
          </w:tcPr>
          <w:p w:rsidR="001912D6" w:rsidRPr="00340BD5" w:rsidDel="00EF69DD" w:rsidRDefault="001912D6" w:rsidP="001912D6">
            <w:pPr>
              <w:pStyle w:val="TAC"/>
              <w:rPr>
                <w:del w:id="5118" w:author="박종근/선임연구원/차세대표준(연)CAS팀(jong1.park@lge.com)" w:date="2019-07-22T13:41:00Z"/>
                <w:lang w:eastAsia="ko-KR"/>
              </w:rPr>
            </w:pPr>
            <w:del w:id="5119" w:author="박종근/선임연구원/차세대표준(연)CAS팀(jong1.park@lge.com)" w:date="2019-07-22T13:41:00Z">
              <w:r w:rsidDel="00EF69DD">
                <w:rPr>
                  <w:rFonts w:hint="eastAsia"/>
                  <w:lang w:eastAsia="ko-KR"/>
                </w:rPr>
                <w:delText>FDD</w:delText>
              </w:r>
            </w:del>
          </w:p>
        </w:tc>
        <w:tc>
          <w:tcPr>
            <w:tcW w:w="464" w:type="pct"/>
            <w:vMerge w:val="restart"/>
            <w:vAlign w:val="center"/>
          </w:tcPr>
          <w:p w:rsidR="001912D6" w:rsidRPr="00340BD5" w:rsidDel="00EF69DD" w:rsidRDefault="001912D6" w:rsidP="001912D6">
            <w:pPr>
              <w:pStyle w:val="TAC"/>
              <w:rPr>
                <w:del w:id="5120" w:author="박종근/선임연구원/차세대표준(연)CAS팀(jong1.park@lge.com)" w:date="2019-07-22T13:41:00Z"/>
                <w:lang w:eastAsia="ko-KR"/>
              </w:rPr>
            </w:pPr>
            <w:del w:id="5121" w:author="박종근/선임연구원/차세대표준(연)CAS팀(jong1.park@lge.com)" w:date="2019-07-22T13:41:00Z">
              <w:r w:rsidDel="00EF69DD">
                <w:rPr>
                  <w:rFonts w:hint="eastAsia"/>
                  <w:lang w:eastAsia="ko-KR"/>
                </w:rPr>
                <w:delText>IMD4</w:delText>
              </w:r>
            </w:del>
          </w:p>
        </w:tc>
      </w:tr>
      <w:tr w:rsidR="001912D6" w:rsidRPr="00340BD5" w:rsidDel="00EF69DD" w:rsidTr="0000419A">
        <w:trPr>
          <w:trHeight w:val="258"/>
          <w:del w:id="5122" w:author="박종근/선임연구원/차세대표준(연)CAS팀(jong1.park@lge.com)" w:date="2019-07-22T13:41:00Z"/>
        </w:trPr>
        <w:tc>
          <w:tcPr>
            <w:tcW w:w="742" w:type="pct"/>
            <w:vMerge/>
            <w:vAlign w:val="center"/>
          </w:tcPr>
          <w:p w:rsidR="001912D6" w:rsidRPr="00D774A1" w:rsidDel="00EF69DD" w:rsidRDefault="001912D6" w:rsidP="001912D6">
            <w:pPr>
              <w:pStyle w:val="TAC"/>
              <w:rPr>
                <w:del w:id="5123" w:author="박종근/선임연구원/차세대표준(연)CAS팀(jong1.park@lge.com)" w:date="2019-07-22T13:41:00Z"/>
                <w:lang w:eastAsia="ko-KR"/>
              </w:rPr>
            </w:pPr>
          </w:p>
        </w:tc>
        <w:tc>
          <w:tcPr>
            <w:tcW w:w="742" w:type="pct"/>
            <w:vMerge/>
            <w:shd w:val="clear" w:color="auto" w:fill="auto"/>
            <w:vAlign w:val="center"/>
          </w:tcPr>
          <w:p w:rsidR="001912D6" w:rsidRPr="00D774A1" w:rsidDel="00EF69DD" w:rsidRDefault="001912D6" w:rsidP="001912D6">
            <w:pPr>
              <w:pStyle w:val="TAC"/>
              <w:rPr>
                <w:del w:id="5124" w:author="박종근/선임연구원/차세대표준(연)CAS팀(jong1.park@lge.com)" w:date="2019-07-22T13:41:00Z"/>
                <w:lang w:eastAsia="ko-KR"/>
              </w:rPr>
            </w:pPr>
          </w:p>
        </w:tc>
        <w:tc>
          <w:tcPr>
            <w:tcW w:w="462" w:type="pct"/>
            <w:shd w:val="clear" w:color="auto" w:fill="auto"/>
            <w:vAlign w:val="center"/>
          </w:tcPr>
          <w:p w:rsidR="001912D6" w:rsidRPr="00340BD5" w:rsidDel="00EF69DD" w:rsidRDefault="001912D6" w:rsidP="001912D6">
            <w:pPr>
              <w:pStyle w:val="TAC"/>
              <w:rPr>
                <w:del w:id="5125" w:author="박종근/선임연구원/차세대표준(연)CAS팀(jong1.park@lge.com)" w:date="2019-07-22T13:41:00Z"/>
                <w:lang w:eastAsia="ko-KR"/>
              </w:rPr>
            </w:pPr>
            <w:del w:id="5126" w:author="박종근/선임연구원/차세대표준(연)CAS팀(jong1.park@lge.com)" w:date="2019-07-22T13:41:00Z">
              <w:r w:rsidDel="00EF69DD">
                <w:rPr>
                  <w:rFonts w:hint="eastAsia"/>
                  <w:lang w:eastAsia="ko-KR"/>
                </w:rPr>
                <w:delText>13</w:delText>
              </w:r>
            </w:del>
          </w:p>
        </w:tc>
        <w:tc>
          <w:tcPr>
            <w:tcW w:w="367" w:type="pct"/>
            <w:shd w:val="clear" w:color="auto" w:fill="auto"/>
            <w:noWrap/>
            <w:vAlign w:val="center"/>
          </w:tcPr>
          <w:p w:rsidR="001912D6" w:rsidRPr="00D774A1" w:rsidDel="00EF69DD" w:rsidRDefault="001912D6" w:rsidP="001912D6">
            <w:pPr>
              <w:pStyle w:val="TAC"/>
              <w:rPr>
                <w:del w:id="5127" w:author="박종근/선임연구원/차세대표준(연)CAS팀(jong1.park@lge.com)" w:date="2019-07-22T13:41:00Z"/>
                <w:lang w:eastAsia="ko-KR"/>
              </w:rPr>
            </w:pPr>
            <w:del w:id="5128" w:author="박종근/선임연구원/차세대표준(연)CAS팀(jong1.park@lge.com)" w:date="2019-07-22T13:41:00Z">
              <w:r w:rsidRPr="00D774A1" w:rsidDel="00EF69DD">
                <w:rPr>
                  <w:rFonts w:hint="eastAsia"/>
                  <w:lang w:eastAsia="ko-KR"/>
                </w:rPr>
                <w:delText>782</w:delText>
              </w:r>
            </w:del>
          </w:p>
        </w:tc>
        <w:tc>
          <w:tcPr>
            <w:tcW w:w="372" w:type="pct"/>
            <w:shd w:val="clear" w:color="auto" w:fill="auto"/>
            <w:noWrap/>
            <w:vAlign w:val="center"/>
          </w:tcPr>
          <w:p w:rsidR="001912D6" w:rsidRPr="00D774A1" w:rsidDel="00EF69DD" w:rsidRDefault="001912D6" w:rsidP="001912D6">
            <w:pPr>
              <w:pStyle w:val="TAC"/>
              <w:rPr>
                <w:del w:id="5129" w:author="박종근/선임연구원/차세대표준(연)CAS팀(jong1.park@lge.com)" w:date="2019-07-22T13:41:00Z"/>
                <w:lang w:eastAsia="ko-KR"/>
              </w:rPr>
            </w:pPr>
            <w:del w:id="5130" w:author="박종근/선임연구원/차세대표준(연)CAS팀(jong1.park@lge.com)" w:date="2019-07-22T13:41:00Z">
              <w:r w:rsidRPr="00D774A1" w:rsidDel="00EF69DD">
                <w:rPr>
                  <w:rFonts w:hint="eastAsia"/>
                  <w:lang w:eastAsia="ko-KR"/>
                </w:rPr>
                <w:delText>5</w:delText>
              </w:r>
            </w:del>
          </w:p>
        </w:tc>
        <w:tc>
          <w:tcPr>
            <w:tcW w:w="308" w:type="pct"/>
            <w:shd w:val="clear" w:color="auto" w:fill="auto"/>
            <w:noWrap/>
            <w:vAlign w:val="center"/>
          </w:tcPr>
          <w:p w:rsidR="001912D6" w:rsidRPr="00D774A1" w:rsidDel="00EF69DD" w:rsidRDefault="001912D6" w:rsidP="001912D6">
            <w:pPr>
              <w:pStyle w:val="TAC"/>
              <w:rPr>
                <w:del w:id="5131" w:author="박종근/선임연구원/차세대표준(연)CAS팀(jong1.park@lge.com)" w:date="2019-07-22T13:41:00Z"/>
                <w:lang w:eastAsia="ko-KR"/>
              </w:rPr>
            </w:pPr>
            <w:del w:id="5132" w:author="박종근/선임연구원/차세대표준(연)CAS팀(jong1.park@lge.com)" w:date="2019-07-22T13:41:00Z">
              <w:r w:rsidRPr="00D774A1" w:rsidDel="00EF69DD">
                <w:rPr>
                  <w:rFonts w:hint="eastAsia"/>
                  <w:lang w:eastAsia="ko-KR"/>
                </w:rPr>
                <w:delText>25</w:delText>
              </w:r>
            </w:del>
          </w:p>
        </w:tc>
        <w:tc>
          <w:tcPr>
            <w:tcW w:w="397" w:type="pct"/>
            <w:shd w:val="clear" w:color="auto" w:fill="auto"/>
            <w:noWrap/>
            <w:vAlign w:val="center"/>
          </w:tcPr>
          <w:p w:rsidR="001912D6" w:rsidRPr="00D774A1" w:rsidDel="00EF69DD" w:rsidRDefault="001912D6" w:rsidP="001912D6">
            <w:pPr>
              <w:pStyle w:val="TAC"/>
              <w:rPr>
                <w:del w:id="5133" w:author="박종근/선임연구원/차세대표준(연)CAS팀(jong1.park@lge.com)" w:date="2019-07-22T13:41:00Z"/>
                <w:lang w:eastAsia="ko-KR"/>
              </w:rPr>
            </w:pPr>
            <w:del w:id="5134" w:author="박종근/선임연구원/차세대표준(연)CAS팀(jong1.park@lge.com)" w:date="2019-07-22T13:41:00Z">
              <w:r w:rsidRPr="00D774A1" w:rsidDel="00EF69DD">
                <w:rPr>
                  <w:rFonts w:hint="eastAsia"/>
                  <w:lang w:eastAsia="ko-KR"/>
                </w:rPr>
                <w:delText>751</w:delText>
              </w:r>
            </w:del>
          </w:p>
        </w:tc>
        <w:tc>
          <w:tcPr>
            <w:tcW w:w="372" w:type="pct"/>
            <w:vAlign w:val="center"/>
          </w:tcPr>
          <w:p w:rsidR="001912D6" w:rsidRPr="00D774A1" w:rsidDel="00EF69DD" w:rsidRDefault="001912D6" w:rsidP="001912D6">
            <w:pPr>
              <w:pStyle w:val="TAC"/>
              <w:rPr>
                <w:del w:id="5135" w:author="박종근/선임연구원/차세대표준(연)CAS팀(jong1.park@lge.com)" w:date="2019-07-22T13:41:00Z"/>
                <w:lang w:eastAsia="ko-KR"/>
              </w:rPr>
            </w:pPr>
            <w:del w:id="5136" w:author="박종근/선임연구원/차세대표준(연)CAS팀(jong1.park@lge.com)" w:date="2019-07-22T13:41:00Z">
              <w:r w:rsidRPr="00D774A1" w:rsidDel="00EF69DD">
                <w:rPr>
                  <w:rFonts w:hint="eastAsia"/>
                  <w:lang w:eastAsia="ko-KR"/>
                </w:rPr>
                <w:delText>5</w:delText>
              </w:r>
            </w:del>
          </w:p>
        </w:tc>
        <w:tc>
          <w:tcPr>
            <w:tcW w:w="320" w:type="pct"/>
            <w:vMerge/>
            <w:shd w:val="clear" w:color="auto" w:fill="auto"/>
            <w:noWrap/>
            <w:vAlign w:val="center"/>
          </w:tcPr>
          <w:p w:rsidR="001912D6" w:rsidRPr="00D774A1" w:rsidDel="00EF69DD" w:rsidRDefault="001912D6" w:rsidP="001912D6">
            <w:pPr>
              <w:pStyle w:val="TAC"/>
              <w:rPr>
                <w:del w:id="5137" w:author="박종근/선임연구원/차세대표준(연)CAS팀(jong1.park@lge.com)" w:date="2019-07-22T13:41:00Z"/>
                <w:lang w:eastAsia="ko-KR"/>
              </w:rPr>
            </w:pPr>
          </w:p>
        </w:tc>
        <w:tc>
          <w:tcPr>
            <w:tcW w:w="455" w:type="pct"/>
            <w:vMerge/>
            <w:shd w:val="clear" w:color="auto" w:fill="auto"/>
            <w:vAlign w:val="center"/>
          </w:tcPr>
          <w:p w:rsidR="001912D6" w:rsidRPr="00340BD5" w:rsidDel="00EF69DD" w:rsidRDefault="001912D6" w:rsidP="001912D6">
            <w:pPr>
              <w:pStyle w:val="TAC"/>
              <w:rPr>
                <w:del w:id="5138" w:author="박종근/선임연구원/차세대표준(연)CAS팀(jong1.park@lge.com)" w:date="2019-07-22T13:41:00Z"/>
                <w:lang w:eastAsia="ko-KR"/>
              </w:rPr>
            </w:pPr>
          </w:p>
        </w:tc>
        <w:tc>
          <w:tcPr>
            <w:tcW w:w="464" w:type="pct"/>
            <w:vMerge/>
            <w:vAlign w:val="center"/>
          </w:tcPr>
          <w:p w:rsidR="001912D6" w:rsidRPr="00340BD5" w:rsidDel="00EF69DD" w:rsidRDefault="001912D6" w:rsidP="001912D6">
            <w:pPr>
              <w:keepNext/>
              <w:keepLines/>
              <w:jc w:val="center"/>
              <w:rPr>
                <w:del w:id="5139" w:author="박종근/선임연구원/차세대표준(연)CAS팀(jong1.park@lge.com)" w:date="2019-07-22T13:41:00Z"/>
                <w:rFonts w:ascii="Arial" w:hAnsi="Arial"/>
                <w:sz w:val="18"/>
              </w:rPr>
            </w:pPr>
          </w:p>
        </w:tc>
      </w:tr>
      <w:tr w:rsidR="001912D6" w:rsidRPr="00340BD5" w:rsidDel="00EF69DD" w:rsidTr="0000419A">
        <w:trPr>
          <w:trHeight w:val="258"/>
          <w:del w:id="5140" w:author="박종근/선임연구원/차세대표준(연)CAS팀(jong1.park@lge.com)" w:date="2019-07-22T13:41:00Z"/>
        </w:trPr>
        <w:tc>
          <w:tcPr>
            <w:tcW w:w="742" w:type="pct"/>
            <w:vMerge/>
            <w:vAlign w:val="center"/>
          </w:tcPr>
          <w:p w:rsidR="001912D6" w:rsidRPr="00D774A1" w:rsidDel="00EF69DD" w:rsidRDefault="001912D6" w:rsidP="001912D6">
            <w:pPr>
              <w:pStyle w:val="TAC"/>
              <w:rPr>
                <w:del w:id="5141" w:author="박종근/선임연구원/차세대표준(연)CAS팀(jong1.park@lge.com)" w:date="2019-07-22T13:41:00Z"/>
                <w:lang w:eastAsia="ko-KR"/>
              </w:rPr>
            </w:pPr>
          </w:p>
        </w:tc>
        <w:tc>
          <w:tcPr>
            <w:tcW w:w="742" w:type="pct"/>
            <w:vMerge/>
            <w:shd w:val="clear" w:color="auto" w:fill="auto"/>
            <w:vAlign w:val="center"/>
          </w:tcPr>
          <w:p w:rsidR="001912D6" w:rsidRPr="00D774A1" w:rsidDel="00EF69DD" w:rsidRDefault="001912D6" w:rsidP="001912D6">
            <w:pPr>
              <w:pStyle w:val="TAC"/>
              <w:rPr>
                <w:del w:id="5142" w:author="박종근/선임연구원/차세대표준(연)CAS팀(jong1.park@lge.com)" w:date="2019-07-22T13:41:00Z"/>
                <w:lang w:eastAsia="ko-KR"/>
              </w:rPr>
            </w:pPr>
          </w:p>
        </w:tc>
        <w:tc>
          <w:tcPr>
            <w:tcW w:w="462" w:type="pct"/>
            <w:shd w:val="clear" w:color="auto" w:fill="auto"/>
            <w:vAlign w:val="center"/>
          </w:tcPr>
          <w:p w:rsidR="001912D6" w:rsidRPr="00340BD5" w:rsidDel="00EF69DD" w:rsidRDefault="001912D6" w:rsidP="001912D6">
            <w:pPr>
              <w:pStyle w:val="TAC"/>
              <w:rPr>
                <w:del w:id="5143" w:author="박종근/선임연구원/차세대표준(연)CAS팀(jong1.park@lge.com)" w:date="2019-07-22T13:41:00Z"/>
                <w:lang w:eastAsia="ko-KR"/>
              </w:rPr>
            </w:pPr>
            <w:del w:id="5144" w:author="박종근/선임연구원/차세대표준(연)CAS팀(jong1.park@lge.com)" w:date="2019-07-22T13:41:00Z">
              <w:r w:rsidDel="00EF69DD">
                <w:rPr>
                  <w:rFonts w:hint="eastAsia"/>
                  <w:lang w:eastAsia="ko-KR"/>
                </w:rPr>
                <w:delText>46</w:delText>
              </w:r>
            </w:del>
          </w:p>
        </w:tc>
        <w:tc>
          <w:tcPr>
            <w:tcW w:w="367" w:type="pct"/>
            <w:shd w:val="clear" w:color="auto" w:fill="auto"/>
            <w:noWrap/>
            <w:vAlign w:val="center"/>
          </w:tcPr>
          <w:p w:rsidR="001912D6" w:rsidRPr="00D774A1" w:rsidDel="00EF69DD" w:rsidRDefault="001912D6" w:rsidP="001912D6">
            <w:pPr>
              <w:pStyle w:val="TAC"/>
              <w:rPr>
                <w:del w:id="5145" w:author="박종근/선임연구원/차세대표준(연)CAS팀(jong1.park@lge.com)" w:date="2019-07-22T13:41:00Z"/>
                <w:lang w:eastAsia="ko-KR"/>
              </w:rPr>
            </w:pPr>
            <w:del w:id="5146" w:author="박종근/선임연구원/차세대표준(연)CAS팀(jong1.park@lge.com)" w:date="2019-07-22T13:41:00Z">
              <w:r w:rsidRPr="00D774A1" w:rsidDel="00EF69DD">
                <w:rPr>
                  <w:rFonts w:hint="eastAsia"/>
                  <w:lang w:eastAsia="ko-KR"/>
                </w:rPr>
                <w:delText>53</w:delText>
              </w:r>
              <w:r w:rsidRPr="00D774A1" w:rsidDel="00EF69DD">
                <w:rPr>
                  <w:lang w:eastAsia="ko-KR"/>
                </w:rPr>
                <w:delText>7</w:delText>
              </w:r>
              <w:r w:rsidRPr="00D774A1" w:rsidDel="00EF69DD">
                <w:rPr>
                  <w:rFonts w:hint="eastAsia"/>
                  <w:lang w:eastAsia="ko-KR"/>
                </w:rPr>
                <w:delText>4</w:delText>
              </w:r>
            </w:del>
          </w:p>
        </w:tc>
        <w:tc>
          <w:tcPr>
            <w:tcW w:w="372" w:type="pct"/>
            <w:shd w:val="clear" w:color="auto" w:fill="auto"/>
            <w:noWrap/>
            <w:vAlign w:val="center"/>
          </w:tcPr>
          <w:p w:rsidR="001912D6" w:rsidRPr="00D774A1" w:rsidDel="00EF69DD" w:rsidRDefault="001912D6" w:rsidP="001912D6">
            <w:pPr>
              <w:pStyle w:val="TAC"/>
              <w:rPr>
                <w:del w:id="5147" w:author="박종근/선임연구원/차세대표준(연)CAS팀(jong1.park@lge.com)" w:date="2019-07-22T13:41:00Z"/>
                <w:lang w:eastAsia="ko-KR"/>
              </w:rPr>
            </w:pPr>
            <w:del w:id="5148" w:author="박종근/선임연구원/차세대표준(연)CAS팀(jong1.park@lge.com)" w:date="2019-07-22T13:41:00Z">
              <w:r w:rsidRPr="00D774A1" w:rsidDel="00EF69DD">
                <w:rPr>
                  <w:rFonts w:hint="eastAsia"/>
                  <w:lang w:eastAsia="ko-KR"/>
                </w:rPr>
                <w:delText>20</w:delText>
              </w:r>
            </w:del>
          </w:p>
        </w:tc>
        <w:tc>
          <w:tcPr>
            <w:tcW w:w="308" w:type="pct"/>
            <w:shd w:val="clear" w:color="auto" w:fill="auto"/>
            <w:noWrap/>
            <w:vAlign w:val="center"/>
          </w:tcPr>
          <w:p w:rsidR="001912D6" w:rsidRPr="00D774A1" w:rsidDel="00EF69DD" w:rsidRDefault="001912D6" w:rsidP="001912D6">
            <w:pPr>
              <w:pStyle w:val="TAC"/>
              <w:rPr>
                <w:del w:id="5149" w:author="박종근/선임연구원/차세대표준(연)CAS팀(jong1.park@lge.com)" w:date="2019-07-22T13:41:00Z"/>
                <w:lang w:eastAsia="ko-KR"/>
              </w:rPr>
            </w:pPr>
            <w:del w:id="5150" w:author="박종근/선임연구원/차세대표준(연)CAS팀(jong1.park@lge.com)" w:date="2019-07-22T13:41:00Z">
              <w:r w:rsidRPr="00D774A1" w:rsidDel="00EF69DD">
                <w:rPr>
                  <w:rFonts w:hint="eastAsia"/>
                  <w:lang w:eastAsia="ko-KR"/>
                </w:rPr>
                <w:delText>100</w:delText>
              </w:r>
            </w:del>
          </w:p>
        </w:tc>
        <w:tc>
          <w:tcPr>
            <w:tcW w:w="397" w:type="pct"/>
            <w:shd w:val="clear" w:color="auto" w:fill="auto"/>
            <w:noWrap/>
            <w:vAlign w:val="center"/>
          </w:tcPr>
          <w:p w:rsidR="001912D6" w:rsidRPr="00D774A1" w:rsidDel="00EF69DD" w:rsidRDefault="001912D6" w:rsidP="001912D6">
            <w:pPr>
              <w:pStyle w:val="TAC"/>
              <w:rPr>
                <w:del w:id="5151" w:author="박종근/선임연구원/차세대표준(연)CAS팀(jong1.park@lge.com)" w:date="2019-07-22T13:41:00Z"/>
                <w:lang w:eastAsia="ko-KR"/>
              </w:rPr>
            </w:pPr>
            <w:del w:id="5152" w:author="박종근/선임연구원/차세대표준(연)CAS팀(jong1.park@lge.com)" w:date="2019-07-22T13:41:00Z">
              <w:r w:rsidRPr="00D774A1" w:rsidDel="00EF69DD">
                <w:rPr>
                  <w:rFonts w:hint="eastAsia"/>
                  <w:lang w:eastAsia="ko-KR"/>
                </w:rPr>
                <w:delText>53</w:delText>
              </w:r>
              <w:r w:rsidRPr="00D774A1" w:rsidDel="00EF69DD">
                <w:rPr>
                  <w:lang w:eastAsia="ko-KR"/>
                </w:rPr>
                <w:delText>7</w:delText>
              </w:r>
              <w:r w:rsidRPr="00D774A1" w:rsidDel="00EF69DD">
                <w:rPr>
                  <w:rFonts w:hint="eastAsia"/>
                  <w:lang w:eastAsia="ko-KR"/>
                </w:rPr>
                <w:delText>4</w:delText>
              </w:r>
            </w:del>
          </w:p>
        </w:tc>
        <w:tc>
          <w:tcPr>
            <w:tcW w:w="372" w:type="pct"/>
            <w:vAlign w:val="center"/>
          </w:tcPr>
          <w:p w:rsidR="001912D6" w:rsidRPr="00D774A1" w:rsidDel="00EF69DD" w:rsidRDefault="001912D6" w:rsidP="001912D6">
            <w:pPr>
              <w:pStyle w:val="TAC"/>
              <w:rPr>
                <w:del w:id="5153" w:author="박종근/선임연구원/차세대표준(연)CAS팀(jong1.park@lge.com)" w:date="2019-07-22T13:41:00Z"/>
                <w:lang w:eastAsia="ko-KR"/>
              </w:rPr>
            </w:pPr>
            <w:del w:id="5154" w:author="박종근/선임연구원/차세대표준(연)CAS팀(jong1.park@lge.com)" w:date="2019-07-22T13:41:00Z">
              <w:r w:rsidRPr="00D774A1" w:rsidDel="00EF69DD">
                <w:rPr>
                  <w:rFonts w:hint="eastAsia"/>
                  <w:lang w:eastAsia="ko-KR"/>
                </w:rPr>
                <w:delText>20</w:delText>
              </w:r>
            </w:del>
          </w:p>
        </w:tc>
        <w:tc>
          <w:tcPr>
            <w:tcW w:w="320" w:type="pct"/>
            <w:shd w:val="clear" w:color="auto" w:fill="auto"/>
            <w:noWrap/>
            <w:vAlign w:val="center"/>
          </w:tcPr>
          <w:p w:rsidR="001912D6" w:rsidRPr="00D774A1" w:rsidDel="00EF69DD" w:rsidRDefault="001912D6" w:rsidP="001912D6">
            <w:pPr>
              <w:pStyle w:val="TAC"/>
              <w:rPr>
                <w:del w:id="5155" w:author="박종근/선임연구원/차세대표준(연)CAS팀(jong1.park@lge.com)" w:date="2019-07-22T13:41:00Z"/>
                <w:lang w:eastAsia="ko-KR"/>
              </w:rPr>
            </w:pPr>
            <w:del w:id="5156" w:author="박종근/선임연구원/차세대표준(연)CAS팀(jong1.park@lge.com)" w:date="2019-07-22T13:41:00Z">
              <w:r w:rsidDel="00EF69DD">
                <w:rPr>
                  <w:rFonts w:hint="eastAsia"/>
                  <w:lang w:eastAsia="ko-KR"/>
                </w:rPr>
                <w:delText>2.5</w:delText>
              </w:r>
            </w:del>
          </w:p>
        </w:tc>
        <w:tc>
          <w:tcPr>
            <w:tcW w:w="455" w:type="pct"/>
            <w:shd w:val="clear" w:color="auto" w:fill="auto"/>
            <w:vAlign w:val="center"/>
          </w:tcPr>
          <w:p w:rsidR="001912D6" w:rsidRPr="00340BD5" w:rsidDel="00EF69DD" w:rsidRDefault="001912D6" w:rsidP="001912D6">
            <w:pPr>
              <w:pStyle w:val="TAC"/>
              <w:rPr>
                <w:del w:id="5157" w:author="박종근/선임연구원/차세대표준(연)CAS팀(jong1.park@lge.com)" w:date="2019-07-22T13:41:00Z"/>
                <w:lang w:eastAsia="ko-KR"/>
              </w:rPr>
            </w:pPr>
            <w:del w:id="5158" w:author="박종근/선임연구원/차세대표준(연)CAS팀(jong1.park@lge.com)" w:date="2019-07-22T13:41:00Z">
              <w:r w:rsidDel="00EF69DD">
                <w:rPr>
                  <w:rFonts w:hint="eastAsia"/>
                  <w:lang w:eastAsia="ko-KR"/>
                </w:rPr>
                <w:delText>TDD</w:delText>
              </w:r>
            </w:del>
          </w:p>
        </w:tc>
        <w:tc>
          <w:tcPr>
            <w:tcW w:w="464" w:type="pct"/>
            <w:vMerge/>
            <w:vAlign w:val="center"/>
          </w:tcPr>
          <w:p w:rsidR="001912D6" w:rsidRPr="00340BD5" w:rsidDel="00EF69DD" w:rsidRDefault="001912D6" w:rsidP="001912D6">
            <w:pPr>
              <w:keepNext/>
              <w:keepLines/>
              <w:jc w:val="center"/>
              <w:rPr>
                <w:del w:id="5159" w:author="박종근/선임연구원/차세대표준(연)CAS팀(jong1.park@lge.com)" w:date="2019-07-22T13:41:00Z"/>
                <w:rFonts w:ascii="Arial" w:hAnsi="Arial"/>
                <w:sz w:val="18"/>
              </w:rPr>
            </w:pPr>
          </w:p>
        </w:tc>
      </w:tr>
    </w:tbl>
    <w:p w:rsidR="001912D6" w:rsidDel="00EF69DD" w:rsidRDefault="001912D6" w:rsidP="009D0397">
      <w:pPr>
        <w:rPr>
          <w:del w:id="5160" w:author="박종근/선임연구원/차세대표준(연)CAS팀(jong1.park@lge.com)" w:date="2019-07-22T13:41:00Z"/>
        </w:rPr>
      </w:pPr>
    </w:p>
    <w:p w:rsidR="00A3535C" w:rsidRDefault="00A3535C" w:rsidP="00A3535C">
      <w:pPr>
        <w:pStyle w:val="40"/>
        <w:ind w:left="864" w:hanging="864"/>
        <w:rPr>
          <w:lang w:val="en-US"/>
        </w:rPr>
      </w:pPr>
      <w:bookmarkStart w:id="5161" w:name="_Toc9535633"/>
      <w:bookmarkStart w:id="5162" w:name="_Toc14695711"/>
      <w:r w:rsidRPr="00EC3A32">
        <w:rPr>
          <w:rFonts w:hint="eastAsia"/>
          <w:lang w:val="en-US" w:eastAsia="ja-JP"/>
        </w:rPr>
        <w:lastRenderedPageBreak/>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5161"/>
      <w:bookmarkEnd w:id="5162"/>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5163" w:name="_Toc521068528"/>
      <w:bookmarkStart w:id="5164" w:name="_Toc528077785"/>
      <w:bookmarkStart w:id="5165" w:name="_Toc9535634"/>
      <w:bookmarkStart w:id="5166" w:name="_Toc14695712"/>
      <w:r>
        <w:rPr>
          <w:rFonts w:cs="Arial"/>
        </w:rPr>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5163"/>
      <w:bookmarkEnd w:id="5164"/>
      <w:bookmarkEnd w:id="5165"/>
      <w:bookmarkEnd w:id="5166"/>
    </w:p>
    <w:p w:rsidR="00F64CDC" w:rsidRDefault="00F64CDC" w:rsidP="00F64CDC">
      <w:pPr>
        <w:pStyle w:val="30"/>
        <w:rPr>
          <w:rFonts w:cs="Arial"/>
        </w:rPr>
      </w:pPr>
      <w:bookmarkStart w:id="5167" w:name="_Toc521068529"/>
      <w:bookmarkStart w:id="5168" w:name="_Toc528077786"/>
      <w:bookmarkStart w:id="5169" w:name="_Toc9535635"/>
      <w:bookmarkStart w:id="5170" w:name="_Toc14695713"/>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5171" w:name="_Toc521068530"/>
      <w:bookmarkStart w:id="5172" w:name="_Toc528077787"/>
      <w:bookmarkEnd w:id="5167"/>
      <w:bookmarkEnd w:id="5168"/>
      <w:r w:rsidRPr="00766D91">
        <w:rPr>
          <w:rFonts w:cs="Arial"/>
        </w:rPr>
        <w:t>List of specific combination issues</w:t>
      </w:r>
      <w:bookmarkEnd w:id="5169"/>
      <w:bookmarkEnd w:id="5170"/>
    </w:p>
    <w:p w:rsidR="00F64CDC" w:rsidRPr="00766D91" w:rsidRDefault="00F64CDC" w:rsidP="00F64CDC">
      <w:pPr>
        <w:pStyle w:val="40"/>
      </w:pPr>
      <w:bookmarkStart w:id="5173" w:name="_Toc9535636"/>
      <w:bookmarkStart w:id="5174" w:name="_Toc14695714"/>
      <w:r>
        <w:t>6.</w:t>
      </w:r>
      <w:r w:rsidR="000D4252">
        <w:t>11</w:t>
      </w:r>
      <w:r>
        <w:t xml:space="preserve">.1.1 </w:t>
      </w:r>
      <w:r w:rsidRPr="005428B5">
        <w:rPr>
          <w:lang w:val="en-US"/>
        </w:rPr>
        <w:t>Channel bandwidths per operating band for CA</w:t>
      </w:r>
      <w:bookmarkEnd w:id="5173"/>
      <w:bookmarkEnd w:id="5174"/>
    </w:p>
    <w:p w:rsidR="00F64CDC" w:rsidRPr="0070428F" w:rsidRDefault="00F64CDC" w:rsidP="00F64CDC">
      <w:pPr>
        <w:pStyle w:val="TH"/>
        <w:rPr>
          <w:rFonts w:cs="Arial"/>
        </w:rPr>
      </w:pPr>
      <w:r w:rsidRPr="0070428F">
        <w:rPr>
          <w:rFonts w:cs="Arial"/>
        </w:rPr>
        <w:t xml:space="preserve">Table </w:t>
      </w:r>
      <w:r>
        <w:rPr>
          <w:rFonts w:cs="Arial"/>
        </w:rPr>
        <w:t>6</w:t>
      </w:r>
      <w:r w:rsidRPr="0070428F">
        <w:rPr>
          <w:rFonts w:cs="Arial"/>
        </w:rPr>
        <w:t>.</w:t>
      </w:r>
      <w:r w:rsidR="009D16E8">
        <w:rPr>
          <w:rFonts w:cs="Arial"/>
        </w:rPr>
        <w:t>1</w:t>
      </w:r>
      <w:r w:rsidR="000D4252">
        <w:rPr>
          <w:rFonts w:cs="Arial"/>
        </w:rPr>
        <w:t>1</w:t>
      </w:r>
      <w:r w:rsidRPr="00F64CDC">
        <w:rPr>
          <w:rFonts w:cs="Arial"/>
        </w:rPr>
        <w:t>.</w:t>
      </w:r>
      <w:r w:rsidRPr="0070428F">
        <w:rPr>
          <w:rFonts w:cs="Arial"/>
        </w:rPr>
        <w:t>1</w:t>
      </w:r>
      <w:r>
        <w:rPr>
          <w:rFonts w:cs="Arial"/>
        </w:rPr>
        <w:t>.1</w:t>
      </w:r>
      <w:r w:rsidRPr="0070428F">
        <w:rPr>
          <w:rFonts w:cs="Arial"/>
        </w:rPr>
        <w:t xml:space="preserve">-1: </w:t>
      </w:r>
      <w:r w:rsidR="003079BF">
        <w:t>CA configurations under study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2"/>
        <w:gridCol w:w="2164"/>
        <w:gridCol w:w="838"/>
        <w:gridCol w:w="555"/>
        <w:gridCol w:w="547"/>
        <w:gridCol w:w="549"/>
        <w:gridCol w:w="552"/>
        <w:gridCol w:w="552"/>
        <w:gridCol w:w="552"/>
        <w:gridCol w:w="1296"/>
        <w:gridCol w:w="1009"/>
      </w:tblGrid>
      <w:tr w:rsidR="00F64CDC" w:rsidRPr="0070428F" w:rsidTr="00583EB0">
        <w:trPr>
          <w:jc w:val="center"/>
        </w:trPr>
        <w:tc>
          <w:tcPr>
            <w:tcW w:w="9776" w:type="dxa"/>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583EB0">
        <w:trPr>
          <w:jc w:val="center"/>
        </w:trPr>
        <w:tc>
          <w:tcPr>
            <w:tcW w:w="1396"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bookmarkStart w:id="5175" w:name="_Toc426544463"/>
            <w:r w:rsidRPr="0070428F">
              <w:rPr>
                <w:sz w:val="18"/>
                <w:szCs w:val="18"/>
                <w:lang w:eastAsia="en-US"/>
              </w:rPr>
              <w:t>E-UTRA CA 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Uplink CA configurations</w:t>
            </w:r>
          </w:p>
        </w:tc>
        <w:tc>
          <w:tcPr>
            <w:tcW w:w="97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E-UTRA Bands</w:t>
            </w:r>
          </w:p>
        </w:tc>
        <w:tc>
          <w:tcPr>
            <w:tcW w:w="60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9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601"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327"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190"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Bandwidth Combination Set</w:t>
            </w:r>
          </w:p>
        </w:tc>
      </w:tr>
      <w:tr w:rsidR="00F64CDC" w:rsidRPr="0070428F" w:rsidTr="00583EB0">
        <w:trPr>
          <w:jc w:val="center"/>
        </w:trPr>
        <w:tc>
          <w:tcPr>
            <w:tcW w:w="1396"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rFonts w:eastAsia="MS Mincho"/>
                <w:b w:val="0"/>
                <w:sz w:val="18"/>
                <w:szCs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60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9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601"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327"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190"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583EB0">
        <w:trPr>
          <w:jc w:val="center"/>
        </w:trPr>
        <w:tc>
          <w:tcPr>
            <w:tcW w:w="1396"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60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9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601"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327"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190"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583EB0">
        <w:trPr>
          <w:trHeight w:val="282"/>
          <w:jc w:val="center"/>
        </w:trPr>
        <w:tc>
          <w:tcPr>
            <w:tcW w:w="1396"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609"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99" w:type="dxa"/>
            <w:vAlign w:val="center"/>
          </w:tcPr>
          <w:p w:rsidR="00F64CDC" w:rsidRPr="0070428F" w:rsidRDefault="00F64CDC" w:rsidP="00583EB0">
            <w:pPr>
              <w:pStyle w:val="tah00"/>
              <w:spacing w:line="276" w:lineRule="auto"/>
              <w:rPr>
                <w:b w:val="0"/>
                <w:sz w:val="18"/>
                <w:szCs w:val="18"/>
                <w:lang w:eastAsia="en-US"/>
              </w:rPr>
            </w:pPr>
          </w:p>
        </w:tc>
        <w:tc>
          <w:tcPr>
            <w:tcW w:w="601"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327"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190"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5175"/>
    </w:tbl>
    <w:p w:rsidR="00104CBC" w:rsidRDefault="00104CBC" w:rsidP="00F64CDC">
      <w:pPr>
        <w:pStyle w:val="40"/>
        <w:rPr>
          <w:lang w:eastAsia="zh-CN"/>
        </w:rPr>
      </w:pPr>
    </w:p>
    <w:p w:rsidR="00F64CDC" w:rsidRDefault="00F64CDC" w:rsidP="00F64CDC">
      <w:pPr>
        <w:pStyle w:val="40"/>
        <w:rPr>
          <w:lang w:eastAsia="zh-CN"/>
        </w:rPr>
      </w:pPr>
      <w:bookmarkStart w:id="5176" w:name="_Toc9535637"/>
      <w:bookmarkStart w:id="5177" w:name="_Toc14695715"/>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5176"/>
      <w:bookmarkEnd w:id="5177"/>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F64CDC">
      <w:pPr>
        <w:pStyle w:val="TH"/>
        <w:rPr>
          <w:lang w:val="it-IT" w:eastAsia="zh-CN"/>
        </w:rPr>
      </w:pPr>
      <w:r>
        <w:t xml:space="preserve">Table </w:t>
      </w:r>
      <w:r>
        <w:rPr>
          <w:rFonts w:hint="eastAsia"/>
          <w:lang w:eastAsia="ja-JP"/>
        </w:rPr>
        <w:t>6</w:t>
      </w:r>
      <w:r>
        <w:t>.</w:t>
      </w:r>
      <w:r w:rsidR="000D4252">
        <w:rPr>
          <w:rFonts w:hint="eastAsia"/>
          <w:lang w:eastAsia="ja-JP"/>
        </w:rPr>
        <w:t>11</w:t>
      </w:r>
      <w:r w:rsidRPr="00F64CDC">
        <w:t>.1.</w:t>
      </w:r>
      <w:r w:rsidRPr="00F64CDC">
        <w:rPr>
          <w:lang w:eastAsia="ko-KR"/>
        </w:rPr>
        <w:t>2</w:t>
      </w:r>
      <w:r w:rsidRPr="00F64CDC">
        <w:t>-</w:t>
      </w:r>
      <w:r>
        <w:t>1: Harmonic and IMD analysis</w:t>
      </w:r>
      <w:r w:rsidRPr="009D114E">
        <w:rPr>
          <w:rFonts w:hint="eastAsia"/>
          <w:lang w:eastAsia="zh-CN"/>
        </w:rPr>
        <w:t xml:space="preserve"> for </w:t>
      </w:r>
      <w:r w:rsidR="006247DB" w:rsidRPr="009D114E">
        <w:rPr>
          <w:rFonts w:hint="eastAsia"/>
          <w:lang w:eastAsia="zh-CN"/>
        </w:rPr>
        <w:t xml:space="preserve">UL_CA_2A-12A </w:t>
      </w:r>
      <w:r w:rsidR="006247DB">
        <w:rPr>
          <w:lang w:eastAsia="zh-CN"/>
        </w:rPr>
        <w:t xml:space="preserve">and </w:t>
      </w:r>
      <w:r w:rsidRPr="009D114E">
        <w:rPr>
          <w:rFonts w:hint="eastAsia"/>
          <w:lang w:eastAsia="zh-CN"/>
        </w:rPr>
        <w:t>DL_</w:t>
      </w:r>
      <w:r w:rsidRPr="00BC7DCD">
        <w:rPr>
          <w:rFonts w:cs="Arial" w:hint="eastAsia"/>
          <w:lang w:eastAsia="ja-JP"/>
        </w:rPr>
        <w:t>CA_</w:t>
      </w:r>
      <w:r w:rsidRPr="002E2F51">
        <w:rPr>
          <w:rFonts w:hint="eastAsia"/>
          <w:lang w:eastAsia="zh-CN"/>
        </w:rPr>
        <w:t>2</w:t>
      </w:r>
      <w:r w:rsidRPr="00B322F2">
        <w:rPr>
          <w:lang w:eastAsia="ja-JP"/>
        </w:rPr>
        <w:t>A-</w:t>
      </w:r>
      <w:r>
        <w:rPr>
          <w:rFonts w:hint="eastAsia"/>
          <w:lang w:eastAsia="ja-JP"/>
        </w:rPr>
        <w:t>1</w:t>
      </w:r>
      <w:r w:rsidRPr="002E2F51">
        <w:rPr>
          <w:rFonts w:hint="eastAsia"/>
          <w:lang w:eastAsia="zh-CN"/>
        </w:rPr>
        <w:t>2</w:t>
      </w:r>
      <w:r>
        <w:rPr>
          <w:lang w:eastAsia="ja-JP"/>
        </w:rPr>
        <w:t>A-</w:t>
      </w:r>
      <w:r w:rsidRPr="002E2F51">
        <w:rPr>
          <w:rFonts w:hint="eastAsia"/>
          <w:lang w:eastAsia="zh-CN"/>
        </w:rPr>
        <w:t>6</w:t>
      </w:r>
      <w:r>
        <w:rPr>
          <w:rFonts w:hint="eastAsia"/>
          <w:lang w:eastAsia="ja-JP"/>
        </w:rPr>
        <w:t>6</w:t>
      </w:r>
      <w:r w:rsidRPr="00B322F2">
        <w:rPr>
          <w:lang w:eastAsia="ja-JP"/>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lastRenderedPageBreak/>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5178" w:name="_Toc9535638"/>
      <w:bookmarkStart w:id="5179" w:name="_Toc14695716"/>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5178"/>
      <w:bookmarkEnd w:id="5179"/>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2E2F51" w:rsidRDefault="00F64CDC" w:rsidP="00F64CDC">
      <w:pPr>
        <w:pStyle w:val="TH"/>
      </w:pPr>
      <w:r w:rsidRPr="00F64CDC">
        <w:t xml:space="preserve">Table </w:t>
      </w:r>
      <w:r w:rsidRPr="00F64CDC">
        <w:rPr>
          <w:rFonts w:hint="eastAsia"/>
        </w:rPr>
        <w:t>6</w:t>
      </w:r>
      <w:r w:rsidRPr="00F64CDC">
        <w:t>.</w:t>
      </w:r>
      <w:r w:rsidR="000D4252">
        <w:rPr>
          <w:rFonts w:hint="eastAsia"/>
        </w:rPr>
        <w:t>11</w:t>
      </w:r>
      <w:r w:rsidRPr="00F64CDC">
        <w:t>.1.</w:t>
      </w:r>
      <w:r w:rsidRPr="00F64CDC">
        <w:rPr>
          <w:rFonts w:hint="eastAsia"/>
          <w:lang w:eastAsia="zh-CN"/>
        </w:rPr>
        <w:t>3</w:t>
      </w:r>
      <w:r w:rsidRPr="00F64CDC">
        <w:t>-</w:t>
      </w:r>
      <w:r w:rsidRPr="00F64CDC">
        <w:rPr>
          <w:rFonts w:hint="eastAsia"/>
          <w:lang w:eastAsia="zh-CN"/>
        </w:rPr>
        <w:t>1</w:t>
      </w:r>
      <w:r w:rsidRPr="00F64CDC">
        <w:t>: Harmonic</w:t>
      </w:r>
      <w:r>
        <w:t xml:space="preserve"> and IMD analysis</w:t>
      </w:r>
      <w:r w:rsidRPr="002E2F51">
        <w:rPr>
          <w:rFonts w:hint="eastAsia"/>
        </w:rPr>
        <w:t xml:space="preserve"> for </w:t>
      </w:r>
      <w:r w:rsidR="006247DB" w:rsidRPr="002E2F51">
        <w:rPr>
          <w:rFonts w:hint="eastAsia"/>
        </w:rPr>
        <w:t>UL_CA_2A-</w:t>
      </w:r>
      <w:r w:rsidR="006247DB" w:rsidRPr="009D114E">
        <w:rPr>
          <w:rFonts w:hint="eastAsia"/>
          <w:lang w:eastAsia="zh-CN"/>
        </w:rPr>
        <w:t>66</w:t>
      </w:r>
      <w:r w:rsidR="006247DB" w:rsidRPr="002E2F51">
        <w:rPr>
          <w:rFonts w:hint="eastAsia"/>
        </w:rPr>
        <w:t xml:space="preserve">A </w:t>
      </w:r>
      <w:r w:rsidR="006247DB">
        <w:t xml:space="preserve">and </w:t>
      </w:r>
      <w:r w:rsidRPr="002E2F51">
        <w:rPr>
          <w:rFonts w:hint="eastAsia"/>
        </w:rPr>
        <w:t>DL_CA_2</w:t>
      </w:r>
      <w:r w:rsidRPr="00B322F2">
        <w:t>A-</w:t>
      </w:r>
      <w:r>
        <w:rPr>
          <w:rFonts w:hint="eastAsia"/>
        </w:rPr>
        <w:t>1</w:t>
      </w:r>
      <w:r w:rsidRPr="002E2F51">
        <w:rPr>
          <w:rFonts w:hint="eastAsia"/>
        </w:rPr>
        <w:t>2</w:t>
      </w:r>
      <w:r>
        <w:t>A-</w:t>
      </w:r>
      <w:r w:rsidRPr="002E2F51">
        <w:rPr>
          <w:rFonts w:hint="eastAsia"/>
        </w:rPr>
        <w:t>6</w:t>
      </w:r>
      <w:r>
        <w:rPr>
          <w:rFonts w:hint="eastAsia"/>
        </w:rPr>
        <w:t>6</w:t>
      </w:r>
      <w:r w:rsidRPr="00B322F2">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However the 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5180" w:name="_Toc9535639"/>
      <w:bookmarkStart w:id="5181" w:name="_Toc14695717"/>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5180"/>
      <w:bookmarkEnd w:id="5181"/>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2E2F51" w:rsidRDefault="00F64CDC" w:rsidP="00F64CDC">
      <w:pPr>
        <w:pStyle w:val="TH"/>
      </w:pPr>
      <w:r>
        <w:lastRenderedPageBreak/>
        <w:t xml:space="preserve">Table </w:t>
      </w:r>
      <w:r>
        <w:rPr>
          <w:rFonts w:hint="eastAsia"/>
        </w:rPr>
        <w:t>6</w:t>
      </w:r>
      <w:r>
        <w:t>.</w:t>
      </w:r>
      <w:r w:rsidR="000D4252">
        <w:rPr>
          <w:rFonts w:hint="eastAsia"/>
        </w:rPr>
        <w:t>11</w:t>
      </w:r>
      <w:r>
        <w:t>.1.</w:t>
      </w:r>
      <w:r w:rsidRPr="00EB7B90">
        <w:rPr>
          <w:rFonts w:hint="eastAsia"/>
          <w:lang w:eastAsia="zh-CN"/>
        </w:rPr>
        <w:t>4</w:t>
      </w:r>
      <w:r>
        <w:t>-</w:t>
      </w:r>
      <w:r>
        <w:rPr>
          <w:rFonts w:hint="eastAsia"/>
          <w:lang w:eastAsia="zh-CN"/>
        </w:rPr>
        <w:t>1</w:t>
      </w:r>
      <w:r>
        <w:t>: Harmonic and IMD analysis</w:t>
      </w:r>
      <w:r w:rsidRPr="002E2F51">
        <w:rPr>
          <w:rFonts w:hint="eastAsia"/>
        </w:rPr>
        <w:t xml:space="preserve"> for </w:t>
      </w:r>
      <w:r w:rsidR="002B0C3B" w:rsidRPr="002E2F51">
        <w:rPr>
          <w:rFonts w:hint="eastAsia"/>
        </w:rPr>
        <w:t>UL_CA_</w:t>
      </w:r>
      <w:r w:rsidR="002B0C3B" w:rsidRPr="009D114E">
        <w:rPr>
          <w:rFonts w:hint="eastAsia"/>
          <w:lang w:eastAsia="zh-CN"/>
        </w:rPr>
        <w:t>1</w:t>
      </w:r>
      <w:r w:rsidR="002B0C3B" w:rsidRPr="002E2F51">
        <w:rPr>
          <w:rFonts w:hint="eastAsia"/>
        </w:rPr>
        <w:t>2A-</w:t>
      </w:r>
      <w:r w:rsidR="002B0C3B" w:rsidRPr="00686914">
        <w:rPr>
          <w:rFonts w:hint="eastAsia"/>
          <w:lang w:eastAsia="zh-CN"/>
        </w:rPr>
        <w:t>66</w:t>
      </w:r>
      <w:r w:rsidR="002B0C3B" w:rsidRPr="002E2F51">
        <w:rPr>
          <w:rFonts w:hint="eastAsia"/>
        </w:rPr>
        <w:t xml:space="preserve">A </w:t>
      </w:r>
      <w:r w:rsidR="002B0C3B">
        <w:t xml:space="preserve">and </w:t>
      </w:r>
      <w:r w:rsidRPr="002E2F51">
        <w:rPr>
          <w:rFonts w:hint="eastAsia"/>
        </w:rPr>
        <w:t>DL_CA_2</w:t>
      </w:r>
      <w:r w:rsidRPr="00B322F2">
        <w:t>A-</w:t>
      </w:r>
      <w:r>
        <w:rPr>
          <w:rFonts w:hint="eastAsia"/>
        </w:rPr>
        <w:t>1</w:t>
      </w:r>
      <w:r w:rsidRPr="002E2F51">
        <w:rPr>
          <w:rFonts w:hint="eastAsia"/>
        </w:rPr>
        <w:t>2</w:t>
      </w:r>
      <w:r>
        <w:t>A-</w:t>
      </w:r>
      <w:r w:rsidRPr="002E2F51">
        <w:rPr>
          <w:rFonts w:hint="eastAsia"/>
        </w:rPr>
        <w:t>6</w:t>
      </w:r>
      <w:r>
        <w:rPr>
          <w:rFonts w:hint="eastAsia"/>
        </w:rPr>
        <w:t>6</w:t>
      </w:r>
      <w:r w:rsidRPr="00B322F2">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5182" w:name="_Toc9535640"/>
      <w:bookmarkStart w:id="5183" w:name="_Toc14695718"/>
      <w:r w:rsidRPr="0025175F">
        <w:rPr>
          <w:rFonts w:hint="eastAsia"/>
          <w:lang w:val="en-US" w:eastAsia="ja-JP"/>
        </w:rPr>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5182"/>
      <w:bookmarkEnd w:id="5183"/>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F64CDC" w:rsidRDefault="00373D2E" w:rsidP="00373D2E">
      <w:pPr>
        <w:pStyle w:val="TH"/>
        <w:rPr>
          <w:bCs/>
        </w:rPr>
      </w:pPr>
      <w:r w:rsidRPr="00F64CDC">
        <w:rPr>
          <w:bCs/>
        </w:rPr>
        <w:t xml:space="preserve">Table </w:t>
      </w:r>
      <w:r w:rsidRPr="00F64CDC">
        <w:rPr>
          <w:rFonts w:hint="eastAsia"/>
          <w:bCs/>
        </w:rPr>
        <w:t>6.</w:t>
      </w:r>
      <w:r w:rsidR="00EC5C12">
        <w:rPr>
          <w:rFonts w:hint="eastAsia"/>
          <w:bCs/>
          <w:lang w:eastAsia="zh-CN"/>
        </w:rPr>
        <w:t>11</w:t>
      </w:r>
      <w:r w:rsidRPr="00F64CDC">
        <w:rPr>
          <w:bCs/>
        </w:rPr>
        <w:t>.</w:t>
      </w:r>
      <w:r w:rsidRPr="00F64CDC">
        <w:rPr>
          <w:rFonts w:hint="eastAsia"/>
          <w:bCs/>
        </w:rPr>
        <w:t>1.5</w:t>
      </w:r>
      <w:r w:rsidRPr="00F64CDC">
        <w:rPr>
          <w:bCs/>
        </w:rPr>
        <w:t>-</w:t>
      </w:r>
      <w:r w:rsidRPr="00F64CDC">
        <w:rPr>
          <w:rFonts w:hint="eastAsia"/>
          <w:bCs/>
        </w:rPr>
        <w:t>1</w:t>
      </w:r>
      <w:r w:rsidRPr="00F64CDC">
        <w:rPr>
          <w:bCs/>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trPr>
        <w:tc>
          <w:tcPr>
            <w:tcW w:w="1019" w:type="pct"/>
            <w:vAlign w:val="center"/>
          </w:tcPr>
          <w:p w:rsidR="00373D2E" w:rsidRPr="00F64CDC" w:rsidRDefault="00373D2E" w:rsidP="00E14ACC">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3" w:type="pct"/>
            <w:gridSpan w:val="2"/>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LGE</w:t>
            </w:r>
          </w:p>
        </w:tc>
        <w:tc>
          <w:tcPr>
            <w:tcW w:w="722"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Nokia</w:t>
            </w:r>
          </w:p>
        </w:tc>
        <w:tc>
          <w:tcPr>
            <w:tcW w:w="722"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 xml:space="preserve">Avg. </w:t>
            </w:r>
          </w:p>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MSD [dB]</w:t>
            </w:r>
          </w:p>
        </w:tc>
      </w:tr>
      <w:tr w:rsidR="00373D2E" w:rsidRPr="00F64CDC" w:rsidTr="00E14ACC">
        <w:trPr>
          <w:trHeight w:val="316"/>
          <w:jc w:val="center"/>
        </w:trPr>
        <w:tc>
          <w:tcPr>
            <w:tcW w:w="1019" w:type="pct"/>
            <w:vMerge w:val="restart"/>
            <w:vAlign w:val="center"/>
          </w:tcPr>
          <w:p w:rsidR="00373D2E" w:rsidRPr="00F64CDC" w:rsidRDefault="00373D2E" w:rsidP="00E14ACC">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466" w:type="pct"/>
            <w:shd w:val="clear" w:color="auto" w:fill="auto"/>
            <w:noWrap/>
            <w:vAlign w:val="center"/>
          </w:tcPr>
          <w:p w:rsidR="00373D2E" w:rsidRPr="00F64CDC" w:rsidRDefault="00373D2E" w:rsidP="00E14ACC">
            <w:pPr>
              <w:spacing w:after="0"/>
              <w:rPr>
                <w:rFonts w:ascii="Calibri" w:hAnsi="Calibri"/>
                <w:color w:val="000000"/>
              </w:rPr>
            </w:pPr>
            <w:r w:rsidRPr="00F64CDC">
              <w:rPr>
                <w:rFonts w:ascii="Calibri" w:hAnsi="Calibri" w:hint="eastAsia"/>
                <w:color w:val="000000"/>
              </w:rPr>
              <w:t>B12</w:t>
            </w:r>
          </w:p>
        </w:tc>
        <w:tc>
          <w:tcPr>
            <w:tcW w:w="467"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916" w:type="pct"/>
            <w:vMerge w:val="restart"/>
            <w:shd w:val="clear" w:color="auto" w:fill="auto"/>
            <w:vAlign w:val="center"/>
          </w:tcPr>
          <w:p w:rsidR="00373D2E" w:rsidRPr="00F64CDC" w:rsidRDefault="00373D2E" w:rsidP="00E14ACC">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689"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Pr>
                <w:rFonts w:ascii="Calibri" w:hAnsi="Calibri" w:hint="eastAsia"/>
                <w:color w:val="000000"/>
                <w:lang w:eastAsia="zh-CN"/>
              </w:rPr>
              <w:t>0</w:t>
            </w:r>
          </w:p>
        </w:tc>
        <w:tc>
          <w:tcPr>
            <w:tcW w:w="722" w:type="pct"/>
            <w:vMerge w:val="restart"/>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c>
          <w:tcPr>
            <w:tcW w:w="722"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r>
      <w:tr w:rsidR="00373D2E" w:rsidRPr="00F64CDC" w:rsidTr="00E14ACC">
        <w:trPr>
          <w:trHeight w:val="316"/>
          <w:jc w:val="center"/>
        </w:trPr>
        <w:tc>
          <w:tcPr>
            <w:tcW w:w="1019" w:type="pct"/>
            <w:vMerge/>
            <w:vAlign w:val="center"/>
          </w:tcPr>
          <w:p w:rsidR="00373D2E" w:rsidRPr="00F64CDC" w:rsidRDefault="00373D2E" w:rsidP="00E14ACC">
            <w:pPr>
              <w:spacing w:after="0"/>
              <w:rPr>
                <w:rFonts w:ascii="Calibri" w:hAnsi="Calibri"/>
                <w:color w:val="000000"/>
              </w:rPr>
            </w:pPr>
          </w:p>
        </w:tc>
        <w:tc>
          <w:tcPr>
            <w:tcW w:w="466" w:type="pct"/>
            <w:shd w:val="clear" w:color="auto" w:fill="auto"/>
            <w:noWrap/>
            <w:vAlign w:val="center"/>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467"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722" w:type="pct"/>
            <w:vMerge/>
            <w:vAlign w:val="center"/>
          </w:tcPr>
          <w:p w:rsidR="00373D2E" w:rsidRPr="00F64CDC" w:rsidRDefault="00373D2E" w:rsidP="00E14ACC">
            <w:pPr>
              <w:spacing w:after="0"/>
              <w:jc w:val="center"/>
              <w:rPr>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51"/>
        <w:gridCol w:w="628"/>
        <w:gridCol w:w="767"/>
        <w:gridCol w:w="751"/>
        <w:gridCol w:w="627"/>
        <w:gridCol w:w="817"/>
        <w:gridCol w:w="895"/>
      </w:tblGrid>
      <w:tr w:rsidR="00373D2E" w:rsidRPr="00F64CDC" w:rsidTr="00E14ACC">
        <w:trPr>
          <w:trHeight w:val="258"/>
          <w:jc w:val="center"/>
        </w:trPr>
        <w:tc>
          <w:tcPr>
            <w:tcW w:w="5000" w:type="pct"/>
            <w:gridSpan w:val="11"/>
          </w:tcPr>
          <w:p w:rsidR="00373D2E" w:rsidRPr="00F64CDC" w:rsidRDefault="00373D2E" w:rsidP="00E14ACC">
            <w:pPr>
              <w:pStyle w:val="TAH"/>
            </w:pPr>
            <w:r w:rsidRPr="00F64CDC">
              <w:t>E-UTRA Band / Channel bandwidth / N</w:t>
            </w:r>
            <w:r w:rsidRPr="00F64CDC">
              <w:rPr>
                <w:vertAlign w:val="subscript"/>
              </w:rPr>
              <w:t>RB</w:t>
            </w:r>
            <w:r w:rsidRPr="00F64CDC">
              <w:t xml:space="preserve"> / Duplex mode</w:t>
            </w:r>
          </w:p>
        </w:tc>
      </w:tr>
      <w:tr w:rsidR="00373D2E" w:rsidRPr="00F64CDC" w:rsidTr="00E14ACC">
        <w:trPr>
          <w:trHeight w:val="714"/>
          <w:jc w:val="center"/>
        </w:trPr>
        <w:tc>
          <w:tcPr>
            <w:tcW w:w="683" w:type="pct"/>
            <w:vAlign w:val="center"/>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DL </w:t>
            </w:r>
            <w:r w:rsidRPr="00F64CDC">
              <w:t>Configuration</w:t>
            </w:r>
          </w:p>
        </w:tc>
        <w:tc>
          <w:tcPr>
            <w:tcW w:w="685"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411" w:type="pct"/>
            <w:shd w:val="clear" w:color="auto" w:fill="auto"/>
            <w:vAlign w:val="center"/>
            <w:hideMark/>
          </w:tcPr>
          <w:p w:rsidR="00373D2E" w:rsidRPr="00F64CDC" w:rsidRDefault="00373D2E" w:rsidP="00E14ACC">
            <w:pPr>
              <w:pStyle w:val="TAH"/>
            </w:pPr>
            <w:r w:rsidRPr="00F64CDC">
              <w:t>EUTRA band</w:t>
            </w:r>
          </w:p>
        </w:tc>
        <w:tc>
          <w:tcPr>
            <w:tcW w:w="411"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411"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343"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411"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411"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342"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411" w:type="pct"/>
            <w:shd w:val="clear" w:color="auto" w:fill="auto"/>
            <w:vAlign w:val="center"/>
            <w:hideMark/>
          </w:tcPr>
          <w:p w:rsidR="00373D2E" w:rsidRPr="00F64CDC" w:rsidRDefault="00373D2E" w:rsidP="00E14ACC">
            <w:pPr>
              <w:pStyle w:val="TAH"/>
            </w:pPr>
            <w:r w:rsidRPr="00F64CDC">
              <w:t>Duplex mode</w:t>
            </w:r>
          </w:p>
        </w:tc>
        <w:tc>
          <w:tcPr>
            <w:tcW w:w="482" w:type="pct"/>
            <w:vAlign w:val="center"/>
          </w:tcPr>
          <w:p w:rsidR="00373D2E" w:rsidRPr="00F64CDC" w:rsidRDefault="00373D2E" w:rsidP="00E14ACC">
            <w:pPr>
              <w:pStyle w:val="TAH"/>
              <w:rPr>
                <w:lang w:eastAsia="ko-KR"/>
              </w:rPr>
            </w:pPr>
            <w:r w:rsidRPr="00F64CDC">
              <w:rPr>
                <w:rFonts w:hint="eastAsia"/>
                <w:lang w:eastAsia="ko-KR"/>
              </w:rPr>
              <w:t>Source of IMD</w:t>
            </w:r>
          </w:p>
        </w:tc>
      </w:tr>
      <w:tr w:rsidR="00373D2E" w:rsidRPr="00F64CDC" w:rsidTr="00E14ACC">
        <w:trPr>
          <w:trHeight w:val="258"/>
          <w:jc w:val="center"/>
        </w:trPr>
        <w:tc>
          <w:tcPr>
            <w:tcW w:w="683" w:type="pct"/>
            <w:vMerge w:val="restart"/>
            <w:vAlign w:val="center"/>
          </w:tcPr>
          <w:p w:rsidR="00373D2E" w:rsidRPr="00F64CDC" w:rsidRDefault="00373D2E" w:rsidP="00E14ACC">
            <w:pPr>
              <w:pStyle w:val="TAH"/>
              <w:rPr>
                <w:b w:val="0"/>
              </w:rPr>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685"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411" w:type="pct"/>
            <w:shd w:val="clear" w:color="auto" w:fill="auto"/>
            <w:vAlign w:val="center"/>
          </w:tcPr>
          <w:p w:rsidR="00373D2E" w:rsidRPr="00F64CDC" w:rsidRDefault="00373D2E" w:rsidP="00E14ACC">
            <w:pPr>
              <w:pStyle w:val="TAC"/>
              <w:rPr>
                <w:rFonts w:cs="Arial"/>
                <w:lang w:eastAsia="ja-JP"/>
              </w:rPr>
            </w:pPr>
            <w:r w:rsidRPr="00F64CDC">
              <w:t>2</w:t>
            </w:r>
          </w:p>
        </w:tc>
        <w:tc>
          <w:tcPr>
            <w:tcW w:w="411" w:type="pct"/>
            <w:shd w:val="clear" w:color="auto" w:fill="auto"/>
            <w:noWrap/>
            <w:vAlign w:val="center"/>
          </w:tcPr>
          <w:p w:rsidR="00373D2E" w:rsidRPr="00984826" w:rsidRDefault="00373D2E" w:rsidP="00E14ACC">
            <w:pPr>
              <w:pStyle w:val="TAC"/>
            </w:pPr>
            <w:r w:rsidRPr="00F64CDC">
              <w:rPr>
                <w:rFonts w:hint="eastAsia"/>
              </w:rPr>
              <w:t>1907.5</w:t>
            </w:r>
          </w:p>
        </w:tc>
        <w:tc>
          <w:tcPr>
            <w:tcW w:w="411" w:type="pct"/>
            <w:shd w:val="clear" w:color="auto" w:fill="auto"/>
            <w:noWrap/>
            <w:vAlign w:val="center"/>
          </w:tcPr>
          <w:p w:rsidR="00373D2E" w:rsidRPr="00984826" w:rsidRDefault="00373D2E" w:rsidP="00E14ACC">
            <w:pPr>
              <w:pStyle w:val="TAC"/>
            </w:pPr>
            <w:r w:rsidRPr="00F64CDC">
              <w:t>5</w:t>
            </w:r>
          </w:p>
        </w:tc>
        <w:tc>
          <w:tcPr>
            <w:tcW w:w="343" w:type="pct"/>
            <w:shd w:val="clear" w:color="auto" w:fill="auto"/>
            <w:noWrap/>
            <w:vAlign w:val="center"/>
          </w:tcPr>
          <w:p w:rsidR="00373D2E" w:rsidRPr="00984826" w:rsidRDefault="00373D2E" w:rsidP="00E14ACC">
            <w:pPr>
              <w:pStyle w:val="TAC"/>
            </w:pPr>
            <w:r w:rsidRPr="00F64CDC">
              <w:t>25</w:t>
            </w:r>
          </w:p>
        </w:tc>
        <w:tc>
          <w:tcPr>
            <w:tcW w:w="411"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411" w:type="pct"/>
            <w:vAlign w:val="center"/>
          </w:tcPr>
          <w:p w:rsidR="00373D2E" w:rsidRPr="00984826" w:rsidRDefault="00373D2E" w:rsidP="00E14ACC">
            <w:pPr>
              <w:pStyle w:val="TAC"/>
            </w:pPr>
            <w:r w:rsidRPr="00984826">
              <w:rPr>
                <w:rFonts w:hint="eastAsia"/>
              </w:rPr>
              <w:t>5</w:t>
            </w:r>
          </w:p>
        </w:tc>
        <w:tc>
          <w:tcPr>
            <w:tcW w:w="342" w:type="pct"/>
            <w:shd w:val="clear" w:color="auto" w:fill="auto"/>
            <w:noWrap/>
            <w:vAlign w:val="center"/>
          </w:tcPr>
          <w:p w:rsidR="00373D2E" w:rsidRPr="00984826" w:rsidRDefault="00373D2E" w:rsidP="00E14ACC">
            <w:pPr>
              <w:pStyle w:val="TAC"/>
            </w:pPr>
            <w:r>
              <w:t>0</w:t>
            </w:r>
          </w:p>
        </w:tc>
        <w:tc>
          <w:tcPr>
            <w:tcW w:w="411"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482" w:type="pct"/>
            <w:vAlign w:val="center"/>
          </w:tcPr>
          <w:p w:rsidR="00373D2E" w:rsidRPr="00984826" w:rsidRDefault="00373D2E" w:rsidP="00E14ACC">
            <w:pPr>
              <w:pStyle w:val="TAC"/>
            </w:pPr>
            <w:r w:rsidRPr="00984826">
              <w:rPr>
                <w:rFonts w:hint="eastAsia"/>
              </w:rPr>
              <w:t>IMD4</w:t>
            </w:r>
          </w:p>
        </w:tc>
      </w:tr>
      <w:tr w:rsidR="00373D2E" w:rsidRPr="00F64CDC" w:rsidTr="00E14ACC">
        <w:trPr>
          <w:trHeight w:val="258"/>
          <w:jc w:val="center"/>
        </w:trPr>
        <w:tc>
          <w:tcPr>
            <w:tcW w:w="683" w:type="pct"/>
            <w:vMerge/>
            <w:vAlign w:val="center"/>
          </w:tcPr>
          <w:p w:rsidR="00373D2E" w:rsidRPr="00F64CDC" w:rsidRDefault="00373D2E" w:rsidP="00E14ACC">
            <w:pPr>
              <w:pStyle w:val="TAH"/>
              <w:rPr>
                <w:b w:val="0"/>
              </w:rPr>
            </w:pPr>
          </w:p>
        </w:tc>
        <w:tc>
          <w:tcPr>
            <w:tcW w:w="685" w:type="pct"/>
            <w:vMerge/>
            <w:shd w:val="clear" w:color="auto" w:fill="auto"/>
            <w:vAlign w:val="center"/>
          </w:tcPr>
          <w:p w:rsidR="00373D2E" w:rsidRPr="00F64CDC" w:rsidRDefault="00373D2E" w:rsidP="00E14ACC">
            <w:pPr>
              <w:pStyle w:val="TAC"/>
              <w:rPr>
                <w:rFonts w:cs="Arial"/>
                <w:lang w:eastAsia="ja-JP"/>
              </w:rPr>
            </w:pPr>
          </w:p>
        </w:tc>
        <w:tc>
          <w:tcPr>
            <w:tcW w:w="411"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411" w:type="pct"/>
            <w:shd w:val="clear" w:color="auto" w:fill="auto"/>
            <w:noWrap/>
            <w:vAlign w:val="center"/>
          </w:tcPr>
          <w:p w:rsidR="00373D2E" w:rsidRPr="00984826" w:rsidRDefault="00373D2E" w:rsidP="00E14ACC">
            <w:pPr>
              <w:pStyle w:val="TAC"/>
            </w:pPr>
            <w:r w:rsidRPr="00F64CDC">
              <w:rPr>
                <w:rFonts w:hint="eastAsia"/>
              </w:rPr>
              <w:t>713.5</w:t>
            </w:r>
          </w:p>
        </w:tc>
        <w:tc>
          <w:tcPr>
            <w:tcW w:w="411" w:type="pct"/>
            <w:shd w:val="clear" w:color="auto" w:fill="auto"/>
            <w:noWrap/>
            <w:vAlign w:val="center"/>
          </w:tcPr>
          <w:p w:rsidR="00373D2E" w:rsidRPr="00984826" w:rsidRDefault="00373D2E" w:rsidP="00E14ACC">
            <w:pPr>
              <w:pStyle w:val="TAC"/>
            </w:pPr>
            <w:r w:rsidRPr="00F64CDC">
              <w:t>5</w:t>
            </w:r>
          </w:p>
        </w:tc>
        <w:tc>
          <w:tcPr>
            <w:tcW w:w="343" w:type="pct"/>
            <w:shd w:val="clear" w:color="auto" w:fill="auto"/>
            <w:noWrap/>
            <w:vAlign w:val="center"/>
          </w:tcPr>
          <w:p w:rsidR="00373D2E" w:rsidRPr="00984826" w:rsidRDefault="00373D2E" w:rsidP="00E14ACC">
            <w:pPr>
              <w:pStyle w:val="TAC"/>
            </w:pPr>
            <w:r w:rsidRPr="00F64CDC">
              <w:t>25</w:t>
            </w:r>
          </w:p>
        </w:tc>
        <w:tc>
          <w:tcPr>
            <w:tcW w:w="411" w:type="pct"/>
            <w:shd w:val="clear" w:color="auto" w:fill="auto"/>
            <w:noWrap/>
            <w:vAlign w:val="center"/>
          </w:tcPr>
          <w:p w:rsidR="00373D2E" w:rsidRPr="00984826" w:rsidRDefault="00373D2E" w:rsidP="00E14ACC">
            <w:pPr>
              <w:pStyle w:val="TAC"/>
            </w:pPr>
            <w:r w:rsidRPr="00F64CDC">
              <w:rPr>
                <w:rFonts w:hint="eastAsia"/>
              </w:rPr>
              <w:t>743.5</w:t>
            </w:r>
          </w:p>
        </w:tc>
        <w:tc>
          <w:tcPr>
            <w:tcW w:w="411" w:type="pct"/>
            <w:vAlign w:val="center"/>
          </w:tcPr>
          <w:p w:rsidR="00373D2E" w:rsidRPr="00984826" w:rsidRDefault="00373D2E" w:rsidP="00E14ACC">
            <w:pPr>
              <w:pStyle w:val="TAC"/>
            </w:pPr>
            <w:r w:rsidRPr="00984826">
              <w:rPr>
                <w:rFonts w:hint="eastAsia"/>
              </w:rPr>
              <w:t>5</w:t>
            </w:r>
          </w:p>
        </w:tc>
        <w:tc>
          <w:tcPr>
            <w:tcW w:w="342" w:type="pct"/>
            <w:shd w:val="clear" w:color="auto" w:fill="auto"/>
            <w:noWrap/>
            <w:vAlign w:val="center"/>
          </w:tcPr>
          <w:p w:rsidR="00373D2E" w:rsidRPr="00984826" w:rsidRDefault="00373D2E" w:rsidP="00E14ACC">
            <w:pPr>
              <w:pStyle w:val="TAC"/>
            </w:pPr>
            <w:r w:rsidRPr="00F64CDC">
              <w:t>N/A</w:t>
            </w:r>
          </w:p>
        </w:tc>
        <w:tc>
          <w:tcPr>
            <w:tcW w:w="411"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482" w:type="pct"/>
            <w:vAlign w:val="center"/>
          </w:tcPr>
          <w:p w:rsidR="00373D2E" w:rsidRPr="00984826" w:rsidRDefault="00373D2E" w:rsidP="00E14ACC">
            <w:pPr>
              <w:pStyle w:val="TAC"/>
            </w:pPr>
            <w:r w:rsidRPr="00984826">
              <w:t>N/A</w:t>
            </w:r>
          </w:p>
        </w:tc>
      </w:tr>
      <w:tr w:rsidR="00373D2E" w:rsidRPr="00F64CDC" w:rsidTr="00E14ACC">
        <w:trPr>
          <w:trHeight w:val="258"/>
          <w:jc w:val="center"/>
        </w:trPr>
        <w:tc>
          <w:tcPr>
            <w:tcW w:w="683" w:type="pct"/>
            <w:vMerge/>
            <w:vAlign w:val="center"/>
          </w:tcPr>
          <w:p w:rsidR="00373D2E" w:rsidRPr="00F64CDC" w:rsidRDefault="00373D2E" w:rsidP="00E14ACC">
            <w:pPr>
              <w:pStyle w:val="TAH"/>
              <w:rPr>
                <w:b w:val="0"/>
              </w:rPr>
            </w:pPr>
          </w:p>
        </w:tc>
        <w:tc>
          <w:tcPr>
            <w:tcW w:w="685" w:type="pct"/>
            <w:vMerge/>
            <w:shd w:val="clear" w:color="auto" w:fill="auto"/>
            <w:vAlign w:val="center"/>
          </w:tcPr>
          <w:p w:rsidR="00373D2E" w:rsidRPr="00F64CDC" w:rsidRDefault="00373D2E" w:rsidP="00E14ACC">
            <w:pPr>
              <w:pStyle w:val="TAC"/>
              <w:rPr>
                <w:rFonts w:cs="Arial"/>
                <w:lang w:eastAsia="ja-JP"/>
              </w:rPr>
            </w:pPr>
          </w:p>
        </w:tc>
        <w:tc>
          <w:tcPr>
            <w:tcW w:w="411"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411" w:type="pct"/>
            <w:shd w:val="clear" w:color="auto" w:fill="auto"/>
            <w:noWrap/>
            <w:vAlign w:val="center"/>
          </w:tcPr>
          <w:p w:rsidR="00373D2E" w:rsidRPr="00F64CDC" w:rsidRDefault="00373D2E" w:rsidP="00E14ACC">
            <w:pPr>
              <w:pStyle w:val="TAC"/>
            </w:pPr>
            <w:r w:rsidRPr="00F64CDC">
              <w:rPr>
                <w:rFonts w:hint="eastAsia"/>
              </w:rPr>
              <w:t>1712.5</w:t>
            </w:r>
          </w:p>
        </w:tc>
        <w:tc>
          <w:tcPr>
            <w:tcW w:w="411" w:type="pct"/>
            <w:shd w:val="clear" w:color="auto" w:fill="auto"/>
            <w:noWrap/>
            <w:vAlign w:val="center"/>
          </w:tcPr>
          <w:p w:rsidR="00373D2E" w:rsidRPr="00F64CDC" w:rsidRDefault="00373D2E" w:rsidP="00E14ACC">
            <w:pPr>
              <w:pStyle w:val="TAC"/>
            </w:pPr>
            <w:r w:rsidRPr="00F64CDC">
              <w:rPr>
                <w:rFonts w:hint="eastAsia"/>
              </w:rPr>
              <w:t>5</w:t>
            </w:r>
          </w:p>
        </w:tc>
        <w:tc>
          <w:tcPr>
            <w:tcW w:w="343" w:type="pct"/>
            <w:shd w:val="clear" w:color="auto" w:fill="auto"/>
            <w:noWrap/>
            <w:vAlign w:val="center"/>
          </w:tcPr>
          <w:p w:rsidR="00373D2E" w:rsidRPr="00F64CDC" w:rsidRDefault="00373D2E" w:rsidP="00E14ACC">
            <w:pPr>
              <w:pStyle w:val="TAC"/>
            </w:pPr>
            <w:r w:rsidRPr="00F64CDC">
              <w:rPr>
                <w:rFonts w:hint="eastAsia"/>
              </w:rPr>
              <w:t>25</w:t>
            </w:r>
          </w:p>
        </w:tc>
        <w:tc>
          <w:tcPr>
            <w:tcW w:w="411" w:type="pct"/>
            <w:shd w:val="clear" w:color="auto" w:fill="auto"/>
            <w:noWrap/>
            <w:vAlign w:val="center"/>
          </w:tcPr>
          <w:p w:rsidR="00373D2E" w:rsidRPr="00F64CDC" w:rsidRDefault="00373D2E" w:rsidP="00E14ACC">
            <w:pPr>
              <w:pStyle w:val="TAC"/>
            </w:pPr>
            <w:r w:rsidRPr="00F64CDC">
              <w:rPr>
                <w:rFonts w:hint="eastAsia"/>
              </w:rPr>
              <w:t>2112.5</w:t>
            </w:r>
          </w:p>
        </w:tc>
        <w:tc>
          <w:tcPr>
            <w:tcW w:w="411" w:type="pct"/>
            <w:vAlign w:val="center"/>
          </w:tcPr>
          <w:p w:rsidR="00373D2E" w:rsidRPr="00984826" w:rsidRDefault="00373D2E" w:rsidP="00E14ACC">
            <w:pPr>
              <w:pStyle w:val="TAC"/>
            </w:pPr>
            <w:r w:rsidRPr="00984826">
              <w:rPr>
                <w:rFonts w:hint="eastAsia"/>
              </w:rPr>
              <w:t>5</w:t>
            </w:r>
          </w:p>
        </w:tc>
        <w:tc>
          <w:tcPr>
            <w:tcW w:w="342" w:type="pct"/>
            <w:shd w:val="clear" w:color="auto" w:fill="auto"/>
            <w:noWrap/>
            <w:vAlign w:val="center"/>
          </w:tcPr>
          <w:p w:rsidR="00373D2E" w:rsidRPr="00F64CDC" w:rsidRDefault="00373D2E" w:rsidP="00E14ACC">
            <w:pPr>
              <w:pStyle w:val="TAC"/>
            </w:pPr>
            <w:r w:rsidRPr="00F64CDC">
              <w:t>N/A</w:t>
            </w:r>
          </w:p>
        </w:tc>
        <w:tc>
          <w:tcPr>
            <w:tcW w:w="411"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482"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5184" w:name="_Toc521068532"/>
      <w:bookmarkStart w:id="5185" w:name="_Toc528077789"/>
      <w:bookmarkStart w:id="5186" w:name="_Toc9535641"/>
      <w:bookmarkStart w:id="5187" w:name="_Toc14695719"/>
      <w:bookmarkEnd w:id="5171"/>
      <w:bookmarkEnd w:id="5172"/>
      <w:r>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5184"/>
      <w:bookmarkEnd w:id="5185"/>
      <w:bookmarkEnd w:id="5186"/>
      <w:bookmarkEnd w:id="5187"/>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583EB0">
            <w:pPr>
              <w:keepNext/>
              <w:keepLines/>
              <w:spacing w:after="0"/>
              <w:jc w:val="center"/>
              <w:rPr>
                <w:rFonts w:ascii="Arial" w:hAnsi="Arial" w:cs="Arial"/>
                <w:sz w:val="18"/>
              </w:rPr>
            </w:pPr>
            <w:r w:rsidRPr="00F64CDC">
              <w:rPr>
                <w:rFonts w:ascii="Arial" w:eastAsia="MS Mincho" w:hAnsi="Arial" w:cs="Arial"/>
                <w:sz w:val="18"/>
                <w:szCs w:val="18"/>
                <w:lang w:eastAsia="ja-JP"/>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583EB0">
            <w:pPr>
              <w:keepNext/>
              <w:keepLines/>
              <w:spacing w:after="0"/>
              <w:jc w:val="center"/>
              <w:rPr>
                <w:rFonts w:ascii="Arial" w:hAnsi="Arial" w:cs="Arial"/>
                <w:sz w:val="18"/>
              </w:rPr>
            </w:pPr>
            <w:r w:rsidRPr="00F64CDC">
              <w:rPr>
                <w:rFonts w:ascii="Arial" w:eastAsia="MS Mincho" w:hAnsi="Arial" w:cs="Arial"/>
                <w:sz w:val="18"/>
                <w:szCs w:val="18"/>
                <w:lang w:eastAsia="ja-JP"/>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5188" w:name="_Toc9535642"/>
      <w:bookmarkStart w:id="5189" w:name="_Toc14695720"/>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5188"/>
      <w:bookmarkEnd w:id="5189"/>
    </w:p>
    <w:p w:rsidR="00986E6A" w:rsidRPr="00F53C9F" w:rsidRDefault="00986E6A" w:rsidP="00986E6A">
      <w:pPr>
        <w:pStyle w:val="30"/>
        <w:rPr>
          <w:rFonts w:ascii="Calibri" w:hAnsi="Calibri"/>
          <w:sz w:val="22"/>
          <w:szCs w:val="22"/>
          <w:lang w:eastAsia="sv-SE"/>
        </w:rPr>
      </w:pPr>
      <w:bookmarkStart w:id="5190" w:name="_Toc9535643"/>
      <w:bookmarkStart w:id="5191" w:name="_Toc14695721"/>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5190"/>
      <w:bookmarkEnd w:id="5191"/>
    </w:p>
    <w:p w:rsidR="00986E6A" w:rsidRPr="00F53C9F" w:rsidRDefault="00986E6A" w:rsidP="00986E6A">
      <w:pPr>
        <w:pStyle w:val="40"/>
        <w:ind w:left="864" w:hanging="864"/>
        <w:rPr>
          <w:lang w:val="en-US" w:eastAsia="ko-KR"/>
        </w:rPr>
      </w:pPr>
      <w:bookmarkStart w:id="5192" w:name="_Toc9535644"/>
      <w:bookmarkStart w:id="5193" w:name="_Toc14695722"/>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192"/>
      <w:bookmarkEnd w:id="5193"/>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trPr>
        <w:tc>
          <w:tcPr>
            <w:tcW w:w="5000" w:type="pct"/>
            <w:gridSpan w:val="13"/>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F77613">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2"/>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98" w:type="pct"/>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2"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063F7A">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8"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shd w:val="clear" w:color="auto" w:fill="auto"/>
          </w:tcPr>
          <w:p w:rsidR="00F77613" w:rsidRPr="00A24370" w:rsidRDefault="00F77613" w:rsidP="00063F7A">
            <w:pPr>
              <w:pStyle w:val="TAH"/>
              <w:rPr>
                <w:rFonts w:cs="Arial"/>
                <w:b w:val="0"/>
                <w:lang w:eastAsia="ja-JP"/>
              </w:rPr>
            </w:pPr>
          </w:p>
        </w:tc>
        <w:tc>
          <w:tcPr>
            <w:tcW w:w="286"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4"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2"/>
            <w:shd w:val="clear" w:color="auto" w:fill="auto"/>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p>
        </w:tc>
        <w:tc>
          <w:tcPr>
            <w:tcW w:w="298" w:type="pct"/>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2"/>
            <w:shd w:val="clear" w:color="auto" w:fill="auto"/>
            <w:vAlign w:val="center"/>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8"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7" w:type="pct"/>
            <w:gridSpan w:val="8"/>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bl>
    <w:p w:rsidR="00986E6A" w:rsidRDefault="00986E6A" w:rsidP="00986E6A">
      <w:pPr>
        <w:pStyle w:val="TH"/>
      </w:pPr>
    </w:p>
    <w:p w:rsidR="00986E6A" w:rsidRPr="0025175F" w:rsidRDefault="00986E6A" w:rsidP="00986E6A">
      <w:pPr>
        <w:pStyle w:val="40"/>
        <w:ind w:left="864" w:hanging="864"/>
        <w:rPr>
          <w:lang w:val="en-US" w:eastAsia="ko-KR"/>
        </w:rPr>
      </w:pPr>
      <w:bookmarkStart w:id="5194" w:name="_Toc9535645"/>
      <w:bookmarkStart w:id="5195" w:name="_Toc14695723"/>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 xml:space="preserve">UL CA_2A-13A and </w:t>
      </w:r>
      <w:r>
        <w:rPr>
          <w:lang w:eastAsia="ko-KR"/>
        </w:rPr>
        <w:t>DL CA_2A-13A-48A-48C</w:t>
      </w:r>
      <w:bookmarkEnd w:id="5194"/>
      <w:bookmarkEnd w:id="5195"/>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Default="00986E6A" w:rsidP="00986E6A">
      <w:pPr>
        <w:pStyle w:val="TH"/>
      </w:pPr>
      <w:r>
        <w:t xml:space="preserve">Table </w:t>
      </w:r>
      <w:r>
        <w:rPr>
          <w:rFonts w:hint="eastAsia"/>
          <w:lang w:val="en-US" w:eastAsia="ja-JP"/>
        </w:rPr>
        <w:t>6</w:t>
      </w:r>
      <w:r>
        <w:t>.</w:t>
      </w:r>
      <w:r w:rsidR="003910B0">
        <w:rPr>
          <w:rFonts w:hint="eastAsia"/>
          <w:lang w:val="en-US" w:eastAsia="ja-JP"/>
        </w:rPr>
        <w:t>12</w:t>
      </w:r>
      <w:r>
        <w:t xml:space="preserve">.1.2-1: Co-existence study for </w:t>
      </w:r>
      <w:r w:rsidR="00B4249F">
        <w:t>UL CA_2A-13A and DL CA_2A-13A-48A-48C</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Pr="00F41261" w:rsidRDefault="00986E6A" w:rsidP="00986E6A">
      <w:pPr>
        <w:rPr>
          <w:lang w:eastAsia="ko-KR"/>
        </w:rPr>
      </w:pPr>
    </w:p>
    <w:p w:rsidR="00986E6A" w:rsidRDefault="00986E6A" w:rsidP="00986E6A">
      <w:pPr>
        <w:pStyle w:val="40"/>
        <w:ind w:left="864" w:hanging="864"/>
        <w:rPr>
          <w:lang w:val="en-US"/>
        </w:rPr>
      </w:pPr>
      <w:bookmarkStart w:id="5196" w:name="_Toc9535646"/>
      <w:bookmarkStart w:id="5197" w:name="_Toc14695724"/>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196"/>
      <w:bookmarkEnd w:id="5197"/>
    </w:p>
    <w:p w:rsidR="00986E6A" w:rsidRPr="00905E83" w:rsidRDefault="00986E6A" w:rsidP="00986E6A">
      <w:pPr>
        <w:rPr>
          <w:rFonts w:eastAsia="MS Mincho"/>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986E6A" w:rsidRDefault="00986E6A" w:rsidP="00986E6A">
      <w:pPr>
        <w:pStyle w:val="40"/>
        <w:ind w:left="864" w:hanging="864"/>
        <w:rPr>
          <w:lang w:val="en-US"/>
        </w:rPr>
      </w:pPr>
      <w:bookmarkStart w:id="5198" w:name="_Toc9535647"/>
      <w:bookmarkStart w:id="5199" w:name="_Toc14695725"/>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5198"/>
      <w:bookmarkEnd w:id="5199"/>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5200" w:name="_Toc9535648"/>
      <w:bookmarkStart w:id="5201" w:name="_Toc14695726"/>
      <w:r>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5200"/>
      <w:bookmarkEnd w:id="5201"/>
    </w:p>
    <w:p w:rsidR="00DC5182" w:rsidRPr="001907E7" w:rsidRDefault="00DC5182" w:rsidP="00DC5182">
      <w:pPr>
        <w:pStyle w:val="30"/>
      </w:pPr>
      <w:bookmarkStart w:id="5202" w:name="_Toc9535649"/>
      <w:bookmarkStart w:id="5203" w:name="_Toc14695727"/>
      <w:r>
        <w:rPr>
          <w:rFonts w:hint="eastAsia"/>
        </w:rPr>
        <w:t>6</w:t>
      </w:r>
      <w:r w:rsidRPr="00F53C9F">
        <w:t>.</w:t>
      </w:r>
      <w:r w:rsidR="003910B0">
        <w:t>13</w:t>
      </w:r>
      <w:r w:rsidRPr="00F53C9F">
        <w:t>.1</w:t>
      </w:r>
      <w:r w:rsidRPr="001907E7">
        <w:tab/>
      </w:r>
      <w:r w:rsidRPr="00F53C9F">
        <w:t>List of specific combination issues</w:t>
      </w:r>
      <w:bookmarkEnd w:id="5202"/>
      <w:bookmarkEnd w:id="5203"/>
    </w:p>
    <w:p w:rsidR="00DC5182" w:rsidRPr="00F53C9F" w:rsidRDefault="00DC5182" w:rsidP="00DC5182">
      <w:pPr>
        <w:pStyle w:val="40"/>
        <w:ind w:left="864" w:hanging="864"/>
        <w:rPr>
          <w:lang w:val="en-US" w:eastAsia="ko-KR"/>
        </w:rPr>
      </w:pPr>
      <w:bookmarkStart w:id="5204" w:name="_Toc9535650"/>
      <w:bookmarkStart w:id="5205" w:name="_Toc14695728"/>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204"/>
      <w:bookmarkEnd w:id="5205"/>
    </w:p>
    <w:p w:rsidR="00DC5182" w:rsidRDefault="00DC5182" w:rsidP="00DC5182">
      <w:pPr>
        <w:pStyle w:val="TH"/>
      </w:pPr>
      <w:r>
        <w:t xml:space="preserve">Table </w:t>
      </w:r>
      <w:r>
        <w:rPr>
          <w:rFonts w:hint="eastAsia"/>
          <w:lang w:val="en-US" w:eastAsia="ja-JP"/>
        </w:rPr>
        <w:t>6</w:t>
      </w:r>
      <w:r w:rsidR="00591D9D">
        <w:t>.1</w:t>
      </w:r>
      <w:r w:rsidR="003910B0">
        <w:t>3</w:t>
      </w:r>
      <w: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DC5182">
      <w:pPr>
        <w:pStyle w:val="TAH"/>
        <w:rPr>
          <w:rFonts w:cs="Arial"/>
          <w:b w:val="0"/>
          <w:szCs w:val="18"/>
        </w:rPr>
      </w:pPr>
    </w:p>
    <w:p w:rsidR="00DC5182" w:rsidRPr="0025175F" w:rsidRDefault="00DC5182" w:rsidP="00DC5182">
      <w:pPr>
        <w:pStyle w:val="40"/>
        <w:ind w:left="864" w:hanging="864"/>
        <w:rPr>
          <w:lang w:val="en-US" w:eastAsia="ko-KR"/>
        </w:rPr>
      </w:pPr>
      <w:bookmarkStart w:id="5206" w:name="_Toc9535651"/>
      <w:bookmarkStart w:id="5207" w:name="_Toc14695729"/>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5206"/>
      <w:bookmarkEnd w:id="5207"/>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5208" w:name="_Toc9535652"/>
      <w:bookmarkStart w:id="5209" w:name="_Toc14695730"/>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5208"/>
      <w:bookmarkEnd w:id="5209"/>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5210" w:name="_Toc9535653"/>
      <w:bookmarkStart w:id="5211" w:name="_Toc14695731"/>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5210"/>
      <w:bookmarkEnd w:id="5211"/>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5212" w:name="_Toc9535654"/>
      <w:bookmarkStart w:id="5213" w:name="_Toc14695732"/>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5212"/>
      <w:bookmarkEnd w:id="5213"/>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5214" w:name="_Toc9535655"/>
      <w:bookmarkStart w:id="5215" w:name="_Toc14695733"/>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5214"/>
      <w:bookmarkEnd w:id="5215"/>
    </w:p>
    <w:p w:rsidR="00251976" w:rsidRPr="00F53C9F" w:rsidRDefault="00251976" w:rsidP="00251976">
      <w:pPr>
        <w:pStyle w:val="30"/>
        <w:rPr>
          <w:rFonts w:ascii="Calibri" w:hAnsi="Calibri"/>
          <w:sz w:val="22"/>
          <w:szCs w:val="22"/>
          <w:lang w:eastAsia="sv-SE"/>
        </w:rPr>
      </w:pPr>
      <w:bookmarkStart w:id="5216" w:name="_Toc9535656"/>
      <w:bookmarkStart w:id="5217" w:name="_Toc14695734"/>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5216"/>
      <w:bookmarkEnd w:id="5217"/>
    </w:p>
    <w:p w:rsidR="00251976" w:rsidRPr="00F53C9F" w:rsidRDefault="00251976" w:rsidP="00251976">
      <w:pPr>
        <w:pStyle w:val="40"/>
        <w:ind w:left="864" w:hanging="864"/>
        <w:rPr>
          <w:lang w:val="en-US" w:eastAsia="ko-KR"/>
        </w:rPr>
      </w:pPr>
      <w:bookmarkStart w:id="5218" w:name="_Toc9535657"/>
      <w:bookmarkStart w:id="5219" w:name="_Toc14695735"/>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218"/>
      <w:bookmarkEnd w:id="5219"/>
    </w:p>
    <w:p w:rsidR="00251976" w:rsidRDefault="00251976" w:rsidP="00251976">
      <w:pPr>
        <w:pStyle w:val="TH"/>
      </w:pPr>
      <w:r>
        <w:t xml:space="preserve">Table </w:t>
      </w:r>
      <w:r>
        <w:rPr>
          <w:rFonts w:hint="eastAsia"/>
          <w:lang w:val="en-US" w:eastAsia="ja-JP"/>
        </w:rPr>
        <w:t>6</w:t>
      </w:r>
      <w:r>
        <w:t>.</w:t>
      </w:r>
      <w:r w:rsidR="0095545F">
        <w:rPr>
          <w:rFonts w:hint="eastAsia"/>
          <w:lang w:val="en-US" w:eastAsia="ja-JP"/>
        </w:rPr>
        <w:t>1</w:t>
      </w:r>
      <w:r w:rsidR="003910B0">
        <w:rPr>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251976">
      <w:pPr>
        <w:pStyle w:val="TH"/>
      </w:pPr>
    </w:p>
    <w:p w:rsidR="00251976" w:rsidRPr="0025175F" w:rsidRDefault="00251976" w:rsidP="00251976">
      <w:pPr>
        <w:pStyle w:val="40"/>
        <w:ind w:left="864" w:hanging="864"/>
        <w:rPr>
          <w:lang w:val="en-US" w:eastAsia="ko-KR"/>
        </w:rPr>
      </w:pPr>
      <w:bookmarkStart w:id="5220" w:name="_Toc9535658"/>
      <w:bookmarkStart w:id="5221" w:name="_Toc14695736"/>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5220"/>
      <w:bookmarkEnd w:id="5221"/>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Default="00251976" w:rsidP="00251976">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4</w:t>
      </w:r>
      <w:r>
        <w:t>.1.2-1: Co-existence</w:t>
      </w:r>
      <w:r w:rsidR="00855020">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5222" w:name="_Toc9535659"/>
      <w:bookmarkStart w:id="5223" w:name="_Toc14695737"/>
      <w:r w:rsidRPr="0025175F">
        <w:rPr>
          <w:rFonts w:hint="eastAsia"/>
          <w:lang w:val="en-US" w:eastAsia="ja-JP"/>
        </w:rPr>
        <w:lastRenderedPageBreak/>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222"/>
      <w:bookmarkEnd w:id="5223"/>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5224" w:name="_Toc9535660"/>
      <w:bookmarkStart w:id="5225" w:name="_Toc14695738"/>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5224"/>
      <w:bookmarkEnd w:id="5225"/>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251976" w:rsidRPr="000433DD" w:rsidRDefault="00251976" w:rsidP="00251976">
      <w:pPr>
        <w:pStyle w:val="af3"/>
      </w:pPr>
      <w:bookmarkStart w:id="5226"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5226"/>
    </w:p>
    <w:p w:rsidR="00B6035E" w:rsidRDefault="00B6035E" w:rsidP="009D0397"/>
    <w:p w:rsidR="00E45874" w:rsidRPr="00E45874" w:rsidRDefault="00E45874" w:rsidP="00E45874">
      <w:pPr>
        <w:pStyle w:val="2"/>
      </w:pPr>
      <w:bookmarkStart w:id="5227" w:name="_Toc9535661"/>
      <w:bookmarkStart w:id="5228" w:name="_Toc14695739"/>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5227"/>
      <w:bookmarkEnd w:id="5228"/>
    </w:p>
    <w:p w:rsidR="00E45874" w:rsidRPr="00CA4AD2" w:rsidRDefault="00E45874" w:rsidP="00E45874">
      <w:pPr>
        <w:pStyle w:val="30"/>
      </w:pPr>
      <w:bookmarkStart w:id="5229" w:name="_Toc9535662"/>
      <w:bookmarkStart w:id="5230" w:name="_Toc14695740"/>
      <w:r w:rsidRPr="00CA4AD2">
        <w:t>6.15.1</w:t>
      </w:r>
      <w:r w:rsidRPr="00CA4AD2">
        <w:tab/>
        <w:t>List of specific combination issues</w:t>
      </w:r>
      <w:bookmarkEnd w:id="5229"/>
      <w:bookmarkEnd w:id="5230"/>
    </w:p>
    <w:p w:rsidR="00E45874" w:rsidRPr="00F53C9F" w:rsidRDefault="00E45874" w:rsidP="00E45874">
      <w:pPr>
        <w:pStyle w:val="40"/>
        <w:rPr>
          <w:lang w:val="en-US" w:eastAsia="ko-KR"/>
        </w:rPr>
      </w:pPr>
      <w:bookmarkStart w:id="5231" w:name="_Toc9535663"/>
      <w:bookmarkStart w:id="5232" w:name="_Toc14695741"/>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231"/>
      <w:bookmarkEnd w:id="5232"/>
    </w:p>
    <w:p w:rsidR="00E45874" w:rsidRDefault="00E45874" w:rsidP="00E45874">
      <w:pPr>
        <w:pStyle w:val="TH"/>
      </w:pPr>
      <w:r>
        <w:t xml:space="preserve">Table </w:t>
      </w:r>
      <w:r>
        <w:rPr>
          <w:rFonts w:hint="eastAsia"/>
          <w:lang w:val="en-US" w:eastAsia="ja-JP"/>
        </w:rPr>
        <w:t>6</w:t>
      </w:r>
      <w:r>
        <w:t>.</w:t>
      </w:r>
      <w:r>
        <w:rPr>
          <w:rFonts w:hint="eastAsia"/>
          <w:lang w:val="en-US" w:eastAsia="ja-JP"/>
        </w:rPr>
        <w:t>15</w:t>
      </w:r>
      <w:r>
        <w:t>.1.1-1: CA configurations under study</w:t>
      </w:r>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gridCol w:w="1423"/>
        <w:gridCol w:w="746"/>
        <w:gridCol w:w="482"/>
        <w:gridCol w:w="693"/>
        <w:gridCol w:w="556"/>
        <w:gridCol w:w="695"/>
        <w:gridCol w:w="554"/>
        <w:gridCol w:w="658"/>
        <w:gridCol w:w="1259"/>
        <w:gridCol w:w="1271"/>
      </w:tblGrid>
      <w:tr w:rsidR="001E2655" w:rsidRPr="00444CEE" w:rsidTr="003779AF">
        <w:trPr>
          <w:trHeight w:val="213"/>
        </w:trPr>
        <w:tc>
          <w:tcPr>
            <w:tcW w:w="5000" w:type="pct"/>
            <w:gridSpan w:val="11"/>
          </w:tcPr>
          <w:p w:rsidR="001E2655" w:rsidRPr="00444CEE" w:rsidRDefault="001E2655" w:rsidP="003779AF">
            <w:pPr>
              <w:pStyle w:val="TAH"/>
              <w:rPr>
                <w:rFonts w:cs="Arial"/>
              </w:rPr>
            </w:pPr>
            <w:r w:rsidRPr="00444CEE">
              <w:rPr>
                <w:rFonts w:cs="Arial"/>
              </w:rPr>
              <w:t>E-UTRA CA configuration / Bandwidth combination set</w:t>
            </w:r>
          </w:p>
        </w:tc>
      </w:tr>
      <w:tr w:rsidR="001E2655" w:rsidRPr="00444CEE" w:rsidTr="003779AF">
        <w:trPr>
          <w:trHeight w:val="877"/>
        </w:trPr>
        <w:tc>
          <w:tcPr>
            <w:tcW w:w="934" w:type="pct"/>
            <w:vAlign w:val="center"/>
          </w:tcPr>
          <w:p w:rsidR="001E2655" w:rsidRPr="00444CEE" w:rsidRDefault="001E2655" w:rsidP="003779AF">
            <w:pPr>
              <w:pStyle w:val="TAH"/>
              <w:rPr>
                <w:rFonts w:cs="Arial"/>
              </w:rPr>
            </w:pPr>
            <w:r w:rsidRPr="00444CEE">
              <w:rPr>
                <w:rFonts w:cs="Arial"/>
              </w:rPr>
              <w:t>E-UTRA CA Configuration</w:t>
            </w:r>
          </w:p>
        </w:tc>
        <w:tc>
          <w:tcPr>
            <w:tcW w:w="694"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64" w:type="pct"/>
            <w:vAlign w:val="center"/>
          </w:tcPr>
          <w:p w:rsidR="001E2655" w:rsidRPr="00444CEE" w:rsidRDefault="001E2655" w:rsidP="003779AF">
            <w:pPr>
              <w:pStyle w:val="TAH"/>
              <w:rPr>
                <w:rFonts w:cs="Arial"/>
              </w:rPr>
            </w:pPr>
            <w:r w:rsidRPr="00444CEE">
              <w:rPr>
                <w:rFonts w:cs="Arial"/>
              </w:rPr>
              <w:t>E-UTRA Bands</w:t>
            </w:r>
          </w:p>
        </w:tc>
        <w:tc>
          <w:tcPr>
            <w:tcW w:w="235" w:type="pct"/>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338" w:type="pct"/>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271" w:type="pct"/>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339" w:type="pct"/>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270" w:type="pct"/>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321"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614"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20" w:type="pct"/>
            <w:vAlign w:val="center"/>
          </w:tcPr>
          <w:p w:rsidR="001E2655" w:rsidRPr="00444CEE" w:rsidRDefault="001E2655" w:rsidP="003779AF">
            <w:pPr>
              <w:pStyle w:val="TAH"/>
              <w:rPr>
                <w:rFonts w:cs="Arial"/>
              </w:rPr>
            </w:pPr>
            <w:r w:rsidRPr="00444CEE">
              <w:rPr>
                <w:rFonts w:cs="Arial"/>
              </w:rPr>
              <w:t>Bandwidth combination set</w:t>
            </w:r>
          </w:p>
        </w:tc>
      </w:tr>
      <w:tr w:rsidR="001E2655" w:rsidRPr="00A24370" w:rsidTr="003779AF">
        <w:trPr>
          <w:trHeight w:val="223"/>
        </w:trPr>
        <w:tc>
          <w:tcPr>
            <w:tcW w:w="934"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69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4"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35" w:type="pct"/>
            <w:shd w:val="clear" w:color="auto" w:fill="auto"/>
          </w:tcPr>
          <w:p w:rsidR="001E2655" w:rsidRPr="00A24370" w:rsidRDefault="001E2655" w:rsidP="003779AF">
            <w:pPr>
              <w:pStyle w:val="TAH"/>
              <w:rPr>
                <w:rFonts w:cs="Arial"/>
                <w:b w:val="0"/>
                <w:lang w:eastAsia="ja-JP"/>
              </w:rPr>
            </w:pPr>
          </w:p>
        </w:tc>
        <w:tc>
          <w:tcPr>
            <w:tcW w:w="338" w:type="pct"/>
            <w:shd w:val="clear" w:color="auto" w:fill="auto"/>
          </w:tcPr>
          <w:p w:rsidR="001E2655" w:rsidRPr="00A24370" w:rsidRDefault="001E2655" w:rsidP="003779AF">
            <w:pPr>
              <w:pStyle w:val="TAH"/>
              <w:rPr>
                <w:rFonts w:cs="Arial"/>
                <w:b w:val="0"/>
                <w:lang w:eastAsia="ja-JP"/>
              </w:rPr>
            </w:pPr>
          </w:p>
        </w:tc>
        <w:tc>
          <w:tcPr>
            <w:tcW w:w="27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20"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774" w:type="pct"/>
            <w:gridSpan w:val="6"/>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35" w:type="pct"/>
            <w:shd w:val="clear" w:color="auto" w:fill="auto"/>
          </w:tcPr>
          <w:p w:rsidR="001E2655" w:rsidRPr="00A24370" w:rsidRDefault="001E2655" w:rsidP="003779AF">
            <w:pPr>
              <w:pStyle w:val="TAH"/>
              <w:rPr>
                <w:rFonts w:cs="Arial"/>
                <w:b w:val="0"/>
                <w:lang w:eastAsia="ja-JP"/>
              </w:rPr>
            </w:pPr>
          </w:p>
        </w:tc>
        <w:tc>
          <w:tcPr>
            <w:tcW w:w="338" w:type="pct"/>
          </w:tcPr>
          <w:p w:rsidR="001E2655" w:rsidRPr="00A24370" w:rsidRDefault="001E2655" w:rsidP="003779AF">
            <w:pPr>
              <w:pStyle w:val="TAH"/>
              <w:rPr>
                <w:rFonts w:cs="Arial"/>
                <w:b w:val="0"/>
                <w:lang w:eastAsia="ja-JP"/>
              </w:rPr>
            </w:pPr>
          </w:p>
        </w:tc>
        <w:tc>
          <w:tcPr>
            <w:tcW w:w="27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694"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4"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35" w:type="pct"/>
            <w:shd w:val="clear" w:color="auto" w:fill="auto"/>
          </w:tcPr>
          <w:p w:rsidR="001E2655" w:rsidRPr="00A24370" w:rsidRDefault="001E2655" w:rsidP="003779AF">
            <w:pPr>
              <w:pStyle w:val="TAH"/>
              <w:rPr>
                <w:rFonts w:cs="Arial"/>
                <w:b w:val="0"/>
                <w:lang w:eastAsia="ja-JP"/>
              </w:rPr>
            </w:pPr>
          </w:p>
        </w:tc>
        <w:tc>
          <w:tcPr>
            <w:tcW w:w="338" w:type="pct"/>
          </w:tcPr>
          <w:p w:rsidR="001E2655" w:rsidRPr="00A24370" w:rsidRDefault="001E2655" w:rsidP="003779AF">
            <w:pPr>
              <w:pStyle w:val="TAH"/>
              <w:rPr>
                <w:rFonts w:cs="Arial"/>
                <w:b w:val="0"/>
                <w:lang w:eastAsia="ja-JP"/>
              </w:rPr>
            </w:pPr>
          </w:p>
        </w:tc>
        <w:tc>
          <w:tcPr>
            <w:tcW w:w="27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20"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774" w:type="pct"/>
            <w:gridSpan w:val="6"/>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35" w:type="pct"/>
            <w:shd w:val="clear" w:color="auto" w:fill="auto"/>
          </w:tcPr>
          <w:p w:rsidR="001E2655" w:rsidRPr="00A24370" w:rsidRDefault="001E2655" w:rsidP="003779AF">
            <w:pPr>
              <w:pStyle w:val="TAH"/>
              <w:rPr>
                <w:rFonts w:cs="Arial"/>
                <w:b w:val="0"/>
                <w:lang w:eastAsia="ja-JP"/>
              </w:rPr>
            </w:pPr>
          </w:p>
        </w:tc>
        <w:tc>
          <w:tcPr>
            <w:tcW w:w="338" w:type="pct"/>
            <w:shd w:val="clear" w:color="auto" w:fill="auto"/>
          </w:tcPr>
          <w:p w:rsidR="001E2655" w:rsidRPr="00A24370" w:rsidRDefault="001E2655" w:rsidP="003779AF">
            <w:pPr>
              <w:pStyle w:val="TAH"/>
              <w:rPr>
                <w:rFonts w:cs="Arial"/>
                <w:b w:val="0"/>
                <w:lang w:eastAsia="ja-JP"/>
              </w:rPr>
            </w:pPr>
          </w:p>
        </w:tc>
        <w:tc>
          <w:tcPr>
            <w:tcW w:w="27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bl>
    <w:p w:rsidR="00E45874" w:rsidRDefault="00E45874" w:rsidP="001E2655">
      <w:pPr>
        <w:pStyle w:val="TH"/>
        <w:jc w:val="left"/>
      </w:pPr>
    </w:p>
    <w:p w:rsidR="00E45874" w:rsidRPr="0025175F" w:rsidRDefault="00E45874" w:rsidP="001E2655">
      <w:pPr>
        <w:pStyle w:val="40"/>
        <w:rPr>
          <w:lang w:val="en-US" w:eastAsia="ko-KR"/>
        </w:rPr>
      </w:pPr>
      <w:bookmarkStart w:id="5233" w:name="_Toc9535664"/>
      <w:bookmarkStart w:id="5234" w:name="_Toc14695742"/>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5233"/>
      <w:bookmarkEnd w:id="5234"/>
      <w:r>
        <w:rPr>
          <w:lang w:val="en-US" w:eastAsia="ja-JP"/>
        </w:rPr>
        <w:br/>
      </w:r>
    </w:p>
    <w:p w:rsidR="00E4587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486142" w:rsidRDefault="00E45874" w:rsidP="001E2655">
      <w:pPr>
        <w:rPr>
          <w:rFonts w:eastAsiaTheme="minorEastAsia"/>
          <w:lang w:eastAsia="ko-KR"/>
        </w:rPr>
      </w:pPr>
    </w:p>
    <w:p w:rsidR="00E45874" w:rsidRDefault="00E45874" w:rsidP="001E2655">
      <w:pPr>
        <w:pStyle w:val="TH"/>
      </w:pPr>
      <w:r>
        <w:t xml:space="preserve">Table </w:t>
      </w:r>
      <w:r>
        <w:rPr>
          <w:rFonts w:hint="eastAsia"/>
          <w:lang w:val="en-US" w:eastAsia="ja-JP"/>
        </w:rPr>
        <w:t>6</w:t>
      </w:r>
      <w:r>
        <w:t>.</w:t>
      </w:r>
      <w:r>
        <w:rPr>
          <w:rFonts w:hint="eastAsia"/>
          <w:lang w:val="en-US" w:eastAsia="ja-JP"/>
        </w:rPr>
        <w:t>15</w:t>
      </w:r>
      <w:r>
        <w:t xml:space="preserve">.1.2-1: Co-existence study for </w:t>
      </w:r>
      <w:r w:rsidR="00104CBC">
        <w:rPr>
          <w:lang w:eastAsia="ko-KR"/>
        </w:rPr>
        <w:t>UL CA band 2 and band 48 and DL CA</w:t>
      </w:r>
      <w:r w:rsidR="005E556D">
        <w:rPr>
          <w:lang w:eastAsia="ko-KR"/>
        </w:rPr>
        <w:t xml:space="preserve"> b</w:t>
      </w:r>
      <w:r w:rsidR="00104CBC">
        <w:rPr>
          <w:lang w:eastAsia="ko-KR"/>
        </w:rPr>
        <w:t>and 2</w:t>
      </w:r>
      <w:r w:rsidR="005E556D">
        <w:rPr>
          <w:lang w:val="en-US" w:eastAsia="ja-JP"/>
        </w:rPr>
        <w:t xml:space="preserve"> and band 46 and b</w:t>
      </w:r>
      <w:r w:rsidR="00104CBC">
        <w:rPr>
          <w:lang w:val="en-US" w:eastAsia="ja-JP"/>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lastRenderedPageBreak/>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5235" w:name="_Toc9535665"/>
      <w:bookmarkStart w:id="5236" w:name="_Toc14695743"/>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235"/>
      <w:bookmarkEnd w:id="5236"/>
    </w:p>
    <w:p w:rsidR="00E45874" w:rsidRDefault="00E45874" w:rsidP="003779AF">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p>
    <w:p w:rsidR="00E45874" w:rsidRDefault="00E45874" w:rsidP="003779AF">
      <w:pPr>
        <w:rPr>
          <w:lang w:eastAsia="ja-JP"/>
        </w:rPr>
      </w:pPr>
    </w:p>
    <w:p w:rsidR="00E45874" w:rsidRDefault="00E45874" w:rsidP="003779AF">
      <w:pPr>
        <w:pStyle w:val="40"/>
        <w:rPr>
          <w:lang w:val="en-US"/>
        </w:rPr>
      </w:pPr>
      <w:bookmarkStart w:id="5237" w:name="_Toc9535666"/>
      <w:bookmarkStart w:id="5238" w:name="_Toc14695744"/>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5237"/>
      <w:bookmarkEnd w:id="5238"/>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5239" w:name="_Toc9535667"/>
      <w:bookmarkStart w:id="5240" w:name="_Toc14695745"/>
      <w:r>
        <w:rPr>
          <w:rFonts w:hint="eastAsia"/>
        </w:rPr>
        <w:lastRenderedPageBreak/>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5239"/>
      <w:bookmarkEnd w:id="5240"/>
    </w:p>
    <w:p w:rsidR="000271F5" w:rsidRPr="00F96147" w:rsidRDefault="000271F5" w:rsidP="000271F5">
      <w:pPr>
        <w:pStyle w:val="30"/>
      </w:pPr>
      <w:bookmarkStart w:id="5241" w:name="_Toc9535668"/>
      <w:bookmarkStart w:id="5242" w:name="_Toc14695746"/>
      <w:r w:rsidRPr="00F96147">
        <w:rPr>
          <w:rFonts w:hint="eastAsia"/>
        </w:rPr>
        <w:t>6</w:t>
      </w:r>
      <w:r w:rsidRPr="00F96147">
        <w:t>.</w:t>
      </w:r>
      <w:r w:rsidRPr="00F96147">
        <w:rPr>
          <w:rFonts w:hint="eastAsia"/>
        </w:rPr>
        <w:t>16</w:t>
      </w:r>
      <w:r w:rsidRPr="00F96147">
        <w:t>.1</w:t>
      </w:r>
      <w:r w:rsidRPr="00F96147">
        <w:tab/>
        <w:t>List of specific combination issues</w:t>
      </w:r>
      <w:bookmarkEnd w:id="5241"/>
      <w:bookmarkEnd w:id="5242"/>
    </w:p>
    <w:p w:rsidR="000271F5" w:rsidRPr="00F53C9F" w:rsidRDefault="000271F5" w:rsidP="000271F5">
      <w:pPr>
        <w:pStyle w:val="40"/>
        <w:ind w:left="864" w:hanging="864"/>
        <w:rPr>
          <w:lang w:val="en-US" w:eastAsia="ko-KR"/>
        </w:rPr>
      </w:pPr>
      <w:bookmarkStart w:id="5243" w:name="_Toc9535669"/>
      <w:bookmarkStart w:id="5244" w:name="_Toc14695747"/>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243"/>
      <w:bookmarkEnd w:id="5244"/>
    </w:p>
    <w:p w:rsidR="000271F5" w:rsidRDefault="000271F5" w:rsidP="000271F5">
      <w:pPr>
        <w:pStyle w:val="TH"/>
      </w:pPr>
      <w:r>
        <w:t xml:space="preserve">Table </w:t>
      </w:r>
      <w:r>
        <w:rPr>
          <w:rFonts w:hint="eastAsia"/>
          <w:lang w:val="en-US" w:eastAsia="ja-JP"/>
        </w:rPr>
        <w:t>6</w:t>
      </w:r>
      <w:r>
        <w:t>.</w:t>
      </w:r>
      <w:r>
        <w:rPr>
          <w:rFonts w:hint="eastAsia"/>
          <w:lang w:val="en-US" w:eastAsia="ja-JP"/>
        </w:rPr>
        <w:t>16</w:t>
      </w:r>
      <w:r>
        <w:t>.1.1-1: CA configurations under study</w:t>
      </w:r>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6"/>
        <w:gridCol w:w="1499"/>
        <w:gridCol w:w="771"/>
        <w:gridCol w:w="568"/>
        <w:gridCol w:w="582"/>
        <w:gridCol w:w="556"/>
        <w:gridCol w:w="562"/>
        <w:gridCol w:w="568"/>
        <w:gridCol w:w="566"/>
        <w:gridCol w:w="1419"/>
        <w:gridCol w:w="1324"/>
      </w:tblGrid>
      <w:tr w:rsidR="000271F5" w:rsidRPr="00444CEE" w:rsidTr="003779AF">
        <w:trPr>
          <w:trHeight w:val="213"/>
        </w:trPr>
        <w:tc>
          <w:tcPr>
            <w:tcW w:w="5000" w:type="pct"/>
            <w:gridSpan w:val="11"/>
          </w:tcPr>
          <w:p w:rsidR="000271F5" w:rsidRPr="00444CEE" w:rsidRDefault="000271F5" w:rsidP="003779AF">
            <w:pPr>
              <w:pStyle w:val="TAH"/>
              <w:rPr>
                <w:rFonts w:cs="Arial"/>
              </w:rPr>
            </w:pPr>
            <w:r w:rsidRPr="00444CEE">
              <w:rPr>
                <w:rFonts w:cs="Arial"/>
              </w:rPr>
              <w:t>E-UTRA CA configuration / Bandwidth combination set</w:t>
            </w:r>
          </w:p>
        </w:tc>
      </w:tr>
      <w:tr w:rsidR="000271F5" w:rsidRPr="00444CEE" w:rsidTr="00433692">
        <w:trPr>
          <w:trHeight w:val="877"/>
        </w:trPr>
        <w:tc>
          <w:tcPr>
            <w:tcW w:w="896" w:type="pct"/>
            <w:vAlign w:val="center"/>
          </w:tcPr>
          <w:p w:rsidR="000271F5" w:rsidRPr="00444CEE" w:rsidRDefault="000271F5" w:rsidP="003779AF">
            <w:pPr>
              <w:pStyle w:val="TAH"/>
              <w:rPr>
                <w:rFonts w:cs="Arial"/>
              </w:rPr>
            </w:pPr>
            <w:r w:rsidRPr="00444CEE">
              <w:rPr>
                <w:rFonts w:cs="Arial"/>
              </w:rPr>
              <w:t>E-UTRA CA Configuration</w:t>
            </w:r>
          </w:p>
        </w:tc>
        <w:tc>
          <w:tcPr>
            <w:tcW w:w="731"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376" w:type="pct"/>
            <w:vAlign w:val="center"/>
          </w:tcPr>
          <w:p w:rsidR="000271F5" w:rsidRPr="00444CEE" w:rsidRDefault="000271F5" w:rsidP="003779AF">
            <w:pPr>
              <w:pStyle w:val="TAH"/>
              <w:rPr>
                <w:rFonts w:cs="Arial"/>
              </w:rPr>
            </w:pPr>
            <w:r w:rsidRPr="00444CEE">
              <w:rPr>
                <w:rFonts w:cs="Arial"/>
              </w:rPr>
              <w:t>E-UTRA Bands</w:t>
            </w:r>
          </w:p>
        </w:tc>
        <w:tc>
          <w:tcPr>
            <w:tcW w:w="277"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84"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71" w:type="pct"/>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4"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7"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92"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46" w:type="pct"/>
            <w:vAlign w:val="center"/>
          </w:tcPr>
          <w:p w:rsidR="000271F5" w:rsidRPr="00444CEE" w:rsidRDefault="000271F5" w:rsidP="003779AF">
            <w:pPr>
              <w:pStyle w:val="TAH"/>
              <w:rPr>
                <w:rFonts w:cs="Arial"/>
              </w:rPr>
            </w:pPr>
            <w:r w:rsidRPr="00444CEE">
              <w:rPr>
                <w:rFonts w:cs="Arial"/>
              </w:rPr>
              <w:t>Bandwidth combination set</w:t>
            </w:r>
          </w:p>
        </w:tc>
      </w:tr>
      <w:tr w:rsidR="000271F5" w:rsidRPr="00A24370" w:rsidTr="00433692">
        <w:trPr>
          <w:trHeight w:val="223"/>
        </w:trPr>
        <w:tc>
          <w:tcPr>
            <w:tcW w:w="896"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731"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tc>
        <w:tc>
          <w:tcPr>
            <w:tcW w:w="376"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7" w:type="pct"/>
            <w:shd w:val="clear" w:color="auto" w:fill="auto"/>
          </w:tcPr>
          <w:p w:rsidR="000271F5" w:rsidRPr="00A24370" w:rsidRDefault="000271F5" w:rsidP="003779AF">
            <w:pPr>
              <w:pStyle w:val="TAH"/>
              <w:rPr>
                <w:rFonts w:cs="Arial"/>
                <w:b w:val="0"/>
                <w:lang w:eastAsia="ja-JP"/>
              </w:rPr>
            </w:pPr>
          </w:p>
        </w:tc>
        <w:tc>
          <w:tcPr>
            <w:tcW w:w="284" w:type="pct"/>
            <w:shd w:val="clear" w:color="auto" w:fill="auto"/>
          </w:tcPr>
          <w:p w:rsidR="000271F5" w:rsidRPr="00A24370" w:rsidRDefault="000271F5" w:rsidP="003779AF">
            <w:pPr>
              <w:pStyle w:val="TAH"/>
              <w:rPr>
                <w:rFonts w:cs="Arial"/>
                <w:b w:val="0"/>
                <w:lang w:eastAsia="ja-JP"/>
              </w:rPr>
            </w:pPr>
          </w:p>
        </w:tc>
        <w:tc>
          <w:tcPr>
            <w:tcW w:w="271"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6"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2"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46"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0271F5" w:rsidRPr="00A24370" w:rsidTr="00433692">
        <w:trPr>
          <w:trHeight w:val="223"/>
        </w:trPr>
        <w:tc>
          <w:tcPr>
            <w:tcW w:w="896" w:type="pct"/>
            <w:vMerge/>
            <w:vAlign w:val="center"/>
          </w:tcPr>
          <w:p w:rsidR="000271F5" w:rsidRPr="00704403" w:rsidRDefault="000271F5" w:rsidP="003779AF">
            <w:pPr>
              <w:pStyle w:val="TAH"/>
              <w:rPr>
                <w:rFonts w:cs="Arial"/>
                <w:b w:val="0"/>
                <w:lang w:eastAsia="ja-JP"/>
              </w:rPr>
            </w:pPr>
          </w:p>
        </w:tc>
        <w:tc>
          <w:tcPr>
            <w:tcW w:w="731" w:type="pct"/>
            <w:vMerge/>
            <w:vAlign w:val="center"/>
          </w:tcPr>
          <w:p w:rsidR="000271F5" w:rsidRPr="00A24370" w:rsidRDefault="000271F5" w:rsidP="003779AF">
            <w:pPr>
              <w:pStyle w:val="TAH"/>
              <w:rPr>
                <w:rFonts w:cs="Arial"/>
                <w:b w:val="0"/>
                <w:lang w:eastAsia="ja-JP"/>
              </w:rPr>
            </w:pPr>
          </w:p>
        </w:tc>
        <w:tc>
          <w:tcPr>
            <w:tcW w:w="376"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7" w:type="pct"/>
            <w:shd w:val="clear" w:color="auto" w:fill="auto"/>
            <w:vAlign w:val="center"/>
          </w:tcPr>
          <w:p w:rsidR="000271F5" w:rsidRPr="00EA043C" w:rsidRDefault="000271F5" w:rsidP="003779AF">
            <w:pPr>
              <w:pStyle w:val="TAH"/>
              <w:rPr>
                <w:rFonts w:cs="Arial"/>
                <w:b w:val="0"/>
                <w:lang w:eastAsia="ja-JP"/>
              </w:rPr>
            </w:pPr>
          </w:p>
        </w:tc>
        <w:tc>
          <w:tcPr>
            <w:tcW w:w="284" w:type="pct"/>
            <w:shd w:val="clear" w:color="auto" w:fill="auto"/>
            <w:vAlign w:val="center"/>
          </w:tcPr>
          <w:p w:rsidR="000271F5" w:rsidRPr="00EA043C" w:rsidRDefault="000271F5" w:rsidP="003779AF">
            <w:pPr>
              <w:pStyle w:val="TAH"/>
              <w:rPr>
                <w:rFonts w:cs="Arial"/>
                <w:b w:val="0"/>
                <w:lang w:eastAsia="ja-JP"/>
              </w:rPr>
            </w:pPr>
          </w:p>
        </w:tc>
        <w:tc>
          <w:tcPr>
            <w:tcW w:w="271"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6"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92" w:type="pct"/>
            <w:vMerge/>
            <w:vAlign w:val="center"/>
          </w:tcPr>
          <w:p w:rsidR="000271F5" w:rsidRPr="00A24370" w:rsidRDefault="000271F5" w:rsidP="003779AF">
            <w:pPr>
              <w:pStyle w:val="TAH"/>
              <w:rPr>
                <w:rFonts w:cs="Arial"/>
                <w:b w:val="0"/>
                <w:lang w:eastAsia="ja-JP"/>
              </w:rPr>
            </w:pPr>
          </w:p>
        </w:tc>
        <w:tc>
          <w:tcPr>
            <w:tcW w:w="646" w:type="pct"/>
            <w:vMerge/>
            <w:vAlign w:val="center"/>
          </w:tcPr>
          <w:p w:rsidR="000271F5" w:rsidRPr="00A24370" w:rsidRDefault="000271F5" w:rsidP="003779AF">
            <w:pPr>
              <w:pStyle w:val="TAH"/>
              <w:rPr>
                <w:rFonts w:cs="Arial"/>
                <w:b w:val="0"/>
                <w:lang w:eastAsia="ja-JP"/>
              </w:rPr>
            </w:pPr>
          </w:p>
        </w:tc>
      </w:tr>
      <w:tr w:rsidR="000271F5" w:rsidRPr="00A24370" w:rsidTr="00433692">
        <w:trPr>
          <w:trHeight w:val="223"/>
        </w:trPr>
        <w:tc>
          <w:tcPr>
            <w:tcW w:w="896" w:type="pct"/>
            <w:vMerge/>
            <w:vAlign w:val="center"/>
          </w:tcPr>
          <w:p w:rsidR="000271F5" w:rsidRPr="00704403" w:rsidRDefault="000271F5" w:rsidP="003779AF">
            <w:pPr>
              <w:pStyle w:val="TAH"/>
              <w:rPr>
                <w:rFonts w:cs="Arial"/>
                <w:b w:val="0"/>
                <w:lang w:eastAsia="ja-JP"/>
              </w:rPr>
            </w:pPr>
          </w:p>
        </w:tc>
        <w:tc>
          <w:tcPr>
            <w:tcW w:w="731" w:type="pct"/>
            <w:vMerge/>
            <w:vAlign w:val="center"/>
          </w:tcPr>
          <w:p w:rsidR="000271F5" w:rsidRPr="00A24370" w:rsidRDefault="000271F5" w:rsidP="003779AF">
            <w:pPr>
              <w:pStyle w:val="TAH"/>
              <w:rPr>
                <w:rFonts w:cs="Arial"/>
                <w:b w:val="0"/>
                <w:lang w:eastAsia="ja-JP"/>
              </w:rPr>
            </w:pPr>
          </w:p>
        </w:tc>
        <w:tc>
          <w:tcPr>
            <w:tcW w:w="376"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7" w:type="pct"/>
            <w:shd w:val="clear" w:color="auto" w:fill="auto"/>
          </w:tcPr>
          <w:p w:rsidR="000271F5" w:rsidRPr="00A24370" w:rsidRDefault="000271F5" w:rsidP="003779AF">
            <w:pPr>
              <w:pStyle w:val="TAH"/>
              <w:rPr>
                <w:rFonts w:cs="Arial"/>
                <w:b w:val="0"/>
                <w:lang w:eastAsia="ja-JP"/>
              </w:rPr>
            </w:pPr>
          </w:p>
        </w:tc>
        <w:tc>
          <w:tcPr>
            <w:tcW w:w="284" w:type="pct"/>
          </w:tcPr>
          <w:p w:rsidR="000271F5" w:rsidRPr="00A24370" w:rsidRDefault="000271F5" w:rsidP="003779AF">
            <w:pPr>
              <w:pStyle w:val="TAH"/>
              <w:rPr>
                <w:rFonts w:cs="Arial"/>
                <w:b w:val="0"/>
                <w:lang w:eastAsia="ja-JP"/>
              </w:rPr>
            </w:pPr>
          </w:p>
        </w:tc>
        <w:tc>
          <w:tcPr>
            <w:tcW w:w="271"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4"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7"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6"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2" w:type="pct"/>
            <w:vMerge/>
            <w:vAlign w:val="center"/>
          </w:tcPr>
          <w:p w:rsidR="000271F5" w:rsidRPr="00A24370" w:rsidRDefault="000271F5" w:rsidP="003779AF">
            <w:pPr>
              <w:pStyle w:val="TAH"/>
              <w:rPr>
                <w:rFonts w:cs="Arial"/>
                <w:b w:val="0"/>
                <w:lang w:eastAsia="ja-JP"/>
              </w:rPr>
            </w:pPr>
          </w:p>
        </w:tc>
        <w:tc>
          <w:tcPr>
            <w:tcW w:w="646" w:type="pct"/>
            <w:vMerge/>
            <w:vAlign w:val="center"/>
          </w:tcPr>
          <w:p w:rsidR="000271F5" w:rsidRPr="00A24370" w:rsidRDefault="000271F5" w:rsidP="003779AF">
            <w:pPr>
              <w:pStyle w:val="TAH"/>
              <w:rPr>
                <w:rFonts w:cs="Arial"/>
                <w:b w:val="0"/>
                <w:lang w:eastAsia="ja-JP"/>
              </w:rPr>
            </w:pPr>
          </w:p>
        </w:tc>
      </w:tr>
    </w:tbl>
    <w:p w:rsidR="000271F5" w:rsidRDefault="000271F5" w:rsidP="000271F5">
      <w:pPr>
        <w:pStyle w:val="TH"/>
        <w:jc w:val="left"/>
      </w:pPr>
    </w:p>
    <w:p w:rsidR="000271F5" w:rsidRPr="0025175F" w:rsidRDefault="000271F5" w:rsidP="000271F5">
      <w:pPr>
        <w:pStyle w:val="40"/>
        <w:ind w:left="864" w:hanging="864"/>
        <w:rPr>
          <w:lang w:val="en-US" w:eastAsia="ko-KR"/>
        </w:rPr>
      </w:pPr>
      <w:bookmarkStart w:id="5245" w:name="_Toc9535670"/>
      <w:bookmarkStart w:id="5246" w:name="_Toc14695748"/>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5245"/>
      <w:bookmarkEnd w:id="5246"/>
      <w:r>
        <w:rPr>
          <w:lang w:val="en-US" w:eastAsia="ja-JP"/>
        </w:rPr>
        <w:t xml:space="preserve"> </w:t>
      </w:r>
      <w:r>
        <w:rPr>
          <w:lang w:val="en-US" w:eastAsia="ja-JP"/>
        </w:rPr>
        <w:br/>
      </w:r>
    </w:p>
    <w:p w:rsidR="000271F5"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486142" w:rsidRDefault="000271F5" w:rsidP="000271F5">
      <w:pPr>
        <w:rPr>
          <w:rFonts w:eastAsiaTheme="minorEastAsia"/>
          <w:lang w:eastAsia="ko-KR"/>
        </w:rPr>
      </w:pPr>
    </w:p>
    <w:p w:rsidR="000271F5" w:rsidRDefault="000271F5" w:rsidP="000271F5">
      <w:pPr>
        <w:pStyle w:val="TH"/>
      </w:pPr>
      <w:r>
        <w:t xml:space="preserve">Table </w:t>
      </w:r>
      <w:r>
        <w:rPr>
          <w:rFonts w:hint="eastAsia"/>
          <w:lang w:val="en-US" w:eastAsia="ja-JP"/>
        </w:rPr>
        <w:t>6</w:t>
      </w:r>
      <w:r>
        <w:t>.</w:t>
      </w:r>
      <w:r>
        <w:rPr>
          <w:rFonts w:hint="eastAsia"/>
          <w:lang w:val="en-US" w:eastAsia="ja-JP"/>
        </w:rPr>
        <w:t>16</w:t>
      </w:r>
      <w:r>
        <w:t xml:space="preserve">.1.2-2: Co-existence study for </w:t>
      </w:r>
      <w:r w:rsidR="00464CB2">
        <w:rPr>
          <w:lang w:eastAsia="ko-KR"/>
        </w:rPr>
        <w:t>UL CA band 48 and band 66 and DL CA band 2</w:t>
      </w:r>
      <w:r w:rsidR="00464CB2">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Pr="00486142" w:rsidRDefault="000271F5" w:rsidP="000271F5">
      <w:pPr>
        <w:rPr>
          <w:rFonts w:eastAsiaTheme="minorEastAsia"/>
          <w:lang w:eastAsia="ko-KR"/>
        </w:rPr>
      </w:pPr>
    </w:p>
    <w:p w:rsidR="000271F5" w:rsidRDefault="000271F5" w:rsidP="000271F5">
      <w:pPr>
        <w:pStyle w:val="40"/>
        <w:ind w:left="864" w:hanging="864"/>
        <w:rPr>
          <w:lang w:val="en-US"/>
        </w:rPr>
      </w:pPr>
      <w:bookmarkStart w:id="5247" w:name="_Toc9535671"/>
      <w:bookmarkStart w:id="5248" w:name="_Toc14695749"/>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247"/>
      <w:bookmarkEnd w:id="5248"/>
    </w:p>
    <w:p w:rsidR="000271F5"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ins w:id="5249" w:author="Suhwan Lim" w:date="2019-05-23T20:14:00Z">
        <w:r w:rsidR="005951AE">
          <w:rPr>
            <w:lang w:eastAsia="ja-JP"/>
          </w:rPr>
          <w:t>16</w:t>
        </w:r>
      </w:ins>
      <w:del w:id="5250" w:author="Suhwan Lim" w:date="2019-05-23T20:14:00Z">
        <w:r w:rsidDel="005951AE">
          <w:rPr>
            <w:rFonts w:hint="eastAsia"/>
            <w:lang w:eastAsia="ja-JP"/>
          </w:rPr>
          <w:delText>x</w:delText>
        </w:r>
      </w:del>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BB2FD0" w:rsidRDefault="000271F5" w:rsidP="000271F5">
      <w:pPr>
        <w:rPr>
          <w:lang w:eastAsia="ja-JP"/>
        </w:rPr>
      </w:pPr>
    </w:p>
    <w:p w:rsidR="000271F5" w:rsidRDefault="000271F5" w:rsidP="000271F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p w:rsidR="000271F5" w:rsidRPr="00704403" w:rsidRDefault="000271F5" w:rsidP="000271F5">
      <w:pPr>
        <w:pStyle w:val="af3"/>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396"/>
        <w:gridCol w:w="836"/>
        <w:gridCol w:w="706"/>
        <w:gridCol w:w="706"/>
        <w:gridCol w:w="593"/>
        <w:gridCol w:w="706"/>
        <w:gridCol w:w="706"/>
        <w:gridCol w:w="937"/>
        <w:gridCol w:w="825"/>
        <w:gridCol w:w="827"/>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Pr="00384A07" w:rsidRDefault="000271F5" w:rsidP="003779AF">
            <w:pPr>
              <w:pStyle w:val="TAH"/>
              <w:rPr>
                <w:b w:val="0"/>
              </w:rPr>
            </w:pPr>
            <w:r w:rsidRPr="00326F9B">
              <w:rPr>
                <w:b w:val="0"/>
                <w:lang w:eastAsia="ko-KR"/>
              </w:rPr>
              <w:t>CA_2A-48A-66A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704403" w:rsidRDefault="005951AE" w:rsidP="003779AF">
            <w:pPr>
              <w:pStyle w:val="TAC"/>
              <w:rPr>
                <w:rFonts w:eastAsiaTheme="minorEastAsia"/>
                <w:b/>
                <w:lang w:eastAsia="ko-KR"/>
              </w:rPr>
            </w:pPr>
            <w:ins w:id="5251" w:author="Suhwan Lim" w:date="2019-05-23T20:04:00Z">
              <w:r>
                <w:rPr>
                  <w:b/>
                  <w:lang w:eastAsia="ko-KR"/>
                </w:rPr>
                <w:t>28.3</w:t>
              </w:r>
            </w:ins>
            <w:del w:id="5252" w:author="Suhwan Lim" w:date="2019-05-23T20:04:00Z">
              <w:r w:rsidR="000271F5" w:rsidRPr="00704403" w:rsidDel="005951AE">
                <w:rPr>
                  <w:b/>
                  <w:lang w:eastAsia="ko-KR"/>
                </w:rPr>
                <w:delText>TBD</w:delText>
              </w:r>
            </w:del>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63173A" w:rsidRDefault="005951AE" w:rsidP="003779AF">
            <w:pPr>
              <w:pStyle w:val="TAC"/>
              <w:rPr>
                <w:rFonts w:eastAsiaTheme="minorEastAsia"/>
                <w:lang w:eastAsia="ko-KR"/>
              </w:rPr>
            </w:pPr>
            <w:ins w:id="5253" w:author="Suhwan Lim" w:date="2019-05-23T20:04:00Z">
              <w:r>
                <w:rPr>
                  <w:b/>
                  <w:lang w:eastAsia="ko-KR"/>
                </w:rPr>
                <w:t>0</w:t>
              </w:r>
            </w:ins>
            <w:del w:id="5254" w:author="Suhwan Lim" w:date="2019-05-23T20:04:00Z">
              <w:r w:rsidR="000271F5" w:rsidRPr="00C52AC1" w:rsidDel="005951AE">
                <w:rPr>
                  <w:rFonts w:hint="eastAsia"/>
                  <w:b/>
                  <w:lang w:eastAsia="ko-KR"/>
                </w:rPr>
                <w:delText>TBD</w:delText>
              </w:r>
            </w:del>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lang w:eastAsia="ja-JP"/>
        </w:rPr>
      </w:pPr>
    </w:p>
    <w:p w:rsidR="000271F5" w:rsidRDefault="000271F5" w:rsidP="000271F5">
      <w:pPr>
        <w:pStyle w:val="40"/>
        <w:ind w:left="864" w:hanging="864"/>
        <w:rPr>
          <w:lang w:val="en-US"/>
        </w:rPr>
      </w:pPr>
      <w:bookmarkStart w:id="5255" w:name="_Toc9535672"/>
      <w:bookmarkStart w:id="5256" w:name="_Toc14695750"/>
      <w:r w:rsidRPr="00704403">
        <w:rPr>
          <w:lang w:val="en-US" w:eastAsia="ja-JP"/>
        </w:rPr>
        <w:t>6</w:t>
      </w:r>
      <w:r w:rsidRPr="00704403">
        <w:rPr>
          <w:lang w:val="en-US"/>
        </w:rPr>
        <w:t>.</w:t>
      </w:r>
      <w:r w:rsidR="00E737EA">
        <w:rPr>
          <w:lang w:val="en-US" w:eastAsia="ja-JP"/>
        </w:rPr>
        <w:t>16</w:t>
      </w:r>
      <w:r w:rsidRPr="00704403">
        <w:rPr>
          <w:lang w:val="en-US"/>
        </w:rPr>
        <w:t>.1.</w:t>
      </w:r>
      <w:r w:rsidRPr="00704403">
        <w:rPr>
          <w:lang w:val="en-US" w:eastAsia="ja-JP"/>
        </w:rPr>
        <w:t>4</w:t>
      </w:r>
      <w:r w:rsidRPr="00704403">
        <w:rPr>
          <w:lang w:val="en-US"/>
        </w:rPr>
        <w:tab/>
        <w:t>∆TIB and ∆RIB values</w:t>
      </w:r>
      <w:bookmarkEnd w:id="5255"/>
      <w:bookmarkEnd w:id="5256"/>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5257" w:name="_Toc9535673"/>
      <w:bookmarkStart w:id="5258" w:name="_Toc14695751"/>
      <w:r>
        <w:rPr>
          <w:rFonts w:hint="eastAsia"/>
        </w:rPr>
        <w:lastRenderedPageBreak/>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5257"/>
      <w:bookmarkEnd w:id="5258"/>
    </w:p>
    <w:p w:rsidR="00C908AB" w:rsidRDefault="00C908AB" w:rsidP="00C908AB">
      <w:pPr>
        <w:pStyle w:val="30"/>
      </w:pPr>
      <w:bookmarkStart w:id="5259" w:name="_Toc9535674"/>
      <w:bookmarkStart w:id="5260" w:name="_Toc14695752"/>
      <w:r>
        <w:t>6.17.1</w:t>
      </w:r>
      <w:r w:rsidRPr="00F00C5E">
        <w:rPr>
          <w:rFonts w:ascii="Calibri" w:hAnsi="Calibri"/>
          <w:sz w:val="22"/>
          <w:szCs w:val="22"/>
          <w:lang w:eastAsia="sv-SE"/>
        </w:rPr>
        <w:tab/>
      </w:r>
      <w:r w:rsidRPr="00833333">
        <w:t>List of specific combination issues</w:t>
      </w:r>
      <w:bookmarkEnd w:id="5259"/>
      <w:bookmarkEnd w:id="5260"/>
    </w:p>
    <w:p w:rsidR="00C908AB" w:rsidRPr="00F53C9F" w:rsidRDefault="00C908AB" w:rsidP="00C908AB">
      <w:pPr>
        <w:pStyle w:val="40"/>
        <w:ind w:left="864" w:hanging="864"/>
        <w:rPr>
          <w:lang w:eastAsia="ko-KR"/>
        </w:rPr>
      </w:pPr>
      <w:bookmarkStart w:id="5261" w:name="_Toc9535675"/>
      <w:bookmarkStart w:id="5262" w:name="_Toc14695753"/>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5261"/>
      <w:bookmarkEnd w:id="5262"/>
    </w:p>
    <w:p w:rsidR="00C908AB" w:rsidRPr="001D0331" w:rsidRDefault="00C908AB" w:rsidP="00C908AB">
      <w:pPr>
        <w:pStyle w:val="TH"/>
        <w:rPr>
          <w:lang w:val="en-US" w:eastAsia="zh-CN"/>
        </w:rPr>
      </w:pPr>
      <w:r w:rsidRPr="001D0331">
        <w:rPr>
          <w:lang w:val="en-US" w:eastAsia="zh-CN"/>
        </w:rPr>
        <w:t xml:space="preserve">Table </w:t>
      </w:r>
      <w:r>
        <w:rPr>
          <w:lang w:val="en-US" w:eastAsia="zh-CN"/>
        </w:rPr>
        <w:t>6</w:t>
      </w:r>
      <w:r w:rsidRPr="001D0331">
        <w:rPr>
          <w:lang w:val="en-US" w:eastAsia="zh-CN"/>
        </w:rPr>
        <w:t>.</w:t>
      </w:r>
      <w:r>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sidRPr="001D0331">
        <w:rPr>
          <w:lang w:val="en-US" w:eastAsia="zh-CN"/>
        </w:rPr>
        <w:t xml:space="preserve">: </w:t>
      </w:r>
      <w:r>
        <w:t>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908AB" w:rsidRPr="001D0331" w:rsidTr="00FA7195">
        <w:trPr>
          <w:trHeight w:val="109"/>
        </w:trPr>
        <w:tc>
          <w:tcPr>
            <w:tcW w:w="9620" w:type="dxa"/>
            <w:gridSpan w:val="11"/>
            <w:shd w:val="clear" w:color="auto" w:fill="auto"/>
            <w:vAlign w:val="center"/>
            <w:hideMark/>
          </w:tcPr>
          <w:p w:rsidR="00C908AB" w:rsidRPr="001D0331" w:rsidRDefault="00C908AB" w:rsidP="00FA7195">
            <w:pPr>
              <w:pStyle w:val="TAH"/>
              <w:rPr>
                <w:sz w:val="20"/>
              </w:rPr>
            </w:pPr>
            <w:r w:rsidRPr="001D0331">
              <w:t>E-UTRA CA configuration / Bandwidth combination set</w:t>
            </w:r>
          </w:p>
        </w:tc>
      </w:tr>
      <w:tr w:rsidR="00C908AB" w:rsidRPr="001D0331" w:rsidTr="00FA7195">
        <w:trPr>
          <w:trHeight w:val="441"/>
        </w:trPr>
        <w:tc>
          <w:tcPr>
            <w:tcW w:w="1396" w:type="dxa"/>
            <w:shd w:val="clear" w:color="auto" w:fill="auto"/>
            <w:vAlign w:val="center"/>
            <w:hideMark/>
          </w:tcPr>
          <w:p w:rsidR="00C908AB" w:rsidRPr="001D0331" w:rsidRDefault="00C908AB" w:rsidP="00FA7195">
            <w:pPr>
              <w:pStyle w:val="TAH"/>
            </w:pPr>
            <w:r w:rsidRPr="001D0331">
              <w:t>E-UTRA CA Configuration</w:t>
            </w:r>
          </w:p>
        </w:tc>
        <w:tc>
          <w:tcPr>
            <w:tcW w:w="1467"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67" w:type="dxa"/>
            <w:shd w:val="clear" w:color="auto" w:fill="auto"/>
            <w:vAlign w:val="center"/>
            <w:hideMark/>
          </w:tcPr>
          <w:p w:rsidR="00C908AB" w:rsidRPr="001D0331" w:rsidRDefault="00C908AB" w:rsidP="00FA7195">
            <w:pPr>
              <w:pStyle w:val="TAH"/>
            </w:pPr>
            <w:r w:rsidRPr="001D0331">
              <w:t>E-UTRA Bands</w:t>
            </w:r>
          </w:p>
        </w:tc>
        <w:tc>
          <w:tcPr>
            <w:tcW w:w="586" w:type="dxa"/>
            <w:shd w:val="clear" w:color="auto" w:fill="auto"/>
            <w:vAlign w:val="center"/>
            <w:hideMark/>
          </w:tcPr>
          <w:p w:rsidR="00C908AB" w:rsidRPr="001D0331" w:rsidRDefault="00C908AB" w:rsidP="00FA7195">
            <w:pPr>
              <w:pStyle w:val="TAH"/>
            </w:pPr>
            <w:r w:rsidRPr="001D0331">
              <w:t>1.4</w:t>
            </w:r>
            <w:r w:rsidRPr="001D0331">
              <w:br/>
              <w:t>MHz</w:t>
            </w:r>
          </w:p>
        </w:tc>
        <w:tc>
          <w:tcPr>
            <w:tcW w:w="586" w:type="dxa"/>
            <w:shd w:val="clear" w:color="auto" w:fill="auto"/>
            <w:vAlign w:val="center"/>
            <w:hideMark/>
          </w:tcPr>
          <w:p w:rsidR="00C908AB" w:rsidRPr="001D0331" w:rsidRDefault="00C908AB" w:rsidP="00FA7195">
            <w:pPr>
              <w:pStyle w:val="TAH"/>
            </w:pPr>
            <w:r w:rsidRPr="001D0331">
              <w:t>3</w:t>
            </w:r>
            <w:r w:rsidRPr="001D0331">
              <w:br/>
              <w:t>MHz</w:t>
            </w:r>
          </w:p>
        </w:tc>
        <w:tc>
          <w:tcPr>
            <w:tcW w:w="586" w:type="dxa"/>
            <w:shd w:val="clear" w:color="auto" w:fill="auto"/>
            <w:vAlign w:val="center"/>
            <w:hideMark/>
          </w:tcPr>
          <w:p w:rsidR="00C908AB" w:rsidRPr="001D0331" w:rsidRDefault="00C908AB" w:rsidP="00FA7195">
            <w:pPr>
              <w:pStyle w:val="TAH"/>
            </w:pPr>
            <w:r w:rsidRPr="001D0331">
              <w:t>5</w:t>
            </w:r>
            <w:r w:rsidRPr="001D0331">
              <w:br/>
              <w:t>MHz</w:t>
            </w:r>
          </w:p>
        </w:tc>
        <w:tc>
          <w:tcPr>
            <w:tcW w:w="586" w:type="dxa"/>
            <w:shd w:val="clear" w:color="auto" w:fill="auto"/>
            <w:vAlign w:val="center"/>
            <w:hideMark/>
          </w:tcPr>
          <w:p w:rsidR="00C908AB" w:rsidRPr="001D0331" w:rsidRDefault="00C908AB" w:rsidP="00FA7195">
            <w:pPr>
              <w:pStyle w:val="TAH"/>
            </w:pPr>
            <w:r w:rsidRPr="001D0331">
              <w:t>10</w:t>
            </w:r>
            <w:r w:rsidRPr="001D0331">
              <w:br/>
              <w:t>MHz</w:t>
            </w:r>
          </w:p>
        </w:tc>
        <w:tc>
          <w:tcPr>
            <w:tcW w:w="586" w:type="dxa"/>
            <w:shd w:val="clear" w:color="auto" w:fill="auto"/>
            <w:vAlign w:val="center"/>
            <w:hideMark/>
          </w:tcPr>
          <w:p w:rsidR="00C908AB" w:rsidRPr="001D0331" w:rsidRDefault="00C908AB" w:rsidP="00FA7195">
            <w:pPr>
              <w:pStyle w:val="TAH"/>
            </w:pPr>
            <w:r w:rsidRPr="001D0331">
              <w:t>15</w:t>
            </w:r>
            <w:r w:rsidRPr="001D0331">
              <w:br/>
              <w:t>MHz</w:t>
            </w:r>
          </w:p>
        </w:tc>
        <w:tc>
          <w:tcPr>
            <w:tcW w:w="586" w:type="dxa"/>
            <w:shd w:val="clear" w:color="auto" w:fill="auto"/>
            <w:vAlign w:val="center"/>
            <w:hideMark/>
          </w:tcPr>
          <w:p w:rsidR="00C908AB" w:rsidRPr="001D0331" w:rsidRDefault="00C908AB" w:rsidP="00FA7195">
            <w:pPr>
              <w:pStyle w:val="TAH"/>
            </w:pPr>
            <w:r w:rsidRPr="001D0331">
              <w:t>20</w:t>
            </w:r>
            <w:r w:rsidRPr="001D0331">
              <w:br/>
              <w:t>MHz</w:t>
            </w:r>
          </w:p>
        </w:tc>
        <w:tc>
          <w:tcPr>
            <w:tcW w:w="1187"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287"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FA7195">
        <w:trPr>
          <w:trHeight w:val="142"/>
        </w:trPr>
        <w:tc>
          <w:tcPr>
            <w:tcW w:w="1396" w:type="dxa"/>
            <w:vMerge w:val="restart"/>
            <w:shd w:val="clear" w:color="auto" w:fill="auto"/>
            <w:vAlign w:val="center"/>
          </w:tcPr>
          <w:p w:rsidR="00C908AB" w:rsidRPr="001D0331" w:rsidRDefault="00C908AB" w:rsidP="00FA7195">
            <w:pPr>
              <w:pStyle w:val="TAH"/>
              <w:rPr>
                <w:rFonts w:cs="Arial"/>
                <w:b w:val="0"/>
                <w:szCs w:val="18"/>
              </w:rPr>
            </w:pPr>
            <w:r>
              <w:rPr>
                <w:rFonts w:cs="Arial"/>
                <w:b w:val="0"/>
                <w:color w:val="000000"/>
                <w:szCs w:val="18"/>
                <w:lang w:val="en-US"/>
              </w:rPr>
              <w:t>CA_</w:t>
            </w:r>
            <w:r w:rsidRPr="00C07CC3">
              <w:rPr>
                <w:rFonts w:cs="Arial"/>
                <w:b w:val="0"/>
                <w:color w:val="000000"/>
                <w:szCs w:val="18"/>
                <w:lang w:val="en-US"/>
              </w:rPr>
              <w:t>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val="restart"/>
            <w:shd w:val="clear" w:color="auto" w:fill="auto"/>
            <w:vAlign w:val="center"/>
          </w:tcPr>
          <w:p w:rsidR="00C908AB" w:rsidRPr="001D0331" w:rsidRDefault="00C908AB" w:rsidP="00FA7195">
            <w:pPr>
              <w:pStyle w:val="TAH"/>
              <w:rPr>
                <w:rFonts w:cs="Arial"/>
                <w:b w:val="0"/>
                <w:szCs w:val="18"/>
              </w:rPr>
            </w:pPr>
            <w:r>
              <w:rPr>
                <w:rFonts w:cs="Arial"/>
                <w:b w:val="0"/>
                <w:color w:val="000000"/>
                <w:szCs w:val="18"/>
                <w:lang w:val="en-US"/>
              </w:rPr>
              <w:t>CA_</w:t>
            </w:r>
            <w:r w:rsidRPr="00C07CC3">
              <w:rPr>
                <w:rFonts w:cs="Arial"/>
                <w:b w:val="0"/>
                <w:color w:val="000000"/>
                <w:szCs w:val="18"/>
                <w:lang w:val="en-US"/>
              </w:rPr>
              <w:t>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5263" w:name="_Toc9535676"/>
      <w:bookmarkStart w:id="5264" w:name="_Toc14695754"/>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5263"/>
      <w:bookmarkEnd w:id="5264"/>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5265" w:name="_Toc9535677"/>
      <w:bookmarkStart w:id="5266" w:name="_Toc14695755"/>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5265"/>
      <w:bookmarkEnd w:id="5266"/>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4C2F7E" w:rsidRDefault="00C908AB" w:rsidP="00C908AB">
      <w:pPr>
        <w:pStyle w:val="TH"/>
      </w:pPr>
      <w:r>
        <w:t xml:space="preserve">Table 6.17.1.3-1: </w:t>
      </w:r>
      <w:r w:rsidRPr="004C2F7E">
        <w:t>Reference sensitivity for carrier aggregation QPSK P</w:t>
      </w:r>
      <w:r w:rsidRPr="004C2F7E">
        <w:rPr>
          <w:vertAlign w:val="subscript"/>
        </w:rPr>
        <w:t>REFSENS, CA</w:t>
      </w:r>
      <w:r w:rsidRPr="004C2F7E">
        <w:t xml:space="preserve"> (exceptions for three bands due to close proximity of UL to DL channel)</w:t>
      </w:r>
      <w:r>
        <w:t xml:space="preserve"> from </w:t>
      </w:r>
      <w:r w:rsidRPr="004C2F7E">
        <w:t>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4C2F7E" w:rsidRDefault="00C908AB" w:rsidP="00FA7195">
            <w:pPr>
              <w:pStyle w:val="TAH"/>
              <w:rPr>
                <w:rFonts w:cs="Arial"/>
              </w:rPr>
            </w:pPr>
            <w:r w:rsidRPr="004C2F7E">
              <w:rPr>
                <w:rFonts w:cs="Arial"/>
              </w:rPr>
              <w:t>Channel bandwidth</w:t>
            </w:r>
          </w:p>
        </w:tc>
      </w:tr>
      <w:tr w:rsidR="00C908AB" w:rsidRPr="004C2F7E" w:rsidTr="00FA7195">
        <w:trPr>
          <w:trHeight w:val="255"/>
        </w:trPr>
        <w:tc>
          <w:tcPr>
            <w:tcW w:w="1984" w:type="dxa"/>
            <w:shd w:val="clear" w:color="auto" w:fill="auto"/>
            <w:vAlign w:val="center"/>
          </w:tcPr>
          <w:p w:rsidR="00C908AB" w:rsidRPr="004C2F7E" w:rsidRDefault="00C908AB" w:rsidP="00FA7195">
            <w:pPr>
              <w:pStyle w:val="TAH"/>
              <w:rPr>
                <w:rFonts w:cs="Arial"/>
              </w:rPr>
            </w:pPr>
            <w:r w:rsidRPr="004C2F7E">
              <w:rPr>
                <w:rFonts w:cs="Arial"/>
              </w:rPr>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FD441A" w:rsidRDefault="00C908AB" w:rsidP="00FA7195">
            <w:pPr>
              <w:pStyle w:val="TAH"/>
              <w:rPr>
                <w:rFonts w:cs="Arial"/>
                <w:b w:val="0"/>
              </w:rPr>
            </w:pPr>
            <w:r w:rsidRPr="00FD441A">
              <w:rPr>
                <w:rFonts w:cs="Arial"/>
                <w:b w:val="0"/>
              </w:rPr>
              <w:t>CA_1A-</w:t>
            </w:r>
            <w:r w:rsidRPr="00FD441A">
              <w:rPr>
                <w:rFonts w:cs="Arial" w:hint="eastAsia"/>
                <w:b w:val="0"/>
              </w:rPr>
              <w:t>1</w:t>
            </w:r>
            <w:r w:rsidRPr="00FD441A">
              <w:rPr>
                <w:rFonts w:cs="Arial"/>
                <w:b w:val="0"/>
              </w:rPr>
              <w:t>A-</w:t>
            </w:r>
            <w:r w:rsidRPr="00FD441A">
              <w:rPr>
                <w:rFonts w:cs="Arial" w:hint="eastAsia"/>
                <w:b w:val="0"/>
              </w:rPr>
              <w:t>3</w:t>
            </w:r>
            <w:r w:rsidRPr="00FD441A">
              <w:rPr>
                <w:rFonts w:cs="Arial"/>
                <w:b w:val="0"/>
              </w:rPr>
              <w:t>C</w:t>
            </w:r>
            <w:r w:rsidRPr="00FD441A">
              <w:rPr>
                <w:rFonts w:cs="Arial" w:hint="eastAsia"/>
                <w:b w:val="0"/>
              </w:rPr>
              <w:t>-</w:t>
            </w:r>
            <w:r w:rsidRPr="00FD441A">
              <w:rPr>
                <w:rFonts w:cs="Arial"/>
                <w:b w:val="0"/>
              </w:rPr>
              <w:t>5</w:t>
            </w:r>
            <w:r w:rsidRPr="00FD441A">
              <w:rPr>
                <w:rFonts w:cs="Arial" w:hint="eastAsia"/>
                <w:b w:val="0"/>
              </w:rPr>
              <w:t>A</w:t>
            </w:r>
            <w:r w:rsidRPr="00FD441A">
              <w:rPr>
                <w:rFonts w:cs="Arial" w:hint="eastAsia"/>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FD441A" w:rsidRDefault="00C908AB" w:rsidP="00FA7195">
            <w:pPr>
              <w:pStyle w:val="TAH"/>
              <w:rPr>
                <w:rFonts w:cs="Arial"/>
                <w:b w:val="0"/>
              </w:rPr>
            </w:pPr>
            <w:r w:rsidRPr="00FD441A">
              <w:rPr>
                <w:rFonts w:cs="Arial"/>
                <w:b w:val="0"/>
              </w:rPr>
              <w:t>CA_1A-</w:t>
            </w:r>
            <w:r w:rsidRPr="00FD441A">
              <w:rPr>
                <w:rFonts w:cs="Arial" w:hint="eastAsia"/>
                <w:b w:val="0"/>
              </w:rPr>
              <w:t>1</w:t>
            </w:r>
            <w:r w:rsidRPr="00FD441A">
              <w:rPr>
                <w:rFonts w:cs="Arial"/>
                <w:b w:val="0"/>
              </w:rPr>
              <w:t>A-</w:t>
            </w:r>
            <w:r w:rsidRPr="00FD441A">
              <w:rPr>
                <w:rFonts w:cs="Arial" w:hint="eastAsia"/>
                <w:b w:val="0"/>
              </w:rPr>
              <w:t>3</w:t>
            </w:r>
            <w:r w:rsidRPr="00FD441A">
              <w:rPr>
                <w:rFonts w:cs="Arial"/>
                <w:b w:val="0"/>
              </w:rPr>
              <w:t>C</w:t>
            </w:r>
            <w:r w:rsidRPr="00FD441A">
              <w:rPr>
                <w:rFonts w:cs="Arial" w:hint="eastAsia"/>
                <w:b w:val="0"/>
              </w:rPr>
              <w:t>-</w:t>
            </w:r>
            <w:r w:rsidRPr="00FD441A">
              <w:rPr>
                <w:rFonts w:cs="Arial"/>
                <w:b w:val="0"/>
              </w:rPr>
              <w:t>5</w:t>
            </w:r>
            <w:r w:rsidRPr="00FD441A">
              <w:rPr>
                <w:rFonts w:cs="Arial" w:hint="eastAsia"/>
                <w:b w:val="0"/>
              </w:rPr>
              <w:t>A</w:t>
            </w:r>
            <w:r w:rsidRPr="00FD441A">
              <w:rPr>
                <w:rFonts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4C2F7E" w:rsidRDefault="00C908AB" w:rsidP="00C908AB">
      <w:pPr>
        <w:pStyle w:val="TH"/>
      </w:pPr>
      <w:r>
        <w:t>Table 6.17.1.3-2</w:t>
      </w:r>
      <w:r w:rsidRPr="004C2F7E">
        <w:t>: Uplink configuration for the uplink band (exceptions for three bands due to close proximity of UL to DL channel)</w:t>
      </w:r>
      <w:r>
        <w:t xml:space="preserve"> from </w:t>
      </w:r>
      <w:r w:rsidRPr="004C2F7E">
        <w:t>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4C2F7E" w:rsidRDefault="00C908AB" w:rsidP="00FA7195">
            <w:pPr>
              <w:pStyle w:val="TAH"/>
              <w:rPr>
                <w:rFonts w:cs="Arial"/>
              </w:rPr>
            </w:pPr>
            <w:r w:rsidRPr="004C2F7E">
              <w:rPr>
                <w:rFonts w:cs="Arial"/>
              </w:rPr>
              <w:t>E-UTRA Band / Channel bandwidth of the affected DL band / N</w:t>
            </w:r>
            <w:r w:rsidRPr="004C2F7E">
              <w:rPr>
                <w:rFonts w:cs="Arial"/>
                <w:vertAlign w:val="subscript"/>
              </w:rPr>
              <w:t>RB</w:t>
            </w:r>
            <w:r w:rsidRPr="004C2F7E">
              <w:rPr>
                <w:rFonts w:cs="Arial"/>
              </w:rPr>
              <w:t xml:space="preserve"> / Duplex mode</w:t>
            </w:r>
          </w:p>
        </w:tc>
      </w:tr>
      <w:tr w:rsidR="00C908AB" w:rsidRPr="004C2F7E" w:rsidTr="00FA7195">
        <w:trPr>
          <w:trHeight w:val="255"/>
        </w:trPr>
        <w:tc>
          <w:tcPr>
            <w:tcW w:w="1984" w:type="dxa"/>
            <w:shd w:val="clear" w:color="auto" w:fill="auto"/>
            <w:vAlign w:val="center"/>
          </w:tcPr>
          <w:p w:rsidR="00C908AB" w:rsidRPr="004C2F7E" w:rsidRDefault="00C908AB" w:rsidP="00FA7195">
            <w:pPr>
              <w:pStyle w:val="TAH"/>
              <w:rPr>
                <w:rFonts w:cs="Arial"/>
              </w:rPr>
            </w:pPr>
            <w:r w:rsidRPr="004C2F7E">
              <w:rPr>
                <w:rFonts w:cs="Arial"/>
              </w:rPr>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FD441A" w:rsidRDefault="00C908AB" w:rsidP="00FA7195">
            <w:pPr>
              <w:pStyle w:val="TAH"/>
              <w:rPr>
                <w:rFonts w:cs="Arial"/>
                <w:b w:val="0"/>
              </w:rPr>
            </w:pPr>
            <w:r w:rsidRPr="00FD441A">
              <w:rPr>
                <w:rFonts w:cs="Arial"/>
                <w:b w:val="0"/>
              </w:rPr>
              <w:t>CA_1A-</w:t>
            </w:r>
            <w:r w:rsidRPr="00FD441A">
              <w:rPr>
                <w:rFonts w:cs="Arial"/>
                <w:b w:val="0"/>
                <w:lang w:eastAsia="ja-JP"/>
              </w:rPr>
              <w:t>1</w:t>
            </w:r>
            <w:r w:rsidRPr="00FD441A">
              <w:rPr>
                <w:rFonts w:cs="Arial"/>
                <w:b w:val="0"/>
              </w:rPr>
              <w:t>A-</w:t>
            </w:r>
            <w:r w:rsidRPr="00FD441A">
              <w:rPr>
                <w:rFonts w:cs="Arial"/>
                <w:b w:val="0"/>
                <w:lang w:eastAsia="ja-JP"/>
              </w:rPr>
              <w:t>3C-5A</w:t>
            </w:r>
            <w:r w:rsidRPr="00FD441A">
              <w:rPr>
                <w:rFonts w:cs="Arial"/>
                <w:b w:val="0"/>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FD441A" w:rsidRDefault="00C908AB" w:rsidP="00FA7195">
            <w:pPr>
              <w:pStyle w:val="TAH"/>
              <w:rPr>
                <w:rFonts w:cs="Arial"/>
                <w:b w:val="0"/>
              </w:rPr>
            </w:pPr>
            <w:r w:rsidRPr="00FD441A">
              <w:rPr>
                <w:rFonts w:cs="Arial"/>
                <w:b w:val="0"/>
              </w:rPr>
              <w:t>CA_1A-</w:t>
            </w:r>
            <w:r w:rsidRPr="00FD441A">
              <w:rPr>
                <w:rFonts w:cs="Arial"/>
                <w:b w:val="0"/>
                <w:lang w:eastAsia="ja-JP"/>
              </w:rPr>
              <w:t>1</w:t>
            </w:r>
            <w:r w:rsidRPr="00FD441A">
              <w:rPr>
                <w:rFonts w:cs="Arial"/>
                <w:b w:val="0"/>
              </w:rPr>
              <w:t>A-</w:t>
            </w:r>
            <w:r w:rsidRPr="00FD441A">
              <w:rPr>
                <w:rFonts w:cs="Arial"/>
                <w:b w:val="0"/>
                <w:lang w:eastAsia="ja-JP"/>
              </w:rPr>
              <w:t>3C-5A</w:t>
            </w:r>
            <w:r w:rsidRPr="00FD441A">
              <w:rPr>
                <w:rFonts w:cs="Arial"/>
                <w:b w:val="0"/>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5267" w:name="_Toc9535678"/>
      <w:bookmarkStart w:id="5268" w:name="_Toc14695756"/>
      <w:r w:rsidRPr="00573A61">
        <w:lastRenderedPageBreak/>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267"/>
      <w:bookmarkEnd w:id="5268"/>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5269" w:name="_Toc9535679"/>
      <w:bookmarkStart w:id="5270" w:name="_Toc14695757"/>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5269"/>
      <w:bookmarkEnd w:id="5270"/>
    </w:p>
    <w:p w:rsidR="00B94AA6" w:rsidRPr="00F53C9F" w:rsidRDefault="00B94AA6" w:rsidP="00B94AA6">
      <w:pPr>
        <w:pStyle w:val="30"/>
        <w:rPr>
          <w:rFonts w:ascii="Calibri" w:hAnsi="Calibri"/>
          <w:sz w:val="22"/>
          <w:szCs w:val="22"/>
          <w:lang w:eastAsia="sv-SE"/>
        </w:rPr>
      </w:pPr>
      <w:bookmarkStart w:id="5271" w:name="_Toc9535680"/>
      <w:bookmarkStart w:id="5272" w:name="_Toc14695758"/>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5271"/>
      <w:bookmarkEnd w:id="5272"/>
    </w:p>
    <w:p w:rsidR="00B94AA6" w:rsidRPr="00F53C9F" w:rsidRDefault="00B94AA6" w:rsidP="00B94AA6">
      <w:pPr>
        <w:pStyle w:val="40"/>
        <w:ind w:left="864" w:hanging="864"/>
        <w:rPr>
          <w:lang w:val="en-US" w:eastAsia="ko-KR"/>
        </w:rPr>
      </w:pPr>
      <w:bookmarkStart w:id="5273" w:name="_Toc9535681"/>
      <w:bookmarkStart w:id="5274" w:name="_Toc14695759"/>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273"/>
      <w:bookmarkEnd w:id="5274"/>
    </w:p>
    <w:p w:rsidR="00B94AA6" w:rsidRDefault="00B94AA6" w:rsidP="00B94AA6">
      <w:pPr>
        <w:pStyle w:val="TH"/>
      </w:pPr>
      <w:r>
        <w:t xml:space="preserve">Table </w:t>
      </w:r>
      <w:r>
        <w:rPr>
          <w:rFonts w:hint="eastAsia"/>
          <w:lang w:val="en-US" w:eastAsia="ja-JP"/>
        </w:rPr>
        <w:t>6</w:t>
      </w:r>
      <w:r>
        <w:t>.</w:t>
      </w:r>
      <w:r w:rsidR="00D049C9">
        <w:rPr>
          <w:rFonts w:hint="eastAsia"/>
          <w:lang w:val="en-US" w:eastAsia="ja-JP"/>
        </w:rPr>
        <w:t>18</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FA7195">
        <w:trPr>
          <w:trHeight w:val="877"/>
        </w:trPr>
        <w:tc>
          <w:tcPr>
            <w:tcW w:w="730" w:type="pct"/>
            <w:vAlign w:val="center"/>
          </w:tcPr>
          <w:p w:rsidR="00B94AA6" w:rsidRPr="00444CEE" w:rsidRDefault="00B94AA6" w:rsidP="00FA7195">
            <w:pPr>
              <w:pStyle w:val="TAH"/>
              <w:rPr>
                <w:rFonts w:cs="Arial"/>
              </w:rPr>
            </w:pPr>
            <w:r w:rsidRPr="00444CEE">
              <w:rPr>
                <w:rFonts w:cs="Arial"/>
              </w:rPr>
              <w:t>E-UTRA CA Configuration</w:t>
            </w:r>
          </w:p>
        </w:tc>
        <w:tc>
          <w:tcPr>
            <w:tcW w:w="763"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404" w:type="pct"/>
            <w:vAlign w:val="center"/>
          </w:tcPr>
          <w:p w:rsidR="00B94AA6" w:rsidRPr="00444CEE" w:rsidRDefault="00B94AA6" w:rsidP="00FA7195">
            <w:pPr>
              <w:pStyle w:val="TAH"/>
              <w:rPr>
                <w:rFonts w:cs="Arial"/>
              </w:rPr>
            </w:pPr>
            <w:r w:rsidRPr="00444CEE">
              <w:rPr>
                <w:rFonts w:cs="Arial"/>
              </w:rPr>
              <w:t>E-UTRA Bands</w:t>
            </w:r>
          </w:p>
        </w:tc>
        <w:tc>
          <w:tcPr>
            <w:tcW w:w="297"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4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8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FA7195">
        <w:trPr>
          <w:trHeight w:val="223"/>
        </w:trPr>
        <w:tc>
          <w:tcPr>
            <w:tcW w:w="730"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8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7" w:type="pct"/>
            <w:shd w:val="clear" w:color="auto" w:fill="auto"/>
          </w:tcPr>
          <w:p w:rsidR="00B94AA6" w:rsidRPr="00A24370" w:rsidRDefault="00B94AA6" w:rsidP="00FA7195">
            <w:pPr>
              <w:pStyle w:val="TAH"/>
              <w:rPr>
                <w:rFonts w:cs="Arial"/>
                <w:b w:val="0"/>
                <w:lang w:eastAsia="ja-JP"/>
              </w:rPr>
            </w:pPr>
          </w:p>
        </w:tc>
        <w:tc>
          <w:tcPr>
            <w:tcW w:w="297" w:type="pct"/>
          </w:tcPr>
          <w:p w:rsidR="00B94AA6" w:rsidRPr="00A24370" w:rsidRDefault="00B94AA6" w:rsidP="00FA7195">
            <w:pPr>
              <w:pStyle w:val="TAH"/>
              <w:rPr>
                <w:rFonts w:cs="Arial"/>
                <w:b w:val="0"/>
                <w:lang w:eastAsia="ja-JP"/>
              </w:rPr>
            </w:pP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bl>
    <w:p w:rsidR="00B94AA6" w:rsidRDefault="00B94AA6" w:rsidP="00B94AA6">
      <w:pPr>
        <w:pStyle w:val="TH"/>
      </w:pPr>
    </w:p>
    <w:p w:rsidR="00B94AA6" w:rsidRPr="0025175F" w:rsidRDefault="00B94AA6" w:rsidP="00B94AA6">
      <w:pPr>
        <w:pStyle w:val="40"/>
        <w:ind w:left="864" w:hanging="864"/>
        <w:rPr>
          <w:lang w:val="en-US" w:eastAsia="ko-KR"/>
        </w:rPr>
      </w:pPr>
      <w:bookmarkStart w:id="5275" w:name="_Toc9535682"/>
      <w:bookmarkStart w:id="5276" w:name="_Toc14695760"/>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5275"/>
      <w:bookmarkEnd w:id="5276"/>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ins w:id="5277" w:author="Suhwan Lim" w:date="2019-05-23T20:14:00Z">
        <w:r w:rsidR="005951AE">
          <w:rPr>
            <w:lang w:val="en-US" w:eastAsia="ja-JP"/>
          </w:rPr>
          <w:t>18</w:t>
        </w:r>
      </w:ins>
      <w:del w:id="5278" w:author="Suhwan Lim" w:date="2019-05-23T20:14:00Z">
        <w:r w:rsidRPr="00057406" w:rsidDel="005951AE">
          <w:rPr>
            <w:rFonts w:hint="eastAsia"/>
            <w:lang w:val="en-US" w:eastAsia="ja-JP"/>
          </w:rPr>
          <w:delText>x</w:delText>
        </w:r>
      </w:del>
      <w:r w:rsidRPr="00057406">
        <w:rPr>
          <w:lang w:val="en-US"/>
        </w:rPr>
        <w:t>.1.2-1.</w:t>
      </w:r>
    </w:p>
    <w:p w:rsidR="00B94AA6" w:rsidRDefault="00B94AA6" w:rsidP="00B94AA6">
      <w:pPr>
        <w:pStyle w:val="TH"/>
      </w:pPr>
      <w:r>
        <w:t xml:space="preserve">Table </w:t>
      </w:r>
      <w:r>
        <w:rPr>
          <w:rFonts w:hint="eastAsia"/>
          <w:lang w:val="en-US" w:eastAsia="ja-JP"/>
        </w:rPr>
        <w:t>6</w:t>
      </w:r>
      <w:r>
        <w:t>.</w:t>
      </w:r>
      <w:r w:rsidR="00D049C9">
        <w:rPr>
          <w:rFonts w:hint="eastAsia"/>
          <w:lang w:val="en-US" w:eastAsia="ja-JP"/>
        </w:rPr>
        <w:t>18</w:t>
      </w:r>
      <w:r>
        <w:t>.1.2-1: Co-existence study for DL CA_3A-8A-38A with UL CA_3A-8A</w:t>
      </w:r>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DD165C">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DD165C">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DD165C">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DD165C">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DD165C">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CD05BA">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CD05BA">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CD05BA">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CD05BA">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5279" w:name="_Toc9535683"/>
      <w:bookmarkStart w:id="5280" w:name="_Toc14695761"/>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279"/>
      <w:bookmarkEnd w:id="5280"/>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F64CDC" w:rsidRDefault="00B94AA6" w:rsidP="00B94AA6">
      <w:pPr>
        <w:pStyle w:val="TH"/>
        <w:rPr>
          <w:bCs/>
        </w:rPr>
      </w:pPr>
      <w:r w:rsidRPr="00F64CDC">
        <w:rPr>
          <w:bCs/>
        </w:rPr>
        <w:t xml:space="preserve">Table </w:t>
      </w:r>
      <w:r w:rsidRPr="00F64CDC">
        <w:rPr>
          <w:rFonts w:hint="eastAsia"/>
          <w:bCs/>
        </w:rPr>
        <w:t>6.</w:t>
      </w:r>
      <w:r w:rsidR="00D049C9">
        <w:rPr>
          <w:bCs/>
          <w:lang w:eastAsia="zh-CN"/>
        </w:rPr>
        <w:t>18</w:t>
      </w:r>
      <w:r w:rsidRPr="00F64CDC">
        <w:rPr>
          <w:bCs/>
        </w:rPr>
        <w:t>.</w:t>
      </w:r>
      <w:r w:rsidRPr="00F64CDC">
        <w:rPr>
          <w:rFonts w:hint="eastAsia"/>
          <w:bCs/>
        </w:rPr>
        <w:t>1.</w:t>
      </w:r>
      <w:r>
        <w:rPr>
          <w:bCs/>
        </w:rPr>
        <w:t>3</w:t>
      </w:r>
      <w:r w:rsidRPr="00F64CDC">
        <w:rPr>
          <w:bCs/>
        </w:rPr>
        <w:t>-</w:t>
      </w:r>
      <w:r w:rsidRPr="00F64CDC">
        <w:rPr>
          <w:rFonts w:hint="eastAsia"/>
          <w:bCs/>
        </w:rPr>
        <w:t>1</w:t>
      </w:r>
      <w:r w:rsidRPr="00F64CDC">
        <w:rPr>
          <w:bCs/>
        </w:rPr>
        <w:t>: MSD values provided by companies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79"/>
        <w:gridCol w:w="782"/>
        <w:gridCol w:w="1537"/>
        <w:gridCol w:w="1156"/>
        <w:gridCol w:w="1246"/>
        <w:gridCol w:w="1211"/>
        <w:gridCol w:w="1211"/>
      </w:tblGrid>
      <w:tr w:rsidR="00B94AA6" w:rsidRPr="00F64CDC" w:rsidTr="00FA7195">
        <w:trPr>
          <w:trHeight w:val="316"/>
          <w:jc w:val="center"/>
        </w:trPr>
        <w:tc>
          <w:tcPr>
            <w:tcW w:w="890" w:type="pct"/>
            <w:vAlign w:val="center"/>
          </w:tcPr>
          <w:p w:rsidR="00B94AA6" w:rsidRPr="00F64CDC" w:rsidRDefault="00B94AA6" w:rsidP="00FA7195">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07" w:type="pct"/>
            <w:shd w:val="clear" w:color="auto" w:fill="auto"/>
            <w:noWrap/>
            <w:vAlign w:val="center"/>
            <w:hideMark/>
          </w:tcPr>
          <w:p w:rsidR="00B94AA6" w:rsidRPr="00F64CDC" w:rsidRDefault="00B94AA6" w:rsidP="00FA7195">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208" w:type="pct"/>
            <w:gridSpan w:val="2"/>
            <w:shd w:val="clear" w:color="auto" w:fill="auto"/>
            <w:noWrap/>
            <w:vAlign w:val="center"/>
            <w:hideMark/>
          </w:tcPr>
          <w:p w:rsidR="00B94AA6" w:rsidRPr="00F64CDC" w:rsidRDefault="00B94AA6" w:rsidP="00FA7195">
            <w:pPr>
              <w:spacing w:after="0"/>
              <w:jc w:val="center"/>
              <w:rPr>
                <w:rFonts w:ascii="Calibri" w:hAnsi="Calibri"/>
                <w:color w:val="000000"/>
                <w:lang w:eastAsia="zh-CN"/>
              </w:rPr>
            </w:pPr>
            <w:r w:rsidRPr="00F64CDC">
              <w:rPr>
                <w:rFonts w:ascii="Calibri" w:hAnsi="Calibri"/>
                <w:color w:val="000000"/>
                <w:lang w:eastAsia="zh-CN"/>
              </w:rPr>
              <w:t>IMD</w:t>
            </w:r>
          </w:p>
        </w:tc>
        <w:tc>
          <w:tcPr>
            <w:tcW w:w="602" w:type="pct"/>
            <w:shd w:val="clear" w:color="auto" w:fill="auto"/>
            <w:noWrap/>
            <w:vAlign w:val="center"/>
            <w:hideMark/>
          </w:tcPr>
          <w:p w:rsidR="00B94AA6" w:rsidRPr="00F64CDC" w:rsidRDefault="00B94AA6" w:rsidP="00FA7195">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631" w:type="pct"/>
            <w:shd w:val="clear" w:color="auto" w:fill="auto"/>
            <w:noWrap/>
            <w:vAlign w:val="center"/>
            <w:hideMark/>
          </w:tcPr>
          <w:p w:rsidR="00B94AA6" w:rsidRPr="00F64CDC" w:rsidRDefault="00B94AA6" w:rsidP="00FA7195">
            <w:pPr>
              <w:spacing w:after="0"/>
              <w:jc w:val="center"/>
              <w:rPr>
                <w:rFonts w:ascii="Calibri" w:hAnsi="Calibri"/>
                <w:color w:val="000000"/>
                <w:lang w:eastAsia="zh-CN"/>
              </w:rPr>
            </w:pPr>
            <w:del w:id="5281" w:author="Suhwan Lim" w:date="2019-05-23T20:05:00Z">
              <w:r w:rsidDel="005951AE">
                <w:rPr>
                  <w:rFonts w:ascii="Calibri" w:hAnsi="Calibri"/>
                  <w:color w:val="000000"/>
                  <w:lang w:eastAsia="zh-CN"/>
                </w:rPr>
                <w:delText>vendor 2</w:delText>
              </w:r>
            </w:del>
            <w:ins w:id="5282" w:author="Suhwan Lim" w:date="2019-05-23T20:05:00Z">
              <w:r w:rsidR="005951AE">
                <w:rPr>
                  <w:rFonts w:ascii="Calibri" w:hAnsi="Calibri"/>
                  <w:color w:val="000000"/>
                  <w:lang w:eastAsia="zh-CN"/>
                </w:rPr>
                <w:t>LGE</w:t>
              </w:r>
            </w:ins>
          </w:p>
        </w:tc>
        <w:tc>
          <w:tcPr>
            <w:tcW w:w="631" w:type="pct"/>
            <w:vAlign w:val="center"/>
          </w:tcPr>
          <w:p w:rsidR="00B94AA6" w:rsidRPr="00F64CDC" w:rsidRDefault="00B94AA6" w:rsidP="00FA7195">
            <w:pPr>
              <w:spacing w:after="0"/>
              <w:rPr>
                <w:rFonts w:ascii="Calibri" w:hAnsi="Calibri"/>
                <w:color w:val="000000"/>
                <w:lang w:eastAsia="zh-CN"/>
              </w:rPr>
            </w:pPr>
            <w:del w:id="5283" w:author="Suhwan Lim" w:date="2019-05-23T20:05:00Z">
              <w:r w:rsidDel="005951AE">
                <w:rPr>
                  <w:rFonts w:ascii="Calibri" w:hAnsi="Calibri"/>
                  <w:color w:val="000000"/>
                  <w:lang w:eastAsia="zh-CN"/>
                </w:rPr>
                <w:delText>vendor 3</w:delText>
              </w:r>
            </w:del>
          </w:p>
        </w:tc>
        <w:tc>
          <w:tcPr>
            <w:tcW w:w="631" w:type="pct"/>
            <w:shd w:val="clear" w:color="auto" w:fill="auto"/>
            <w:noWrap/>
            <w:vAlign w:val="center"/>
            <w:hideMark/>
          </w:tcPr>
          <w:p w:rsidR="00B94AA6" w:rsidRPr="00F64CDC" w:rsidRDefault="00B94AA6" w:rsidP="00FA7195">
            <w:pPr>
              <w:spacing w:after="0"/>
              <w:rPr>
                <w:rFonts w:ascii="Calibri" w:hAnsi="Calibri"/>
                <w:color w:val="000000"/>
                <w:lang w:eastAsia="zh-CN"/>
              </w:rPr>
            </w:pPr>
            <w:r w:rsidRPr="00F64CDC">
              <w:rPr>
                <w:rFonts w:ascii="Calibri" w:hAnsi="Calibri"/>
                <w:color w:val="000000"/>
                <w:lang w:eastAsia="zh-CN"/>
              </w:rPr>
              <w:t xml:space="preserve">Avg. </w:t>
            </w:r>
          </w:p>
          <w:p w:rsidR="00B94AA6" w:rsidRPr="00F64CDC" w:rsidRDefault="00B94AA6" w:rsidP="00FA7195">
            <w:pPr>
              <w:spacing w:after="0"/>
              <w:rPr>
                <w:rFonts w:ascii="Calibri" w:hAnsi="Calibri"/>
                <w:color w:val="000000"/>
                <w:lang w:eastAsia="zh-CN"/>
              </w:rPr>
            </w:pPr>
            <w:r w:rsidRPr="00F64CDC">
              <w:rPr>
                <w:rFonts w:ascii="Calibri" w:hAnsi="Calibri"/>
                <w:color w:val="000000"/>
                <w:lang w:eastAsia="zh-CN"/>
              </w:rPr>
              <w:t>MSD [dB]</w:t>
            </w:r>
          </w:p>
        </w:tc>
      </w:tr>
      <w:tr w:rsidR="00B94AA6" w:rsidRPr="00F64CDC" w:rsidTr="00FA7195">
        <w:trPr>
          <w:trHeight w:val="316"/>
          <w:jc w:val="center"/>
        </w:trPr>
        <w:tc>
          <w:tcPr>
            <w:tcW w:w="890" w:type="pct"/>
            <w:vMerge w:val="restart"/>
            <w:vAlign w:val="center"/>
          </w:tcPr>
          <w:p w:rsidR="00B94AA6" w:rsidRPr="00F64CDC" w:rsidRDefault="00B94AA6"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07" w:type="pct"/>
            <w:shd w:val="clear" w:color="auto" w:fill="auto"/>
            <w:noWrap/>
            <w:vAlign w:val="center"/>
          </w:tcPr>
          <w:p w:rsidR="00B94AA6" w:rsidRPr="00F64CDC" w:rsidRDefault="00B94AA6"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08"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800" w:type="pct"/>
            <w:vMerge w:val="restart"/>
            <w:shd w:val="clear" w:color="auto" w:fill="auto"/>
            <w:vAlign w:val="center"/>
          </w:tcPr>
          <w:p w:rsidR="00B94AA6" w:rsidRPr="00F64CDC" w:rsidRDefault="00B94AA6"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02"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r>
              <w:rPr>
                <w:rFonts w:ascii="Calibri" w:hAnsi="Calibri"/>
                <w:color w:val="000000"/>
                <w:lang w:eastAsia="zh-CN"/>
              </w:rPr>
              <w:t>24.1</w:t>
            </w:r>
          </w:p>
        </w:tc>
        <w:tc>
          <w:tcPr>
            <w:tcW w:w="631" w:type="pct"/>
            <w:vMerge w:val="restart"/>
            <w:vAlign w:val="center"/>
          </w:tcPr>
          <w:p w:rsidR="00B94AA6" w:rsidRPr="0027480B" w:rsidRDefault="00B94AA6" w:rsidP="00FA7195">
            <w:pPr>
              <w:spacing w:after="0"/>
              <w:jc w:val="center"/>
              <w:rPr>
                <w:rFonts w:ascii="Calibri" w:eastAsia="맑은 고딕" w:hAnsi="Calibri"/>
                <w:color w:val="000000"/>
                <w:lang w:eastAsia="ko-KR"/>
              </w:rPr>
            </w:pPr>
            <w:del w:id="5284" w:author="Suhwan Lim" w:date="2019-05-23T20:05:00Z">
              <w:r w:rsidDel="005951AE">
                <w:rPr>
                  <w:rFonts w:ascii="Calibri" w:eastAsia="맑은 고딕" w:hAnsi="Calibri" w:hint="eastAsia"/>
                  <w:color w:val="000000"/>
                  <w:lang w:eastAsia="ko-KR"/>
                </w:rPr>
                <w:delText>TBD</w:delText>
              </w:r>
            </w:del>
            <w:ins w:id="5285" w:author="Suhwan Lim" w:date="2019-05-23T20:05:00Z">
              <w:r w:rsidR="005951AE">
                <w:rPr>
                  <w:rFonts w:ascii="Calibri" w:eastAsia="맑은 고딕" w:hAnsi="Calibri"/>
                  <w:color w:val="000000"/>
                  <w:lang w:eastAsia="ko-KR"/>
                </w:rPr>
                <w:t>28.6</w:t>
              </w:r>
            </w:ins>
          </w:p>
        </w:tc>
        <w:tc>
          <w:tcPr>
            <w:tcW w:w="631"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del w:id="5286" w:author="Suhwan Lim" w:date="2019-05-23T20:05:00Z">
              <w:r w:rsidRPr="00F64CDC" w:rsidDel="005951AE">
                <w:rPr>
                  <w:rFonts w:ascii="Calibri" w:hAnsi="Calibri" w:hint="eastAsia"/>
                  <w:color w:val="000000"/>
                  <w:lang w:eastAsia="zh-CN"/>
                </w:rPr>
                <w:delText>TBD</w:delText>
              </w:r>
            </w:del>
          </w:p>
        </w:tc>
        <w:tc>
          <w:tcPr>
            <w:tcW w:w="631"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del w:id="5287" w:author="Suhwan Lim" w:date="2019-05-23T20:05:00Z">
              <w:r w:rsidRPr="00F64CDC" w:rsidDel="005951AE">
                <w:rPr>
                  <w:rFonts w:ascii="Calibri" w:hAnsi="Calibri"/>
                  <w:color w:val="000000"/>
                  <w:lang w:eastAsia="zh-CN"/>
                </w:rPr>
                <w:delText>TBD</w:delText>
              </w:r>
            </w:del>
            <w:ins w:id="5288" w:author="Suhwan Lim" w:date="2019-05-23T20:05:00Z">
              <w:r w:rsidR="005951AE">
                <w:rPr>
                  <w:rFonts w:ascii="Calibri" w:hAnsi="Calibri"/>
                  <w:color w:val="000000"/>
                  <w:lang w:eastAsia="zh-CN"/>
                </w:rPr>
                <w:t>26.4</w:t>
              </w:r>
            </w:ins>
          </w:p>
        </w:tc>
      </w:tr>
      <w:tr w:rsidR="00B94AA6" w:rsidRPr="00F64CDC" w:rsidTr="00FA7195">
        <w:trPr>
          <w:trHeight w:val="316"/>
          <w:jc w:val="center"/>
        </w:trPr>
        <w:tc>
          <w:tcPr>
            <w:tcW w:w="890" w:type="pct"/>
            <w:vMerge/>
            <w:vAlign w:val="center"/>
          </w:tcPr>
          <w:p w:rsidR="00B94AA6" w:rsidRPr="00F64CDC" w:rsidRDefault="00B94AA6" w:rsidP="00FA7195">
            <w:pPr>
              <w:spacing w:after="0"/>
              <w:rPr>
                <w:rFonts w:ascii="Calibri" w:hAnsi="Calibri"/>
                <w:color w:val="000000"/>
              </w:rPr>
            </w:pPr>
          </w:p>
        </w:tc>
        <w:tc>
          <w:tcPr>
            <w:tcW w:w="407" w:type="pct"/>
            <w:shd w:val="clear" w:color="auto" w:fill="auto"/>
            <w:noWrap/>
            <w:vAlign w:val="center"/>
          </w:tcPr>
          <w:p w:rsidR="00B94AA6" w:rsidRPr="00F64CDC" w:rsidRDefault="00B94AA6" w:rsidP="00FA7195">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08" w:type="pct"/>
            <w:vMerge/>
            <w:shd w:val="clear" w:color="auto" w:fill="auto"/>
            <w:noWrap/>
            <w:vAlign w:val="center"/>
          </w:tcPr>
          <w:p w:rsidR="00B94AA6" w:rsidRPr="00F64CDC" w:rsidRDefault="00B94AA6" w:rsidP="00FA7195">
            <w:pPr>
              <w:spacing w:after="0"/>
              <w:jc w:val="center"/>
              <w:rPr>
                <w:rFonts w:ascii="Calibri" w:hAnsi="Calibri"/>
                <w:color w:val="000000"/>
                <w:lang w:eastAsia="zh-CN"/>
              </w:rPr>
            </w:pPr>
          </w:p>
        </w:tc>
        <w:tc>
          <w:tcPr>
            <w:tcW w:w="800" w:type="pct"/>
            <w:vMerge/>
            <w:shd w:val="clear" w:color="auto" w:fill="auto"/>
            <w:vAlign w:val="center"/>
          </w:tcPr>
          <w:p w:rsidR="00B94AA6" w:rsidRPr="00F64CDC" w:rsidRDefault="00B94AA6" w:rsidP="00FA7195">
            <w:pPr>
              <w:spacing w:after="0"/>
              <w:jc w:val="center"/>
              <w:rPr>
                <w:rFonts w:ascii="Calibri" w:hAnsi="Calibri"/>
                <w:color w:val="000000"/>
                <w:lang w:eastAsia="zh-CN"/>
              </w:rPr>
            </w:pPr>
          </w:p>
        </w:tc>
        <w:tc>
          <w:tcPr>
            <w:tcW w:w="602" w:type="pct"/>
            <w:vMerge/>
            <w:shd w:val="clear" w:color="auto" w:fill="auto"/>
            <w:noWrap/>
            <w:vAlign w:val="center"/>
          </w:tcPr>
          <w:p w:rsidR="00B94AA6" w:rsidRPr="00F64CDC" w:rsidRDefault="00B94AA6" w:rsidP="00FA7195">
            <w:pPr>
              <w:spacing w:after="0"/>
              <w:jc w:val="center"/>
              <w:rPr>
                <w:rFonts w:ascii="Calibri" w:hAnsi="Calibri"/>
                <w:color w:val="000000"/>
              </w:rPr>
            </w:pPr>
          </w:p>
        </w:tc>
        <w:tc>
          <w:tcPr>
            <w:tcW w:w="631" w:type="pct"/>
            <w:vMerge/>
            <w:vAlign w:val="center"/>
          </w:tcPr>
          <w:p w:rsidR="00B94AA6" w:rsidRPr="00F64CDC" w:rsidRDefault="00B94AA6" w:rsidP="00FA7195">
            <w:pPr>
              <w:spacing w:after="0"/>
              <w:jc w:val="center"/>
              <w:rPr>
                <w:rFonts w:ascii="Calibri" w:hAnsi="Calibri"/>
                <w:color w:val="000000"/>
              </w:rPr>
            </w:pPr>
          </w:p>
        </w:tc>
        <w:tc>
          <w:tcPr>
            <w:tcW w:w="631" w:type="pct"/>
            <w:vMerge/>
            <w:shd w:val="clear" w:color="auto" w:fill="auto"/>
            <w:noWrap/>
            <w:vAlign w:val="center"/>
          </w:tcPr>
          <w:p w:rsidR="00B94AA6" w:rsidRPr="00F64CDC" w:rsidRDefault="00B94AA6" w:rsidP="00FA7195">
            <w:pPr>
              <w:spacing w:after="0"/>
              <w:jc w:val="center"/>
              <w:rPr>
                <w:rFonts w:ascii="Calibri" w:hAnsi="Calibri"/>
                <w:color w:val="000000"/>
              </w:rPr>
            </w:pPr>
          </w:p>
        </w:tc>
        <w:tc>
          <w:tcPr>
            <w:tcW w:w="631" w:type="pct"/>
            <w:vMerge/>
            <w:shd w:val="clear" w:color="auto" w:fill="auto"/>
            <w:noWrap/>
            <w:vAlign w:val="center"/>
          </w:tcPr>
          <w:p w:rsidR="00B94AA6" w:rsidRPr="00F64CDC" w:rsidRDefault="00B94AA6" w:rsidP="00FA7195">
            <w:pPr>
              <w:spacing w:after="0"/>
              <w:jc w:val="center"/>
              <w:rPr>
                <w:rFonts w:ascii="Calibri" w:hAnsi="Calibri"/>
                <w:color w:val="000000"/>
                <w:lang w:eastAsia="zh-CN"/>
              </w:rPr>
            </w:pPr>
          </w:p>
        </w:tc>
      </w:tr>
      <w:tr w:rsidR="00B94AA6" w:rsidRPr="00F64CDC" w:rsidTr="00FA7195">
        <w:trPr>
          <w:trHeight w:val="316"/>
          <w:jc w:val="center"/>
        </w:trPr>
        <w:tc>
          <w:tcPr>
            <w:tcW w:w="890" w:type="pct"/>
            <w:vMerge w:val="restart"/>
            <w:vAlign w:val="center"/>
          </w:tcPr>
          <w:p w:rsidR="00B94AA6" w:rsidRPr="00F64CDC" w:rsidRDefault="00B94AA6"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07" w:type="pct"/>
            <w:shd w:val="clear" w:color="auto" w:fill="auto"/>
            <w:noWrap/>
            <w:vAlign w:val="center"/>
          </w:tcPr>
          <w:p w:rsidR="00B94AA6" w:rsidRPr="00F64CDC" w:rsidRDefault="00B94AA6"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08"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800" w:type="pct"/>
            <w:vMerge w:val="restart"/>
            <w:shd w:val="clear" w:color="auto" w:fill="auto"/>
            <w:vAlign w:val="center"/>
          </w:tcPr>
          <w:p w:rsidR="00B94AA6" w:rsidRPr="00F64CDC" w:rsidRDefault="00B94AA6"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02"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r>
              <w:rPr>
                <w:rFonts w:ascii="Calibri" w:hAnsi="Calibri" w:hint="eastAsia"/>
                <w:color w:val="000000"/>
                <w:lang w:eastAsia="zh-CN"/>
              </w:rPr>
              <w:t>15.7</w:t>
            </w:r>
          </w:p>
        </w:tc>
        <w:tc>
          <w:tcPr>
            <w:tcW w:w="631" w:type="pct"/>
            <w:vMerge w:val="restart"/>
            <w:vAlign w:val="center"/>
          </w:tcPr>
          <w:p w:rsidR="00B94AA6" w:rsidRPr="00F64CDC" w:rsidRDefault="00B94AA6" w:rsidP="00FA7195">
            <w:pPr>
              <w:spacing w:after="0"/>
              <w:jc w:val="center"/>
              <w:rPr>
                <w:rFonts w:ascii="Calibri" w:hAnsi="Calibri"/>
                <w:color w:val="000000"/>
              </w:rPr>
            </w:pPr>
            <w:del w:id="5289" w:author="Suhwan Lim" w:date="2019-05-23T20:05:00Z">
              <w:r w:rsidDel="005951AE">
                <w:rPr>
                  <w:rFonts w:ascii="Calibri" w:hAnsi="Calibri"/>
                  <w:color w:val="000000"/>
                  <w:lang w:eastAsia="zh-CN"/>
                </w:rPr>
                <w:delText>TBD</w:delText>
              </w:r>
            </w:del>
            <w:ins w:id="5290" w:author="Suhwan Lim" w:date="2019-05-23T20:05:00Z">
              <w:r w:rsidR="005951AE">
                <w:rPr>
                  <w:rFonts w:ascii="Calibri" w:hAnsi="Calibri"/>
                  <w:color w:val="000000"/>
                  <w:lang w:eastAsia="zh-CN"/>
                </w:rPr>
                <w:t>15.7</w:t>
              </w:r>
            </w:ins>
          </w:p>
        </w:tc>
        <w:tc>
          <w:tcPr>
            <w:tcW w:w="631" w:type="pct"/>
            <w:vMerge w:val="restart"/>
            <w:shd w:val="clear" w:color="auto" w:fill="auto"/>
            <w:noWrap/>
            <w:vAlign w:val="center"/>
          </w:tcPr>
          <w:p w:rsidR="00B94AA6" w:rsidRPr="00F64CDC" w:rsidRDefault="00B94AA6" w:rsidP="00FA7195">
            <w:pPr>
              <w:spacing w:after="0"/>
              <w:jc w:val="center"/>
              <w:rPr>
                <w:rFonts w:ascii="Calibri" w:hAnsi="Calibri"/>
                <w:color w:val="000000"/>
              </w:rPr>
            </w:pPr>
            <w:del w:id="5291" w:author="Suhwan Lim" w:date="2019-05-23T20:05:00Z">
              <w:r w:rsidRPr="00F64CDC" w:rsidDel="005951AE">
                <w:rPr>
                  <w:rFonts w:ascii="Calibri" w:hAnsi="Calibri" w:hint="eastAsia"/>
                  <w:color w:val="000000"/>
                  <w:lang w:eastAsia="zh-CN"/>
                </w:rPr>
                <w:delText>TBD</w:delText>
              </w:r>
            </w:del>
          </w:p>
        </w:tc>
        <w:tc>
          <w:tcPr>
            <w:tcW w:w="631" w:type="pct"/>
            <w:vMerge w:val="restart"/>
            <w:shd w:val="clear" w:color="auto" w:fill="auto"/>
            <w:noWrap/>
            <w:vAlign w:val="center"/>
          </w:tcPr>
          <w:p w:rsidR="00B94AA6" w:rsidRPr="00F64CDC" w:rsidRDefault="00B94AA6" w:rsidP="00FA7195">
            <w:pPr>
              <w:spacing w:after="0"/>
              <w:jc w:val="center"/>
              <w:rPr>
                <w:rFonts w:ascii="Calibri" w:hAnsi="Calibri"/>
                <w:color w:val="000000"/>
                <w:lang w:eastAsia="zh-CN"/>
              </w:rPr>
            </w:pPr>
            <w:del w:id="5292" w:author="Suhwan Lim" w:date="2019-05-23T20:05:00Z">
              <w:r w:rsidRPr="00F64CDC" w:rsidDel="005951AE">
                <w:rPr>
                  <w:rFonts w:ascii="Calibri" w:hAnsi="Calibri"/>
                  <w:color w:val="000000"/>
                  <w:lang w:eastAsia="zh-CN"/>
                </w:rPr>
                <w:delText>TBD</w:delText>
              </w:r>
            </w:del>
            <w:ins w:id="5293" w:author="Suhwan Lim" w:date="2019-05-23T20:05:00Z">
              <w:r w:rsidR="005951AE">
                <w:rPr>
                  <w:rFonts w:ascii="Calibri" w:hAnsi="Calibri"/>
                  <w:color w:val="000000"/>
                  <w:lang w:eastAsia="zh-CN"/>
                </w:rPr>
                <w:t>15.7</w:t>
              </w:r>
            </w:ins>
          </w:p>
        </w:tc>
      </w:tr>
      <w:tr w:rsidR="00B94AA6" w:rsidRPr="00F64CDC" w:rsidTr="00FA7195">
        <w:trPr>
          <w:trHeight w:val="316"/>
          <w:jc w:val="center"/>
        </w:trPr>
        <w:tc>
          <w:tcPr>
            <w:tcW w:w="890" w:type="pct"/>
            <w:vMerge/>
            <w:vAlign w:val="center"/>
          </w:tcPr>
          <w:p w:rsidR="00B94AA6" w:rsidRPr="00F64CDC" w:rsidRDefault="00B94AA6" w:rsidP="00FA7195">
            <w:pPr>
              <w:spacing w:after="0"/>
              <w:rPr>
                <w:rFonts w:ascii="Calibri" w:hAnsi="Calibri"/>
                <w:color w:val="000000"/>
              </w:rPr>
            </w:pPr>
          </w:p>
        </w:tc>
        <w:tc>
          <w:tcPr>
            <w:tcW w:w="407" w:type="pct"/>
            <w:shd w:val="clear" w:color="auto" w:fill="auto"/>
            <w:noWrap/>
            <w:vAlign w:val="center"/>
          </w:tcPr>
          <w:p w:rsidR="00B94AA6" w:rsidRPr="00F64CDC" w:rsidRDefault="00B94AA6" w:rsidP="00FA7195">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08" w:type="pct"/>
            <w:vMerge/>
            <w:shd w:val="clear" w:color="auto" w:fill="auto"/>
            <w:noWrap/>
            <w:vAlign w:val="center"/>
          </w:tcPr>
          <w:p w:rsidR="00B94AA6" w:rsidRPr="00F64CDC" w:rsidRDefault="00B94AA6" w:rsidP="00FA7195">
            <w:pPr>
              <w:spacing w:after="0"/>
              <w:jc w:val="center"/>
              <w:rPr>
                <w:rFonts w:ascii="Calibri" w:hAnsi="Calibri"/>
                <w:color w:val="000000"/>
                <w:lang w:eastAsia="zh-CN"/>
              </w:rPr>
            </w:pPr>
          </w:p>
        </w:tc>
        <w:tc>
          <w:tcPr>
            <w:tcW w:w="800" w:type="pct"/>
            <w:vMerge/>
            <w:shd w:val="clear" w:color="auto" w:fill="auto"/>
            <w:vAlign w:val="center"/>
          </w:tcPr>
          <w:p w:rsidR="00B94AA6" w:rsidRPr="00F64CDC" w:rsidRDefault="00B94AA6" w:rsidP="00FA7195">
            <w:pPr>
              <w:spacing w:after="0"/>
              <w:jc w:val="center"/>
              <w:rPr>
                <w:rFonts w:ascii="Calibri" w:hAnsi="Calibri"/>
                <w:color w:val="000000"/>
                <w:lang w:eastAsia="zh-CN"/>
              </w:rPr>
            </w:pPr>
          </w:p>
        </w:tc>
        <w:tc>
          <w:tcPr>
            <w:tcW w:w="602" w:type="pct"/>
            <w:vMerge/>
            <w:shd w:val="clear" w:color="auto" w:fill="auto"/>
            <w:noWrap/>
            <w:vAlign w:val="center"/>
          </w:tcPr>
          <w:p w:rsidR="00B94AA6" w:rsidRPr="00F64CDC" w:rsidRDefault="00B94AA6" w:rsidP="00FA7195">
            <w:pPr>
              <w:spacing w:after="0"/>
              <w:jc w:val="center"/>
              <w:rPr>
                <w:rFonts w:ascii="Calibri" w:hAnsi="Calibri"/>
                <w:color w:val="000000"/>
              </w:rPr>
            </w:pPr>
          </w:p>
        </w:tc>
        <w:tc>
          <w:tcPr>
            <w:tcW w:w="631" w:type="pct"/>
            <w:vMerge/>
            <w:vAlign w:val="center"/>
          </w:tcPr>
          <w:p w:rsidR="00B94AA6" w:rsidRPr="00F64CDC" w:rsidRDefault="00B94AA6" w:rsidP="00FA7195">
            <w:pPr>
              <w:spacing w:after="0"/>
              <w:jc w:val="center"/>
              <w:rPr>
                <w:rFonts w:ascii="Calibri" w:hAnsi="Calibri"/>
                <w:color w:val="000000"/>
              </w:rPr>
            </w:pPr>
          </w:p>
        </w:tc>
        <w:tc>
          <w:tcPr>
            <w:tcW w:w="631" w:type="pct"/>
            <w:vMerge/>
            <w:shd w:val="clear" w:color="auto" w:fill="auto"/>
            <w:noWrap/>
            <w:vAlign w:val="center"/>
          </w:tcPr>
          <w:p w:rsidR="00B94AA6" w:rsidRPr="00F64CDC" w:rsidRDefault="00B94AA6" w:rsidP="00FA7195">
            <w:pPr>
              <w:spacing w:after="0"/>
              <w:jc w:val="center"/>
              <w:rPr>
                <w:rFonts w:ascii="Calibri" w:hAnsi="Calibri"/>
                <w:color w:val="000000"/>
              </w:rPr>
            </w:pPr>
          </w:p>
        </w:tc>
        <w:tc>
          <w:tcPr>
            <w:tcW w:w="631" w:type="pct"/>
            <w:vMerge/>
            <w:shd w:val="clear" w:color="auto" w:fill="auto"/>
            <w:noWrap/>
            <w:vAlign w:val="center"/>
          </w:tcPr>
          <w:p w:rsidR="00B94AA6" w:rsidRPr="00F64CDC" w:rsidRDefault="00B94AA6"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E37F39" w:rsidRDefault="00B94AA6" w:rsidP="00B94AA6">
      <w:pPr>
        <w:pStyle w:val="TH"/>
        <w:rPr>
          <w:bCs/>
        </w:rPr>
      </w:pPr>
      <w:r w:rsidRPr="00F64CDC">
        <w:rPr>
          <w:bCs/>
        </w:rPr>
        <w:lastRenderedPageBreak/>
        <w:t xml:space="preserve">Table </w:t>
      </w:r>
      <w:r w:rsidRPr="00F64CDC">
        <w:rPr>
          <w:rFonts w:hint="eastAsia"/>
          <w:bCs/>
        </w:rPr>
        <w:t>6.</w:t>
      </w:r>
      <w:r w:rsidR="00D049C9">
        <w:rPr>
          <w:bCs/>
        </w:rPr>
        <w:t>18</w:t>
      </w:r>
      <w:r w:rsidRPr="00F64CDC">
        <w:rPr>
          <w:bCs/>
        </w:rPr>
        <w:t>.</w:t>
      </w:r>
      <w:r w:rsidRPr="00F64CDC">
        <w:rPr>
          <w:rFonts w:hint="eastAsia"/>
          <w:bCs/>
        </w:rPr>
        <w:t>1.</w:t>
      </w:r>
      <w:r>
        <w:rPr>
          <w:bCs/>
        </w:rPr>
        <w:t>3</w:t>
      </w:r>
      <w:r w:rsidRPr="00F64CDC">
        <w:rPr>
          <w:bCs/>
        </w:rPr>
        <w:t>-</w:t>
      </w:r>
      <w:r>
        <w:rPr>
          <w:bCs/>
        </w:rPr>
        <w:t>2</w:t>
      </w:r>
      <w:r w:rsidRPr="00F64CDC">
        <w:rPr>
          <w:bCs/>
        </w:rPr>
        <w:t xml:space="preserve">: </w:t>
      </w:r>
      <w:r w:rsidRPr="00E37F39">
        <w:rPr>
          <w:bCs/>
        </w:rPr>
        <w:t xml:space="preserve">MSD summary for </w:t>
      </w:r>
      <w:r w:rsidR="00C056F8">
        <w:rPr>
          <w:bCs/>
        </w:rPr>
        <w:t xml:space="preserve">UL CA_3A-8A </w:t>
      </w:r>
      <w:r w:rsidR="00B576FD">
        <w:rPr>
          <w:bCs/>
        </w:rPr>
        <w:t xml:space="preserve">and </w:t>
      </w:r>
      <w:r w:rsidRPr="00E37F39">
        <w:rPr>
          <w:bCs/>
        </w:rPr>
        <w:t xml:space="preserve">DL </w:t>
      </w:r>
      <w:r w:rsidR="00B576FD">
        <w:rPr>
          <w:bCs/>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06"/>
        <w:gridCol w:w="706"/>
        <w:gridCol w:w="593"/>
        <w:gridCol w:w="706"/>
        <w:gridCol w:w="706"/>
        <w:gridCol w:w="937"/>
        <w:gridCol w:w="817"/>
        <w:gridCol w:w="872"/>
      </w:tblGrid>
      <w:tr w:rsidR="00B94AA6" w:rsidRPr="006F4B9D" w:rsidTr="00FA7195">
        <w:trPr>
          <w:trHeight w:val="288"/>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3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2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53" w:type="pct"/>
            <w:vMerge w:val="restart"/>
          </w:tcPr>
          <w:p w:rsidR="00B94AA6" w:rsidRPr="006F4B9D" w:rsidRDefault="00B94AA6" w:rsidP="00FA7195">
            <w:pPr>
              <w:pStyle w:val="TAH"/>
              <w:rPr>
                <w:rFonts w:cs="Arial"/>
              </w:rPr>
            </w:pPr>
            <w:r w:rsidRPr="00DE786A">
              <w:rPr>
                <w:rFonts w:cs="Arial"/>
              </w:rPr>
              <w:t>Source of IMD</w:t>
            </w:r>
          </w:p>
        </w:tc>
      </w:tr>
      <w:tr w:rsidR="00B94AA6" w:rsidRPr="006F4B9D" w:rsidTr="00FA7195">
        <w:trPr>
          <w:trHeight w:val="576"/>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32" w:type="pct"/>
            <w:vMerge/>
            <w:vAlign w:val="center"/>
            <w:hideMark/>
          </w:tcPr>
          <w:p w:rsidR="00B94AA6" w:rsidRPr="006F4B9D" w:rsidRDefault="00B94AA6" w:rsidP="00FA7195">
            <w:pPr>
              <w:pStyle w:val="TAC"/>
              <w:rPr>
                <w:rFonts w:cs="Arial"/>
                <w:lang w:val="en-US"/>
              </w:rPr>
            </w:pP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22" w:type="pct"/>
            <w:vMerge/>
            <w:vAlign w:val="center"/>
            <w:hideMark/>
          </w:tcPr>
          <w:p w:rsidR="00B94AA6" w:rsidRPr="006F4B9D" w:rsidRDefault="00B94AA6" w:rsidP="00FA7195">
            <w:pPr>
              <w:pStyle w:val="TAC"/>
              <w:rPr>
                <w:rFonts w:cs="Arial"/>
                <w:lang w:val="en-US"/>
              </w:rPr>
            </w:pPr>
          </w:p>
        </w:tc>
        <w:tc>
          <w:tcPr>
            <w:tcW w:w="553" w:type="pct"/>
            <w:vMerge/>
          </w:tcPr>
          <w:p w:rsidR="00B94AA6" w:rsidRPr="006F4B9D" w:rsidRDefault="00B94AA6" w:rsidP="00FA7195">
            <w:pPr>
              <w:pStyle w:val="TAC"/>
              <w:rPr>
                <w:rFonts w:cs="Arial"/>
                <w:lang w:val="en-US"/>
              </w:rPr>
            </w:pPr>
          </w:p>
        </w:tc>
      </w:tr>
      <w:tr w:rsidR="00B94AA6" w:rsidRPr="006F4B9D" w:rsidTr="00FA7195">
        <w:trPr>
          <w:trHeight w:val="288"/>
        </w:trPr>
        <w:tc>
          <w:tcPr>
            <w:tcW w:w="722"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32" w:type="pct"/>
            <w:shd w:val="clear" w:color="auto" w:fill="auto"/>
            <w:vAlign w:val="center"/>
            <w:hideMark/>
          </w:tcPr>
          <w:p w:rsidR="00B94AA6" w:rsidRPr="006F4B9D" w:rsidRDefault="00B94AA6" w:rsidP="00FA7195">
            <w:pPr>
              <w:pStyle w:val="TAC"/>
            </w:pPr>
            <w:r>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1815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890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935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2610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2610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B94AA6" w:rsidP="00FA7195">
            <w:pPr>
              <w:pStyle w:val="TAC"/>
              <w:rPr>
                <w:b/>
              </w:rPr>
            </w:pPr>
            <w:del w:id="5294" w:author="Suhwan Lim" w:date="2019-05-23T20:05:00Z">
              <w:r w:rsidRPr="00610821" w:rsidDel="005951AE">
                <w:rPr>
                  <w:b/>
                  <w:lang w:val="en-US"/>
                </w:rPr>
                <w:delText>TBD</w:delText>
              </w:r>
            </w:del>
            <w:ins w:id="5295" w:author="Suhwan Lim" w:date="2019-05-23T20:05:00Z">
              <w:r w:rsidR="005951AE">
                <w:rPr>
                  <w:b/>
                  <w:lang w:val="en-US"/>
                </w:rPr>
                <w:t>26.4</w:t>
              </w:r>
            </w:ins>
          </w:p>
        </w:tc>
        <w:tc>
          <w:tcPr>
            <w:tcW w:w="422"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restart"/>
            <w:vAlign w:val="center"/>
            <w:hideMark/>
          </w:tcPr>
          <w:p w:rsidR="00B94AA6" w:rsidRPr="006F4B9D" w:rsidRDefault="00B94AA6" w:rsidP="00FA7195">
            <w:pPr>
              <w:pStyle w:val="TAC"/>
              <w:rPr>
                <w:lang w:val="en-US"/>
              </w:rPr>
            </w:pPr>
            <w:r>
              <w:t>CA_3A-</w:t>
            </w:r>
            <w:r w:rsidRPr="006F4B9D">
              <w:t>8A</w:t>
            </w:r>
          </w:p>
        </w:tc>
        <w:tc>
          <w:tcPr>
            <w:tcW w:w="432" w:type="pct"/>
            <w:shd w:val="clear" w:color="auto" w:fill="auto"/>
            <w:vAlign w:val="center"/>
            <w:hideMark/>
          </w:tcPr>
          <w:p w:rsidR="00B94AA6" w:rsidRPr="006F4B9D" w:rsidRDefault="00B94AA6" w:rsidP="00FA7195">
            <w:pPr>
              <w:pStyle w:val="TAC"/>
            </w:pPr>
            <w:r w:rsidRPr="006F4B9D">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900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945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2600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B94AA6" w:rsidP="00FA7195">
            <w:pPr>
              <w:pStyle w:val="TAC"/>
              <w:rPr>
                <w:b/>
              </w:rPr>
            </w:pPr>
            <w:del w:id="5296" w:author="Suhwan Lim" w:date="2019-05-23T20:05:00Z">
              <w:r w:rsidRPr="00610821" w:rsidDel="005951AE">
                <w:rPr>
                  <w:b/>
                  <w:lang w:val="en-US"/>
                </w:rPr>
                <w:delText>TBD</w:delText>
              </w:r>
            </w:del>
            <w:ins w:id="5297" w:author="Suhwan Lim" w:date="2019-05-23T20:05:00Z">
              <w:r w:rsidR="005951AE">
                <w:rPr>
                  <w:b/>
                  <w:lang w:val="en-US"/>
                </w:rPr>
                <w:t>15.7</w:t>
              </w:r>
            </w:ins>
          </w:p>
        </w:tc>
        <w:tc>
          <w:tcPr>
            <w:tcW w:w="422"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5298" w:name="_Toc9535684"/>
      <w:bookmarkStart w:id="5299" w:name="_Toc14695762"/>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5298"/>
      <w:bookmarkEnd w:id="5299"/>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5300" w:name="OLE_LINK42"/>
      <w:r>
        <w:rPr>
          <w:lang w:val="en-US" w:eastAsia="zh-CN"/>
        </w:rPr>
        <w:t>3</w:t>
      </w:r>
      <w:r w:rsidRPr="00823DC2">
        <w:rPr>
          <w:lang w:val="en-US" w:eastAsia="zh-CN"/>
        </w:rPr>
        <w:t>-</w:t>
      </w:r>
      <w:r>
        <w:rPr>
          <w:lang w:val="en-US" w:eastAsia="zh-CN"/>
        </w:rPr>
        <w:t>8</w:t>
      </w:r>
      <w:r w:rsidRPr="00823DC2">
        <w:rPr>
          <w:lang w:val="en-US" w:eastAsia="zh-CN"/>
        </w:rPr>
        <w:t>-38</w:t>
      </w:r>
      <w:bookmarkEnd w:id="5300"/>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5301" w:name="_Toc9535685"/>
      <w:bookmarkStart w:id="5302" w:name="_Toc14695763"/>
      <w:r>
        <w:rPr>
          <w:rFonts w:hint="eastAsia"/>
        </w:rPr>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5301"/>
      <w:bookmarkEnd w:id="5302"/>
    </w:p>
    <w:p w:rsidR="00DB235B" w:rsidRDefault="00DB235B" w:rsidP="00DB235B">
      <w:pPr>
        <w:pStyle w:val="30"/>
      </w:pPr>
      <w:bookmarkStart w:id="5303" w:name="_Toc9535686"/>
      <w:bookmarkStart w:id="5304" w:name="_Toc14695764"/>
      <w:r>
        <w:t>6.19.1</w:t>
      </w:r>
      <w:r w:rsidRPr="00F00C5E">
        <w:rPr>
          <w:rFonts w:ascii="Calibri" w:hAnsi="Calibri"/>
          <w:sz w:val="22"/>
          <w:szCs w:val="22"/>
          <w:lang w:eastAsia="sv-SE"/>
        </w:rPr>
        <w:tab/>
      </w:r>
      <w:r w:rsidRPr="00833333">
        <w:t>List of specific combination issues</w:t>
      </w:r>
      <w:bookmarkEnd w:id="5303"/>
      <w:bookmarkEnd w:id="5304"/>
    </w:p>
    <w:p w:rsidR="00DB235B" w:rsidRPr="00F53C9F" w:rsidRDefault="00DB235B" w:rsidP="00DB235B">
      <w:pPr>
        <w:pStyle w:val="40"/>
        <w:ind w:left="864" w:hanging="864"/>
        <w:rPr>
          <w:lang w:eastAsia="ko-KR"/>
        </w:rPr>
      </w:pPr>
      <w:bookmarkStart w:id="5305" w:name="_Toc9535687"/>
      <w:bookmarkStart w:id="5306" w:name="_Toc14695765"/>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5305"/>
      <w:bookmarkEnd w:id="5306"/>
    </w:p>
    <w:p w:rsidR="00DB235B" w:rsidRPr="001D0331" w:rsidRDefault="00DB235B" w:rsidP="00DB235B">
      <w:pPr>
        <w:pStyle w:val="TH"/>
        <w:rPr>
          <w:lang w:val="en-US" w:eastAsia="zh-CN"/>
        </w:rPr>
      </w:pPr>
      <w:r w:rsidRPr="001D0331">
        <w:rPr>
          <w:lang w:val="en-US" w:eastAsia="zh-CN"/>
        </w:rPr>
        <w:t xml:space="preserve">Table </w:t>
      </w:r>
      <w:r>
        <w:rPr>
          <w:lang w:val="en-US" w:eastAsia="zh-CN"/>
        </w:rPr>
        <w:t>6</w:t>
      </w:r>
      <w:r w:rsidRPr="001D0331">
        <w:rPr>
          <w:lang w:val="en-US" w:eastAsia="zh-CN"/>
        </w:rPr>
        <w:t>.</w:t>
      </w:r>
      <w:r>
        <w:rPr>
          <w:lang w:val="en-US" w:eastAsia="zh-CN"/>
        </w:rPr>
        <w:t>19</w:t>
      </w:r>
      <w:r w:rsidRPr="001D0331">
        <w:rPr>
          <w:lang w:val="en-US" w:eastAsia="zh-CN"/>
        </w:rPr>
        <w:t>.1</w:t>
      </w:r>
      <w:r>
        <w:rPr>
          <w:lang w:val="en-US" w:eastAsia="zh-CN"/>
        </w:rPr>
        <w:t>.1</w:t>
      </w:r>
      <w:r w:rsidRPr="001D0331">
        <w:rPr>
          <w:lang w:val="en-US" w:eastAsia="zh-CN"/>
        </w:rPr>
        <w:t>-</w:t>
      </w:r>
      <w:r>
        <w:rPr>
          <w:lang w:val="en-US" w:eastAsia="zh-CN"/>
        </w:rPr>
        <w:t>1</w:t>
      </w:r>
      <w:r w:rsidRPr="001D0331">
        <w:rPr>
          <w:lang w:val="en-US" w:eastAsia="zh-CN"/>
        </w:rPr>
        <w:t xml:space="preserve">: </w:t>
      </w:r>
      <w:r>
        <w:t>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B235B" w:rsidRPr="001D0331" w:rsidTr="00FA7195">
        <w:trPr>
          <w:trHeight w:val="109"/>
        </w:trPr>
        <w:tc>
          <w:tcPr>
            <w:tcW w:w="9620" w:type="dxa"/>
            <w:gridSpan w:val="11"/>
            <w:shd w:val="clear" w:color="auto" w:fill="auto"/>
            <w:vAlign w:val="center"/>
            <w:hideMark/>
          </w:tcPr>
          <w:p w:rsidR="00DB235B" w:rsidRPr="001D0331" w:rsidRDefault="00DB235B" w:rsidP="00FA7195">
            <w:pPr>
              <w:pStyle w:val="TAH"/>
              <w:rPr>
                <w:sz w:val="20"/>
              </w:rPr>
            </w:pPr>
            <w:r w:rsidRPr="001D0331">
              <w:t>E-UTRA CA configuration / Bandwidth combination set</w:t>
            </w:r>
          </w:p>
        </w:tc>
      </w:tr>
      <w:tr w:rsidR="00DB235B" w:rsidRPr="001D0331" w:rsidTr="00FA7195">
        <w:trPr>
          <w:trHeight w:val="441"/>
        </w:trPr>
        <w:tc>
          <w:tcPr>
            <w:tcW w:w="1396" w:type="dxa"/>
            <w:shd w:val="clear" w:color="auto" w:fill="auto"/>
            <w:vAlign w:val="center"/>
            <w:hideMark/>
          </w:tcPr>
          <w:p w:rsidR="00DB235B" w:rsidRPr="001D0331" w:rsidRDefault="00DB235B" w:rsidP="00FA7195">
            <w:pPr>
              <w:pStyle w:val="TAH"/>
            </w:pPr>
            <w:r w:rsidRPr="001D0331">
              <w:t>E-UTRA CA Configuration</w:t>
            </w:r>
          </w:p>
        </w:tc>
        <w:tc>
          <w:tcPr>
            <w:tcW w:w="1467"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67" w:type="dxa"/>
            <w:shd w:val="clear" w:color="auto" w:fill="auto"/>
            <w:vAlign w:val="center"/>
            <w:hideMark/>
          </w:tcPr>
          <w:p w:rsidR="00DB235B" w:rsidRPr="001D0331" w:rsidRDefault="00DB235B" w:rsidP="00FA7195">
            <w:pPr>
              <w:pStyle w:val="TAH"/>
            </w:pPr>
            <w:r w:rsidRPr="001D0331">
              <w:t>E-UTRA Bands</w:t>
            </w:r>
          </w:p>
        </w:tc>
        <w:tc>
          <w:tcPr>
            <w:tcW w:w="586" w:type="dxa"/>
            <w:shd w:val="clear" w:color="auto" w:fill="auto"/>
            <w:vAlign w:val="center"/>
            <w:hideMark/>
          </w:tcPr>
          <w:p w:rsidR="00DB235B" w:rsidRPr="001D0331" w:rsidRDefault="00DB235B" w:rsidP="00FA7195">
            <w:pPr>
              <w:pStyle w:val="TAH"/>
            </w:pPr>
            <w:r w:rsidRPr="001D0331">
              <w:t>1.4</w:t>
            </w:r>
            <w:r w:rsidRPr="001D0331">
              <w:br/>
              <w:t>MHz</w:t>
            </w:r>
          </w:p>
        </w:tc>
        <w:tc>
          <w:tcPr>
            <w:tcW w:w="586" w:type="dxa"/>
            <w:shd w:val="clear" w:color="auto" w:fill="auto"/>
            <w:vAlign w:val="center"/>
            <w:hideMark/>
          </w:tcPr>
          <w:p w:rsidR="00DB235B" w:rsidRPr="001D0331" w:rsidRDefault="00DB235B" w:rsidP="00FA7195">
            <w:pPr>
              <w:pStyle w:val="TAH"/>
            </w:pPr>
            <w:r w:rsidRPr="001D0331">
              <w:t>3</w:t>
            </w:r>
            <w:r w:rsidRPr="001D0331">
              <w:br/>
              <w:t>MHz</w:t>
            </w:r>
          </w:p>
        </w:tc>
        <w:tc>
          <w:tcPr>
            <w:tcW w:w="586" w:type="dxa"/>
            <w:shd w:val="clear" w:color="auto" w:fill="auto"/>
            <w:vAlign w:val="center"/>
            <w:hideMark/>
          </w:tcPr>
          <w:p w:rsidR="00DB235B" w:rsidRPr="001D0331" w:rsidRDefault="00DB235B" w:rsidP="00FA7195">
            <w:pPr>
              <w:pStyle w:val="TAH"/>
            </w:pPr>
            <w:r w:rsidRPr="001D0331">
              <w:t>5</w:t>
            </w:r>
            <w:r w:rsidRPr="001D0331">
              <w:br/>
              <w:t>MHz</w:t>
            </w:r>
          </w:p>
        </w:tc>
        <w:tc>
          <w:tcPr>
            <w:tcW w:w="586" w:type="dxa"/>
            <w:shd w:val="clear" w:color="auto" w:fill="auto"/>
            <w:vAlign w:val="center"/>
            <w:hideMark/>
          </w:tcPr>
          <w:p w:rsidR="00DB235B" w:rsidRPr="001D0331" w:rsidRDefault="00DB235B" w:rsidP="00FA7195">
            <w:pPr>
              <w:pStyle w:val="TAH"/>
            </w:pPr>
            <w:r w:rsidRPr="001D0331">
              <w:t>10</w:t>
            </w:r>
            <w:r w:rsidRPr="001D0331">
              <w:br/>
              <w:t>MHz</w:t>
            </w:r>
          </w:p>
        </w:tc>
        <w:tc>
          <w:tcPr>
            <w:tcW w:w="586" w:type="dxa"/>
            <w:shd w:val="clear" w:color="auto" w:fill="auto"/>
            <w:vAlign w:val="center"/>
            <w:hideMark/>
          </w:tcPr>
          <w:p w:rsidR="00DB235B" w:rsidRPr="001D0331" w:rsidRDefault="00DB235B" w:rsidP="00FA7195">
            <w:pPr>
              <w:pStyle w:val="TAH"/>
            </w:pPr>
            <w:r w:rsidRPr="001D0331">
              <w:t>15</w:t>
            </w:r>
            <w:r w:rsidRPr="001D0331">
              <w:br/>
              <w:t>MHz</w:t>
            </w:r>
          </w:p>
        </w:tc>
        <w:tc>
          <w:tcPr>
            <w:tcW w:w="586" w:type="dxa"/>
            <w:shd w:val="clear" w:color="auto" w:fill="auto"/>
            <w:vAlign w:val="center"/>
            <w:hideMark/>
          </w:tcPr>
          <w:p w:rsidR="00DB235B" w:rsidRPr="001D0331" w:rsidRDefault="00DB235B" w:rsidP="00FA7195">
            <w:pPr>
              <w:pStyle w:val="TAH"/>
            </w:pPr>
            <w:r w:rsidRPr="001D0331">
              <w:t>20</w:t>
            </w:r>
            <w:r w:rsidRPr="001D0331">
              <w:br/>
              <w:t>MHz</w:t>
            </w:r>
          </w:p>
        </w:tc>
        <w:tc>
          <w:tcPr>
            <w:tcW w:w="1187"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287"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FA7195">
        <w:trPr>
          <w:trHeight w:val="142"/>
        </w:trPr>
        <w:tc>
          <w:tcPr>
            <w:tcW w:w="1396" w:type="dxa"/>
            <w:vMerge w:val="restart"/>
            <w:shd w:val="clear" w:color="auto" w:fill="auto"/>
            <w:vAlign w:val="center"/>
          </w:tcPr>
          <w:p w:rsidR="00DB235B" w:rsidRPr="001D0331" w:rsidRDefault="00DB235B" w:rsidP="00FA7195">
            <w:pPr>
              <w:pStyle w:val="TAH"/>
              <w:rPr>
                <w:rFonts w:cs="Arial"/>
                <w:b w:val="0"/>
                <w:szCs w:val="18"/>
              </w:rPr>
            </w:pPr>
            <w:r w:rsidRPr="00583B92">
              <w:rPr>
                <w:rFonts w:cs="Arial"/>
                <w:b w:val="0"/>
                <w:szCs w:val="18"/>
              </w:rPr>
              <w:t>CA_1A-1A-3C-28A</w:t>
            </w:r>
          </w:p>
        </w:tc>
        <w:tc>
          <w:tcPr>
            <w:tcW w:w="1467"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p>
        </w:tc>
        <w:tc>
          <w:tcPr>
            <w:tcW w:w="767"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87"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Pr="001D0331" w:rsidRDefault="00DB235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86" w:type="dxa"/>
            <w:shd w:val="clear" w:color="auto" w:fill="auto"/>
            <w:vAlign w:val="center"/>
          </w:tcPr>
          <w:p w:rsidR="00DB235B" w:rsidRPr="001D0331" w:rsidRDefault="00DB235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val="restart"/>
            <w:shd w:val="clear" w:color="auto" w:fill="auto"/>
            <w:vAlign w:val="center"/>
          </w:tcPr>
          <w:p w:rsidR="00DB235B" w:rsidRPr="001D0331" w:rsidRDefault="00DB235B" w:rsidP="00FA7195">
            <w:pPr>
              <w:pStyle w:val="TAH"/>
              <w:rPr>
                <w:rFonts w:cs="Arial"/>
                <w:b w:val="0"/>
                <w:szCs w:val="18"/>
              </w:rPr>
            </w:pPr>
            <w:r>
              <w:rPr>
                <w:rFonts w:cs="Arial"/>
                <w:b w:val="0"/>
                <w:color w:val="000000"/>
                <w:szCs w:val="18"/>
                <w:lang w:val="en-US"/>
              </w:rPr>
              <w:t>CA_1A-1A-3C-28</w:t>
            </w:r>
            <w:r w:rsidRPr="00C07CC3">
              <w:rPr>
                <w:rFonts w:cs="Arial"/>
                <w:b w:val="0"/>
                <w:color w:val="000000"/>
                <w:szCs w:val="18"/>
                <w:lang w:val="en-US"/>
              </w:rPr>
              <w:t>A</w:t>
            </w:r>
          </w:p>
        </w:tc>
        <w:tc>
          <w:tcPr>
            <w:tcW w:w="1467"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67"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87"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86"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val="restart"/>
            <w:shd w:val="clear" w:color="auto" w:fill="auto"/>
            <w:vAlign w:val="center"/>
          </w:tcPr>
          <w:p w:rsidR="00DB235B" w:rsidRPr="001D0331" w:rsidRDefault="00DB235B" w:rsidP="00FA7195">
            <w:pPr>
              <w:pStyle w:val="TAH"/>
              <w:rPr>
                <w:rFonts w:cs="Arial"/>
                <w:b w:val="0"/>
                <w:szCs w:val="18"/>
              </w:rPr>
            </w:pPr>
            <w:r>
              <w:rPr>
                <w:rFonts w:cs="Arial"/>
                <w:b w:val="0"/>
                <w:color w:val="000000"/>
                <w:szCs w:val="18"/>
                <w:lang w:val="en-US"/>
              </w:rPr>
              <w:t>CA_1A-1A-3C-28</w:t>
            </w:r>
            <w:r w:rsidRPr="00C07CC3">
              <w:rPr>
                <w:rFonts w:cs="Arial"/>
                <w:b w:val="0"/>
                <w:color w:val="000000"/>
                <w:szCs w:val="18"/>
                <w:lang w:val="en-US"/>
              </w:rPr>
              <w:t>A</w:t>
            </w:r>
          </w:p>
        </w:tc>
        <w:tc>
          <w:tcPr>
            <w:tcW w:w="1467"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67"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87"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r w:rsidR="00DB235B" w:rsidRPr="001D0331" w:rsidTr="00FA7195">
        <w:trPr>
          <w:trHeight w:val="142"/>
        </w:trPr>
        <w:tc>
          <w:tcPr>
            <w:tcW w:w="1396" w:type="dxa"/>
            <w:vMerge/>
            <w:shd w:val="clear" w:color="auto" w:fill="auto"/>
            <w:vAlign w:val="center"/>
          </w:tcPr>
          <w:p w:rsidR="00DB235B" w:rsidRPr="001D0331" w:rsidRDefault="00DB235B" w:rsidP="00FA7195">
            <w:pPr>
              <w:pStyle w:val="TAH"/>
              <w:rPr>
                <w:rFonts w:cs="Arial"/>
                <w:b w:val="0"/>
                <w:szCs w:val="18"/>
              </w:rPr>
            </w:pPr>
          </w:p>
        </w:tc>
        <w:tc>
          <w:tcPr>
            <w:tcW w:w="1467"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67"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86"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586" w:type="dxa"/>
            <w:shd w:val="clear" w:color="auto" w:fill="auto"/>
            <w:vAlign w:val="center"/>
          </w:tcPr>
          <w:p w:rsidR="00DB235B" w:rsidRPr="001D0331" w:rsidRDefault="00DB235B" w:rsidP="00FA7195">
            <w:pPr>
              <w:pStyle w:val="TAH"/>
              <w:rPr>
                <w:rFonts w:cs="Arial"/>
                <w:b w:val="0"/>
                <w:szCs w:val="18"/>
                <w:lang w:val="en-AU"/>
              </w:rPr>
            </w:pPr>
          </w:p>
        </w:tc>
        <w:tc>
          <w:tcPr>
            <w:tcW w:w="1187" w:type="dxa"/>
            <w:vMerge/>
            <w:shd w:val="clear" w:color="auto" w:fill="auto"/>
            <w:vAlign w:val="center"/>
          </w:tcPr>
          <w:p w:rsidR="00DB235B" w:rsidRPr="001D0331" w:rsidRDefault="00DB235B" w:rsidP="00FA7195">
            <w:pPr>
              <w:pStyle w:val="TAH"/>
              <w:rPr>
                <w:b w:val="0"/>
                <w:lang w:val="en-US"/>
              </w:rPr>
            </w:pPr>
          </w:p>
        </w:tc>
        <w:tc>
          <w:tcPr>
            <w:tcW w:w="1287"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5307" w:name="_Toc9535688"/>
      <w:bookmarkStart w:id="5308" w:name="_Toc14695766"/>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5307"/>
      <w:bookmarkEnd w:id="5308"/>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Default="00DB235B" w:rsidP="00DB235B">
      <w:pPr>
        <w:pStyle w:val="TH"/>
      </w:pPr>
      <w:r>
        <w:lastRenderedPageBreak/>
        <w:t xml:space="preserve">Table </w:t>
      </w:r>
      <w:r>
        <w:rPr>
          <w:rFonts w:hint="eastAsia"/>
          <w:lang w:val="en-US" w:eastAsia="ja-JP"/>
        </w:rPr>
        <w:t>6</w:t>
      </w:r>
      <w:r>
        <w:t>.</w:t>
      </w:r>
      <w:r>
        <w:rPr>
          <w:lang w:val="en-US" w:eastAsia="ja-JP"/>
        </w:rPr>
        <w:t>19</w:t>
      </w:r>
      <w:r>
        <w:t xml:space="preserve">.1.2-1: Co-existence study for </w:t>
      </w:r>
      <w:r w:rsidR="00C363F7">
        <w:t xml:space="preserve">UL CA_3A-28A and </w:t>
      </w:r>
      <w:r>
        <w:t xml:space="preserve">DL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5309" w:name="_Toc9535689"/>
      <w:bookmarkStart w:id="5310" w:name="_Toc14695767"/>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5309"/>
      <w:bookmarkEnd w:id="5310"/>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ins w:id="5311" w:author="Suhwan Lim" w:date="2019-05-23T20:06:00Z"/>
          <w:lang w:eastAsia="ja-JP"/>
        </w:rPr>
      </w:pPr>
      <w:ins w:id="5312" w:author="Suhwan Lim" w:date="2019-05-23T20:06:00Z">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ins>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ins w:id="5313" w:author="Suhwan Lim" w:date="2019-05-23T20:11:00Z"/>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ins w:id="5314" w:author="Suhwan Lim" w:date="2019-05-23T20:11:00Z">
        <w:r w:rsidR="005951AE" w:rsidRPr="005951AE">
          <w:rPr>
            <w:lang w:eastAsia="ja-JP"/>
          </w:rPr>
          <w:t>CA_1A-1A-3C-28A</w:t>
        </w:r>
        <w:r w:rsidR="005951AE" w:rsidRPr="00163962">
          <w:rPr>
            <w:rFonts w:hint="eastAsia"/>
            <w:b/>
            <w:lang w:eastAsia="ja-JP"/>
          </w:rPr>
          <w:t xml:space="preserve"> </w:t>
        </w:r>
      </w:ins>
      <w:r w:rsidRPr="008D1E23">
        <w:rPr>
          <w:rFonts w:hint="eastAsia"/>
          <w:lang w:eastAsia="zh-CN"/>
        </w:rPr>
        <w:t>due to IMD issu</w:t>
      </w:r>
      <w:r>
        <w:rPr>
          <w:lang w:eastAsia="zh-CN"/>
        </w:rPr>
        <w:t>e</w:t>
      </w:r>
      <w:ins w:id="5315" w:author="Suhwan Lim" w:date="2019-05-23T20:11:00Z">
        <w:r w:rsidR="005951AE">
          <w:rPr>
            <w:lang w:eastAsia="zh-CN"/>
          </w:rPr>
          <w:t xml:space="preserve"> </w:t>
        </w:r>
        <w:r w:rsidR="005951AE" w:rsidRPr="005951AE">
          <w:rPr>
            <w:lang w:eastAsia="ja-JP"/>
          </w:rPr>
          <w:t>can reuse those defined for CA_1A-3A-28A in TS 36.101</w:t>
        </w:r>
      </w:ins>
      <w:del w:id="5316" w:author="Suhwan Lim" w:date="2019-05-23T20:11:00Z">
        <w:r w:rsidDel="005951AE">
          <w:rPr>
            <w:lang w:eastAsia="zh-CN"/>
          </w:rPr>
          <w:delText xml:space="preserve"> are FFS</w:delText>
        </w:r>
      </w:del>
      <w:r>
        <w:rPr>
          <w:lang w:eastAsia="zh-CN"/>
        </w:rPr>
        <w:t>.</w:t>
      </w:r>
    </w:p>
    <w:p w:rsidR="005951AE" w:rsidRPr="00823DC2" w:rsidRDefault="005951AE" w:rsidP="005951AE">
      <w:pPr>
        <w:pStyle w:val="TH"/>
        <w:rPr>
          <w:ins w:id="5317" w:author="Suhwan Lim" w:date="2019-05-23T20:12:00Z"/>
        </w:rPr>
      </w:pPr>
      <w:ins w:id="5318" w:author="Suhwan Lim" w:date="2019-05-23T20:12:00Z">
        <w:r w:rsidRPr="00823DC2">
          <w:lastRenderedPageBreak/>
          <w:t xml:space="preserve">Table </w:t>
        </w:r>
        <w:r>
          <w:t>6.19.1.3</w:t>
        </w:r>
        <w:r w:rsidRPr="00823DC2">
          <w:t>: 3DL/2UL interband Reference sensitivity QPSK P</w:t>
        </w:r>
        <w:r w:rsidRPr="00823DC2">
          <w:rPr>
            <w:vertAlign w:val="subscript"/>
          </w:rPr>
          <w:t>REFSENS</w:t>
        </w:r>
        <w:r w:rsidRPr="00823DC2">
          <w:t xml:space="preserve"> and uplink/downlink configurations</w:t>
        </w:r>
        <w:r>
          <w:t xml:space="preserve"> from </w:t>
        </w:r>
        <w:r w:rsidRPr="00163962">
          <w:t>Table 7.3.1A-0g</w:t>
        </w:r>
      </w:ins>
    </w:p>
    <w:tbl>
      <w:tblPr>
        <w:tblW w:w="5021" w:type="pct"/>
        <w:tblLook w:val="04A0" w:firstRow="1" w:lastRow="0" w:firstColumn="1" w:lastColumn="0" w:noHBand="0" w:noVBand="1"/>
      </w:tblPr>
      <w:tblGrid>
        <w:gridCol w:w="1396"/>
        <w:gridCol w:w="1396"/>
        <w:gridCol w:w="836"/>
        <w:gridCol w:w="767"/>
        <w:gridCol w:w="706"/>
        <w:gridCol w:w="593"/>
        <w:gridCol w:w="767"/>
        <w:gridCol w:w="706"/>
        <w:gridCol w:w="616"/>
        <w:gridCol w:w="817"/>
        <w:gridCol w:w="1071"/>
      </w:tblGrid>
      <w:tr w:rsidR="005951AE" w:rsidRPr="00823DC2" w:rsidTr="005951AE">
        <w:trPr>
          <w:trHeight w:val="288"/>
          <w:ins w:id="5319" w:author="Suhwan Lim" w:date="2019-05-23T20:12:00Z"/>
        </w:trPr>
        <w:tc>
          <w:tcPr>
            <w:tcW w:w="4370" w:type="pct"/>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823DC2" w:rsidRDefault="005951AE" w:rsidP="005951AE">
            <w:pPr>
              <w:pStyle w:val="TAH"/>
              <w:rPr>
                <w:ins w:id="5320" w:author="Suhwan Lim" w:date="2019-05-23T20:12:00Z"/>
                <w:rFonts w:cs="Arial"/>
              </w:rPr>
            </w:pPr>
            <w:ins w:id="5321" w:author="Suhwan Lim" w:date="2019-05-23T20:12:00Z">
              <w:r w:rsidRPr="00823DC2">
                <w:rPr>
                  <w:rFonts w:cs="Arial"/>
                </w:rPr>
                <w:t>E-UTRA Band / Channel bandwidth / NRB / Duplex mode</w:t>
              </w:r>
            </w:ins>
          </w:p>
        </w:tc>
        <w:tc>
          <w:tcPr>
            <w:tcW w:w="630" w:type="pct"/>
            <w:vMerge w:val="restart"/>
            <w:tcBorders>
              <w:top w:val="single" w:sz="4" w:space="0" w:color="auto"/>
              <w:left w:val="single" w:sz="4" w:space="0" w:color="auto"/>
              <w:right w:val="single" w:sz="4" w:space="0" w:color="auto"/>
            </w:tcBorders>
          </w:tcPr>
          <w:p w:rsidR="005951AE" w:rsidRPr="00823DC2" w:rsidRDefault="005951AE" w:rsidP="005951AE">
            <w:pPr>
              <w:pStyle w:val="TAH"/>
              <w:rPr>
                <w:ins w:id="5322" w:author="Suhwan Lim" w:date="2019-05-23T20:12:00Z"/>
                <w:rFonts w:cs="Arial"/>
              </w:rPr>
            </w:pPr>
            <w:ins w:id="5323" w:author="Suhwan Lim" w:date="2019-05-23T20:12:00Z">
              <w:r w:rsidRPr="00823DC2">
                <w:rPr>
                  <w:rFonts w:cs="Arial"/>
                </w:rPr>
                <w:t>Source of IMD</w:t>
              </w:r>
            </w:ins>
          </w:p>
        </w:tc>
      </w:tr>
      <w:tr w:rsidR="005951AE" w:rsidRPr="00823DC2" w:rsidTr="005951AE">
        <w:trPr>
          <w:trHeight w:val="288"/>
          <w:ins w:id="5324" w:author="Suhwan Lim" w:date="2019-05-23T20:12:00Z"/>
        </w:trPr>
        <w:tc>
          <w:tcPr>
            <w:tcW w:w="705" w:type="pc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ins w:id="5325" w:author="Suhwan Lim" w:date="2019-05-23T20:12:00Z"/>
                <w:rFonts w:cs="Arial"/>
                <w:lang w:val="en-US"/>
              </w:rPr>
            </w:pPr>
            <w:ins w:id="5326" w:author="Suhwan Lim" w:date="2019-05-23T20:12:00Z">
              <w:r w:rsidRPr="00823DC2">
                <w:rPr>
                  <w:rFonts w:cs="Arial"/>
                </w:rPr>
                <w:t>EUTRA CA</w:t>
              </w:r>
            </w:ins>
          </w:p>
        </w:tc>
        <w:tc>
          <w:tcPr>
            <w:tcW w:w="705"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27" w:author="Suhwan Lim" w:date="2019-05-23T20:12:00Z"/>
                <w:rFonts w:cs="Arial"/>
                <w:lang w:val="en-US"/>
              </w:rPr>
            </w:pPr>
            <w:ins w:id="5328" w:author="Suhwan Lim" w:date="2019-05-23T20:12:00Z">
              <w:r w:rsidRPr="00823DC2">
                <w:rPr>
                  <w:rFonts w:cs="Arial"/>
                </w:rPr>
                <w:t>EUTRA CA</w:t>
              </w:r>
            </w:ins>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ins w:id="5329" w:author="Suhwan Lim" w:date="2019-05-23T20:12:00Z"/>
                <w:rFonts w:cs="Arial"/>
                <w:lang w:val="en-US"/>
              </w:rPr>
            </w:pPr>
            <w:ins w:id="5330" w:author="Suhwan Lim" w:date="2019-05-23T20:12:00Z">
              <w:r w:rsidRPr="00823DC2">
                <w:rPr>
                  <w:rFonts w:cs="Arial"/>
                </w:rPr>
                <w:t>EUTRA band</w:t>
              </w:r>
            </w:ins>
          </w:p>
        </w:tc>
        <w:tc>
          <w:tcPr>
            <w:tcW w:w="38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31" w:author="Suhwan Lim" w:date="2019-05-23T20:12:00Z"/>
                <w:rFonts w:cs="Arial"/>
                <w:lang w:val="en-US"/>
              </w:rPr>
            </w:pPr>
            <w:ins w:id="5332" w:author="Suhwan Lim" w:date="2019-05-23T20:12:00Z">
              <w:r w:rsidRPr="00823DC2">
                <w:rPr>
                  <w:rFonts w:cs="Arial"/>
                </w:rPr>
                <w:t>UL F</w:t>
              </w:r>
              <w:r w:rsidRPr="00823DC2">
                <w:rPr>
                  <w:rFonts w:cs="Arial"/>
                  <w:vertAlign w:val="subscript"/>
                </w:rPr>
                <w:t>c</w:t>
              </w:r>
            </w:ins>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33" w:author="Suhwan Lim" w:date="2019-05-23T20:12:00Z"/>
                <w:rFonts w:cs="Arial"/>
                <w:lang w:val="en-US"/>
              </w:rPr>
            </w:pPr>
            <w:ins w:id="5334" w:author="Suhwan Lim" w:date="2019-05-23T20:12:00Z">
              <w:r w:rsidRPr="00823DC2">
                <w:rPr>
                  <w:rFonts w:cs="Arial"/>
                </w:rPr>
                <w:t>UL BW</w:t>
              </w:r>
            </w:ins>
          </w:p>
        </w:tc>
        <w:tc>
          <w:tcPr>
            <w:tcW w:w="300"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35" w:author="Suhwan Lim" w:date="2019-05-23T20:12:00Z"/>
                <w:rFonts w:cs="Arial"/>
                <w:lang w:val="en-US"/>
              </w:rPr>
            </w:pPr>
            <w:ins w:id="5336" w:author="Suhwan Lim" w:date="2019-05-23T20:12:00Z">
              <w:r w:rsidRPr="00823DC2">
                <w:rPr>
                  <w:rFonts w:cs="Arial"/>
                </w:rPr>
                <w:t>UL</w:t>
              </w:r>
            </w:ins>
          </w:p>
        </w:tc>
        <w:tc>
          <w:tcPr>
            <w:tcW w:w="38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37" w:author="Suhwan Lim" w:date="2019-05-23T20:12:00Z"/>
                <w:rFonts w:cs="Arial"/>
                <w:lang w:val="en-US"/>
              </w:rPr>
            </w:pPr>
            <w:ins w:id="5338" w:author="Suhwan Lim" w:date="2019-05-23T20:12:00Z">
              <w:r w:rsidRPr="00823DC2">
                <w:rPr>
                  <w:rFonts w:cs="Arial"/>
                </w:rPr>
                <w:t>DL F</w:t>
              </w:r>
              <w:r w:rsidRPr="00823DC2">
                <w:rPr>
                  <w:rFonts w:cs="Arial"/>
                  <w:vertAlign w:val="subscript"/>
                </w:rPr>
                <w:t>c</w:t>
              </w:r>
            </w:ins>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39" w:author="Suhwan Lim" w:date="2019-05-23T20:12:00Z"/>
                <w:rFonts w:cs="Arial"/>
                <w:lang w:val="en-US"/>
              </w:rPr>
            </w:pPr>
            <w:ins w:id="5340" w:author="Suhwan Lim" w:date="2019-05-23T20:12:00Z">
              <w:r w:rsidRPr="00823DC2">
                <w:rPr>
                  <w:rFonts w:cs="Arial"/>
                </w:rPr>
                <w:t>DL BW</w:t>
              </w:r>
            </w:ins>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41" w:author="Suhwan Lim" w:date="2019-05-23T20:12:00Z"/>
                <w:rFonts w:cs="Arial"/>
                <w:lang w:val="en-US"/>
              </w:rPr>
            </w:pPr>
            <w:ins w:id="5342" w:author="Suhwan Lim" w:date="2019-05-23T20:12:00Z">
              <w:r w:rsidRPr="00823DC2">
                <w:rPr>
                  <w:rFonts w:cs="Arial"/>
                </w:rPr>
                <w:t>MSD</w:t>
              </w:r>
            </w:ins>
          </w:p>
        </w:tc>
        <w:tc>
          <w:tcPr>
            <w:tcW w:w="413" w:type="pct"/>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ins w:id="5343" w:author="Suhwan Lim" w:date="2019-05-23T20:12:00Z"/>
                <w:rFonts w:cs="Arial"/>
                <w:lang w:val="en-US"/>
              </w:rPr>
            </w:pPr>
            <w:ins w:id="5344" w:author="Suhwan Lim" w:date="2019-05-23T20:12:00Z">
              <w:r w:rsidRPr="00823DC2">
                <w:rPr>
                  <w:rFonts w:cs="Arial"/>
                </w:rPr>
                <w:t>Duplex mode</w:t>
              </w:r>
            </w:ins>
          </w:p>
        </w:tc>
        <w:tc>
          <w:tcPr>
            <w:tcW w:w="630" w:type="pct"/>
            <w:vMerge/>
            <w:tcBorders>
              <w:left w:val="single" w:sz="4" w:space="0" w:color="auto"/>
              <w:right w:val="single" w:sz="4" w:space="0" w:color="auto"/>
            </w:tcBorders>
          </w:tcPr>
          <w:p w:rsidR="005951AE" w:rsidRPr="00823DC2" w:rsidRDefault="005951AE" w:rsidP="005951AE">
            <w:pPr>
              <w:pStyle w:val="TAH"/>
              <w:rPr>
                <w:ins w:id="5345" w:author="Suhwan Lim" w:date="2019-05-23T20:12:00Z"/>
                <w:rFonts w:cs="Arial"/>
              </w:rPr>
            </w:pPr>
          </w:p>
        </w:tc>
      </w:tr>
      <w:tr w:rsidR="005951AE" w:rsidRPr="00823DC2" w:rsidTr="005951AE">
        <w:trPr>
          <w:trHeight w:val="576"/>
          <w:ins w:id="5346" w:author="Suhwan Lim" w:date="2019-05-23T20:12:00Z"/>
        </w:trPr>
        <w:tc>
          <w:tcPr>
            <w:tcW w:w="705" w:type="pc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ins w:id="5347" w:author="Suhwan Lim" w:date="2019-05-23T20:12:00Z"/>
                <w:rFonts w:cs="Arial"/>
                <w:lang w:val="en-US"/>
              </w:rPr>
            </w:pPr>
            <w:ins w:id="5348" w:author="Suhwan Lim" w:date="2019-05-23T20:12:00Z">
              <w:r w:rsidRPr="00823DC2">
                <w:rPr>
                  <w:rFonts w:cs="Arial"/>
                </w:rPr>
                <w:t>DL Configuration</w:t>
              </w:r>
            </w:ins>
          </w:p>
        </w:tc>
        <w:tc>
          <w:tcPr>
            <w:tcW w:w="705"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49" w:author="Suhwan Lim" w:date="2019-05-23T20:12:00Z"/>
                <w:rFonts w:cs="Arial"/>
                <w:lang w:val="en-US"/>
              </w:rPr>
            </w:pPr>
            <w:ins w:id="5350" w:author="Suhwan Lim" w:date="2019-05-23T20:12:00Z">
              <w:r w:rsidRPr="00823DC2">
                <w:rPr>
                  <w:rFonts w:cs="Arial"/>
                </w:rPr>
                <w:t>UL Configuration</w:t>
              </w:r>
            </w:ins>
          </w:p>
        </w:tc>
        <w:tc>
          <w:tcPr>
            <w:tcW w:w="422" w:type="pct"/>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ins w:id="5351" w:author="Suhwan Lim" w:date="2019-05-23T20:12:00Z"/>
                <w:rFonts w:cs="Arial"/>
                <w:lang w:val="en-US"/>
              </w:rPr>
            </w:pPr>
          </w:p>
        </w:tc>
        <w:tc>
          <w:tcPr>
            <w:tcW w:w="38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52" w:author="Suhwan Lim" w:date="2019-05-23T20:12:00Z"/>
                <w:rFonts w:cs="Arial"/>
                <w:lang w:val="en-US"/>
              </w:rPr>
            </w:pPr>
            <w:ins w:id="5353" w:author="Suhwan Lim" w:date="2019-05-23T20:12:00Z">
              <w:r w:rsidRPr="00823DC2">
                <w:rPr>
                  <w:rFonts w:cs="Arial"/>
                  <w:lang w:val="en-US"/>
                </w:rPr>
                <w:t>(MHz)</w:t>
              </w:r>
            </w:ins>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54" w:author="Suhwan Lim" w:date="2019-05-23T20:12:00Z"/>
                <w:rFonts w:cs="Arial"/>
                <w:lang w:val="en-US"/>
              </w:rPr>
            </w:pPr>
            <w:ins w:id="5355" w:author="Suhwan Lim" w:date="2019-05-23T20:12:00Z">
              <w:r w:rsidRPr="00823DC2">
                <w:rPr>
                  <w:rFonts w:cs="Arial"/>
                  <w:lang w:val="en-US"/>
                </w:rPr>
                <w:t>(MHz)</w:t>
              </w:r>
            </w:ins>
          </w:p>
        </w:tc>
        <w:tc>
          <w:tcPr>
            <w:tcW w:w="300"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56" w:author="Suhwan Lim" w:date="2019-05-23T20:12:00Z"/>
                <w:rFonts w:cs="Arial"/>
                <w:lang w:val="en-US"/>
              </w:rPr>
            </w:pPr>
            <w:ins w:id="5357" w:author="Suhwan Lim" w:date="2019-05-23T20:12:00Z">
              <w:r w:rsidRPr="00823DC2">
                <w:rPr>
                  <w:rFonts w:cs="Arial"/>
                  <w:lang w:val="en-US"/>
                </w:rPr>
                <w:t>C</w:t>
              </w:r>
              <w:r w:rsidRPr="00823DC2">
                <w:rPr>
                  <w:rFonts w:cs="Arial"/>
                  <w:vertAlign w:val="subscript"/>
                  <w:lang w:val="en-US"/>
                </w:rPr>
                <w:t>LRB</w:t>
              </w:r>
            </w:ins>
          </w:p>
        </w:tc>
        <w:tc>
          <w:tcPr>
            <w:tcW w:w="38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58" w:author="Suhwan Lim" w:date="2019-05-23T20:12:00Z"/>
                <w:rFonts w:cs="Arial"/>
                <w:lang w:val="en-US"/>
              </w:rPr>
            </w:pPr>
            <w:ins w:id="5359" w:author="Suhwan Lim" w:date="2019-05-23T20:12:00Z">
              <w:r w:rsidRPr="00823DC2">
                <w:rPr>
                  <w:rFonts w:cs="Arial"/>
                  <w:lang w:val="en-US"/>
                </w:rPr>
                <w:t>(MHz)</w:t>
              </w:r>
            </w:ins>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60" w:author="Suhwan Lim" w:date="2019-05-23T20:12:00Z"/>
                <w:rFonts w:cs="Arial"/>
                <w:lang w:val="en-US"/>
              </w:rPr>
            </w:pPr>
            <w:ins w:id="5361" w:author="Suhwan Lim" w:date="2019-05-23T20:12:00Z">
              <w:r w:rsidRPr="00823DC2">
                <w:rPr>
                  <w:rFonts w:cs="Arial"/>
                </w:rPr>
                <w:t>(MHz)</w:t>
              </w:r>
            </w:ins>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ins w:id="5362" w:author="Suhwan Lim" w:date="2019-05-23T20:12:00Z"/>
                <w:rFonts w:cs="Arial"/>
                <w:lang w:val="en-US"/>
              </w:rPr>
            </w:pPr>
            <w:ins w:id="5363" w:author="Suhwan Lim" w:date="2019-05-23T20:12:00Z">
              <w:r w:rsidRPr="00823DC2">
                <w:rPr>
                  <w:rFonts w:cs="Arial"/>
                  <w:lang w:val="en-US"/>
                </w:rPr>
                <w:t>(dB)</w:t>
              </w:r>
            </w:ins>
          </w:p>
        </w:tc>
        <w:tc>
          <w:tcPr>
            <w:tcW w:w="413" w:type="pct"/>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ins w:id="5364" w:author="Suhwan Lim" w:date="2019-05-23T20:12:00Z"/>
                <w:rFonts w:cs="Arial"/>
                <w:lang w:val="en-US"/>
              </w:rPr>
            </w:pPr>
          </w:p>
        </w:tc>
        <w:tc>
          <w:tcPr>
            <w:tcW w:w="630" w:type="pct"/>
            <w:vMerge/>
            <w:tcBorders>
              <w:left w:val="single" w:sz="4" w:space="0" w:color="auto"/>
              <w:bottom w:val="single" w:sz="4" w:space="0" w:color="auto"/>
              <w:right w:val="single" w:sz="4" w:space="0" w:color="auto"/>
            </w:tcBorders>
          </w:tcPr>
          <w:p w:rsidR="005951AE" w:rsidRPr="00823DC2" w:rsidRDefault="005951AE" w:rsidP="005951AE">
            <w:pPr>
              <w:pStyle w:val="TAC"/>
              <w:rPr>
                <w:ins w:id="5365" w:author="Suhwan Lim" w:date="2019-05-23T20:12:00Z"/>
                <w:rFonts w:cs="Arial"/>
                <w:lang w:val="en-US"/>
              </w:rPr>
            </w:pPr>
          </w:p>
        </w:tc>
      </w:tr>
      <w:tr w:rsidR="005951AE" w:rsidRPr="00823DC2" w:rsidTr="005951AE">
        <w:trPr>
          <w:trHeight w:val="288"/>
          <w:ins w:id="5366" w:author="Suhwan Lim" w:date="2019-05-23T20:12:00Z"/>
        </w:trPr>
        <w:tc>
          <w:tcPr>
            <w:tcW w:w="705" w:type="pct"/>
            <w:vMerge w:val="restart"/>
            <w:tcBorders>
              <w:left w:val="single" w:sz="4" w:space="0" w:color="auto"/>
              <w:right w:val="single" w:sz="4" w:space="0" w:color="auto"/>
            </w:tcBorders>
            <w:vAlign w:val="center"/>
            <w:hideMark/>
          </w:tcPr>
          <w:p w:rsidR="005951AE" w:rsidRPr="00823DC2" w:rsidRDefault="005951AE" w:rsidP="005951AE">
            <w:pPr>
              <w:pStyle w:val="TAC"/>
              <w:rPr>
                <w:ins w:id="5367" w:author="Suhwan Lim" w:date="2019-05-23T20:12:00Z"/>
                <w:lang w:val="en-US"/>
              </w:rPr>
            </w:pPr>
            <w:ins w:id="5368" w:author="Suhwan Lim" w:date="2019-05-23T20:12:00Z">
              <w:r w:rsidRPr="007C7E5B">
                <w:rPr>
                  <w:lang w:val="en-US"/>
                </w:rPr>
                <w:t>CA_1A-1A-3</w:t>
              </w:r>
            </w:ins>
            <w:ins w:id="5369" w:author="박종근/선임연구원/차세대표준(연)CAS팀(jong1.park@lge.com)" w:date="2019-07-18T15:56:00Z">
              <w:r w:rsidR="00727A7B">
                <w:rPr>
                  <w:lang w:val="en-US"/>
                </w:rPr>
                <w:t>C</w:t>
              </w:r>
            </w:ins>
            <w:ins w:id="5370" w:author="Suhwan Lim" w:date="2019-05-23T20:12:00Z">
              <w:del w:id="5371" w:author="박종근/선임연구원/차세대표준(연)CAS팀(jong1.park@lge.com)" w:date="2019-07-18T15:56:00Z">
                <w:r w:rsidRPr="007C7E5B" w:rsidDel="00727A7B">
                  <w:rPr>
                    <w:lang w:val="en-US"/>
                  </w:rPr>
                  <w:delText>A</w:delText>
                </w:r>
              </w:del>
              <w:r w:rsidRPr="007C7E5B">
                <w:rPr>
                  <w:lang w:val="en-US"/>
                </w:rPr>
                <w:t>-28A</w:t>
              </w:r>
            </w:ins>
          </w:p>
        </w:tc>
        <w:tc>
          <w:tcPr>
            <w:tcW w:w="705" w:type="pct"/>
            <w:vMerge w:val="restart"/>
            <w:tcBorders>
              <w:left w:val="single" w:sz="4" w:space="0" w:color="auto"/>
              <w:right w:val="single" w:sz="4" w:space="0" w:color="auto"/>
            </w:tcBorders>
            <w:vAlign w:val="center"/>
            <w:hideMark/>
          </w:tcPr>
          <w:p w:rsidR="005951AE" w:rsidRPr="00823DC2" w:rsidRDefault="005951AE" w:rsidP="005951AE">
            <w:pPr>
              <w:pStyle w:val="TAC"/>
              <w:rPr>
                <w:ins w:id="5372" w:author="Suhwan Lim" w:date="2019-05-23T20:12:00Z"/>
                <w:lang w:val="en-US"/>
              </w:rPr>
            </w:pPr>
            <w:ins w:id="5373" w:author="Suhwan Lim" w:date="2019-05-23T20:12:00Z">
              <w:r w:rsidRPr="00823DC2">
                <w:t>CA_1A-28A</w:t>
              </w:r>
            </w:ins>
          </w:p>
        </w:tc>
        <w:tc>
          <w:tcPr>
            <w:tcW w:w="422"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374" w:author="Suhwan Lim" w:date="2019-05-23T20:12:00Z"/>
              </w:rPr>
            </w:pPr>
            <w:ins w:id="5375" w:author="Suhwan Lim" w:date="2019-05-23T20:12:00Z">
              <w:r w:rsidRPr="00823DC2">
                <w:t>1</w:t>
              </w:r>
            </w:ins>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376" w:author="Suhwan Lim" w:date="2019-05-23T20:12:00Z"/>
                <w:lang w:val="en-US"/>
              </w:rPr>
            </w:pPr>
            <w:ins w:id="5377" w:author="Suhwan Lim" w:date="2019-05-23T20:12:00Z">
              <w:r w:rsidRPr="00823DC2">
                <w:rPr>
                  <w:lang w:val="en-US"/>
                </w:rPr>
                <w:t>1975</w:t>
              </w:r>
            </w:ins>
          </w:p>
        </w:tc>
        <w:tc>
          <w:tcPr>
            <w:tcW w:w="35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378" w:author="Suhwan Lim" w:date="2019-05-23T20:12:00Z"/>
                <w:lang w:val="en-US"/>
              </w:rPr>
            </w:pPr>
            <w:ins w:id="5379" w:author="Suhwan Lim" w:date="2019-05-23T20:12:00Z">
              <w:r w:rsidRPr="00823DC2">
                <w:rPr>
                  <w:lang w:val="en-US"/>
                </w:rPr>
                <w:t>5</w:t>
              </w:r>
            </w:ins>
          </w:p>
        </w:tc>
        <w:tc>
          <w:tcPr>
            <w:tcW w:w="300"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380" w:author="Suhwan Lim" w:date="2019-05-23T20:12:00Z"/>
                <w:lang w:val="en-US"/>
              </w:rPr>
            </w:pPr>
            <w:ins w:id="5381" w:author="Suhwan Lim" w:date="2019-05-23T20:12:00Z">
              <w:r w:rsidRPr="00823DC2">
                <w:rPr>
                  <w:lang w:val="en-US"/>
                </w:rPr>
                <w:t>25</w:t>
              </w:r>
            </w:ins>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382" w:author="Suhwan Lim" w:date="2019-05-23T20:12:00Z"/>
              </w:rPr>
            </w:pPr>
            <w:ins w:id="5383" w:author="Suhwan Lim" w:date="2019-05-23T20:12:00Z">
              <w:r w:rsidRPr="00823DC2">
                <w:t>2165</w:t>
              </w:r>
            </w:ins>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384" w:author="Suhwan Lim" w:date="2019-05-23T20:12:00Z"/>
              </w:rPr>
            </w:pPr>
            <w:ins w:id="5385" w:author="Suhwan Lim" w:date="2019-05-23T20:12:00Z">
              <w:r w:rsidRPr="00823DC2">
                <w:rPr>
                  <w:lang w:val="en-US"/>
                </w:rPr>
                <w:t>5</w:t>
              </w:r>
            </w:ins>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386" w:author="Suhwan Lim" w:date="2019-05-23T20:12:00Z"/>
              </w:rPr>
            </w:pPr>
            <w:ins w:id="5387" w:author="Suhwan Lim" w:date="2019-05-23T20:12:00Z">
              <w:r w:rsidRPr="00823DC2">
                <w:rPr>
                  <w:rFonts w:hint="eastAsia"/>
                  <w:lang w:val="en-US"/>
                </w:rPr>
                <w:t>N</w:t>
              </w:r>
              <w:r w:rsidRPr="00823DC2">
                <w:rPr>
                  <w:lang w:val="en-US"/>
                </w:rPr>
                <w:t>/</w:t>
              </w:r>
              <w:r w:rsidRPr="00823DC2">
                <w:rPr>
                  <w:rFonts w:hint="eastAsia"/>
                  <w:lang w:val="en-US"/>
                </w:rPr>
                <w:t>A</w:t>
              </w:r>
            </w:ins>
          </w:p>
        </w:tc>
        <w:tc>
          <w:tcPr>
            <w:tcW w:w="413" w:type="pct"/>
            <w:vMerge w:val="restart"/>
            <w:tcBorders>
              <w:left w:val="single" w:sz="4" w:space="0" w:color="auto"/>
              <w:right w:val="single" w:sz="4" w:space="0" w:color="auto"/>
            </w:tcBorders>
            <w:vAlign w:val="center"/>
            <w:hideMark/>
          </w:tcPr>
          <w:p w:rsidR="005951AE" w:rsidRPr="00823DC2" w:rsidRDefault="005951AE" w:rsidP="005951AE">
            <w:pPr>
              <w:pStyle w:val="TAC"/>
              <w:rPr>
                <w:ins w:id="5388" w:author="Suhwan Lim" w:date="2019-05-23T20:12:00Z"/>
                <w:lang w:val="en-US"/>
              </w:rPr>
            </w:pPr>
            <w:ins w:id="5389" w:author="Suhwan Lim" w:date="2019-05-23T20:12:00Z">
              <w:r w:rsidRPr="00823DC2">
                <w:rPr>
                  <w:rFonts w:hint="eastAsia"/>
                  <w:lang w:val="en-US"/>
                </w:rPr>
                <w:t>FDD</w:t>
              </w:r>
            </w:ins>
          </w:p>
        </w:tc>
        <w:tc>
          <w:tcPr>
            <w:tcW w:w="630" w:type="pct"/>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ins w:id="5390" w:author="Suhwan Lim" w:date="2019-05-23T20:12:00Z"/>
                <w:lang w:val="en-US"/>
              </w:rPr>
            </w:pPr>
            <w:ins w:id="5391" w:author="Suhwan Lim" w:date="2019-05-23T20:12:00Z">
              <w:r w:rsidRPr="00823DC2">
                <w:rPr>
                  <w:rFonts w:hint="eastAsia"/>
                  <w:lang w:val="en-US"/>
                </w:rPr>
                <w:t>N/A</w:t>
              </w:r>
            </w:ins>
          </w:p>
        </w:tc>
      </w:tr>
      <w:tr w:rsidR="005951AE" w:rsidRPr="00823DC2" w:rsidTr="005951AE">
        <w:trPr>
          <w:trHeight w:val="288"/>
          <w:ins w:id="5392" w:author="Suhwan Lim" w:date="2019-05-23T20:12:00Z"/>
        </w:trPr>
        <w:tc>
          <w:tcPr>
            <w:tcW w:w="705" w:type="pct"/>
            <w:vMerge/>
            <w:tcBorders>
              <w:left w:val="single" w:sz="4" w:space="0" w:color="auto"/>
              <w:right w:val="single" w:sz="4" w:space="0" w:color="auto"/>
            </w:tcBorders>
            <w:vAlign w:val="center"/>
            <w:hideMark/>
          </w:tcPr>
          <w:p w:rsidR="005951AE" w:rsidRPr="00823DC2" w:rsidRDefault="005951AE" w:rsidP="005951AE">
            <w:pPr>
              <w:pStyle w:val="TAC"/>
              <w:rPr>
                <w:ins w:id="5393" w:author="Suhwan Lim" w:date="2019-05-23T20:12:00Z"/>
                <w:lang w:val="en-US"/>
              </w:rPr>
            </w:pPr>
          </w:p>
        </w:tc>
        <w:tc>
          <w:tcPr>
            <w:tcW w:w="705" w:type="pct"/>
            <w:vMerge/>
            <w:tcBorders>
              <w:left w:val="single" w:sz="4" w:space="0" w:color="auto"/>
              <w:right w:val="single" w:sz="4" w:space="0" w:color="auto"/>
            </w:tcBorders>
            <w:vAlign w:val="center"/>
            <w:hideMark/>
          </w:tcPr>
          <w:p w:rsidR="005951AE" w:rsidRPr="00823DC2" w:rsidRDefault="005951AE" w:rsidP="005951AE">
            <w:pPr>
              <w:pStyle w:val="TAC"/>
              <w:rPr>
                <w:ins w:id="5394" w:author="Suhwan Lim" w:date="2019-05-23T20:12:00Z"/>
                <w:lang w:val="en-US"/>
              </w:rPr>
            </w:pPr>
          </w:p>
        </w:tc>
        <w:tc>
          <w:tcPr>
            <w:tcW w:w="422"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395" w:author="Suhwan Lim" w:date="2019-05-23T20:12:00Z"/>
              </w:rPr>
            </w:pPr>
            <w:ins w:id="5396" w:author="Suhwan Lim" w:date="2019-05-23T20:12:00Z">
              <w:r w:rsidRPr="00823DC2">
                <w:t>28</w:t>
              </w:r>
            </w:ins>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397" w:author="Suhwan Lim" w:date="2019-05-23T20:12:00Z"/>
                <w:lang w:val="en-US"/>
              </w:rPr>
            </w:pPr>
            <w:ins w:id="5398" w:author="Suhwan Lim" w:date="2019-05-23T20:12:00Z">
              <w:r w:rsidRPr="00823DC2">
                <w:rPr>
                  <w:lang w:val="en-US"/>
                </w:rPr>
                <w:t>710.5</w:t>
              </w:r>
            </w:ins>
          </w:p>
        </w:tc>
        <w:tc>
          <w:tcPr>
            <w:tcW w:w="35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399" w:author="Suhwan Lim" w:date="2019-05-23T20:12:00Z"/>
                <w:lang w:val="en-US"/>
              </w:rPr>
            </w:pPr>
            <w:ins w:id="5400" w:author="Suhwan Lim" w:date="2019-05-23T20:12:00Z">
              <w:r w:rsidRPr="00823DC2">
                <w:rPr>
                  <w:lang w:val="en-US"/>
                </w:rPr>
                <w:t>5</w:t>
              </w:r>
            </w:ins>
          </w:p>
        </w:tc>
        <w:tc>
          <w:tcPr>
            <w:tcW w:w="300"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01" w:author="Suhwan Lim" w:date="2019-05-23T20:12:00Z"/>
                <w:lang w:val="en-US"/>
              </w:rPr>
            </w:pPr>
            <w:ins w:id="5402" w:author="Suhwan Lim" w:date="2019-05-23T20:12:00Z">
              <w:r w:rsidRPr="00823DC2">
                <w:rPr>
                  <w:lang w:val="en-US"/>
                </w:rPr>
                <w:t>25</w:t>
              </w:r>
            </w:ins>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03" w:author="Suhwan Lim" w:date="2019-05-23T20:12:00Z"/>
              </w:rPr>
            </w:pPr>
            <w:ins w:id="5404" w:author="Suhwan Lim" w:date="2019-05-23T20:12:00Z">
              <w:r w:rsidRPr="00823DC2">
                <w:t>765.5</w:t>
              </w:r>
            </w:ins>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05" w:author="Suhwan Lim" w:date="2019-05-23T20:12:00Z"/>
              </w:rPr>
            </w:pPr>
            <w:ins w:id="5406" w:author="Suhwan Lim" w:date="2019-05-23T20:12:00Z">
              <w:r w:rsidRPr="00823DC2">
                <w:rPr>
                  <w:lang w:val="en-US"/>
                </w:rPr>
                <w:t>5</w:t>
              </w:r>
            </w:ins>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07" w:author="Suhwan Lim" w:date="2019-05-23T20:12:00Z"/>
              </w:rPr>
            </w:pPr>
            <w:ins w:id="5408" w:author="Suhwan Lim" w:date="2019-05-23T20:12:00Z">
              <w:r w:rsidRPr="00823DC2">
                <w:rPr>
                  <w:rFonts w:hint="eastAsia"/>
                  <w:lang w:val="en-US"/>
                </w:rPr>
                <w:t>N</w:t>
              </w:r>
              <w:r w:rsidRPr="00823DC2">
                <w:rPr>
                  <w:lang w:val="en-US"/>
                </w:rPr>
                <w:t>/</w:t>
              </w:r>
              <w:r w:rsidRPr="00823DC2">
                <w:rPr>
                  <w:rFonts w:hint="eastAsia"/>
                  <w:lang w:val="en-US"/>
                </w:rPr>
                <w:t>A</w:t>
              </w:r>
            </w:ins>
          </w:p>
        </w:tc>
        <w:tc>
          <w:tcPr>
            <w:tcW w:w="413" w:type="pct"/>
            <w:vMerge/>
            <w:tcBorders>
              <w:left w:val="single" w:sz="4" w:space="0" w:color="auto"/>
              <w:right w:val="single" w:sz="4" w:space="0" w:color="auto"/>
            </w:tcBorders>
            <w:vAlign w:val="center"/>
            <w:hideMark/>
          </w:tcPr>
          <w:p w:rsidR="005951AE" w:rsidRPr="00823DC2" w:rsidRDefault="005951AE" w:rsidP="005951AE">
            <w:pPr>
              <w:pStyle w:val="TAC"/>
              <w:rPr>
                <w:ins w:id="5409" w:author="Suhwan Lim" w:date="2019-05-23T20:12:00Z"/>
                <w:lang w:val="en-US"/>
              </w:rPr>
            </w:pPr>
          </w:p>
        </w:tc>
        <w:tc>
          <w:tcPr>
            <w:tcW w:w="630" w:type="pct"/>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ins w:id="5410" w:author="Suhwan Lim" w:date="2019-05-23T20:12:00Z"/>
                <w:lang w:val="en-US"/>
              </w:rPr>
            </w:pPr>
            <w:ins w:id="5411" w:author="Suhwan Lim" w:date="2019-05-23T20:12:00Z">
              <w:r w:rsidRPr="00823DC2">
                <w:rPr>
                  <w:rFonts w:hint="eastAsia"/>
                  <w:lang w:val="en-US"/>
                </w:rPr>
                <w:t>N/A</w:t>
              </w:r>
            </w:ins>
          </w:p>
        </w:tc>
      </w:tr>
      <w:tr w:rsidR="005951AE" w:rsidRPr="00823DC2" w:rsidTr="005951AE">
        <w:trPr>
          <w:trHeight w:val="288"/>
          <w:ins w:id="5412" w:author="Suhwan Lim" w:date="2019-05-23T20:12:00Z"/>
        </w:trPr>
        <w:tc>
          <w:tcPr>
            <w:tcW w:w="705" w:type="pct"/>
            <w:vMerge/>
            <w:tcBorders>
              <w:left w:val="single" w:sz="4" w:space="0" w:color="auto"/>
              <w:right w:val="single" w:sz="4" w:space="0" w:color="auto"/>
            </w:tcBorders>
            <w:vAlign w:val="center"/>
            <w:hideMark/>
          </w:tcPr>
          <w:p w:rsidR="005951AE" w:rsidRPr="00823DC2" w:rsidRDefault="005951AE" w:rsidP="005951AE">
            <w:pPr>
              <w:pStyle w:val="TAC"/>
              <w:rPr>
                <w:ins w:id="5413" w:author="Suhwan Lim" w:date="2019-05-23T20:12:00Z"/>
                <w:lang w:val="en-US"/>
              </w:rPr>
            </w:pPr>
          </w:p>
        </w:tc>
        <w:tc>
          <w:tcPr>
            <w:tcW w:w="705" w:type="pct"/>
            <w:vMerge/>
            <w:tcBorders>
              <w:left w:val="single" w:sz="4" w:space="0" w:color="auto"/>
              <w:right w:val="single" w:sz="4" w:space="0" w:color="auto"/>
            </w:tcBorders>
            <w:vAlign w:val="center"/>
            <w:hideMark/>
          </w:tcPr>
          <w:p w:rsidR="005951AE" w:rsidRPr="00823DC2" w:rsidRDefault="005951AE" w:rsidP="005951AE">
            <w:pPr>
              <w:pStyle w:val="TAC"/>
              <w:rPr>
                <w:ins w:id="5414" w:author="Suhwan Lim" w:date="2019-05-23T20:12:00Z"/>
                <w:lang w:val="en-US"/>
              </w:rPr>
            </w:pPr>
          </w:p>
        </w:tc>
        <w:tc>
          <w:tcPr>
            <w:tcW w:w="422"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15" w:author="Suhwan Lim" w:date="2019-05-23T20:12:00Z"/>
              </w:rPr>
            </w:pPr>
            <w:ins w:id="5416" w:author="Suhwan Lim" w:date="2019-05-23T20:12:00Z">
              <w:r w:rsidRPr="00823DC2">
                <w:t>3</w:t>
              </w:r>
            </w:ins>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17" w:author="Suhwan Lim" w:date="2019-05-23T20:12:00Z"/>
                <w:lang w:val="en-US"/>
              </w:rPr>
            </w:pPr>
            <w:ins w:id="5418" w:author="Suhwan Lim" w:date="2019-05-23T20:12:00Z">
              <w:r w:rsidRPr="00823DC2">
                <w:rPr>
                  <w:lang w:val="en-US"/>
                </w:rPr>
                <w:t>1723.5</w:t>
              </w:r>
            </w:ins>
          </w:p>
        </w:tc>
        <w:tc>
          <w:tcPr>
            <w:tcW w:w="35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19" w:author="Suhwan Lim" w:date="2019-05-23T20:12:00Z"/>
                <w:lang w:val="en-US"/>
              </w:rPr>
            </w:pPr>
            <w:ins w:id="5420" w:author="Suhwan Lim" w:date="2019-05-23T20:12:00Z">
              <w:r w:rsidRPr="00823DC2">
                <w:rPr>
                  <w:lang w:val="en-US"/>
                </w:rPr>
                <w:t>5</w:t>
              </w:r>
            </w:ins>
          </w:p>
        </w:tc>
        <w:tc>
          <w:tcPr>
            <w:tcW w:w="300"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21" w:author="Suhwan Lim" w:date="2019-05-23T20:12:00Z"/>
                <w:lang w:val="en-US"/>
              </w:rPr>
            </w:pPr>
            <w:ins w:id="5422" w:author="Suhwan Lim" w:date="2019-05-23T20:12:00Z">
              <w:r w:rsidRPr="00823DC2">
                <w:rPr>
                  <w:lang w:val="en-US"/>
                </w:rPr>
                <w:t>25</w:t>
              </w:r>
            </w:ins>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23" w:author="Suhwan Lim" w:date="2019-05-23T20:12:00Z"/>
              </w:rPr>
            </w:pPr>
            <w:ins w:id="5424" w:author="Suhwan Lim" w:date="2019-05-23T20:12:00Z">
              <w:r w:rsidRPr="00823DC2">
                <w:rPr>
                  <w:lang w:val="en-US"/>
                </w:rPr>
                <w:t>1818.5</w:t>
              </w:r>
            </w:ins>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25" w:author="Suhwan Lim" w:date="2019-05-23T20:12:00Z"/>
              </w:rPr>
            </w:pPr>
            <w:ins w:id="5426" w:author="Suhwan Lim" w:date="2019-05-23T20:12:00Z">
              <w:r w:rsidRPr="00823DC2">
                <w:rPr>
                  <w:lang w:val="en-US"/>
                </w:rPr>
                <w:t>5</w:t>
              </w:r>
            </w:ins>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27" w:author="Suhwan Lim" w:date="2019-05-23T20:12:00Z"/>
              </w:rPr>
            </w:pPr>
            <w:ins w:id="5428" w:author="Suhwan Lim" w:date="2019-05-23T20:12:00Z">
              <w:r w:rsidRPr="00823DC2">
                <w:rPr>
                  <w:lang w:val="en-US"/>
                </w:rPr>
                <w:t>4.0</w:t>
              </w:r>
            </w:ins>
          </w:p>
        </w:tc>
        <w:tc>
          <w:tcPr>
            <w:tcW w:w="413" w:type="pct"/>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ins w:id="5429" w:author="Suhwan Lim" w:date="2019-05-23T20:12:00Z"/>
                <w:lang w:val="en-US"/>
              </w:rPr>
            </w:pPr>
          </w:p>
        </w:tc>
        <w:tc>
          <w:tcPr>
            <w:tcW w:w="630" w:type="pct"/>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ins w:id="5430" w:author="Suhwan Lim" w:date="2019-05-23T20:12:00Z"/>
                <w:lang w:val="en-US"/>
              </w:rPr>
            </w:pPr>
            <w:ins w:id="5431" w:author="Suhwan Lim" w:date="2019-05-23T20:12:00Z">
              <w:r w:rsidRPr="00823DC2">
                <w:rPr>
                  <w:rFonts w:hint="eastAsia"/>
                  <w:lang w:val="en-US"/>
                </w:rPr>
                <w:t>IMD5</w:t>
              </w:r>
            </w:ins>
          </w:p>
        </w:tc>
      </w:tr>
      <w:tr w:rsidR="005951AE" w:rsidRPr="00823DC2" w:rsidTr="005951AE">
        <w:trPr>
          <w:trHeight w:val="288"/>
          <w:ins w:id="5432" w:author="Suhwan Lim" w:date="2019-05-23T20:12:00Z"/>
        </w:trPr>
        <w:tc>
          <w:tcPr>
            <w:tcW w:w="705" w:type="pct"/>
            <w:vMerge/>
            <w:tcBorders>
              <w:left w:val="single" w:sz="4" w:space="0" w:color="auto"/>
              <w:right w:val="single" w:sz="4" w:space="0" w:color="auto"/>
            </w:tcBorders>
            <w:vAlign w:val="center"/>
            <w:hideMark/>
          </w:tcPr>
          <w:p w:rsidR="005951AE" w:rsidRPr="00823DC2" w:rsidRDefault="005951AE" w:rsidP="005951AE">
            <w:pPr>
              <w:pStyle w:val="TAC"/>
              <w:rPr>
                <w:ins w:id="5433" w:author="Suhwan Lim" w:date="2019-05-23T20:12:00Z"/>
                <w:lang w:val="en-US"/>
              </w:rPr>
            </w:pPr>
          </w:p>
        </w:tc>
        <w:tc>
          <w:tcPr>
            <w:tcW w:w="705" w:type="pct"/>
            <w:vMerge w:val="restart"/>
            <w:tcBorders>
              <w:left w:val="single" w:sz="4" w:space="0" w:color="auto"/>
              <w:right w:val="single" w:sz="4" w:space="0" w:color="auto"/>
            </w:tcBorders>
            <w:vAlign w:val="center"/>
            <w:hideMark/>
          </w:tcPr>
          <w:p w:rsidR="005951AE" w:rsidRPr="00823DC2" w:rsidRDefault="005951AE" w:rsidP="005951AE">
            <w:pPr>
              <w:pStyle w:val="TAC"/>
              <w:rPr>
                <w:ins w:id="5434" w:author="Suhwan Lim" w:date="2019-05-23T20:12:00Z"/>
                <w:lang w:val="en-US"/>
              </w:rPr>
            </w:pPr>
            <w:ins w:id="5435" w:author="Suhwan Lim" w:date="2019-05-23T20:12:00Z">
              <w:r w:rsidRPr="00823DC2">
                <w:t>CA_3A-28A</w:t>
              </w:r>
            </w:ins>
          </w:p>
        </w:tc>
        <w:tc>
          <w:tcPr>
            <w:tcW w:w="422"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36" w:author="Suhwan Lim" w:date="2019-05-23T20:12:00Z"/>
              </w:rPr>
            </w:pPr>
            <w:ins w:id="5437" w:author="Suhwan Lim" w:date="2019-05-23T20:12:00Z">
              <w:r w:rsidRPr="00823DC2">
                <w:t>3</w:t>
              </w:r>
            </w:ins>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38" w:author="Suhwan Lim" w:date="2019-05-23T20:12:00Z"/>
                <w:lang w:val="en-US"/>
              </w:rPr>
            </w:pPr>
            <w:ins w:id="5439" w:author="Suhwan Lim" w:date="2019-05-23T20:12:00Z">
              <w:r w:rsidRPr="00823DC2">
                <w:rPr>
                  <w:lang w:val="en-US"/>
                </w:rPr>
                <w:t>1780</w:t>
              </w:r>
            </w:ins>
          </w:p>
        </w:tc>
        <w:tc>
          <w:tcPr>
            <w:tcW w:w="35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40" w:author="Suhwan Lim" w:date="2019-05-23T20:12:00Z"/>
                <w:lang w:val="en-US"/>
              </w:rPr>
            </w:pPr>
            <w:ins w:id="5441" w:author="Suhwan Lim" w:date="2019-05-23T20:12:00Z">
              <w:r w:rsidRPr="00823DC2">
                <w:rPr>
                  <w:lang w:val="en-US"/>
                </w:rPr>
                <w:t>5</w:t>
              </w:r>
            </w:ins>
          </w:p>
        </w:tc>
        <w:tc>
          <w:tcPr>
            <w:tcW w:w="300"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42" w:author="Suhwan Lim" w:date="2019-05-23T20:12:00Z"/>
                <w:lang w:val="en-US"/>
              </w:rPr>
            </w:pPr>
            <w:ins w:id="5443" w:author="Suhwan Lim" w:date="2019-05-23T20:12:00Z">
              <w:r w:rsidRPr="00823DC2">
                <w:rPr>
                  <w:lang w:val="en-US"/>
                </w:rPr>
                <w:t>25</w:t>
              </w:r>
            </w:ins>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44" w:author="Suhwan Lim" w:date="2019-05-23T20:12:00Z"/>
              </w:rPr>
            </w:pPr>
            <w:ins w:id="5445" w:author="Suhwan Lim" w:date="2019-05-23T20:12:00Z">
              <w:r w:rsidRPr="00823DC2">
                <w:t>1875</w:t>
              </w:r>
            </w:ins>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46" w:author="Suhwan Lim" w:date="2019-05-23T20:12:00Z"/>
              </w:rPr>
            </w:pPr>
            <w:ins w:id="5447" w:author="Suhwan Lim" w:date="2019-05-23T20:12:00Z">
              <w:r w:rsidRPr="00823DC2">
                <w:rPr>
                  <w:lang w:val="en-US"/>
                </w:rPr>
                <w:t>5</w:t>
              </w:r>
            </w:ins>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48" w:author="Suhwan Lim" w:date="2019-05-23T20:12:00Z"/>
              </w:rPr>
            </w:pPr>
            <w:ins w:id="5449" w:author="Suhwan Lim" w:date="2019-05-23T20:12:00Z">
              <w:r w:rsidRPr="00823DC2">
                <w:rPr>
                  <w:rFonts w:hint="eastAsia"/>
                  <w:lang w:val="en-US"/>
                </w:rPr>
                <w:t>N/A</w:t>
              </w:r>
            </w:ins>
          </w:p>
        </w:tc>
        <w:tc>
          <w:tcPr>
            <w:tcW w:w="413" w:type="pct"/>
            <w:vMerge w:val="restart"/>
            <w:tcBorders>
              <w:left w:val="single" w:sz="4" w:space="0" w:color="auto"/>
              <w:right w:val="single" w:sz="4" w:space="0" w:color="auto"/>
            </w:tcBorders>
            <w:vAlign w:val="center"/>
            <w:hideMark/>
          </w:tcPr>
          <w:p w:rsidR="005951AE" w:rsidRPr="00823DC2" w:rsidRDefault="005951AE" w:rsidP="005951AE">
            <w:pPr>
              <w:pStyle w:val="TAC"/>
              <w:rPr>
                <w:ins w:id="5450" w:author="Suhwan Lim" w:date="2019-05-23T20:12:00Z"/>
                <w:lang w:val="en-US"/>
              </w:rPr>
            </w:pPr>
            <w:ins w:id="5451" w:author="Suhwan Lim" w:date="2019-05-23T20:12:00Z">
              <w:r w:rsidRPr="00823DC2">
                <w:rPr>
                  <w:rFonts w:hint="eastAsia"/>
                  <w:lang w:val="en-US"/>
                </w:rPr>
                <w:t>FDD</w:t>
              </w:r>
            </w:ins>
          </w:p>
        </w:tc>
        <w:tc>
          <w:tcPr>
            <w:tcW w:w="630" w:type="pct"/>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ins w:id="5452" w:author="Suhwan Lim" w:date="2019-05-23T20:12:00Z"/>
                <w:lang w:val="en-US"/>
              </w:rPr>
            </w:pPr>
            <w:ins w:id="5453" w:author="Suhwan Lim" w:date="2019-05-23T20:12:00Z">
              <w:r w:rsidRPr="00823DC2">
                <w:rPr>
                  <w:rFonts w:hint="eastAsia"/>
                  <w:lang w:val="en-US"/>
                </w:rPr>
                <w:t>N</w:t>
              </w:r>
              <w:r w:rsidRPr="00823DC2">
                <w:rPr>
                  <w:lang w:val="en-US"/>
                </w:rPr>
                <w:t>/A</w:t>
              </w:r>
            </w:ins>
          </w:p>
        </w:tc>
      </w:tr>
      <w:tr w:rsidR="005951AE" w:rsidRPr="00823DC2" w:rsidTr="005951AE">
        <w:trPr>
          <w:trHeight w:val="288"/>
          <w:ins w:id="5454" w:author="Suhwan Lim" w:date="2019-05-23T20:12:00Z"/>
        </w:trPr>
        <w:tc>
          <w:tcPr>
            <w:tcW w:w="705" w:type="pct"/>
            <w:vMerge/>
            <w:tcBorders>
              <w:left w:val="single" w:sz="4" w:space="0" w:color="auto"/>
              <w:right w:val="single" w:sz="4" w:space="0" w:color="auto"/>
            </w:tcBorders>
            <w:vAlign w:val="center"/>
            <w:hideMark/>
          </w:tcPr>
          <w:p w:rsidR="005951AE" w:rsidRPr="00823DC2" w:rsidRDefault="005951AE" w:rsidP="005951AE">
            <w:pPr>
              <w:pStyle w:val="TAC"/>
              <w:rPr>
                <w:ins w:id="5455" w:author="Suhwan Lim" w:date="2019-05-23T20:12:00Z"/>
                <w:lang w:val="en-US"/>
              </w:rPr>
            </w:pPr>
          </w:p>
        </w:tc>
        <w:tc>
          <w:tcPr>
            <w:tcW w:w="705" w:type="pct"/>
            <w:vMerge/>
            <w:tcBorders>
              <w:left w:val="single" w:sz="4" w:space="0" w:color="auto"/>
              <w:right w:val="single" w:sz="4" w:space="0" w:color="auto"/>
            </w:tcBorders>
            <w:vAlign w:val="center"/>
            <w:hideMark/>
          </w:tcPr>
          <w:p w:rsidR="005951AE" w:rsidRPr="00823DC2" w:rsidRDefault="005951AE" w:rsidP="005951AE">
            <w:pPr>
              <w:pStyle w:val="TAC"/>
              <w:rPr>
                <w:ins w:id="5456" w:author="Suhwan Lim" w:date="2019-05-23T20:12:00Z"/>
                <w:lang w:val="en-US"/>
              </w:rPr>
            </w:pPr>
          </w:p>
        </w:tc>
        <w:tc>
          <w:tcPr>
            <w:tcW w:w="422"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57" w:author="Suhwan Lim" w:date="2019-05-23T20:12:00Z"/>
              </w:rPr>
            </w:pPr>
            <w:ins w:id="5458" w:author="Suhwan Lim" w:date="2019-05-23T20:12:00Z">
              <w:r w:rsidRPr="00823DC2">
                <w:t>28</w:t>
              </w:r>
            </w:ins>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59" w:author="Suhwan Lim" w:date="2019-05-23T20:12:00Z"/>
                <w:lang w:val="en-US"/>
              </w:rPr>
            </w:pPr>
            <w:ins w:id="5460" w:author="Suhwan Lim" w:date="2019-05-23T20:12:00Z">
              <w:r w:rsidRPr="00823DC2">
                <w:rPr>
                  <w:lang w:val="en-US"/>
                </w:rPr>
                <w:t>710.5</w:t>
              </w:r>
            </w:ins>
          </w:p>
        </w:tc>
        <w:tc>
          <w:tcPr>
            <w:tcW w:w="35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61" w:author="Suhwan Lim" w:date="2019-05-23T20:12:00Z"/>
                <w:lang w:val="en-US"/>
              </w:rPr>
            </w:pPr>
            <w:ins w:id="5462" w:author="Suhwan Lim" w:date="2019-05-23T20:12:00Z">
              <w:r w:rsidRPr="00823DC2">
                <w:rPr>
                  <w:lang w:val="en-US"/>
                </w:rPr>
                <w:t>5</w:t>
              </w:r>
            </w:ins>
          </w:p>
        </w:tc>
        <w:tc>
          <w:tcPr>
            <w:tcW w:w="300"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63" w:author="Suhwan Lim" w:date="2019-05-23T20:12:00Z"/>
                <w:lang w:val="en-US"/>
              </w:rPr>
            </w:pPr>
            <w:ins w:id="5464" w:author="Suhwan Lim" w:date="2019-05-23T20:12:00Z">
              <w:r w:rsidRPr="00823DC2">
                <w:rPr>
                  <w:lang w:val="en-US"/>
                </w:rPr>
                <w:t>25</w:t>
              </w:r>
            </w:ins>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65" w:author="Suhwan Lim" w:date="2019-05-23T20:12:00Z"/>
              </w:rPr>
            </w:pPr>
            <w:ins w:id="5466" w:author="Suhwan Lim" w:date="2019-05-23T20:12:00Z">
              <w:r w:rsidRPr="00823DC2">
                <w:t>765.5</w:t>
              </w:r>
            </w:ins>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67" w:author="Suhwan Lim" w:date="2019-05-23T20:12:00Z"/>
              </w:rPr>
            </w:pPr>
            <w:ins w:id="5468" w:author="Suhwan Lim" w:date="2019-05-23T20:12:00Z">
              <w:r w:rsidRPr="00823DC2">
                <w:rPr>
                  <w:lang w:val="en-US"/>
                </w:rPr>
                <w:t>5</w:t>
              </w:r>
            </w:ins>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69" w:author="Suhwan Lim" w:date="2019-05-23T20:12:00Z"/>
              </w:rPr>
            </w:pPr>
            <w:ins w:id="5470" w:author="Suhwan Lim" w:date="2019-05-23T20:12:00Z">
              <w:r w:rsidRPr="00823DC2">
                <w:rPr>
                  <w:rFonts w:hint="eastAsia"/>
                  <w:lang w:val="en-US"/>
                </w:rPr>
                <w:t>N/A</w:t>
              </w:r>
            </w:ins>
          </w:p>
        </w:tc>
        <w:tc>
          <w:tcPr>
            <w:tcW w:w="413" w:type="pct"/>
            <w:vMerge/>
            <w:tcBorders>
              <w:left w:val="single" w:sz="4" w:space="0" w:color="auto"/>
              <w:right w:val="single" w:sz="4" w:space="0" w:color="auto"/>
            </w:tcBorders>
            <w:vAlign w:val="center"/>
            <w:hideMark/>
          </w:tcPr>
          <w:p w:rsidR="005951AE" w:rsidRPr="00823DC2" w:rsidRDefault="005951AE" w:rsidP="005951AE">
            <w:pPr>
              <w:pStyle w:val="TAC"/>
              <w:rPr>
                <w:ins w:id="5471" w:author="Suhwan Lim" w:date="2019-05-23T20:12:00Z"/>
                <w:lang w:val="en-US"/>
              </w:rPr>
            </w:pPr>
          </w:p>
        </w:tc>
        <w:tc>
          <w:tcPr>
            <w:tcW w:w="630" w:type="pct"/>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ins w:id="5472" w:author="Suhwan Lim" w:date="2019-05-23T20:12:00Z"/>
                <w:lang w:val="en-US"/>
              </w:rPr>
            </w:pPr>
            <w:ins w:id="5473" w:author="Suhwan Lim" w:date="2019-05-23T20:12:00Z">
              <w:r w:rsidRPr="00823DC2">
                <w:rPr>
                  <w:rFonts w:hint="eastAsia"/>
                  <w:lang w:val="en-US"/>
                </w:rPr>
                <w:t>N/A</w:t>
              </w:r>
            </w:ins>
          </w:p>
        </w:tc>
      </w:tr>
      <w:tr w:rsidR="005951AE" w:rsidRPr="00823DC2" w:rsidTr="005951AE">
        <w:trPr>
          <w:trHeight w:val="288"/>
          <w:ins w:id="5474" w:author="Suhwan Lim" w:date="2019-05-23T20:12:00Z"/>
        </w:trPr>
        <w:tc>
          <w:tcPr>
            <w:tcW w:w="705" w:type="pct"/>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ins w:id="5475" w:author="Suhwan Lim" w:date="2019-05-23T20:12:00Z"/>
                <w:lang w:val="en-US"/>
              </w:rPr>
            </w:pPr>
          </w:p>
        </w:tc>
        <w:tc>
          <w:tcPr>
            <w:tcW w:w="705" w:type="pct"/>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ins w:id="5476" w:author="Suhwan Lim" w:date="2019-05-23T20:12:00Z"/>
                <w:lang w:val="en-US"/>
              </w:rPr>
            </w:pPr>
          </w:p>
        </w:tc>
        <w:tc>
          <w:tcPr>
            <w:tcW w:w="422"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77" w:author="Suhwan Lim" w:date="2019-05-23T20:12:00Z"/>
              </w:rPr>
            </w:pPr>
            <w:ins w:id="5478" w:author="Suhwan Lim" w:date="2019-05-23T20:12:00Z">
              <w:r w:rsidRPr="00823DC2">
                <w:t>1</w:t>
              </w:r>
            </w:ins>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79" w:author="Suhwan Lim" w:date="2019-05-23T20:12:00Z"/>
                <w:lang w:val="en-US"/>
              </w:rPr>
            </w:pPr>
            <w:ins w:id="5480" w:author="Suhwan Lim" w:date="2019-05-23T20:12:00Z">
              <w:r w:rsidRPr="00823DC2">
                <w:rPr>
                  <w:lang w:val="en-US"/>
                </w:rPr>
                <w:t>1949</w:t>
              </w:r>
            </w:ins>
          </w:p>
        </w:tc>
        <w:tc>
          <w:tcPr>
            <w:tcW w:w="35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81" w:author="Suhwan Lim" w:date="2019-05-23T20:12:00Z"/>
                <w:lang w:val="en-US"/>
              </w:rPr>
            </w:pPr>
            <w:ins w:id="5482" w:author="Suhwan Lim" w:date="2019-05-23T20:12:00Z">
              <w:r w:rsidRPr="00823DC2">
                <w:rPr>
                  <w:lang w:val="en-US"/>
                </w:rPr>
                <w:t>5</w:t>
              </w:r>
            </w:ins>
          </w:p>
        </w:tc>
        <w:tc>
          <w:tcPr>
            <w:tcW w:w="300"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83" w:author="Suhwan Lim" w:date="2019-05-23T20:12:00Z"/>
                <w:lang w:val="en-US"/>
              </w:rPr>
            </w:pPr>
            <w:ins w:id="5484" w:author="Suhwan Lim" w:date="2019-05-23T20:12:00Z">
              <w:r w:rsidRPr="00823DC2">
                <w:rPr>
                  <w:lang w:val="en-US"/>
                </w:rPr>
                <w:t>25</w:t>
              </w:r>
            </w:ins>
          </w:p>
        </w:tc>
        <w:tc>
          <w:tcPr>
            <w:tcW w:w="387" w:type="pct"/>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ins w:id="5485" w:author="Suhwan Lim" w:date="2019-05-23T20:12:00Z"/>
              </w:rPr>
            </w:pPr>
            <w:ins w:id="5486" w:author="Suhwan Lim" w:date="2019-05-23T20:12:00Z">
              <w:r w:rsidRPr="00823DC2">
                <w:rPr>
                  <w:lang w:val="en-US"/>
                </w:rPr>
                <w:t>2139</w:t>
              </w:r>
            </w:ins>
          </w:p>
        </w:tc>
        <w:tc>
          <w:tcPr>
            <w:tcW w:w="357"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87" w:author="Suhwan Lim" w:date="2019-05-23T20:12:00Z"/>
              </w:rPr>
            </w:pPr>
            <w:ins w:id="5488" w:author="Suhwan Lim" w:date="2019-05-23T20:12:00Z">
              <w:r w:rsidRPr="00823DC2">
                <w:rPr>
                  <w:lang w:val="en-US"/>
                </w:rPr>
                <w:t>5</w:t>
              </w:r>
            </w:ins>
          </w:p>
        </w:tc>
        <w:tc>
          <w:tcPr>
            <w:tcW w:w="336" w:type="pct"/>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rPr>
                <w:ins w:id="5489" w:author="Suhwan Lim" w:date="2019-05-23T20:12:00Z"/>
              </w:rPr>
            </w:pPr>
            <w:ins w:id="5490" w:author="Suhwan Lim" w:date="2019-05-23T20:12:00Z">
              <w:r w:rsidRPr="00823DC2">
                <w:rPr>
                  <w:rFonts w:hint="eastAsia"/>
                  <w:lang w:val="en-US"/>
                </w:rPr>
                <w:t>11.0</w:t>
              </w:r>
            </w:ins>
          </w:p>
        </w:tc>
        <w:tc>
          <w:tcPr>
            <w:tcW w:w="413" w:type="pct"/>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ins w:id="5491" w:author="Suhwan Lim" w:date="2019-05-23T20:12:00Z"/>
                <w:lang w:val="en-US"/>
              </w:rPr>
            </w:pPr>
          </w:p>
        </w:tc>
        <w:tc>
          <w:tcPr>
            <w:tcW w:w="630" w:type="pct"/>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ins w:id="5492" w:author="Suhwan Lim" w:date="2019-05-23T20:12:00Z"/>
                <w:lang w:val="en-US"/>
              </w:rPr>
            </w:pPr>
            <w:ins w:id="5493" w:author="Suhwan Lim" w:date="2019-05-23T20:12:00Z">
              <w:r w:rsidRPr="00823DC2">
                <w:rPr>
                  <w:rFonts w:hint="eastAsia"/>
                  <w:lang w:val="en-US"/>
                </w:rPr>
                <w:t>IMD4</w:t>
              </w:r>
            </w:ins>
          </w:p>
        </w:tc>
      </w:tr>
    </w:tbl>
    <w:p w:rsidR="005951AE" w:rsidRPr="00A938DA" w:rsidRDefault="005951AE" w:rsidP="00A938DA">
      <w:pPr>
        <w:rPr>
          <w:lang w:eastAsia="zh-CN"/>
        </w:rPr>
      </w:pPr>
    </w:p>
    <w:p w:rsidR="00DB235B" w:rsidRDefault="00DB235B" w:rsidP="00DB235B">
      <w:pPr>
        <w:pStyle w:val="40"/>
        <w:ind w:left="864" w:hanging="864"/>
      </w:pPr>
      <w:bookmarkStart w:id="5494" w:name="_Toc9535690"/>
      <w:bookmarkStart w:id="5495" w:name="_Toc14695768"/>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494"/>
      <w:bookmarkEnd w:id="5495"/>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Pr>
        <w:rPr>
          <w:ins w:id="5496" w:author="Suhwan Lim" w:date="2019-05-23T20:13:00Z"/>
        </w:rPr>
      </w:pPr>
    </w:p>
    <w:p w:rsidR="005951AE" w:rsidRPr="00DB4CC0" w:rsidRDefault="005951AE" w:rsidP="005951AE">
      <w:pPr>
        <w:pStyle w:val="2"/>
        <w:rPr>
          <w:ins w:id="5497" w:author="Suhwan Lim" w:date="2019-05-23T20:14:00Z"/>
        </w:rPr>
      </w:pPr>
      <w:bookmarkStart w:id="5498" w:name="_Toc4068486"/>
      <w:bookmarkStart w:id="5499" w:name="_Toc9535691"/>
      <w:bookmarkStart w:id="5500" w:name="_Toc14695769"/>
      <w:ins w:id="5501" w:author="Suhwan Lim" w:date="2019-05-23T20:14:00Z">
        <w:r>
          <w:rPr>
            <w:lang w:val="en-US"/>
          </w:rPr>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5498"/>
        <w:bookmarkEnd w:id="5499"/>
        <w:bookmarkEnd w:id="5500"/>
      </w:ins>
    </w:p>
    <w:p w:rsidR="005951AE" w:rsidRPr="00F53C9F" w:rsidRDefault="005951AE" w:rsidP="005951AE">
      <w:pPr>
        <w:pStyle w:val="30"/>
        <w:rPr>
          <w:ins w:id="5502" w:author="Suhwan Lim" w:date="2019-05-23T20:14:00Z"/>
          <w:rFonts w:ascii="Calibri" w:hAnsi="Calibri"/>
          <w:sz w:val="22"/>
          <w:szCs w:val="22"/>
          <w:lang w:eastAsia="sv-SE"/>
        </w:rPr>
      </w:pPr>
      <w:bookmarkStart w:id="5503" w:name="_Toc4068487"/>
      <w:bookmarkStart w:id="5504" w:name="_Toc9535692"/>
      <w:bookmarkStart w:id="5505" w:name="_Toc14695770"/>
      <w:ins w:id="5506" w:author="Suhwan Lim" w:date="2019-05-23T20:14:00Z">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5503"/>
        <w:bookmarkEnd w:id="5504"/>
        <w:bookmarkEnd w:id="5505"/>
      </w:ins>
    </w:p>
    <w:p w:rsidR="005951AE" w:rsidRPr="00F53C9F" w:rsidRDefault="005951AE" w:rsidP="005951AE">
      <w:pPr>
        <w:pStyle w:val="40"/>
        <w:ind w:left="864" w:hanging="864"/>
        <w:rPr>
          <w:ins w:id="5507" w:author="Suhwan Lim" w:date="2019-05-23T20:14:00Z"/>
          <w:lang w:val="en-US" w:eastAsia="ko-KR"/>
        </w:rPr>
      </w:pPr>
      <w:bookmarkStart w:id="5508" w:name="_Toc4068488"/>
      <w:bookmarkStart w:id="5509" w:name="_Toc9535693"/>
      <w:bookmarkStart w:id="5510" w:name="_Toc14695771"/>
      <w:ins w:id="5511" w:author="Suhwan Lim" w:date="2019-05-23T20:14:00Z">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5508"/>
        <w:bookmarkEnd w:id="5509"/>
        <w:bookmarkEnd w:id="5510"/>
      </w:ins>
    </w:p>
    <w:p w:rsidR="005951AE" w:rsidRDefault="005951AE" w:rsidP="005951AE">
      <w:pPr>
        <w:pStyle w:val="TH"/>
        <w:rPr>
          <w:ins w:id="5512" w:author="Suhwan Lim" w:date="2019-05-23T20:14:00Z"/>
        </w:rPr>
      </w:pPr>
      <w:ins w:id="5513" w:author="Suhwan Lim" w:date="2019-05-23T20:14:00Z">
        <w:r>
          <w:t xml:space="preserve">Table </w:t>
        </w:r>
        <w:r>
          <w:rPr>
            <w:rFonts w:hint="eastAsia"/>
            <w:lang w:val="en-US" w:eastAsia="ja-JP"/>
          </w:rPr>
          <w:t>6.20</w:t>
        </w:r>
        <w:r>
          <w:t>.1.1-1: CA configurations under study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1"/>
        <w:gridCol w:w="768"/>
        <w:gridCol w:w="586"/>
        <w:gridCol w:w="586"/>
        <w:gridCol w:w="586"/>
        <w:gridCol w:w="586"/>
        <w:gridCol w:w="586"/>
        <w:gridCol w:w="586"/>
        <w:gridCol w:w="1190"/>
        <w:gridCol w:w="1289"/>
      </w:tblGrid>
      <w:tr w:rsidR="005951AE" w:rsidRPr="007C45D6" w:rsidTr="005951AE">
        <w:trPr>
          <w:trHeight w:val="112"/>
          <w:jc w:val="center"/>
          <w:ins w:id="5514" w:author="Suhwan Lim" w:date="2019-05-23T20:14:00Z"/>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Default="005951AE" w:rsidP="005951AE">
            <w:pPr>
              <w:pStyle w:val="TAH"/>
              <w:rPr>
                <w:ins w:id="5515" w:author="Suhwan Lim" w:date="2019-05-23T20:14:00Z"/>
                <w:rFonts w:cs="Arial"/>
              </w:rPr>
            </w:pPr>
            <w:ins w:id="5516" w:author="Suhwan Lim" w:date="2019-05-23T20:14:00Z">
              <w:r>
                <w:rPr>
                  <w:rFonts w:cs="Arial"/>
                </w:rPr>
                <w:t>E-UTRA CA configuration / Bandwidth combination set</w:t>
              </w:r>
            </w:ins>
          </w:p>
        </w:tc>
      </w:tr>
      <w:tr w:rsidR="005951AE" w:rsidTr="005951AE">
        <w:trPr>
          <w:trHeight w:val="465"/>
          <w:jc w:val="center"/>
          <w:ins w:id="5517" w:author="Suhwan Lim" w:date="2019-05-23T20:14:00Z"/>
        </w:trPr>
        <w:tc>
          <w:tcPr>
            <w:tcW w:w="726"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ins w:id="5518" w:author="Suhwan Lim" w:date="2019-05-23T20:14:00Z"/>
                <w:rFonts w:cs="Arial"/>
              </w:rPr>
            </w:pPr>
            <w:ins w:id="5519" w:author="Suhwan Lim" w:date="2019-05-23T20:14:00Z">
              <w:r>
                <w:rPr>
                  <w:rFonts w:cs="Arial"/>
                </w:rPr>
                <w:t>E-UTRA CA Configuration</w:t>
              </w:r>
            </w:ins>
          </w:p>
        </w:tc>
        <w:tc>
          <w:tcPr>
            <w:tcW w:w="76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ins w:id="5520" w:author="Suhwan Lim" w:date="2019-05-23T20:14:00Z"/>
                <w:rFonts w:cs="Arial"/>
                <w:lang w:eastAsia="ko-KR"/>
              </w:rPr>
            </w:pPr>
            <w:ins w:id="5521" w:author="Suhwan Lim" w:date="2019-05-23T20:14:00Z">
              <w:r>
                <w:rPr>
                  <w:rFonts w:cs="Arial"/>
                  <w:lang w:eastAsia="ko-KR"/>
                </w:rPr>
                <w:t>Uplink CA configurations</w:t>
              </w:r>
            </w:ins>
          </w:p>
        </w:tc>
        <w:tc>
          <w:tcPr>
            <w:tcW w:w="39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ins w:id="5522" w:author="Suhwan Lim" w:date="2019-05-23T20:14:00Z"/>
                <w:rFonts w:cs="Arial"/>
              </w:rPr>
            </w:pPr>
            <w:ins w:id="5523" w:author="Suhwan Lim" w:date="2019-05-23T20:14:00Z">
              <w:r>
                <w:rPr>
                  <w:rFonts w:cs="Arial"/>
                </w:rPr>
                <w:t>E-UTRA Bands</w:t>
              </w:r>
            </w:ins>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ins w:id="5524" w:author="Suhwan Lim" w:date="2019-05-23T20:14:00Z"/>
                <w:rFonts w:cs="Arial"/>
                <w:lang w:eastAsia="ko-KR"/>
              </w:rPr>
            </w:pPr>
            <w:ins w:id="5525" w:author="Suhwan Lim" w:date="2019-05-23T20:14:00Z">
              <w:r>
                <w:rPr>
                  <w:rFonts w:cs="Arial"/>
                </w:rPr>
                <w:t>1.4</w:t>
              </w:r>
              <w:r>
                <w:rPr>
                  <w:rFonts w:cs="Arial"/>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ins w:id="5526" w:author="Suhwan Lim" w:date="2019-05-23T20:14:00Z"/>
                <w:rFonts w:cs="Arial"/>
              </w:rPr>
            </w:pPr>
            <w:ins w:id="5527" w:author="Suhwan Lim" w:date="2019-05-23T20:14:00Z">
              <w:r>
                <w:rPr>
                  <w:rFonts w:cs="Arial"/>
                </w:rPr>
                <w:t>3</w:t>
              </w:r>
              <w:r>
                <w:rPr>
                  <w:rFonts w:cs="Arial"/>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ins w:id="5528" w:author="Suhwan Lim" w:date="2019-05-23T20:14:00Z"/>
                <w:rFonts w:cs="Arial"/>
              </w:rPr>
            </w:pPr>
            <w:ins w:id="5529" w:author="Suhwan Lim" w:date="2019-05-23T20:14:00Z">
              <w:r>
                <w:rPr>
                  <w:rFonts w:cs="Arial"/>
                </w:rPr>
                <w:t>5</w:t>
              </w:r>
              <w:r>
                <w:rPr>
                  <w:rFonts w:cs="Arial"/>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ins w:id="5530" w:author="Suhwan Lim" w:date="2019-05-23T20:14:00Z"/>
                <w:rFonts w:cs="Arial"/>
              </w:rPr>
            </w:pPr>
            <w:ins w:id="5531" w:author="Suhwan Lim" w:date="2019-05-23T20:14:00Z">
              <w:r>
                <w:rPr>
                  <w:rFonts w:cs="Arial"/>
                </w:rPr>
                <w:t>10</w:t>
              </w:r>
              <w:r>
                <w:rPr>
                  <w:rFonts w:cs="Arial"/>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ins w:id="5532" w:author="Suhwan Lim" w:date="2019-05-23T20:14:00Z"/>
                <w:rFonts w:cs="Arial"/>
              </w:rPr>
            </w:pPr>
            <w:ins w:id="5533" w:author="Suhwan Lim" w:date="2019-05-23T20:14:00Z">
              <w:r>
                <w:rPr>
                  <w:rFonts w:cs="Arial"/>
                </w:rPr>
                <w:t>15</w:t>
              </w:r>
              <w:r>
                <w:rPr>
                  <w:rFonts w:cs="Arial"/>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ins w:id="5534" w:author="Suhwan Lim" w:date="2019-05-23T20:14:00Z"/>
                <w:rFonts w:cs="Arial"/>
              </w:rPr>
            </w:pPr>
            <w:ins w:id="5535" w:author="Suhwan Lim" w:date="2019-05-23T20:14:00Z">
              <w:r>
                <w:rPr>
                  <w:rFonts w:cs="Arial"/>
                </w:rPr>
                <w:t>20</w:t>
              </w:r>
              <w:r>
                <w:rPr>
                  <w:rFonts w:cs="Arial"/>
                </w:rPr>
                <w:br/>
                <w:t>MHz</w:t>
              </w:r>
            </w:ins>
          </w:p>
        </w:tc>
        <w:tc>
          <w:tcPr>
            <w:tcW w:w="618"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ins w:id="5536" w:author="Suhwan Lim" w:date="2019-05-23T20:14:00Z"/>
                <w:rFonts w:cs="Arial"/>
              </w:rPr>
            </w:pPr>
            <w:ins w:id="5537" w:author="Suhwan Lim" w:date="2019-05-23T20:14:00Z">
              <w:r>
                <w:rPr>
                  <w:rFonts w:cs="Arial"/>
                </w:rPr>
                <w:t>Maximum aggregated bandwidth</w:t>
              </w:r>
            </w:ins>
          </w:p>
          <w:p w:rsidR="005951AE" w:rsidRDefault="005951AE" w:rsidP="005951AE">
            <w:pPr>
              <w:pStyle w:val="TAH"/>
              <w:rPr>
                <w:ins w:id="5538" w:author="Suhwan Lim" w:date="2019-05-23T20:14:00Z"/>
                <w:rFonts w:cs="Arial"/>
              </w:rPr>
            </w:pPr>
            <w:ins w:id="5539" w:author="Suhwan Lim" w:date="2019-05-23T20:14:00Z">
              <w:r>
                <w:rPr>
                  <w:rFonts w:cs="Arial"/>
                </w:rPr>
                <w:t>[MHz]</w:t>
              </w:r>
            </w:ins>
          </w:p>
        </w:tc>
        <w:tc>
          <w:tcPr>
            <w:tcW w:w="67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ins w:id="5540" w:author="Suhwan Lim" w:date="2019-05-23T20:14:00Z"/>
                <w:rFonts w:cs="Arial"/>
              </w:rPr>
            </w:pPr>
            <w:ins w:id="5541" w:author="Suhwan Lim" w:date="2019-05-23T20:14:00Z">
              <w:r>
                <w:rPr>
                  <w:rFonts w:cs="Arial"/>
                </w:rPr>
                <w:t>Bandwidth combination set</w:t>
              </w:r>
            </w:ins>
          </w:p>
        </w:tc>
      </w:tr>
      <w:tr w:rsidR="005951AE" w:rsidTr="005951AE">
        <w:trPr>
          <w:trHeight w:val="235"/>
          <w:jc w:val="center"/>
          <w:ins w:id="5542" w:author="Suhwan Lim" w:date="2019-05-23T20:14:00Z"/>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ins w:id="5543" w:author="Suhwan Lim" w:date="2019-05-23T20:14:00Z"/>
                <w:rFonts w:cs="Arial"/>
                <w:lang w:eastAsia="ko-KR"/>
              </w:rPr>
            </w:pPr>
            <w:ins w:id="5544" w:author="Suhwan Lim" w:date="2019-05-23T20:14:00Z">
              <w:r w:rsidRPr="00BC7DCD">
                <w:rPr>
                  <w:rFonts w:cs="Arial" w:hint="eastAsia"/>
                  <w:lang w:eastAsia="ja-JP"/>
                </w:rPr>
                <w:t>CA_</w:t>
              </w:r>
              <w:r>
                <w:rPr>
                  <w:rFonts w:hint="eastAsia"/>
                  <w:lang w:eastAsia="ja-JP"/>
                </w:rPr>
                <w:t>1</w:t>
              </w:r>
              <w:r w:rsidRPr="00B322F2">
                <w:rPr>
                  <w:lang w:eastAsia="ja-JP"/>
                </w:rPr>
                <w:t>A-</w:t>
              </w:r>
              <w:r>
                <w:rPr>
                  <w:rFonts w:hint="eastAsia"/>
                  <w:lang w:eastAsia="ja-JP"/>
                </w:rPr>
                <w:t>3</w:t>
              </w:r>
              <w:r>
                <w:rPr>
                  <w:lang w:eastAsia="ja-JP"/>
                </w:rPr>
                <w:t>A-</w:t>
              </w:r>
              <w:r>
                <w:rPr>
                  <w:rFonts w:hint="eastAsia"/>
                  <w:lang w:eastAsia="ja-JP"/>
                </w:rPr>
                <w:t>42D</w:t>
              </w:r>
            </w:ins>
          </w:p>
        </w:tc>
        <w:tc>
          <w:tcPr>
            <w:tcW w:w="763"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ins w:id="5545" w:author="Suhwan Lim" w:date="2019-05-23T20:14:00Z"/>
                <w:color w:val="000000"/>
                <w:lang w:eastAsia="ja-JP"/>
              </w:rPr>
            </w:pPr>
            <w:ins w:id="5546" w:author="Suhwan Lim" w:date="2019-05-23T20:14:00Z">
              <w:r w:rsidRPr="00F85E3F">
                <w:rPr>
                  <w:rFonts w:cs="Arial" w:hint="eastAsia"/>
                  <w:color w:val="000000"/>
                  <w:lang w:eastAsia="ja-JP"/>
                </w:rPr>
                <w:t>CA_</w:t>
              </w:r>
              <w:r>
                <w:rPr>
                  <w:rFonts w:hint="eastAsia"/>
                  <w:color w:val="000000"/>
                  <w:lang w:eastAsia="ja-JP"/>
                </w:rPr>
                <w:t>1A-3A</w:t>
              </w:r>
            </w:ins>
          </w:p>
          <w:p w:rsidR="005951AE" w:rsidRPr="000321B0" w:rsidRDefault="005951AE" w:rsidP="005951AE">
            <w:pPr>
              <w:pStyle w:val="TAC"/>
              <w:rPr>
                <w:ins w:id="5547" w:author="Suhwan Lim" w:date="2019-05-23T20:14:00Z"/>
                <w:rFonts w:eastAsia="Yu Mincho"/>
                <w:color w:val="000000"/>
                <w:lang w:eastAsia="ja-JP"/>
              </w:rPr>
            </w:pPr>
            <w:ins w:id="5548" w:author="Suhwan Lim" w:date="2019-05-23T20:14:00Z">
              <w:r w:rsidRPr="00F85E3F">
                <w:rPr>
                  <w:rFonts w:cs="Arial" w:hint="eastAsia"/>
                  <w:color w:val="000000"/>
                  <w:lang w:eastAsia="ja-JP"/>
                </w:rPr>
                <w:t>CA_</w:t>
              </w:r>
              <w:r>
                <w:rPr>
                  <w:rFonts w:hint="eastAsia"/>
                  <w:color w:val="000000"/>
                  <w:lang w:eastAsia="ja-JP"/>
                </w:rPr>
                <w:t>1A-42A</w:t>
              </w:r>
            </w:ins>
          </w:p>
          <w:p w:rsidR="005951AE" w:rsidRPr="000321B0" w:rsidRDefault="005951AE" w:rsidP="005951AE">
            <w:pPr>
              <w:pStyle w:val="TAC"/>
              <w:rPr>
                <w:ins w:id="5549" w:author="Suhwan Lim" w:date="2019-05-23T20:14:00Z"/>
                <w:rFonts w:eastAsia="Yu Mincho"/>
                <w:color w:val="000000"/>
                <w:lang w:eastAsia="ja-JP"/>
              </w:rPr>
            </w:pPr>
            <w:ins w:id="5550" w:author="Suhwan Lim" w:date="2019-05-23T20:14:00Z">
              <w:r w:rsidRPr="00F85E3F">
                <w:rPr>
                  <w:rFonts w:cs="Arial" w:hint="eastAsia"/>
                  <w:color w:val="000000"/>
                  <w:lang w:eastAsia="ja-JP"/>
                </w:rPr>
                <w:t>CA_</w:t>
              </w:r>
              <w:r>
                <w:rPr>
                  <w:rFonts w:hint="eastAsia"/>
                  <w:color w:val="000000"/>
                  <w:lang w:eastAsia="ja-JP"/>
                </w:rPr>
                <w:t>3A-42A</w:t>
              </w:r>
            </w:ins>
          </w:p>
        </w:tc>
        <w:tc>
          <w:tcPr>
            <w:tcW w:w="399"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ins w:id="5551" w:author="Suhwan Lim" w:date="2019-05-23T20:14:00Z"/>
                <w:rFonts w:cs="Arial"/>
                <w:lang w:eastAsia="ja-JP"/>
              </w:rPr>
            </w:pPr>
            <w:ins w:id="5552" w:author="Suhwan Lim" w:date="2019-05-23T20:14:00Z">
              <w:r>
                <w:rPr>
                  <w:rFonts w:cs="Arial" w:hint="eastAsia"/>
                  <w:lang w:eastAsia="ja-JP"/>
                </w:rPr>
                <w:t>1</w:t>
              </w:r>
            </w:ins>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ins w:id="5553" w:author="Suhwan Lim" w:date="2019-05-23T20:14:00Z"/>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ins w:id="5554" w:author="Suhwan Lim" w:date="2019-05-23T20:14:00Z"/>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ins w:id="5555" w:author="Suhwan Lim" w:date="2019-05-23T20:14:00Z"/>
                <w:rFonts w:cs="Arial"/>
                <w:lang w:eastAsia="ja-JP"/>
              </w:rPr>
            </w:pPr>
            <w:ins w:id="5556" w:author="Suhwan Lim" w:date="2019-05-23T20:14:00Z">
              <w:r w:rsidRPr="0088484C">
                <w:rPr>
                  <w:rFonts w:cs="Arial" w:hint="eastAsia"/>
                  <w:lang w:eastAsia="ja-JP"/>
                </w:rPr>
                <w:t>Yes</w:t>
              </w:r>
            </w:ins>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ins w:id="5557" w:author="Suhwan Lim" w:date="2019-05-23T20:14:00Z"/>
                <w:rFonts w:cs="Arial"/>
              </w:rPr>
            </w:pPr>
            <w:ins w:id="5558" w:author="Suhwan Lim" w:date="2019-05-23T20:14:00Z">
              <w:r w:rsidRPr="0051727A">
                <w:rPr>
                  <w:rFonts w:cs="Arial" w:hint="eastAsia"/>
                  <w:lang w:eastAsia="ja-JP"/>
                </w:rPr>
                <w:t>Yes</w:t>
              </w:r>
            </w:ins>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ins w:id="5559" w:author="Suhwan Lim" w:date="2019-05-23T20:14:00Z"/>
                <w:rFonts w:cs="Arial"/>
              </w:rPr>
            </w:pPr>
            <w:ins w:id="5560" w:author="Suhwan Lim" w:date="2019-05-23T20:14:00Z">
              <w:r w:rsidRPr="0051727A">
                <w:rPr>
                  <w:rFonts w:cs="Arial" w:hint="eastAsia"/>
                  <w:lang w:eastAsia="ja-JP"/>
                </w:rPr>
                <w:t>Yes</w:t>
              </w:r>
            </w:ins>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ins w:id="5561" w:author="Suhwan Lim" w:date="2019-05-23T20:14:00Z"/>
                <w:rFonts w:cs="Arial"/>
              </w:rPr>
            </w:pPr>
            <w:ins w:id="5562" w:author="Suhwan Lim" w:date="2019-05-23T20:14:00Z">
              <w:r w:rsidRPr="0051727A">
                <w:rPr>
                  <w:rFonts w:cs="Arial" w:hint="eastAsia"/>
                  <w:lang w:eastAsia="ja-JP"/>
                </w:rPr>
                <w:t>Yes</w:t>
              </w:r>
            </w:ins>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ins w:id="5563" w:author="Suhwan Lim" w:date="2019-05-23T20:14:00Z"/>
                <w:rFonts w:cs="Arial"/>
                <w:lang w:eastAsia="ja-JP"/>
              </w:rPr>
            </w:pPr>
            <w:ins w:id="5564" w:author="Suhwan Lim" w:date="2019-05-23T20:14:00Z">
              <w:r>
                <w:rPr>
                  <w:rFonts w:cs="Arial" w:hint="eastAsia"/>
                  <w:lang w:val="it-IT" w:eastAsia="ja-JP"/>
                </w:rPr>
                <w:t>100</w:t>
              </w:r>
            </w:ins>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ins w:id="5565" w:author="Suhwan Lim" w:date="2019-05-23T20:14:00Z"/>
                <w:rFonts w:cs="Arial"/>
                <w:lang w:eastAsia="ko-KR"/>
              </w:rPr>
            </w:pPr>
            <w:ins w:id="5566" w:author="Suhwan Lim" w:date="2019-05-23T20:14:00Z">
              <w:r w:rsidRPr="004C53B8">
                <w:rPr>
                  <w:rFonts w:cs="Arial"/>
                  <w:lang w:eastAsia="ko-KR"/>
                </w:rPr>
                <w:t>0</w:t>
              </w:r>
            </w:ins>
          </w:p>
        </w:tc>
      </w:tr>
      <w:tr w:rsidR="005951AE" w:rsidTr="005951AE">
        <w:trPr>
          <w:trHeight w:val="283"/>
          <w:jc w:val="center"/>
          <w:ins w:id="5567" w:author="Suhwan Lim" w:date="2019-05-23T20:14:00Z"/>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ins w:id="5568" w:author="Suhwan Lim" w:date="2019-05-23T20:14:00Z"/>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ins w:id="5569" w:author="Suhwan Lim" w:date="2019-05-23T20:14:00Z"/>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ins w:id="5570" w:author="Suhwan Lim" w:date="2019-05-23T20:14:00Z"/>
                <w:rFonts w:cs="Arial"/>
                <w:lang w:eastAsia="ko-KR"/>
              </w:rPr>
            </w:pPr>
            <w:ins w:id="5571" w:author="Suhwan Lim" w:date="2019-05-23T20:14:00Z">
              <w:r>
                <w:rPr>
                  <w:rFonts w:cs="Arial" w:hint="eastAsia"/>
                  <w:lang w:eastAsia="ja-JP"/>
                </w:rPr>
                <w:t>3</w:t>
              </w:r>
            </w:ins>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ins w:id="5572" w:author="Suhwan Lim" w:date="2019-05-23T20:14:00Z"/>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ins w:id="5573" w:author="Suhwan Lim" w:date="2019-05-23T20:14:00Z"/>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ins w:id="5574" w:author="Suhwan Lim" w:date="2019-05-23T20:14:00Z"/>
              </w:rPr>
            </w:pPr>
            <w:ins w:id="5575" w:author="Suhwan Lim" w:date="2019-05-23T20:14:00Z">
              <w:r w:rsidRPr="0088484C">
                <w:rPr>
                  <w:rFonts w:cs="Arial" w:hint="eastAsia"/>
                  <w:lang w:eastAsia="ja-JP"/>
                </w:rPr>
                <w:t>Yes</w:t>
              </w:r>
            </w:ins>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ins w:id="5576" w:author="Suhwan Lim" w:date="2019-05-23T20:14:00Z"/>
              </w:rPr>
            </w:pPr>
            <w:ins w:id="5577" w:author="Suhwan Lim" w:date="2019-05-23T20:14:00Z">
              <w:r w:rsidRPr="0051727A">
                <w:rPr>
                  <w:rFonts w:cs="Arial" w:hint="eastAsia"/>
                  <w:lang w:eastAsia="ja-JP"/>
                </w:rPr>
                <w:t>Yes</w:t>
              </w:r>
            </w:ins>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ins w:id="5578" w:author="Suhwan Lim" w:date="2019-05-23T20:14:00Z"/>
                <w:rFonts w:cs="Arial"/>
              </w:rPr>
            </w:pPr>
            <w:ins w:id="5579" w:author="Suhwan Lim" w:date="2019-05-23T20:14:00Z">
              <w:r w:rsidRPr="0051727A">
                <w:rPr>
                  <w:rFonts w:cs="Arial" w:hint="eastAsia"/>
                  <w:lang w:eastAsia="ja-JP"/>
                </w:rPr>
                <w:t>Yes</w:t>
              </w:r>
            </w:ins>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ins w:id="5580" w:author="Suhwan Lim" w:date="2019-05-23T20:14:00Z"/>
                <w:rFonts w:cs="Arial"/>
              </w:rPr>
            </w:pPr>
            <w:ins w:id="5581" w:author="Suhwan Lim" w:date="2019-05-23T20:14:00Z">
              <w:r w:rsidRPr="0051727A">
                <w:rPr>
                  <w:rFonts w:cs="Arial" w:hint="eastAsia"/>
                  <w:lang w:eastAsia="ja-JP"/>
                </w:rPr>
                <w:t>Yes</w:t>
              </w:r>
            </w:ins>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ins w:id="5582" w:author="Suhwan Lim" w:date="2019-05-23T20:14:00Z"/>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ins w:id="5583" w:author="Suhwan Lim" w:date="2019-05-23T20:14:00Z"/>
                <w:rFonts w:ascii="Arial" w:hAnsi="Arial" w:cs="Arial"/>
                <w:sz w:val="18"/>
                <w:lang w:eastAsia="ko-KR"/>
              </w:rPr>
            </w:pPr>
          </w:p>
        </w:tc>
      </w:tr>
      <w:tr w:rsidR="005951AE" w:rsidTr="005951AE">
        <w:trPr>
          <w:trHeight w:val="340"/>
          <w:jc w:val="center"/>
          <w:ins w:id="5584" w:author="Suhwan Lim" w:date="2019-05-23T20:14:00Z"/>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ins w:id="5585" w:author="Suhwan Lim" w:date="2019-05-23T20:14:00Z"/>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ins w:id="5586" w:author="Suhwan Lim" w:date="2019-05-23T20:14:00Z"/>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5951AE" w:rsidRPr="0091289A" w:rsidRDefault="005951AE" w:rsidP="005951AE">
            <w:pPr>
              <w:pStyle w:val="TAC"/>
              <w:rPr>
                <w:ins w:id="5587" w:author="Suhwan Lim" w:date="2019-05-23T20:14:00Z"/>
                <w:rFonts w:cs="Arial"/>
                <w:lang w:val="it-IT" w:eastAsia="ko-KR"/>
              </w:rPr>
            </w:pPr>
            <w:ins w:id="5588" w:author="Suhwan Lim" w:date="2019-05-23T20:14:00Z">
              <w:r>
                <w:rPr>
                  <w:rFonts w:cs="Arial" w:hint="eastAsia"/>
                  <w:lang w:eastAsia="ja-JP"/>
                </w:rPr>
                <w:t>42</w:t>
              </w:r>
            </w:ins>
          </w:p>
        </w:tc>
        <w:tc>
          <w:tcPr>
            <w:tcW w:w="1"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ins w:id="5589" w:author="Suhwan Lim" w:date="2019-05-23T20:14:00Z"/>
                <w:lang w:val="it-IT"/>
              </w:rPr>
            </w:pPr>
            <w:ins w:id="5590" w:author="Suhwan Lim" w:date="2019-05-23T20:14:00Z">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ins>
          </w:p>
        </w:tc>
        <w:tc>
          <w:tcPr>
            <w:tcW w:w="618"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ins w:id="5591" w:author="Suhwan Lim" w:date="2019-05-23T20:14:00Z"/>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ins w:id="5592" w:author="Suhwan Lim" w:date="2019-05-23T20:14:00Z"/>
                <w:rFonts w:ascii="Arial" w:hAnsi="Arial" w:cs="Arial"/>
                <w:sz w:val="18"/>
                <w:lang w:eastAsia="ko-KR"/>
              </w:rPr>
            </w:pPr>
          </w:p>
        </w:tc>
      </w:tr>
    </w:tbl>
    <w:p w:rsidR="005951AE" w:rsidRDefault="005951AE" w:rsidP="005951AE">
      <w:pPr>
        <w:rPr>
          <w:ins w:id="5593" w:author="Suhwan Lim" w:date="2019-05-23T20:14:00Z"/>
          <w:lang w:val="en-US"/>
        </w:rPr>
      </w:pPr>
    </w:p>
    <w:p w:rsidR="005951AE" w:rsidRPr="0025175F" w:rsidRDefault="005951AE" w:rsidP="005951AE">
      <w:pPr>
        <w:pStyle w:val="40"/>
        <w:ind w:left="864" w:hanging="864"/>
        <w:rPr>
          <w:ins w:id="5594" w:author="Suhwan Lim" w:date="2019-05-23T20:14:00Z"/>
          <w:lang w:val="en-US" w:eastAsia="ko-KR"/>
        </w:rPr>
      </w:pPr>
      <w:bookmarkStart w:id="5595" w:name="_Toc4068489"/>
      <w:bookmarkStart w:id="5596" w:name="_Toc9535694"/>
      <w:bookmarkStart w:id="5597" w:name="_Toc14695772"/>
      <w:ins w:id="5598" w:author="Suhwan Lim" w:date="2019-05-23T20:14:00Z">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5595"/>
        <w:bookmarkEnd w:id="5596"/>
        <w:bookmarkEnd w:id="5597"/>
      </w:ins>
    </w:p>
    <w:p w:rsidR="005951AE" w:rsidRPr="000321B0" w:rsidRDefault="005951AE" w:rsidP="005951AE">
      <w:pPr>
        <w:rPr>
          <w:ins w:id="5599" w:author="Suhwan Lim" w:date="2019-05-23T20:14:00Z"/>
          <w:rFonts w:eastAsia="Yu Mincho"/>
          <w:i/>
          <w:color w:val="0000FF"/>
          <w:lang w:val="en-US" w:eastAsia="ja-JP"/>
        </w:rPr>
      </w:pPr>
      <w:ins w:id="5600" w:author="Suhwan Lim" w:date="2019-05-23T20:14:00Z">
        <w:r>
          <w:rPr>
            <w:rFonts w:hint="eastAsia"/>
            <w:lang w:val="en-US" w:eastAsia="ja-JP"/>
          </w:rPr>
          <w:t xml:space="preserve"> </w:t>
        </w:r>
        <w:r>
          <w:rPr>
            <w:lang w:val="en-US" w:eastAsia="ja-JP"/>
          </w:rPr>
          <w:t>Co-existence studies for UL CA_1A-3A, 1A-42A, and 3A-42A and DL CA_1A-3A-42D are covered by UL CA_1A-3A, 1A-42A, and 3A-42A and DL CA_1A-3A-42A(42C), which has been specified in 36.101.</w:t>
        </w:r>
      </w:ins>
    </w:p>
    <w:p w:rsidR="005951AE" w:rsidRPr="0025175F" w:rsidRDefault="005951AE" w:rsidP="005951AE">
      <w:pPr>
        <w:pStyle w:val="40"/>
        <w:ind w:left="864" w:hanging="864"/>
        <w:rPr>
          <w:ins w:id="5601" w:author="Suhwan Lim" w:date="2019-05-23T20:14:00Z"/>
          <w:lang w:val="en-US"/>
        </w:rPr>
      </w:pPr>
      <w:bookmarkStart w:id="5602" w:name="_Toc4068490"/>
      <w:bookmarkStart w:id="5603" w:name="_Toc9535695"/>
      <w:bookmarkStart w:id="5604" w:name="_Toc14695773"/>
      <w:ins w:id="5605" w:author="Suhwan Lim" w:date="2019-05-23T20:14:00Z">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602"/>
        <w:bookmarkEnd w:id="5603"/>
        <w:bookmarkEnd w:id="5604"/>
      </w:ins>
    </w:p>
    <w:p w:rsidR="005951AE" w:rsidRPr="00421A4E" w:rsidRDefault="005951AE" w:rsidP="005951AE">
      <w:pPr>
        <w:rPr>
          <w:ins w:id="5606" w:author="Suhwan Lim" w:date="2019-05-23T20:14:00Z"/>
          <w:rFonts w:eastAsia="Yu Mincho"/>
          <w:i/>
          <w:color w:val="0000FF"/>
          <w:lang w:val="en-US" w:eastAsia="ja-JP"/>
        </w:rPr>
      </w:pPr>
      <w:ins w:id="5607" w:author="Suhwan Lim" w:date="2019-05-23T20:14:00Z">
        <w:r>
          <w:rPr>
            <w:lang w:val="en-US" w:eastAsia="ja-JP"/>
          </w:rPr>
          <w:t>MSD for UL CA_1A-3A, 1A-42A, and 3A-42A and DL CA_1A-3A-42D are covered by UL CA_1A-3A, 1A-42A, and 3A-42A and DL CA_1A-3A-42A(42C), which has been specified in 36.101.</w:t>
        </w:r>
      </w:ins>
    </w:p>
    <w:p w:rsidR="005951AE" w:rsidRDefault="005951AE" w:rsidP="005951AE">
      <w:pPr>
        <w:pStyle w:val="40"/>
        <w:ind w:left="864" w:hanging="864"/>
        <w:rPr>
          <w:ins w:id="5608" w:author="Suhwan Lim" w:date="2019-05-23T20:14:00Z"/>
          <w:lang w:val="en-US"/>
        </w:rPr>
      </w:pPr>
      <w:bookmarkStart w:id="5609" w:name="_Toc4068491"/>
      <w:bookmarkStart w:id="5610" w:name="_Toc9535696"/>
      <w:bookmarkStart w:id="5611" w:name="_Toc14695774"/>
      <w:ins w:id="5612" w:author="Suhwan Lim" w:date="2019-05-23T20:14:00Z">
        <w:r>
          <w:rPr>
            <w:rFonts w:hint="eastAsia"/>
            <w:lang w:val="en-US" w:eastAsia="ja-JP"/>
          </w:rPr>
          <w:t>6.20</w:t>
        </w:r>
        <w:r>
          <w:rPr>
            <w:lang w:val="en-US"/>
          </w:rPr>
          <w:t>.1.</w:t>
        </w:r>
        <w:r>
          <w:rPr>
            <w:rFonts w:hint="eastAsia"/>
            <w:lang w:val="en-US" w:eastAsia="ja-JP"/>
          </w:rPr>
          <w:t>4</w:t>
        </w:r>
        <w:r>
          <w:rPr>
            <w:lang w:val="en-US"/>
          </w:rPr>
          <w:tab/>
          <w:t>∆TIB and ∆RIB values</w:t>
        </w:r>
        <w:bookmarkEnd w:id="5609"/>
        <w:bookmarkEnd w:id="5610"/>
        <w:bookmarkEnd w:id="5611"/>
      </w:ins>
    </w:p>
    <w:p w:rsidR="005951AE" w:rsidRDefault="005951AE" w:rsidP="005951AE">
      <w:pPr>
        <w:rPr>
          <w:ins w:id="5613" w:author="Suhwan Lim" w:date="2019-05-23T20:15:00Z"/>
          <w:lang w:val="en-US" w:eastAsia="ja-JP"/>
        </w:rPr>
      </w:pPr>
      <w:ins w:id="5614" w:author="Suhwan Lim" w:date="2019-05-23T20:14:00Z">
        <w:r w:rsidRPr="00421A4E">
          <w:rPr>
            <w:lang w:val="en-US" w:eastAsia="ja-JP"/>
          </w:rPr>
          <w:t>∆TIB and ∆RIB values</w:t>
        </w:r>
        <w:r>
          <w:rPr>
            <w:lang w:val="en-US" w:eastAsia="ja-JP"/>
          </w:rPr>
          <w:t xml:space="preserve"> for UL CA_1A-3A, 1A-42A, and 3A-42A and DL CA_1A-3A-42D are covered by UL CA_1A-3A, 1A-42A, and 3A-42A and DL CA_1A-3A-42A(42C), which has been specified in 36.101.</w:t>
        </w:r>
      </w:ins>
    </w:p>
    <w:p w:rsidR="005951AE" w:rsidRDefault="005951AE" w:rsidP="005951AE">
      <w:pPr>
        <w:rPr>
          <w:ins w:id="5615" w:author="Suhwan Lim" w:date="2019-05-23T20:15:00Z"/>
          <w:lang w:val="en-US" w:eastAsia="ja-JP"/>
        </w:rPr>
      </w:pPr>
    </w:p>
    <w:p w:rsidR="005951AE" w:rsidRPr="00E3000A" w:rsidRDefault="005951AE" w:rsidP="005951AE">
      <w:pPr>
        <w:pStyle w:val="2"/>
        <w:rPr>
          <w:ins w:id="5616" w:author="Suhwan Lim" w:date="2019-05-23T20:15:00Z"/>
          <w:rFonts w:cs="Arial"/>
          <w:b/>
          <w:bCs/>
          <w:szCs w:val="32"/>
          <w:lang w:val="en-US" w:eastAsia="zh-TW"/>
        </w:rPr>
      </w:pPr>
      <w:bookmarkStart w:id="5617" w:name="_Toc7579600"/>
      <w:bookmarkStart w:id="5618" w:name="_Toc9535697"/>
      <w:bookmarkStart w:id="5619" w:name="_Toc14695775"/>
      <w:ins w:id="5620" w:author="Suhwan Lim" w:date="2019-05-23T20:16:00Z">
        <w:r>
          <w:rPr>
            <w:rFonts w:hint="eastAsia"/>
            <w:lang w:val="en-US" w:eastAsia="zh-TW"/>
          </w:rPr>
          <w:t>6.21</w:t>
        </w:r>
      </w:ins>
      <w:ins w:id="5621" w:author="Suhwan Lim" w:date="2019-05-23T20:15:00Z">
        <w:r w:rsidRPr="00973EFA">
          <w:rPr>
            <w:rFonts w:ascii="Calibri" w:hAnsi="Calibri"/>
            <w:lang w:val="en-US" w:eastAsia="sv-SE"/>
          </w:rPr>
          <w:tab/>
        </w:r>
        <w:bookmarkEnd w:id="5617"/>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5618"/>
        <w:bookmarkEnd w:id="5619"/>
      </w:ins>
    </w:p>
    <w:p w:rsidR="005951AE" w:rsidRPr="00874A6B" w:rsidRDefault="005951AE" w:rsidP="005951AE">
      <w:pPr>
        <w:pStyle w:val="30"/>
        <w:rPr>
          <w:ins w:id="5622" w:author="Suhwan Lim" w:date="2019-05-23T20:15:00Z"/>
          <w:rFonts w:ascii="Calibri" w:hAnsi="Calibri"/>
          <w:sz w:val="22"/>
          <w:szCs w:val="22"/>
          <w:lang w:eastAsia="zh-TW"/>
        </w:rPr>
      </w:pPr>
      <w:bookmarkStart w:id="5623" w:name="_Toc6928598"/>
      <w:bookmarkStart w:id="5624" w:name="_Toc9535698"/>
      <w:bookmarkStart w:id="5625" w:name="_Toc14695776"/>
      <w:bookmarkStart w:id="5626" w:name="_Toc7579601"/>
      <w:ins w:id="5627" w:author="Suhwan Lim" w:date="2019-05-23T20:16:00Z">
        <w:r>
          <w:rPr>
            <w:rFonts w:hint="eastAsia"/>
          </w:rPr>
          <w:t>6.21</w:t>
        </w:r>
      </w:ins>
      <w:ins w:id="5628" w:author="Suhwan Lim" w:date="2019-05-23T20:15:00Z">
        <w:r w:rsidRPr="00F53C9F">
          <w:rPr>
            <w:lang w:eastAsia="ko-KR"/>
          </w:rPr>
          <w:t>.1</w:t>
        </w:r>
        <w:r w:rsidRPr="00F53C9F">
          <w:rPr>
            <w:rFonts w:ascii="Calibri" w:hAnsi="Calibri"/>
            <w:sz w:val="22"/>
            <w:szCs w:val="22"/>
            <w:lang w:eastAsia="sv-SE"/>
          </w:rPr>
          <w:tab/>
        </w:r>
        <w:r w:rsidRPr="00F53C9F">
          <w:t>List of specific combination issues</w:t>
        </w:r>
        <w:bookmarkEnd w:id="5623"/>
        <w:bookmarkEnd w:id="5624"/>
        <w:bookmarkEnd w:id="5625"/>
      </w:ins>
    </w:p>
    <w:p w:rsidR="005951AE" w:rsidRPr="00F53C9F" w:rsidRDefault="005951AE" w:rsidP="005951AE">
      <w:pPr>
        <w:pStyle w:val="40"/>
        <w:ind w:left="864" w:hanging="864"/>
        <w:rPr>
          <w:ins w:id="5629" w:author="Suhwan Lim" w:date="2019-05-23T20:15:00Z"/>
          <w:lang w:val="en-US" w:eastAsia="ko-KR"/>
        </w:rPr>
      </w:pPr>
      <w:bookmarkStart w:id="5630" w:name="_Toc6928599"/>
      <w:bookmarkStart w:id="5631" w:name="_Toc9535699"/>
      <w:bookmarkStart w:id="5632" w:name="_Toc14695777"/>
      <w:bookmarkEnd w:id="5626"/>
      <w:ins w:id="5633" w:author="Suhwan Lim" w:date="2019-05-23T20:16:00Z">
        <w:r>
          <w:rPr>
            <w:rFonts w:hint="eastAsia"/>
            <w:lang w:val="en-US" w:eastAsia="ja-JP"/>
          </w:rPr>
          <w:t>6.21</w:t>
        </w:r>
      </w:ins>
      <w:ins w:id="5634" w:author="Suhwan Lim" w:date="2019-05-23T20:15:00Z">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5630"/>
        <w:bookmarkEnd w:id="5631"/>
        <w:bookmarkEnd w:id="5632"/>
      </w:ins>
    </w:p>
    <w:p w:rsidR="005951AE" w:rsidRDefault="005951AE" w:rsidP="005951AE">
      <w:pPr>
        <w:pStyle w:val="TH"/>
        <w:rPr>
          <w:ins w:id="5635" w:author="Suhwan Lim" w:date="2019-05-23T20:15:00Z"/>
          <w:lang w:eastAsia="zh-TW"/>
        </w:rPr>
      </w:pPr>
      <w:ins w:id="5636" w:author="Suhwan Lim" w:date="2019-05-23T20:15:00Z">
        <w:r>
          <w:t xml:space="preserve">Table </w:t>
        </w:r>
      </w:ins>
      <w:ins w:id="5637" w:author="Suhwan Lim" w:date="2019-05-23T20:16:00Z">
        <w:r>
          <w:rPr>
            <w:rFonts w:hint="eastAsia"/>
            <w:lang w:eastAsia="zh-TW"/>
          </w:rPr>
          <w:t>6.21</w:t>
        </w:r>
      </w:ins>
      <w:ins w:id="5638" w:author="Suhwan Lim" w:date="2019-05-23T20:15:00Z">
        <w:r>
          <w:rPr>
            <w:lang w:eastAsia="zh-CN"/>
          </w:rPr>
          <w:t>.1</w:t>
        </w:r>
        <w:r>
          <w:rPr>
            <w:rFonts w:hint="eastAsia"/>
            <w:lang w:eastAsia="zh-TW"/>
          </w:rPr>
          <w:t>.1</w:t>
        </w:r>
        <w:r>
          <w:t>-</w:t>
        </w:r>
        <w:r>
          <w:rPr>
            <w:rFonts w:hint="eastAsia"/>
            <w:lang w:eastAsia="zh-TW"/>
          </w:rPr>
          <w:t>1</w:t>
        </w:r>
        <w:r>
          <w:t>: CA configurations under study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87"/>
        <w:gridCol w:w="1299"/>
      </w:tblGrid>
      <w:tr w:rsidR="005951AE" w:rsidRPr="00946036" w:rsidTr="00244A23">
        <w:trPr>
          <w:jc w:val="center"/>
          <w:ins w:id="5639" w:author="Suhwan Lim" w:date="2019-05-23T20:15:00Z"/>
        </w:trPr>
        <w:tc>
          <w:tcPr>
            <w:tcW w:w="5000" w:type="pct"/>
            <w:gridSpan w:val="11"/>
          </w:tcPr>
          <w:p w:rsidR="005951AE" w:rsidRPr="00946036" w:rsidRDefault="005951AE" w:rsidP="005951AE">
            <w:pPr>
              <w:pStyle w:val="TAH"/>
              <w:rPr>
                <w:ins w:id="5640" w:author="Suhwan Lim" w:date="2019-05-23T20:15:00Z"/>
                <w:rFonts w:cs="Arial"/>
              </w:rPr>
            </w:pPr>
            <w:ins w:id="5641" w:author="Suhwan Lim" w:date="2019-05-23T20:15:00Z">
              <w:r w:rsidRPr="00946036">
                <w:rPr>
                  <w:rFonts w:cs="Arial"/>
                </w:rPr>
                <w:t>E-UTRA CA configuration / Bandwidth combination set</w:t>
              </w:r>
            </w:ins>
          </w:p>
        </w:tc>
      </w:tr>
      <w:tr w:rsidR="00244A23" w:rsidRPr="00946036" w:rsidTr="00244A23">
        <w:trPr>
          <w:jc w:val="center"/>
          <w:ins w:id="5642" w:author="Suhwan Lim" w:date="2019-05-23T20:15:00Z"/>
        </w:trPr>
        <w:tc>
          <w:tcPr>
            <w:tcW w:w="738" w:type="pct"/>
            <w:vAlign w:val="center"/>
          </w:tcPr>
          <w:p w:rsidR="005951AE" w:rsidRPr="00946036" w:rsidRDefault="005951AE" w:rsidP="005951AE">
            <w:pPr>
              <w:pStyle w:val="TAH"/>
              <w:rPr>
                <w:ins w:id="5643" w:author="Suhwan Lim" w:date="2019-05-23T20:15:00Z"/>
                <w:rFonts w:cs="Arial"/>
              </w:rPr>
            </w:pPr>
            <w:ins w:id="5644" w:author="Suhwan Lim" w:date="2019-05-23T20:15:00Z">
              <w:r w:rsidRPr="00946036">
                <w:rPr>
                  <w:rFonts w:cs="Arial"/>
                </w:rPr>
                <w:t>E-UTRA CA Configuration</w:t>
              </w:r>
            </w:ins>
          </w:p>
        </w:tc>
        <w:tc>
          <w:tcPr>
            <w:tcW w:w="809" w:type="pct"/>
            <w:vAlign w:val="center"/>
          </w:tcPr>
          <w:p w:rsidR="005951AE" w:rsidRPr="00946036" w:rsidRDefault="005951AE" w:rsidP="005951AE">
            <w:pPr>
              <w:pStyle w:val="TAH"/>
              <w:rPr>
                <w:ins w:id="5645" w:author="Suhwan Lim" w:date="2019-05-23T20:15:00Z"/>
                <w:rFonts w:cs="Arial"/>
                <w:lang w:eastAsia="zh-CN"/>
              </w:rPr>
            </w:pPr>
            <w:ins w:id="5646" w:author="Suhwan Lim" w:date="2019-05-23T20:15:00Z">
              <w:r w:rsidRPr="00946036">
                <w:rPr>
                  <w:rFonts w:cs="Arial" w:hint="eastAsia"/>
                  <w:lang w:val="en-US" w:eastAsia="ja-JP"/>
                </w:rPr>
                <w:t xml:space="preserve">Uplink CA configurations </w:t>
              </w:r>
            </w:ins>
          </w:p>
        </w:tc>
        <w:tc>
          <w:tcPr>
            <w:tcW w:w="442" w:type="pct"/>
            <w:vAlign w:val="center"/>
          </w:tcPr>
          <w:p w:rsidR="005951AE" w:rsidRPr="00946036" w:rsidRDefault="005951AE" w:rsidP="005951AE">
            <w:pPr>
              <w:pStyle w:val="TAH"/>
              <w:rPr>
                <w:ins w:id="5647" w:author="Suhwan Lim" w:date="2019-05-23T20:15:00Z"/>
                <w:rFonts w:cs="Arial"/>
              </w:rPr>
            </w:pPr>
            <w:ins w:id="5648" w:author="Suhwan Lim" w:date="2019-05-23T20:15:00Z">
              <w:r w:rsidRPr="00946036">
                <w:rPr>
                  <w:rFonts w:cs="Arial"/>
                </w:rPr>
                <w:t>E-UTRA Bands</w:t>
              </w:r>
            </w:ins>
          </w:p>
        </w:tc>
        <w:tc>
          <w:tcPr>
            <w:tcW w:w="294" w:type="pct"/>
            <w:vAlign w:val="center"/>
          </w:tcPr>
          <w:p w:rsidR="005951AE" w:rsidRPr="00946036" w:rsidRDefault="005951AE" w:rsidP="005951AE">
            <w:pPr>
              <w:pStyle w:val="TAH"/>
              <w:rPr>
                <w:ins w:id="5649" w:author="Suhwan Lim" w:date="2019-05-23T20:15:00Z"/>
                <w:rFonts w:cs="Arial"/>
              </w:rPr>
            </w:pPr>
            <w:ins w:id="5650" w:author="Suhwan Lim" w:date="2019-05-23T20:15:00Z">
              <w:r w:rsidRPr="00946036">
                <w:rPr>
                  <w:rFonts w:cs="Arial"/>
                </w:rPr>
                <w:t>1.4</w:t>
              </w:r>
              <w:r w:rsidRPr="00946036">
                <w:rPr>
                  <w:rFonts w:cs="Arial"/>
                </w:rPr>
                <w:br/>
                <w:t>MHz</w:t>
              </w:r>
            </w:ins>
          </w:p>
        </w:tc>
        <w:tc>
          <w:tcPr>
            <w:tcW w:w="295" w:type="pct"/>
            <w:vAlign w:val="center"/>
          </w:tcPr>
          <w:p w:rsidR="005951AE" w:rsidRPr="00946036" w:rsidRDefault="005951AE" w:rsidP="005951AE">
            <w:pPr>
              <w:pStyle w:val="TAH"/>
              <w:rPr>
                <w:ins w:id="5651" w:author="Suhwan Lim" w:date="2019-05-23T20:15:00Z"/>
                <w:rFonts w:cs="Arial"/>
              </w:rPr>
            </w:pPr>
            <w:ins w:id="5652" w:author="Suhwan Lim" w:date="2019-05-23T20:15:00Z">
              <w:r w:rsidRPr="00946036">
                <w:rPr>
                  <w:rFonts w:cs="Arial"/>
                </w:rPr>
                <w:t>3</w:t>
              </w:r>
              <w:r w:rsidRPr="00946036">
                <w:rPr>
                  <w:rFonts w:cs="Arial"/>
                </w:rPr>
                <w:br/>
                <w:t>MHz</w:t>
              </w:r>
            </w:ins>
          </w:p>
        </w:tc>
        <w:tc>
          <w:tcPr>
            <w:tcW w:w="294" w:type="pct"/>
            <w:vAlign w:val="center"/>
          </w:tcPr>
          <w:p w:rsidR="005951AE" w:rsidRPr="00946036" w:rsidRDefault="005951AE" w:rsidP="005951AE">
            <w:pPr>
              <w:pStyle w:val="TAH"/>
              <w:rPr>
                <w:ins w:id="5653" w:author="Suhwan Lim" w:date="2019-05-23T20:15:00Z"/>
                <w:rFonts w:cs="Arial"/>
              </w:rPr>
            </w:pPr>
            <w:ins w:id="5654" w:author="Suhwan Lim" w:date="2019-05-23T20:15:00Z">
              <w:r w:rsidRPr="00946036">
                <w:rPr>
                  <w:rFonts w:cs="Arial"/>
                </w:rPr>
                <w:t>5</w:t>
              </w:r>
              <w:r w:rsidRPr="00946036">
                <w:rPr>
                  <w:rFonts w:cs="Arial"/>
                </w:rPr>
                <w:br/>
                <w:t>MHz</w:t>
              </w:r>
            </w:ins>
          </w:p>
        </w:tc>
        <w:tc>
          <w:tcPr>
            <w:tcW w:w="296" w:type="pct"/>
            <w:vAlign w:val="center"/>
          </w:tcPr>
          <w:p w:rsidR="005951AE" w:rsidRPr="00946036" w:rsidRDefault="005951AE" w:rsidP="005951AE">
            <w:pPr>
              <w:pStyle w:val="TAH"/>
              <w:rPr>
                <w:ins w:id="5655" w:author="Suhwan Lim" w:date="2019-05-23T20:15:00Z"/>
                <w:rFonts w:cs="Arial"/>
              </w:rPr>
            </w:pPr>
            <w:ins w:id="5656" w:author="Suhwan Lim" w:date="2019-05-23T20:15:00Z">
              <w:r w:rsidRPr="00946036">
                <w:rPr>
                  <w:rFonts w:cs="Arial"/>
                </w:rPr>
                <w:t>10</w:t>
              </w:r>
              <w:r w:rsidRPr="00946036">
                <w:rPr>
                  <w:rFonts w:cs="Arial"/>
                </w:rPr>
                <w:br/>
                <w:t>MHz</w:t>
              </w:r>
            </w:ins>
          </w:p>
        </w:tc>
        <w:tc>
          <w:tcPr>
            <w:tcW w:w="292" w:type="pct"/>
            <w:vAlign w:val="center"/>
          </w:tcPr>
          <w:p w:rsidR="005951AE" w:rsidRPr="00946036" w:rsidRDefault="005951AE" w:rsidP="005951AE">
            <w:pPr>
              <w:pStyle w:val="TAH"/>
              <w:rPr>
                <w:ins w:id="5657" w:author="Suhwan Lim" w:date="2019-05-23T20:15:00Z"/>
                <w:rFonts w:cs="Arial"/>
              </w:rPr>
            </w:pPr>
            <w:ins w:id="5658" w:author="Suhwan Lim" w:date="2019-05-23T20:15:00Z">
              <w:r w:rsidRPr="00946036">
                <w:rPr>
                  <w:rFonts w:cs="Arial"/>
                </w:rPr>
                <w:t>15</w:t>
              </w:r>
              <w:r w:rsidRPr="00946036">
                <w:rPr>
                  <w:rFonts w:cs="Arial"/>
                </w:rPr>
                <w:br/>
                <w:t>MHz</w:t>
              </w:r>
            </w:ins>
          </w:p>
        </w:tc>
        <w:tc>
          <w:tcPr>
            <w:tcW w:w="293" w:type="pct"/>
            <w:vAlign w:val="center"/>
          </w:tcPr>
          <w:p w:rsidR="005951AE" w:rsidRPr="00946036" w:rsidRDefault="005951AE" w:rsidP="005951AE">
            <w:pPr>
              <w:pStyle w:val="TAH"/>
              <w:rPr>
                <w:ins w:id="5659" w:author="Suhwan Lim" w:date="2019-05-23T20:15:00Z"/>
                <w:rFonts w:cs="Arial"/>
              </w:rPr>
            </w:pPr>
            <w:ins w:id="5660" w:author="Suhwan Lim" w:date="2019-05-23T20:15:00Z">
              <w:r w:rsidRPr="00946036">
                <w:rPr>
                  <w:rFonts w:cs="Arial"/>
                </w:rPr>
                <w:t>20</w:t>
              </w:r>
              <w:r w:rsidRPr="00946036">
                <w:rPr>
                  <w:rFonts w:cs="Arial"/>
                </w:rPr>
                <w:br/>
                <w:t>MHz</w:t>
              </w:r>
            </w:ins>
          </w:p>
        </w:tc>
        <w:tc>
          <w:tcPr>
            <w:tcW w:w="518" w:type="pct"/>
            <w:vAlign w:val="center"/>
          </w:tcPr>
          <w:p w:rsidR="005951AE" w:rsidRPr="00946036" w:rsidRDefault="005951AE" w:rsidP="005951AE">
            <w:pPr>
              <w:pStyle w:val="TAH"/>
              <w:rPr>
                <w:ins w:id="5661" w:author="Suhwan Lim" w:date="2019-05-23T20:15:00Z"/>
                <w:rFonts w:cs="Arial"/>
              </w:rPr>
            </w:pPr>
            <w:ins w:id="5662" w:author="Suhwan Lim" w:date="2019-05-23T20:15:00Z">
              <w:r w:rsidRPr="00946036">
                <w:rPr>
                  <w:rFonts w:cs="Arial"/>
                </w:rPr>
                <w:t>Maximum aggregated bandwidth</w:t>
              </w:r>
            </w:ins>
          </w:p>
          <w:p w:rsidR="005951AE" w:rsidRPr="00946036" w:rsidRDefault="005951AE" w:rsidP="005951AE">
            <w:pPr>
              <w:pStyle w:val="TAH"/>
              <w:rPr>
                <w:ins w:id="5663" w:author="Suhwan Lim" w:date="2019-05-23T20:15:00Z"/>
                <w:rFonts w:cs="Arial"/>
              </w:rPr>
            </w:pPr>
            <w:ins w:id="5664" w:author="Suhwan Lim" w:date="2019-05-23T20:15:00Z">
              <w:r w:rsidRPr="00946036">
                <w:rPr>
                  <w:rFonts w:cs="Arial"/>
                </w:rPr>
                <w:t>[MHz]</w:t>
              </w:r>
            </w:ins>
          </w:p>
        </w:tc>
        <w:tc>
          <w:tcPr>
            <w:tcW w:w="730" w:type="pct"/>
            <w:vAlign w:val="center"/>
          </w:tcPr>
          <w:p w:rsidR="005951AE" w:rsidRPr="00946036" w:rsidRDefault="005951AE" w:rsidP="005951AE">
            <w:pPr>
              <w:pStyle w:val="TAH"/>
              <w:rPr>
                <w:ins w:id="5665" w:author="Suhwan Lim" w:date="2019-05-23T20:15:00Z"/>
                <w:rFonts w:cs="Arial"/>
              </w:rPr>
            </w:pPr>
            <w:ins w:id="5666" w:author="Suhwan Lim" w:date="2019-05-23T20:15:00Z">
              <w:r w:rsidRPr="00946036">
                <w:rPr>
                  <w:rFonts w:cs="Arial"/>
                </w:rPr>
                <w:t>Bandwidth combination set</w:t>
              </w:r>
            </w:ins>
          </w:p>
        </w:tc>
      </w:tr>
      <w:tr w:rsidR="00244A23" w:rsidRPr="006F4B9D" w:rsidTr="00244A23">
        <w:trPr>
          <w:jc w:val="center"/>
          <w:ins w:id="5667" w:author="Suhwan Lim" w:date="2019-05-23T20:15:00Z"/>
        </w:trPr>
        <w:tc>
          <w:tcPr>
            <w:tcW w:w="738" w:type="pct"/>
            <w:vMerge w:val="restart"/>
            <w:vAlign w:val="center"/>
          </w:tcPr>
          <w:p w:rsidR="005951AE" w:rsidRPr="006F4B9D" w:rsidRDefault="005951AE" w:rsidP="005951AE">
            <w:pPr>
              <w:pStyle w:val="TAC"/>
              <w:rPr>
                <w:ins w:id="5668" w:author="Suhwan Lim" w:date="2019-05-23T20:15:00Z"/>
                <w:rFonts w:cs="Arial"/>
              </w:rPr>
            </w:pPr>
            <w:ins w:id="5669" w:author="Suhwan Lim" w:date="2019-05-23T20:15:00Z">
              <w:r w:rsidRPr="006F4B9D">
                <w:rPr>
                  <w:rFonts w:cs="Arial"/>
                  <w:lang w:eastAsia="zh-CN"/>
                </w:rPr>
                <w:t>CA_1A-3A-3A-7A</w:t>
              </w:r>
            </w:ins>
          </w:p>
        </w:tc>
        <w:tc>
          <w:tcPr>
            <w:tcW w:w="809" w:type="pct"/>
            <w:vMerge w:val="restart"/>
            <w:vAlign w:val="center"/>
          </w:tcPr>
          <w:p w:rsidR="005951AE" w:rsidRPr="006F4B9D" w:rsidRDefault="005951AE" w:rsidP="005951AE">
            <w:pPr>
              <w:pStyle w:val="TAC"/>
              <w:rPr>
                <w:ins w:id="5670" w:author="Suhwan Lim" w:date="2019-05-23T20:15:00Z"/>
                <w:rFonts w:cs="Arial"/>
                <w:lang w:eastAsia="ja-JP"/>
              </w:rPr>
            </w:pPr>
            <w:ins w:id="5671" w:author="Suhwan Lim" w:date="2019-05-23T20:15:00Z">
              <w:r>
                <w:rPr>
                  <w:rFonts w:cs="Arial"/>
                  <w:lang w:eastAsia="ja-JP"/>
                </w:rPr>
                <w:t>CA_1A-3A,</w:t>
              </w:r>
              <w:r>
                <w:rPr>
                  <w:rFonts w:cs="Arial"/>
                  <w:lang w:eastAsia="ja-JP"/>
                </w:rPr>
                <w:br/>
                <w:t>CA_1A-7A,</w:t>
              </w:r>
              <w:r>
                <w:rPr>
                  <w:rFonts w:cs="Arial"/>
                  <w:lang w:eastAsia="ja-JP"/>
                </w:rPr>
                <w:br/>
                <w:t>CA_3A-7A</w:t>
              </w:r>
            </w:ins>
          </w:p>
        </w:tc>
        <w:tc>
          <w:tcPr>
            <w:tcW w:w="442" w:type="pct"/>
            <w:vAlign w:val="center"/>
          </w:tcPr>
          <w:p w:rsidR="005951AE" w:rsidRPr="006F4B9D" w:rsidRDefault="005951AE" w:rsidP="005951AE">
            <w:pPr>
              <w:pStyle w:val="TAC"/>
              <w:rPr>
                <w:ins w:id="5672" w:author="Suhwan Lim" w:date="2019-05-23T20:15:00Z"/>
                <w:rFonts w:cs="Arial"/>
                <w:lang w:eastAsia="ja-JP"/>
              </w:rPr>
            </w:pPr>
            <w:ins w:id="5673" w:author="Suhwan Lim" w:date="2019-05-23T20:15:00Z">
              <w:r w:rsidRPr="006F4B9D">
                <w:rPr>
                  <w:rFonts w:cs="Arial"/>
                  <w:lang w:val="en-US" w:eastAsia="zh-CN"/>
                </w:rPr>
                <w:t>1</w:t>
              </w:r>
            </w:ins>
          </w:p>
        </w:tc>
        <w:tc>
          <w:tcPr>
            <w:tcW w:w="294" w:type="pct"/>
            <w:vAlign w:val="center"/>
          </w:tcPr>
          <w:p w:rsidR="005951AE" w:rsidRPr="006F4B9D" w:rsidRDefault="005951AE" w:rsidP="005951AE">
            <w:pPr>
              <w:pStyle w:val="TAC"/>
              <w:rPr>
                <w:ins w:id="5674" w:author="Suhwan Lim" w:date="2019-05-23T20:15:00Z"/>
                <w:rFonts w:cs="Arial"/>
              </w:rPr>
            </w:pPr>
          </w:p>
        </w:tc>
        <w:tc>
          <w:tcPr>
            <w:tcW w:w="295" w:type="pct"/>
            <w:vAlign w:val="center"/>
          </w:tcPr>
          <w:p w:rsidR="005951AE" w:rsidRPr="006F4B9D" w:rsidRDefault="005951AE" w:rsidP="005951AE">
            <w:pPr>
              <w:pStyle w:val="TAC"/>
              <w:rPr>
                <w:ins w:id="5675" w:author="Suhwan Lim" w:date="2019-05-23T20:15:00Z"/>
                <w:rFonts w:cs="Arial"/>
              </w:rPr>
            </w:pPr>
          </w:p>
        </w:tc>
        <w:tc>
          <w:tcPr>
            <w:tcW w:w="294" w:type="pct"/>
            <w:vAlign w:val="center"/>
          </w:tcPr>
          <w:p w:rsidR="005951AE" w:rsidRPr="006F4B9D" w:rsidRDefault="005951AE" w:rsidP="005951AE">
            <w:pPr>
              <w:pStyle w:val="TAC"/>
              <w:rPr>
                <w:ins w:id="5676" w:author="Suhwan Lim" w:date="2019-05-23T20:15:00Z"/>
                <w:rFonts w:cs="Arial"/>
              </w:rPr>
            </w:pPr>
            <w:ins w:id="5677" w:author="Suhwan Lim" w:date="2019-05-23T20:15:00Z">
              <w:r w:rsidRPr="006F4B9D">
                <w:rPr>
                  <w:rFonts w:cs="Arial"/>
                </w:rPr>
                <w:t>Yes</w:t>
              </w:r>
            </w:ins>
          </w:p>
        </w:tc>
        <w:tc>
          <w:tcPr>
            <w:tcW w:w="296" w:type="pct"/>
            <w:vAlign w:val="center"/>
          </w:tcPr>
          <w:p w:rsidR="005951AE" w:rsidRPr="006F4B9D" w:rsidRDefault="005951AE" w:rsidP="005951AE">
            <w:pPr>
              <w:pStyle w:val="TAC"/>
              <w:rPr>
                <w:ins w:id="5678" w:author="Suhwan Lim" w:date="2019-05-23T20:15:00Z"/>
                <w:rFonts w:cs="Arial"/>
              </w:rPr>
            </w:pPr>
            <w:ins w:id="5679" w:author="Suhwan Lim" w:date="2019-05-23T20:15:00Z">
              <w:r w:rsidRPr="006F4B9D">
                <w:rPr>
                  <w:rFonts w:cs="Arial"/>
                </w:rPr>
                <w:t>Yes</w:t>
              </w:r>
            </w:ins>
          </w:p>
        </w:tc>
        <w:tc>
          <w:tcPr>
            <w:tcW w:w="292" w:type="pct"/>
            <w:vAlign w:val="center"/>
          </w:tcPr>
          <w:p w:rsidR="005951AE" w:rsidRPr="006F4B9D" w:rsidRDefault="005951AE" w:rsidP="005951AE">
            <w:pPr>
              <w:pStyle w:val="TAC"/>
              <w:rPr>
                <w:ins w:id="5680" w:author="Suhwan Lim" w:date="2019-05-23T20:15:00Z"/>
                <w:rFonts w:cs="Arial"/>
              </w:rPr>
            </w:pPr>
            <w:ins w:id="5681" w:author="Suhwan Lim" w:date="2019-05-23T20:15:00Z">
              <w:r w:rsidRPr="006F4B9D">
                <w:rPr>
                  <w:rFonts w:cs="Arial"/>
                </w:rPr>
                <w:t>Yes</w:t>
              </w:r>
            </w:ins>
          </w:p>
        </w:tc>
        <w:tc>
          <w:tcPr>
            <w:tcW w:w="293" w:type="pct"/>
            <w:vAlign w:val="center"/>
          </w:tcPr>
          <w:p w:rsidR="005951AE" w:rsidRPr="006F4B9D" w:rsidRDefault="005951AE" w:rsidP="005951AE">
            <w:pPr>
              <w:pStyle w:val="TAC"/>
              <w:rPr>
                <w:ins w:id="5682" w:author="Suhwan Lim" w:date="2019-05-23T20:15:00Z"/>
                <w:rFonts w:cs="Arial"/>
              </w:rPr>
            </w:pPr>
            <w:ins w:id="5683" w:author="Suhwan Lim" w:date="2019-05-23T20:15:00Z">
              <w:r w:rsidRPr="006F4B9D">
                <w:rPr>
                  <w:rFonts w:cs="Arial"/>
                </w:rPr>
                <w:t>Yes</w:t>
              </w:r>
            </w:ins>
          </w:p>
        </w:tc>
        <w:tc>
          <w:tcPr>
            <w:tcW w:w="518" w:type="pct"/>
            <w:vMerge w:val="restart"/>
            <w:vAlign w:val="center"/>
          </w:tcPr>
          <w:p w:rsidR="005951AE" w:rsidRPr="006F4B9D" w:rsidRDefault="005951AE" w:rsidP="005951AE">
            <w:pPr>
              <w:pStyle w:val="TAC"/>
              <w:rPr>
                <w:ins w:id="5684" w:author="Suhwan Lim" w:date="2019-05-23T20:15:00Z"/>
                <w:rFonts w:cs="Arial"/>
              </w:rPr>
            </w:pPr>
            <w:ins w:id="5685" w:author="Suhwan Lim" w:date="2019-05-23T20:15:00Z">
              <w:r w:rsidRPr="006F4B9D">
                <w:rPr>
                  <w:rFonts w:cs="Arial"/>
                  <w:lang w:eastAsia="zh-CN"/>
                </w:rPr>
                <w:t>80</w:t>
              </w:r>
            </w:ins>
          </w:p>
        </w:tc>
        <w:tc>
          <w:tcPr>
            <w:tcW w:w="730" w:type="pct"/>
            <w:vMerge w:val="restart"/>
            <w:vAlign w:val="center"/>
          </w:tcPr>
          <w:p w:rsidR="005951AE" w:rsidRPr="006F4B9D" w:rsidRDefault="005951AE" w:rsidP="005951AE">
            <w:pPr>
              <w:pStyle w:val="TAC"/>
              <w:rPr>
                <w:ins w:id="5686" w:author="Suhwan Lim" w:date="2019-05-23T20:15:00Z"/>
                <w:rFonts w:cs="Arial"/>
              </w:rPr>
            </w:pPr>
            <w:ins w:id="5687" w:author="Suhwan Lim" w:date="2019-05-23T20:15:00Z">
              <w:r w:rsidRPr="006F4B9D">
                <w:rPr>
                  <w:rFonts w:cs="Arial"/>
                  <w:lang w:eastAsia="zh-CN"/>
                </w:rPr>
                <w:t>0</w:t>
              </w:r>
            </w:ins>
          </w:p>
        </w:tc>
      </w:tr>
      <w:tr w:rsidR="00244A23" w:rsidRPr="006F4B9D" w:rsidTr="00244A23">
        <w:trPr>
          <w:jc w:val="center"/>
          <w:ins w:id="5688" w:author="Suhwan Lim" w:date="2019-05-23T20:15:00Z"/>
        </w:trPr>
        <w:tc>
          <w:tcPr>
            <w:tcW w:w="738" w:type="pct"/>
            <w:vMerge/>
            <w:vAlign w:val="center"/>
          </w:tcPr>
          <w:p w:rsidR="005951AE" w:rsidRPr="006F4B9D" w:rsidRDefault="005951AE" w:rsidP="005951AE">
            <w:pPr>
              <w:pStyle w:val="TAC"/>
              <w:rPr>
                <w:ins w:id="5689" w:author="Suhwan Lim" w:date="2019-05-23T20:15:00Z"/>
                <w:rFonts w:cs="Arial"/>
              </w:rPr>
            </w:pPr>
          </w:p>
        </w:tc>
        <w:tc>
          <w:tcPr>
            <w:tcW w:w="809" w:type="pct"/>
            <w:vMerge/>
            <w:vAlign w:val="center"/>
          </w:tcPr>
          <w:p w:rsidR="005951AE" w:rsidRPr="006F4B9D" w:rsidRDefault="005951AE" w:rsidP="005951AE">
            <w:pPr>
              <w:pStyle w:val="TAC"/>
              <w:rPr>
                <w:ins w:id="5690" w:author="Suhwan Lim" w:date="2019-05-23T20:15:00Z"/>
                <w:rFonts w:cs="Arial"/>
                <w:lang w:eastAsia="ja-JP"/>
              </w:rPr>
            </w:pPr>
          </w:p>
        </w:tc>
        <w:tc>
          <w:tcPr>
            <w:tcW w:w="442" w:type="pct"/>
            <w:vAlign w:val="center"/>
          </w:tcPr>
          <w:p w:rsidR="005951AE" w:rsidRPr="006F4B9D" w:rsidRDefault="005951AE" w:rsidP="005951AE">
            <w:pPr>
              <w:pStyle w:val="TAC"/>
              <w:rPr>
                <w:ins w:id="5691" w:author="Suhwan Lim" w:date="2019-05-23T20:15:00Z"/>
                <w:rFonts w:cs="Arial"/>
                <w:lang w:eastAsia="ja-JP"/>
              </w:rPr>
            </w:pPr>
            <w:ins w:id="5692" w:author="Suhwan Lim" w:date="2019-05-23T20:15:00Z">
              <w:r w:rsidRPr="006F4B9D">
                <w:rPr>
                  <w:rFonts w:cs="Arial"/>
                  <w:lang w:val="en-US" w:eastAsia="zh-CN"/>
                </w:rPr>
                <w:t>3</w:t>
              </w:r>
            </w:ins>
          </w:p>
        </w:tc>
        <w:tc>
          <w:tcPr>
            <w:tcW w:w="1763" w:type="pct"/>
            <w:gridSpan w:val="6"/>
            <w:vAlign w:val="center"/>
          </w:tcPr>
          <w:p w:rsidR="005951AE" w:rsidRPr="006F4B9D" w:rsidRDefault="005951AE" w:rsidP="005951AE">
            <w:pPr>
              <w:pStyle w:val="TAC"/>
              <w:rPr>
                <w:ins w:id="5693" w:author="Suhwan Lim" w:date="2019-05-23T20:15:00Z"/>
                <w:rFonts w:cs="Arial"/>
              </w:rPr>
            </w:pPr>
            <w:ins w:id="5694" w:author="Suhwan Lim" w:date="2019-05-23T20:15:00Z">
              <w:r w:rsidRPr="006F4B9D">
                <w:t xml:space="preserve">See the CA_3A-3A Bandwidth combination set 0 in the Table </w:t>
              </w:r>
              <w:r w:rsidRPr="006F4B9D">
                <w:rPr>
                  <w:lang w:val="en-US"/>
                </w:rPr>
                <w:t>5.6A.1-3</w:t>
              </w:r>
            </w:ins>
          </w:p>
        </w:tc>
        <w:tc>
          <w:tcPr>
            <w:tcW w:w="518" w:type="pct"/>
            <w:vMerge/>
            <w:vAlign w:val="center"/>
          </w:tcPr>
          <w:p w:rsidR="005951AE" w:rsidRPr="006F4B9D" w:rsidRDefault="005951AE" w:rsidP="005951AE">
            <w:pPr>
              <w:pStyle w:val="TAC"/>
              <w:rPr>
                <w:ins w:id="5695" w:author="Suhwan Lim" w:date="2019-05-23T20:15:00Z"/>
                <w:rFonts w:cs="Arial"/>
              </w:rPr>
            </w:pPr>
          </w:p>
        </w:tc>
        <w:tc>
          <w:tcPr>
            <w:tcW w:w="730" w:type="pct"/>
            <w:vMerge/>
            <w:vAlign w:val="center"/>
          </w:tcPr>
          <w:p w:rsidR="005951AE" w:rsidRPr="006F4B9D" w:rsidRDefault="005951AE" w:rsidP="005951AE">
            <w:pPr>
              <w:pStyle w:val="TAC"/>
              <w:rPr>
                <w:ins w:id="5696" w:author="Suhwan Lim" w:date="2019-05-23T20:15:00Z"/>
                <w:rFonts w:cs="Arial"/>
              </w:rPr>
            </w:pPr>
          </w:p>
        </w:tc>
      </w:tr>
      <w:tr w:rsidR="00244A23" w:rsidRPr="006F4B9D" w:rsidTr="00244A23">
        <w:trPr>
          <w:jc w:val="center"/>
          <w:ins w:id="5697" w:author="Suhwan Lim" w:date="2019-05-23T20:15:00Z"/>
        </w:trPr>
        <w:tc>
          <w:tcPr>
            <w:tcW w:w="738" w:type="pct"/>
            <w:vMerge/>
            <w:vAlign w:val="center"/>
          </w:tcPr>
          <w:p w:rsidR="005951AE" w:rsidRPr="006F4B9D" w:rsidRDefault="005951AE" w:rsidP="005951AE">
            <w:pPr>
              <w:pStyle w:val="TAC"/>
              <w:rPr>
                <w:ins w:id="5698" w:author="Suhwan Lim" w:date="2019-05-23T20:15:00Z"/>
                <w:rFonts w:cs="Arial"/>
              </w:rPr>
            </w:pPr>
          </w:p>
        </w:tc>
        <w:tc>
          <w:tcPr>
            <w:tcW w:w="809" w:type="pct"/>
            <w:vMerge/>
            <w:vAlign w:val="center"/>
          </w:tcPr>
          <w:p w:rsidR="005951AE" w:rsidRPr="006F4B9D" w:rsidRDefault="005951AE" w:rsidP="005951AE">
            <w:pPr>
              <w:pStyle w:val="TAC"/>
              <w:rPr>
                <w:ins w:id="5699" w:author="Suhwan Lim" w:date="2019-05-23T20:15:00Z"/>
                <w:rFonts w:cs="Arial"/>
                <w:lang w:eastAsia="ja-JP"/>
              </w:rPr>
            </w:pPr>
          </w:p>
        </w:tc>
        <w:tc>
          <w:tcPr>
            <w:tcW w:w="442" w:type="pct"/>
            <w:vAlign w:val="center"/>
          </w:tcPr>
          <w:p w:rsidR="005951AE" w:rsidRPr="006F4B9D" w:rsidRDefault="005951AE" w:rsidP="005951AE">
            <w:pPr>
              <w:pStyle w:val="TAC"/>
              <w:rPr>
                <w:ins w:id="5700" w:author="Suhwan Lim" w:date="2019-05-23T20:15:00Z"/>
                <w:rFonts w:cs="Arial"/>
                <w:lang w:eastAsia="ja-JP"/>
              </w:rPr>
            </w:pPr>
            <w:ins w:id="5701" w:author="Suhwan Lim" w:date="2019-05-23T20:15:00Z">
              <w:r w:rsidRPr="006F4B9D">
                <w:rPr>
                  <w:rFonts w:eastAsia="맑은 고딕" w:cs="Arial"/>
                </w:rPr>
                <w:t>7</w:t>
              </w:r>
            </w:ins>
          </w:p>
        </w:tc>
        <w:tc>
          <w:tcPr>
            <w:tcW w:w="294" w:type="pct"/>
            <w:vAlign w:val="center"/>
          </w:tcPr>
          <w:p w:rsidR="005951AE" w:rsidRPr="006F4B9D" w:rsidRDefault="005951AE" w:rsidP="005951AE">
            <w:pPr>
              <w:pStyle w:val="TAC"/>
              <w:rPr>
                <w:ins w:id="5702" w:author="Suhwan Lim" w:date="2019-05-23T20:15:00Z"/>
                <w:rFonts w:cs="Arial"/>
              </w:rPr>
            </w:pPr>
          </w:p>
        </w:tc>
        <w:tc>
          <w:tcPr>
            <w:tcW w:w="295" w:type="pct"/>
            <w:vAlign w:val="center"/>
          </w:tcPr>
          <w:p w:rsidR="005951AE" w:rsidRPr="006F4B9D" w:rsidRDefault="005951AE" w:rsidP="005951AE">
            <w:pPr>
              <w:pStyle w:val="TAC"/>
              <w:rPr>
                <w:ins w:id="5703" w:author="Suhwan Lim" w:date="2019-05-23T20:15:00Z"/>
                <w:rFonts w:cs="Arial"/>
              </w:rPr>
            </w:pPr>
          </w:p>
        </w:tc>
        <w:tc>
          <w:tcPr>
            <w:tcW w:w="294" w:type="pct"/>
            <w:vAlign w:val="center"/>
          </w:tcPr>
          <w:p w:rsidR="005951AE" w:rsidRPr="006F4B9D" w:rsidRDefault="005951AE" w:rsidP="005951AE">
            <w:pPr>
              <w:pStyle w:val="TAC"/>
              <w:rPr>
                <w:ins w:id="5704" w:author="Suhwan Lim" w:date="2019-05-23T20:15:00Z"/>
                <w:rFonts w:cs="Arial"/>
              </w:rPr>
            </w:pPr>
            <w:ins w:id="5705" w:author="Suhwan Lim" w:date="2019-05-23T20:15:00Z">
              <w:r w:rsidRPr="006F4B9D">
                <w:rPr>
                  <w:rFonts w:cs="Arial"/>
                </w:rPr>
                <w:t>Yes</w:t>
              </w:r>
            </w:ins>
          </w:p>
        </w:tc>
        <w:tc>
          <w:tcPr>
            <w:tcW w:w="296" w:type="pct"/>
            <w:vAlign w:val="center"/>
          </w:tcPr>
          <w:p w:rsidR="005951AE" w:rsidRPr="006F4B9D" w:rsidRDefault="005951AE" w:rsidP="005951AE">
            <w:pPr>
              <w:pStyle w:val="TAC"/>
              <w:rPr>
                <w:ins w:id="5706" w:author="Suhwan Lim" w:date="2019-05-23T20:15:00Z"/>
                <w:rFonts w:cs="Arial"/>
              </w:rPr>
            </w:pPr>
            <w:ins w:id="5707" w:author="Suhwan Lim" w:date="2019-05-23T20:15:00Z">
              <w:r w:rsidRPr="006F4B9D">
                <w:rPr>
                  <w:rFonts w:cs="Arial"/>
                </w:rPr>
                <w:t>Yes</w:t>
              </w:r>
            </w:ins>
          </w:p>
        </w:tc>
        <w:tc>
          <w:tcPr>
            <w:tcW w:w="292" w:type="pct"/>
            <w:vAlign w:val="center"/>
          </w:tcPr>
          <w:p w:rsidR="005951AE" w:rsidRPr="006F4B9D" w:rsidRDefault="005951AE" w:rsidP="005951AE">
            <w:pPr>
              <w:pStyle w:val="TAC"/>
              <w:rPr>
                <w:ins w:id="5708" w:author="Suhwan Lim" w:date="2019-05-23T20:15:00Z"/>
                <w:rFonts w:cs="Arial"/>
              </w:rPr>
            </w:pPr>
            <w:ins w:id="5709" w:author="Suhwan Lim" w:date="2019-05-23T20:15:00Z">
              <w:r w:rsidRPr="006F4B9D">
                <w:rPr>
                  <w:rFonts w:cs="Arial"/>
                </w:rPr>
                <w:t>Yes</w:t>
              </w:r>
            </w:ins>
          </w:p>
        </w:tc>
        <w:tc>
          <w:tcPr>
            <w:tcW w:w="293" w:type="pct"/>
            <w:vAlign w:val="center"/>
          </w:tcPr>
          <w:p w:rsidR="005951AE" w:rsidRPr="006F4B9D" w:rsidRDefault="005951AE" w:rsidP="005951AE">
            <w:pPr>
              <w:pStyle w:val="TAC"/>
              <w:rPr>
                <w:ins w:id="5710" w:author="Suhwan Lim" w:date="2019-05-23T20:15:00Z"/>
                <w:rFonts w:cs="Arial"/>
              </w:rPr>
            </w:pPr>
            <w:ins w:id="5711" w:author="Suhwan Lim" w:date="2019-05-23T20:15:00Z">
              <w:r w:rsidRPr="006F4B9D">
                <w:rPr>
                  <w:rFonts w:cs="Arial"/>
                </w:rPr>
                <w:t>Yes</w:t>
              </w:r>
            </w:ins>
          </w:p>
        </w:tc>
        <w:tc>
          <w:tcPr>
            <w:tcW w:w="518" w:type="pct"/>
            <w:vMerge/>
            <w:vAlign w:val="center"/>
          </w:tcPr>
          <w:p w:rsidR="005951AE" w:rsidRPr="006F4B9D" w:rsidRDefault="005951AE" w:rsidP="005951AE">
            <w:pPr>
              <w:pStyle w:val="TAC"/>
              <w:rPr>
                <w:ins w:id="5712" w:author="Suhwan Lim" w:date="2019-05-23T20:15:00Z"/>
                <w:rFonts w:cs="Arial"/>
              </w:rPr>
            </w:pPr>
          </w:p>
        </w:tc>
        <w:tc>
          <w:tcPr>
            <w:tcW w:w="730" w:type="pct"/>
            <w:vMerge/>
            <w:vAlign w:val="center"/>
          </w:tcPr>
          <w:p w:rsidR="005951AE" w:rsidRPr="006F4B9D" w:rsidRDefault="005951AE" w:rsidP="005951AE">
            <w:pPr>
              <w:pStyle w:val="TAC"/>
              <w:rPr>
                <w:ins w:id="5713" w:author="Suhwan Lim" w:date="2019-05-23T20:15:00Z"/>
                <w:rFonts w:cs="Arial"/>
              </w:rPr>
            </w:pPr>
          </w:p>
        </w:tc>
      </w:tr>
      <w:tr w:rsidR="00244A23" w:rsidRPr="006F4B9D" w:rsidTr="00244A23">
        <w:trPr>
          <w:jc w:val="center"/>
          <w:ins w:id="5714" w:author="Suhwan Lim" w:date="2019-05-23T20:15:00Z"/>
        </w:trPr>
        <w:tc>
          <w:tcPr>
            <w:tcW w:w="738" w:type="pct"/>
            <w:vMerge w:val="restart"/>
            <w:vAlign w:val="center"/>
          </w:tcPr>
          <w:p w:rsidR="005951AE" w:rsidRPr="006F4B9D" w:rsidRDefault="005951AE" w:rsidP="005951AE">
            <w:pPr>
              <w:pStyle w:val="TAC"/>
              <w:rPr>
                <w:ins w:id="5715" w:author="Suhwan Lim" w:date="2019-05-23T20:15:00Z"/>
                <w:rFonts w:cs="Arial"/>
              </w:rPr>
            </w:pPr>
            <w:ins w:id="5716" w:author="Suhwan Lim" w:date="2019-05-23T20:15:00Z">
              <w:r w:rsidRPr="006F4B9D">
                <w:rPr>
                  <w:rFonts w:cs="Arial"/>
                </w:rPr>
                <w:t>CA_1A-3A-3A-7A-7A</w:t>
              </w:r>
            </w:ins>
          </w:p>
        </w:tc>
        <w:tc>
          <w:tcPr>
            <w:tcW w:w="809" w:type="pct"/>
            <w:vMerge w:val="restart"/>
            <w:vAlign w:val="center"/>
          </w:tcPr>
          <w:p w:rsidR="005951AE" w:rsidRPr="006F4B9D" w:rsidRDefault="005951AE" w:rsidP="005951AE">
            <w:pPr>
              <w:pStyle w:val="TAC"/>
              <w:rPr>
                <w:ins w:id="5717" w:author="Suhwan Lim" w:date="2019-05-23T20:15:00Z"/>
                <w:rFonts w:cs="Arial"/>
                <w:lang w:eastAsia="ja-JP"/>
              </w:rPr>
            </w:pPr>
            <w:ins w:id="5718" w:author="Suhwan Lim" w:date="2019-05-23T20:15:00Z">
              <w:r>
                <w:rPr>
                  <w:rFonts w:cs="Arial"/>
                  <w:lang w:eastAsia="ja-JP"/>
                </w:rPr>
                <w:t>CA_1A-3A,</w:t>
              </w:r>
              <w:r>
                <w:rPr>
                  <w:rFonts w:cs="Arial"/>
                  <w:lang w:eastAsia="ja-JP"/>
                </w:rPr>
                <w:br/>
                <w:t>CA_1A-7A,</w:t>
              </w:r>
              <w:r>
                <w:rPr>
                  <w:rFonts w:cs="Arial"/>
                  <w:lang w:eastAsia="ja-JP"/>
                </w:rPr>
                <w:br/>
                <w:t>CA_3A-7A</w:t>
              </w:r>
            </w:ins>
          </w:p>
        </w:tc>
        <w:tc>
          <w:tcPr>
            <w:tcW w:w="442" w:type="pct"/>
          </w:tcPr>
          <w:p w:rsidR="005951AE" w:rsidRPr="006F4B9D" w:rsidRDefault="005951AE" w:rsidP="005951AE">
            <w:pPr>
              <w:pStyle w:val="TAC"/>
              <w:rPr>
                <w:ins w:id="5719" w:author="Suhwan Lim" w:date="2019-05-23T20:15:00Z"/>
                <w:bCs/>
              </w:rPr>
            </w:pPr>
            <w:ins w:id="5720" w:author="Suhwan Lim" w:date="2019-05-23T20:15:00Z">
              <w:r w:rsidRPr="006F4B9D">
                <w:t>1</w:t>
              </w:r>
            </w:ins>
          </w:p>
        </w:tc>
        <w:tc>
          <w:tcPr>
            <w:tcW w:w="294" w:type="pct"/>
          </w:tcPr>
          <w:p w:rsidR="005951AE" w:rsidRPr="006F4B9D" w:rsidRDefault="005951AE" w:rsidP="005951AE">
            <w:pPr>
              <w:pStyle w:val="TAC"/>
              <w:rPr>
                <w:ins w:id="5721" w:author="Suhwan Lim" w:date="2019-05-23T20:15:00Z"/>
                <w:rFonts w:cs="Arial"/>
              </w:rPr>
            </w:pPr>
          </w:p>
        </w:tc>
        <w:tc>
          <w:tcPr>
            <w:tcW w:w="295" w:type="pct"/>
          </w:tcPr>
          <w:p w:rsidR="005951AE" w:rsidRPr="006F4B9D" w:rsidRDefault="005951AE" w:rsidP="005951AE">
            <w:pPr>
              <w:pStyle w:val="TAC"/>
              <w:rPr>
                <w:ins w:id="5722" w:author="Suhwan Lim" w:date="2019-05-23T20:15:00Z"/>
                <w:rFonts w:cs="Arial"/>
              </w:rPr>
            </w:pPr>
          </w:p>
        </w:tc>
        <w:tc>
          <w:tcPr>
            <w:tcW w:w="294" w:type="pct"/>
          </w:tcPr>
          <w:p w:rsidR="005951AE" w:rsidRPr="006F4B9D" w:rsidRDefault="005951AE" w:rsidP="005951AE">
            <w:pPr>
              <w:pStyle w:val="TAC"/>
              <w:rPr>
                <w:ins w:id="5723" w:author="Suhwan Lim" w:date="2019-05-23T20:15:00Z"/>
                <w:bCs/>
              </w:rPr>
            </w:pPr>
            <w:ins w:id="5724" w:author="Suhwan Lim" w:date="2019-05-23T20:15:00Z">
              <w:r w:rsidRPr="006F4B9D">
                <w:t>Yes</w:t>
              </w:r>
            </w:ins>
          </w:p>
        </w:tc>
        <w:tc>
          <w:tcPr>
            <w:tcW w:w="296" w:type="pct"/>
          </w:tcPr>
          <w:p w:rsidR="005951AE" w:rsidRPr="006F4B9D" w:rsidRDefault="005951AE" w:rsidP="005951AE">
            <w:pPr>
              <w:pStyle w:val="TAC"/>
              <w:rPr>
                <w:ins w:id="5725" w:author="Suhwan Lim" w:date="2019-05-23T20:15:00Z"/>
                <w:bCs/>
              </w:rPr>
            </w:pPr>
            <w:ins w:id="5726" w:author="Suhwan Lim" w:date="2019-05-23T20:15:00Z">
              <w:r w:rsidRPr="006F4B9D">
                <w:t>Yes</w:t>
              </w:r>
            </w:ins>
          </w:p>
        </w:tc>
        <w:tc>
          <w:tcPr>
            <w:tcW w:w="292" w:type="pct"/>
          </w:tcPr>
          <w:p w:rsidR="005951AE" w:rsidRPr="006F4B9D" w:rsidRDefault="005951AE" w:rsidP="005951AE">
            <w:pPr>
              <w:pStyle w:val="TAC"/>
              <w:rPr>
                <w:ins w:id="5727" w:author="Suhwan Lim" w:date="2019-05-23T20:15:00Z"/>
                <w:rFonts w:cs="Arial"/>
              </w:rPr>
            </w:pPr>
            <w:ins w:id="5728" w:author="Suhwan Lim" w:date="2019-05-23T20:15:00Z">
              <w:r w:rsidRPr="006F4B9D">
                <w:t>Yes</w:t>
              </w:r>
            </w:ins>
          </w:p>
        </w:tc>
        <w:tc>
          <w:tcPr>
            <w:tcW w:w="293" w:type="pct"/>
          </w:tcPr>
          <w:p w:rsidR="005951AE" w:rsidRPr="006F4B9D" w:rsidRDefault="005951AE" w:rsidP="005951AE">
            <w:pPr>
              <w:pStyle w:val="TAC"/>
              <w:rPr>
                <w:ins w:id="5729" w:author="Suhwan Lim" w:date="2019-05-23T20:15:00Z"/>
                <w:rFonts w:cs="Arial"/>
              </w:rPr>
            </w:pPr>
            <w:ins w:id="5730" w:author="Suhwan Lim" w:date="2019-05-23T20:15:00Z">
              <w:r w:rsidRPr="006F4B9D">
                <w:t>Yes</w:t>
              </w:r>
            </w:ins>
          </w:p>
        </w:tc>
        <w:tc>
          <w:tcPr>
            <w:tcW w:w="518" w:type="pct"/>
            <w:vMerge w:val="restart"/>
            <w:vAlign w:val="center"/>
          </w:tcPr>
          <w:p w:rsidR="005951AE" w:rsidRPr="006F4B9D" w:rsidRDefault="005951AE" w:rsidP="005951AE">
            <w:pPr>
              <w:pStyle w:val="TAC"/>
              <w:rPr>
                <w:ins w:id="5731" w:author="Suhwan Lim" w:date="2019-05-23T20:15:00Z"/>
                <w:rFonts w:cs="Arial"/>
              </w:rPr>
            </w:pPr>
            <w:ins w:id="5732" w:author="Suhwan Lim" w:date="2019-05-23T20:15:00Z">
              <w:r w:rsidRPr="006F4B9D">
                <w:rPr>
                  <w:rFonts w:cs="Arial"/>
                </w:rPr>
                <w:t>100</w:t>
              </w:r>
            </w:ins>
          </w:p>
        </w:tc>
        <w:tc>
          <w:tcPr>
            <w:tcW w:w="730" w:type="pct"/>
            <w:vMerge w:val="restart"/>
            <w:vAlign w:val="center"/>
          </w:tcPr>
          <w:p w:rsidR="005951AE" w:rsidRPr="006F4B9D" w:rsidRDefault="005951AE" w:rsidP="005951AE">
            <w:pPr>
              <w:pStyle w:val="TAC"/>
              <w:rPr>
                <w:ins w:id="5733" w:author="Suhwan Lim" w:date="2019-05-23T20:15:00Z"/>
                <w:rFonts w:cs="Arial"/>
              </w:rPr>
            </w:pPr>
            <w:ins w:id="5734" w:author="Suhwan Lim" w:date="2019-05-23T20:15:00Z">
              <w:r w:rsidRPr="006F4B9D">
                <w:rPr>
                  <w:rFonts w:cs="Arial"/>
                </w:rPr>
                <w:t>0</w:t>
              </w:r>
            </w:ins>
          </w:p>
        </w:tc>
      </w:tr>
      <w:tr w:rsidR="00244A23" w:rsidRPr="006F4B9D" w:rsidTr="00244A23">
        <w:trPr>
          <w:jc w:val="center"/>
          <w:ins w:id="5735" w:author="Suhwan Lim" w:date="2019-05-23T20:15:00Z"/>
        </w:trPr>
        <w:tc>
          <w:tcPr>
            <w:tcW w:w="738" w:type="pct"/>
            <w:vMerge/>
            <w:vAlign w:val="center"/>
          </w:tcPr>
          <w:p w:rsidR="005951AE" w:rsidRPr="006F4B9D" w:rsidRDefault="005951AE" w:rsidP="005951AE">
            <w:pPr>
              <w:pStyle w:val="TAC"/>
              <w:rPr>
                <w:ins w:id="5736" w:author="Suhwan Lim" w:date="2019-05-23T20:15:00Z"/>
                <w:rFonts w:cs="Arial"/>
              </w:rPr>
            </w:pPr>
          </w:p>
        </w:tc>
        <w:tc>
          <w:tcPr>
            <w:tcW w:w="809" w:type="pct"/>
            <w:vMerge/>
            <w:vAlign w:val="center"/>
          </w:tcPr>
          <w:p w:rsidR="005951AE" w:rsidRPr="006F4B9D" w:rsidRDefault="005951AE" w:rsidP="005951AE">
            <w:pPr>
              <w:pStyle w:val="TAC"/>
              <w:rPr>
                <w:ins w:id="5737" w:author="Suhwan Lim" w:date="2019-05-23T20:15:00Z"/>
                <w:rFonts w:cs="Arial"/>
                <w:lang w:eastAsia="ja-JP"/>
              </w:rPr>
            </w:pPr>
          </w:p>
        </w:tc>
        <w:tc>
          <w:tcPr>
            <w:tcW w:w="442" w:type="pct"/>
          </w:tcPr>
          <w:p w:rsidR="005951AE" w:rsidRPr="006F4B9D" w:rsidRDefault="005951AE" w:rsidP="005951AE">
            <w:pPr>
              <w:pStyle w:val="TAC"/>
              <w:rPr>
                <w:ins w:id="5738" w:author="Suhwan Lim" w:date="2019-05-23T20:15:00Z"/>
                <w:bCs/>
              </w:rPr>
            </w:pPr>
            <w:ins w:id="5739" w:author="Suhwan Lim" w:date="2019-05-23T20:15:00Z">
              <w:r w:rsidRPr="006F4B9D">
                <w:t>3</w:t>
              </w:r>
            </w:ins>
          </w:p>
        </w:tc>
        <w:tc>
          <w:tcPr>
            <w:tcW w:w="1763" w:type="pct"/>
            <w:gridSpan w:val="6"/>
          </w:tcPr>
          <w:p w:rsidR="005951AE" w:rsidRPr="006F4B9D" w:rsidRDefault="005951AE" w:rsidP="005951AE">
            <w:pPr>
              <w:pStyle w:val="TAC"/>
              <w:rPr>
                <w:ins w:id="5740" w:author="Suhwan Lim" w:date="2019-05-23T20:15:00Z"/>
                <w:rFonts w:cs="Arial"/>
              </w:rPr>
            </w:pPr>
            <w:ins w:id="5741" w:author="Suhwan Lim" w:date="2019-05-23T20:15:00Z">
              <w:r w:rsidRPr="006F4B9D">
                <w:t>See the CA_3A-3A Bandwidth combination set 0 in Table below</w:t>
              </w:r>
            </w:ins>
          </w:p>
        </w:tc>
        <w:tc>
          <w:tcPr>
            <w:tcW w:w="518" w:type="pct"/>
            <w:vMerge/>
          </w:tcPr>
          <w:p w:rsidR="005951AE" w:rsidRPr="006F4B9D" w:rsidRDefault="005951AE" w:rsidP="005951AE">
            <w:pPr>
              <w:pStyle w:val="TAC"/>
              <w:rPr>
                <w:ins w:id="5742" w:author="Suhwan Lim" w:date="2019-05-23T20:15:00Z"/>
                <w:rFonts w:cs="Arial"/>
              </w:rPr>
            </w:pPr>
          </w:p>
        </w:tc>
        <w:tc>
          <w:tcPr>
            <w:tcW w:w="730" w:type="pct"/>
            <w:vMerge/>
          </w:tcPr>
          <w:p w:rsidR="005951AE" w:rsidRPr="006F4B9D" w:rsidRDefault="005951AE" w:rsidP="005951AE">
            <w:pPr>
              <w:pStyle w:val="TAC"/>
              <w:rPr>
                <w:ins w:id="5743" w:author="Suhwan Lim" w:date="2019-05-23T20:15:00Z"/>
                <w:rFonts w:cs="Arial"/>
              </w:rPr>
            </w:pPr>
          </w:p>
        </w:tc>
      </w:tr>
      <w:tr w:rsidR="00244A23" w:rsidRPr="006F4B9D" w:rsidTr="00244A23">
        <w:trPr>
          <w:trHeight w:val="245"/>
          <w:jc w:val="center"/>
          <w:ins w:id="5744" w:author="Suhwan Lim" w:date="2019-05-23T20:15:00Z"/>
        </w:trPr>
        <w:tc>
          <w:tcPr>
            <w:tcW w:w="738" w:type="pct"/>
            <w:vMerge/>
            <w:vAlign w:val="center"/>
          </w:tcPr>
          <w:p w:rsidR="005951AE" w:rsidRPr="006F4B9D" w:rsidRDefault="005951AE" w:rsidP="005951AE">
            <w:pPr>
              <w:pStyle w:val="TAC"/>
              <w:rPr>
                <w:ins w:id="5745" w:author="Suhwan Lim" w:date="2019-05-23T20:15:00Z"/>
                <w:rFonts w:cs="Arial"/>
              </w:rPr>
            </w:pPr>
          </w:p>
        </w:tc>
        <w:tc>
          <w:tcPr>
            <w:tcW w:w="809" w:type="pct"/>
            <w:vMerge/>
            <w:vAlign w:val="center"/>
          </w:tcPr>
          <w:p w:rsidR="005951AE" w:rsidRPr="006F4B9D" w:rsidRDefault="005951AE" w:rsidP="005951AE">
            <w:pPr>
              <w:pStyle w:val="TAC"/>
              <w:rPr>
                <w:ins w:id="5746" w:author="Suhwan Lim" w:date="2019-05-23T20:15:00Z"/>
                <w:rFonts w:cs="Arial"/>
                <w:lang w:eastAsia="ja-JP"/>
              </w:rPr>
            </w:pPr>
          </w:p>
        </w:tc>
        <w:tc>
          <w:tcPr>
            <w:tcW w:w="442" w:type="pct"/>
          </w:tcPr>
          <w:p w:rsidR="005951AE" w:rsidRPr="006F4B9D" w:rsidRDefault="005951AE" w:rsidP="005951AE">
            <w:pPr>
              <w:pStyle w:val="TAC"/>
              <w:rPr>
                <w:ins w:id="5747" w:author="Suhwan Lim" w:date="2019-05-23T20:15:00Z"/>
                <w:bCs/>
              </w:rPr>
            </w:pPr>
            <w:ins w:id="5748" w:author="Suhwan Lim" w:date="2019-05-23T20:15:00Z">
              <w:r w:rsidRPr="006F4B9D">
                <w:t>7</w:t>
              </w:r>
            </w:ins>
          </w:p>
        </w:tc>
        <w:tc>
          <w:tcPr>
            <w:tcW w:w="1763" w:type="pct"/>
            <w:gridSpan w:val="6"/>
          </w:tcPr>
          <w:p w:rsidR="005951AE" w:rsidRPr="006F4B9D" w:rsidRDefault="005951AE" w:rsidP="005951AE">
            <w:pPr>
              <w:pStyle w:val="TAC"/>
              <w:rPr>
                <w:ins w:id="5749" w:author="Suhwan Lim" w:date="2019-05-23T20:15:00Z"/>
                <w:rFonts w:cs="Arial"/>
              </w:rPr>
            </w:pPr>
            <w:ins w:id="5750" w:author="Suhwan Lim" w:date="2019-05-23T20:15:00Z">
              <w:r w:rsidRPr="006F4B9D">
                <w:t>See the CA_7A-7A Bandwidth combination set 1 in Table below</w:t>
              </w:r>
            </w:ins>
          </w:p>
        </w:tc>
        <w:tc>
          <w:tcPr>
            <w:tcW w:w="518" w:type="pct"/>
            <w:vMerge/>
          </w:tcPr>
          <w:p w:rsidR="005951AE" w:rsidRPr="006F4B9D" w:rsidRDefault="005951AE" w:rsidP="005951AE">
            <w:pPr>
              <w:pStyle w:val="TAC"/>
              <w:rPr>
                <w:ins w:id="5751" w:author="Suhwan Lim" w:date="2019-05-23T20:15:00Z"/>
                <w:rFonts w:cs="Arial"/>
              </w:rPr>
            </w:pPr>
          </w:p>
        </w:tc>
        <w:tc>
          <w:tcPr>
            <w:tcW w:w="730" w:type="pct"/>
            <w:vMerge/>
          </w:tcPr>
          <w:p w:rsidR="005951AE" w:rsidRPr="006F4B9D" w:rsidRDefault="005951AE" w:rsidP="005951AE">
            <w:pPr>
              <w:pStyle w:val="TAC"/>
              <w:rPr>
                <w:ins w:id="5752" w:author="Suhwan Lim" w:date="2019-05-23T20:15:00Z"/>
                <w:rFonts w:cs="Arial"/>
              </w:rPr>
            </w:pPr>
          </w:p>
        </w:tc>
      </w:tr>
    </w:tbl>
    <w:p w:rsidR="005951AE" w:rsidRPr="0025175F" w:rsidRDefault="005951AE" w:rsidP="005951AE">
      <w:pPr>
        <w:pStyle w:val="40"/>
        <w:ind w:left="864" w:hanging="864"/>
        <w:rPr>
          <w:ins w:id="5753" w:author="Suhwan Lim" w:date="2019-05-23T20:15:00Z"/>
          <w:lang w:val="en-US" w:eastAsia="ko-KR"/>
        </w:rPr>
      </w:pPr>
      <w:bookmarkStart w:id="5754" w:name="_Toc9535700"/>
      <w:bookmarkStart w:id="5755" w:name="_Toc14695778"/>
      <w:bookmarkStart w:id="5756" w:name="_Toc6928612"/>
      <w:ins w:id="5757" w:author="Suhwan Lim" w:date="2019-05-23T20:16:00Z">
        <w:r>
          <w:rPr>
            <w:rFonts w:hint="eastAsia"/>
            <w:lang w:val="en-US" w:eastAsia="ja-JP"/>
          </w:rPr>
          <w:t>6.21</w:t>
        </w:r>
      </w:ins>
      <w:ins w:id="5758" w:author="Suhwan Lim" w:date="2019-05-23T20:15:00Z">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5754"/>
        <w:bookmarkEnd w:id="5755"/>
        <w:r w:rsidRPr="0025175F">
          <w:rPr>
            <w:lang w:eastAsia="ko-KR"/>
          </w:rPr>
          <w:t xml:space="preserve"> </w:t>
        </w:r>
        <w:bookmarkEnd w:id="5756"/>
      </w:ins>
    </w:p>
    <w:p w:rsidR="005951AE" w:rsidRPr="00242483" w:rsidRDefault="005951AE" w:rsidP="005951AE">
      <w:pPr>
        <w:rPr>
          <w:ins w:id="5759" w:author="Suhwan Lim" w:date="2019-05-23T20:15:00Z"/>
        </w:rPr>
      </w:pPr>
      <w:ins w:id="5760" w:author="Suhwan Lim" w:date="2019-05-23T20:15:00Z">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ins>
    </w:p>
    <w:p w:rsidR="005951AE" w:rsidRDefault="005951AE" w:rsidP="005951AE">
      <w:pPr>
        <w:pStyle w:val="40"/>
        <w:ind w:left="864" w:hanging="864"/>
        <w:rPr>
          <w:ins w:id="5761" w:author="Suhwan Lim" w:date="2019-05-23T20:15:00Z"/>
          <w:lang w:val="en-US"/>
        </w:rPr>
      </w:pPr>
      <w:bookmarkStart w:id="5762" w:name="_Toc6928614"/>
      <w:bookmarkStart w:id="5763" w:name="_Toc9535701"/>
      <w:bookmarkStart w:id="5764" w:name="_Toc14695779"/>
      <w:ins w:id="5765" w:author="Suhwan Lim" w:date="2019-05-23T20:16:00Z">
        <w:r>
          <w:rPr>
            <w:rFonts w:hint="eastAsia"/>
            <w:lang w:val="en-US" w:eastAsia="ja-JP"/>
          </w:rPr>
          <w:t>6.21</w:t>
        </w:r>
      </w:ins>
      <w:ins w:id="5766" w:author="Suhwan Lim" w:date="2019-05-23T20:15:00Z">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5762"/>
        <w:bookmarkEnd w:id="5763"/>
        <w:bookmarkEnd w:id="5764"/>
      </w:ins>
    </w:p>
    <w:p w:rsidR="005951AE" w:rsidRPr="001E4731" w:rsidRDefault="005951AE" w:rsidP="005951AE">
      <w:pPr>
        <w:rPr>
          <w:ins w:id="5767" w:author="Suhwan Lim" w:date="2019-05-23T20:15:00Z"/>
          <w:rFonts w:eastAsia="MS Mincho"/>
          <w:b/>
          <w:i/>
          <w:sz w:val="36"/>
          <w:szCs w:val="36"/>
          <w:highlight w:val="yellow"/>
          <w:u w:val="single"/>
          <w:lang w:eastAsia="zh-TW"/>
        </w:rPr>
      </w:pPr>
      <w:ins w:id="5768" w:author="Suhwan Lim" w:date="2019-05-23T20:15:00Z">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ins>
    </w:p>
    <w:p w:rsidR="005951AE" w:rsidRPr="00C32EEF" w:rsidRDefault="005951AE" w:rsidP="005951AE">
      <w:pPr>
        <w:pStyle w:val="40"/>
        <w:ind w:left="864" w:hanging="864"/>
        <w:rPr>
          <w:ins w:id="5769" w:author="Suhwan Lim" w:date="2019-05-23T20:15:00Z"/>
          <w:lang w:val="en-US"/>
        </w:rPr>
      </w:pPr>
      <w:bookmarkStart w:id="5770" w:name="_Toc6928615"/>
      <w:bookmarkStart w:id="5771" w:name="_Toc9535702"/>
      <w:bookmarkStart w:id="5772" w:name="_Toc14695780"/>
      <w:ins w:id="5773" w:author="Suhwan Lim" w:date="2019-05-23T20:16:00Z">
        <w:r>
          <w:rPr>
            <w:lang w:val="en-US" w:eastAsia="ja-JP"/>
          </w:rPr>
          <w:t>6.21</w:t>
        </w:r>
      </w:ins>
      <w:ins w:id="5774" w:author="Suhwan Lim" w:date="2019-05-23T20:15:00Z">
        <w:r w:rsidRPr="00C32EEF">
          <w:rPr>
            <w:lang w:val="en-US"/>
          </w:rPr>
          <w:t>.1.</w:t>
        </w:r>
        <w:r>
          <w:rPr>
            <w:rFonts w:hint="eastAsia"/>
            <w:lang w:val="en-US" w:eastAsia="zh-TW"/>
          </w:rPr>
          <w:t>4</w:t>
        </w:r>
        <w:r w:rsidRPr="00C32EEF">
          <w:rPr>
            <w:lang w:val="en-US"/>
          </w:rPr>
          <w:tab/>
          <w:t>∆TIB and ∆RIB values</w:t>
        </w:r>
        <w:bookmarkEnd w:id="5770"/>
        <w:bookmarkEnd w:id="5771"/>
        <w:bookmarkEnd w:id="5772"/>
      </w:ins>
    </w:p>
    <w:p w:rsidR="005951AE" w:rsidRDefault="005951AE" w:rsidP="005951AE">
      <w:pPr>
        <w:rPr>
          <w:ins w:id="5775" w:author="Suhwan Lim" w:date="2019-05-23T20:13:00Z"/>
        </w:rPr>
      </w:pPr>
      <w:ins w:id="5776" w:author="Suhwan Lim" w:date="2019-05-23T20:15:00Z">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ins>
    </w:p>
    <w:p w:rsidR="005951AE" w:rsidRPr="006B50A5" w:rsidRDefault="005951AE" w:rsidP="000271F5"/>
    <w:p w:rsidR="007025D2" w:rsidRPr="004F16F5" w:rsidRDefault="007025D2" w:rsidP="00DB4CC0">
      <w:pPr>
        <w:pStyle w:val="10"/>
        <w:rPr>
          <w:lang w:val="en-US"/>
        </w:rPr>
      </w:pPr>
      <w:bookmarkStart w:id="5777" w:name="_Toc455145116"/>
      <w:bookmarkStart w:id="5778" w:name="_Toc455145649"/>
      <w:bookmarkStart w:id="5779" w:name="_Toc455145844"/>
      <w:bookmarkStart w:id="5780" w:name="_Toc468803326"/>
      <w:bookmarkStart w:id="5781" w:name="_Toc476751275"/>
      <w:bookmarkStart w:id="5782" w:name="_Toc488235553"/>
      <w:bookmarkStart w:id="5783" w:name="_Toc521074598"/>
      <w:bookmarkStart w:id="5784" w:name="_Toc533081940"/>
      <w:bookmarkStart w:id="5785" w:name="_Toc9535703"/>
      <w:bookmarkStart w:id="5786" w:name="_Toc14695781"/>
      <w:r w:rsidRPr="00DB4CC0">
        <w:rPr>
          <w:rFonts w:hint="eastAsia"/>
          <w:lang w:val="en-US"/>
        </w:rPr>
        <w:lastRenderedPageBreak/>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5777"/>
      <w:bookmarkEnd w:id="5778"/>
      <w:bookmarkEnd w:id="5779"/>
      <w:bookmarkEnd w:id="5780"/>
      <w:bookmarkEnd w:id="5781"/>
      <w:bookmarkEnd w:id="5782"/>
      <w:bookmarkEnd w:id="5783"/>
      <w:bookmarkEnd w:id="5784"/>
      <w:bookmarkEnd w:id="5785"/>
      <w:bookmarkEnd w:id="5786"/>
    </w:p>
    <w:p w:rsidR="002B7E92" w:rsidRDefault="002B7E92" w:rsidP="00DB4CC0">
      <w:pPr>
        <w:pStyle w:val="2"/>
      </w:pPr>
      <w:bookmarkStart w:id="5787" w:name="_Toc455145117"/>
      <w:bookmarkStart w:id="5788" w:name="_Toc455145650"/>
      <w:bookmarkStart w:id="5789" w:name="_Toc455145845"/>
      <w:bookmarkStart w:id="5790" w:name="_Toc468803327"/>
      <w:bookmarkStart w:id="5791" w:name="_Toc476751276"/>
      <w:bookmarkStart w:id="5792" w:name="_Toc488235554"/>
      <w:bookmarkStart w:id="5793" w:name="_Toc521074599"/>
      <w:bookmarkStart w:id="5794" w:name="_Toc533081941"/>
      <w:bookmarkStart w:id="5795" w:name="_Toc9535704"/>
      <w:bookmarkStart w:id="5796" w:name="_Toc14695782"/>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5787"/>
      <w:bookmarkEnd w:id="5788"/>
      <w:bookmarkEnd w:id="5789"/>
      <w:bookmarkEnd w:id="5790"/>
      <w:bookmarkEnd w:id="5791"/>
      <w:bookmarkEnd w:id="5792"/>
      <w:bookmarkEnd w:id="5793"/>
      <w:bookmarkEnd w:id="5794"/>
      <w:bookmarkEnd w:id="5795"/>
      <w:bookmarkEnd w:id="5796"/>
    </w:p>
    <w:p w:rsidR="001907E7" w:rsidRPr="001907E7" w:rsidRDefault="001907E7" w:rsidP="001907E7">
      <w:pPr>
        <w:pStyle w:val="30"/>
      </w:pPr>
      <w:bookmarkStart w:id="5797" w:name="_Toc533081942"/>
      <w:bookmarkStart w:id="5798" w:name="_Toc9535705"/>
      <w:bookmarkStart w:id="5799" w:name="_Toc14695783"/>
      <w:r>
        <w:rPr>
          <w:rFonts w:hint="eastAsia"/>
        </w:rPr>
        <w:t>7</w:t>
      </w:r>
      <w:r w:rsidRPr="00F53C9F">
        <w:t>.</w:t>
      </w:r>
      <w:r>
        <w:rPr>
          <w:rFonts w:hint="eastAsia"/>
        </w:rPr>
        <w:t>1</w:t>
      </w:r>
      <w:r w:rsidRPr="00F53C9F">
        <w:t>.1</w:t>
      </w:r>
      <w:r w:rsidRPr="001907E7">
        <w:tab/>
      </w:r>
      <w:r w:rsidRPr="00F53C9F">
        <w:t>List of specific combination issues</w:t>
      </w:r>
      <w:bookmarkEnd w:id="5797"/>
      <w:bookmarkEnd w:id="5798"/>
      <w:bookmarkEnd w:id="5799"/>
    </w:p>
    <w:p w:rsidR="001907E7" w:rsidRPr="00F53C9F" w:rsidRDefault="001907E7" w:rsidP="001907E7">
      <w:pPr>
        <w:pStyle w:val="40"/>
        <w:ind w:left="864" w:hanging="864"/>
        <w:rPr>
          <w:lang w:val="en-US" w:eastAsia="ko-KR"/>
        </w:rPr>
      </w:pPr>
      <w:bookmarkStart w:id="5800" w:name="_Toc533081943"/>
      <w:bookmarkStart w:id="5801" w:name="_Toc9535706"/>
      <w:bookmarkStart w:id="5802" w:name="_Toc14695784"/>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800"/>
      <w:bookmarkEnd w:id="5801"/>
      <w:bookmarkEnd w:id="5802"/>
    </w:p>
    <w:p w:rsidR="001907E7" w:rsidRDefault="001907E7" w:rsidP="001907E7">
      <w:pPr>
        <w:pStyle w:val="TH"/>
      </w:pPr>
      <w:r>
        <w:t xml:space="preserve">Table </w:t>
      </w:r>
      <w:r>
        <w:rPr>
          <w:rFonts w:hint="eastAsia"/>
          <w:lang w:val="en-US" w:eastAsia="ja-JP"/>
        </w:rPr>
        <w:t>7</w:t>
      </w:r>
      <w: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5803" w:name="_Toc9535707"/>
      <w:bookmarkStart w:id="5804" w:name="_Toc14695785"/>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5803"/>
      <w:bookmarkEnd w:id="5804"/>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Default="001907E7" w:rsidP="001907E7">
      <w:pPr>
        <w:pStyle w:val="TH"/>
      </w:pPr>
      <w:r>
        <w:t xml:space="preserve">Table </w:t>
      </w:r>
      <w:r>
        <w:rPr>
          <w:rFonts w:hint="eastAsia"/>
          <w:lang w:val="en-US" w:eastAsia="ja-JP"/>
        </w:rPr>
        <w:t>7</w:t>
      </w:r>
      <w:r>
        <w:t>.</w:t>
      </w:r>
      <w:r>
        <w:rPr>
          <w:rFonts w:hint="eastAsia"/>
          <w:lang w:val="en-US" w:eastAsia="ja-JP"/>
        </w:rPr>
        <w:t>1</w:t>
      </w:r>
      <w:r>
        <w:t xml:space="preserve">.1.2-1: Co-existence study for </w:t>
      </w:r>
      <w:r w:rsidR="00EE0076">
        <w:t xml:space="preserve">UL CA_2A-13A and </w:t>
      </w:r>
      <w: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5805" w:name="_Toc9535708"/>
      <w:bookmarkStart w:id="5806" w:name="_Toc14695786"/>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5805"/>
      <w:bookmarkEnd w:id="5806"/>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Default="001907E7" w:rsidP="001907E7">
      <w:pPr>
        <w:pStyle w:val="TH"/>
      </w:pPr>
      <w:r>
        <w:t xml:space="preserve">Table </w:t>
      </w:r>
      <w:r>
        <w:rPr>
          <w:rFonts w:hint="eastAsia"/>
          <w:lang w:val="en-US" w:eastAsia="ja-JP"/>
        </w:rPr>
        <w:t>7</w:t>
      </w:r>
      <w:r>
        <w:t>.</w:t>
      </w:r>
      <w:r w:rsidR="007E23F1">
        <w:rPr>
          <w:rFonts w:hint="eastAsia"/>
          <w:lang w:val="en-US" w:eastAsia="ja-JP"/>
        </w:rPr>
        <w:t>1</w:t>
      </w:r>
      <w:r>
        <w:t>.1.</w:t>
      </w:r>
      <w:r w:rsidR="00202A60">
        <w:t>3</w:t>
      </w:r>
      <w:r>
        <w:t>-</w:t>
      </w:r>
      <w:r w:rsidR="00202A60">
        <w:t>1</w:t>
      </w:r>
      <w:r>
        <w:t xml:space="preserve">: Co-existence study for </w:t>
      </w:r>
      <w:r w:rsidR="00202A60">
        <w:t xml:space="preserve">UL CA_13A-66A and </w:t>
      </w:r>
      <w: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5807" w:name="_Toc533081945"/>
      <w:bookmarkStart w:id="5808" w:name="_Toc9535709"/>
      <w:bookmarkStart w:id="5809" w:name="_Toc14695787"/>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5807"/>
      <w:bookmarkEnd w:id="5808"/>
      <w:bookmarkEnd w:id="5809"/>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5810" w:name="_Toc9535710"/>
      <w:bookmarkStart w:id="5811" w:name="_Toc14695788"/>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5810"/>
      <w:bookmarkEnd w:id="5811"/>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5812" w:name="_Toc533081947"/>
      <w:bookmarkStart w:id="5813" w:name="_Toc9535711"/>
      <w:bookmarkStart w:id="5814" w:name="_Toc14695789"/>
      <w:r>
        <w:lastRenderedPageBreak/>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5812"/>
      <w:bookmarkEnd w:id="5813"/>
      <w:bookmarkEnd w:id="5814"/>
    </w:p>
    <w:p w:rsidR="007E23F1" w:rsidRPr="00F53C9F" w:rsidRDefault="007E23F1" w:rsidP="007E23F1">
      <w:pPr>
        <w:pStyle w:val="30"/>
        <w:rPr>
          <w:rFonts w:ascii="Calibri" w:hAnsi="Calibri"/>
          <w:sz w:val="22"/>
          <w:szCs w:val="22"/>
          <w:lang w:eastAsia="sv-SE"/>
        </w:rPr>
      </w:pPr>
      <w:bookmarkStart w:id="5815" w:name="_Toc533081948"/>
      <w:bookmarkStart w:id="5816" w:name="_Toc9535712"/>
      <w:bookmarkStart w:id="5817" w:name="_Toc14695790"/>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5815"/>
      <w:bookmarkEnd w:id="5816"/>
      <w:bookmarkEnd w:id="5817"/>
    </w:p>
    <w:p w:rsidR="007E23F1" w:rsidRPr="00F53C9F" w:rsidRDefault="007E23F1" w:rsidP="007E23F1">
      <w:pPr>
        <w:pStyle w:val="40"/>
        <w:ind w:left="864" w:hanging="864"/>
        <w:rPr>
          <w:lang w:val="en-US" w:eastAsia="ko-KR"/>
        </w:rPr>
      </w:pPr>
      <w:bookmarkStart w:id="5818" w:name="_Toc533081949"/>
      <w:bookmarkStart w:id="5819" w:name="_Toc9535713"/>
      <w:bookmarkStart w:id="5820" w:name="_Toc14695791"/>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818"/>
      <w:bookmarkEnd w:id="5819"/>
      <w:bookmarkEnd w:id="5820"/>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5821" w:name="_Toc533081950"/>
      <w:bookmarkStart w:id="5822" w:name="_Toc9535714"/>
      <w:bookmarkStart w:id="5823" w:name="_Toc14695792"/>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CA_2A-13A and</w:t>
      </w:r>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5821"/>
      <w:bookmarkEnd w:id="5822"/>
      <w:bookmarkEnd w:id="5823"/>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 xml:space="preserve">.1.2-1: Co-existence study for </w:t>
      </w:r>
      <w:r w:rsidR="0073556A">
        <w:t xml:space="preserve">UL CA_2A-13A and </w:t>
      </w:r>
      <w: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5824" w:name="_Toc9535715"/>
      <w:bookmarkStart w:id="5825" w:name="_Toc14695793"/>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5824"/>
      <w:bookmarkEnd w:id="5825"/>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Default="007E23F1" w:rsidP="007E23F1">
      <w:pPr>
        <w:pStyle w:val="TH"/>
      </w:pPr>
      <w:r>
        <w:t xml:space="preserve">Table </w:t>
      </w:r>
      <w:r>
        <w:rPr>
          <w:rFonts w:hint="eastAsia"/>
          <w:lang w:val="en-US" w:eastAsia="ja-JP"/>
        </w:rPr>
        <w:t>7</w:t>
      </w:r>
      <w:r>
        <w:t>.</w:t>
      </w:r>
      <w:r w:rsidR="00FA2EFC">
        <w:rPr>
          <w:rFonts w:hint="eastAsia"/>
          <w:lang w:val="en-US" w:eastAsia="ja-JP"/>
        </w:rPr>
        <w:t>2</w:t>
      </w:r>
      <w:r>
        <w:t>.1.</w:t>
      </w:r>
      <w:r w:rsidR="00260521">
        <w:t>3</w:t>
      </w:r>
      <w:r>
        <w:t>-</w:t>
      </w:r>
      <w:r w:rsidR="00260521">
        <w:t>1</w:t>
      </w:r>
      <w:r>
        <w:t xml:space="preserve">: Co-existence study for </w:t>
      </w:r>
      <w:r w:rsidR="00260521">
        <w:t xml:space="preserve">UL CA_13A-66A and </w:t>
      </w:r>
      <w:r>
        <w:t xml:space="preserve">DL CA_2A-13A-48A-48A-66A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Pr="00905E83" w:rsidRDefault="007E23F1" w:rsidP="007E23F1">
      <w:pPr>
        <w:rPr>
          <w:rFonts w:eastAsiaTheme="minorEastAsia"/>
          <w:lang w:val="en-US" w:eastAsia="ko-KR"/>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Default="007E23F1" w:rsidP="007E23F1">
      <w:pPr>
        <w:pStyle w:val="40"/>
        <w:ind w:left="864" w:hanging="864"/>
        <w:rPr>
          <w:lang w:val="en-US"/>
        </w:rPr>
      </w:pPr>
      <w:bookmarkStart w:id="5826" w:name="_Toc533081951"/>
      <w:bookmarkStart w:id="5827" w:name="_Toc9535716"/>
      <w:bookmarkStart w:id="5828" w:name="_Toc14695794"/>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544A61">
        <w:rPr>
          <w:lang w:val="en-US" w:eastAsia="ja-JP"/>
        </w:rPr>
        <w:t>4</w:t>
      </w:r>
      <w:r w:rsidRPr="0025175F">
        <w:rPr>
          <w:rFonts w:ascii="Calibri" w:hAnsi="Calibri"/>
          <w:sz w:val="21"/>
          <w:szCs w:val="22"/>
          <w:lang w:val="en-US" w:eastAsia="sv-SE"/>
        </w:rPr>
        <w:tab/>
      </w:r>
      <w:r w:rsidRPr="0025175F">
        <w:rPr>
          <w:lang w:val="en-US"/>
        </w:rPr>
        <w:t>MSD</w:t>
      </w:r>
      <w:bookmarkEnd w:id="5826"/>
      <w:bookmarkEnd w:id="5827"/>
      <w:bookmarkEnd w:id="5828"/>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Pr="00905E83" w:rsidRDefault="007E23F1" w:rsidP="007E23F1">
      <w:pPr>
        <w:rPr>
          <w:rFonts w:eastAsia="MS Mincho"/>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EC3A32" w:rsidRDefault="007E23F1" w:rsidP="007E23F1">
      <w:pPr>
        <w:pStyle w:val="40"/>
        <w:ind w:left="864" w:hanging="864"/>
        <w:rPr>
          <w:lang w:val="en-US"/>
        </w:rPr>
      </w:pPr>
      <w:bookmarkStart w:id="5829" w:name="_Toc9535717"/>
      <w:bookmarkStart w:id="5830" w:name="_Toc14695795"/>
      <w:r>
        <w:rPr>
          <w:lang w:val="en-US" w:eastAsia="ja-JP"/>
        </w:rPr>
        <w:t>7</w:t>
      </w:r>
      <w:r w:rsidRPr="00EC3A32">
        <w:rPr>
          <w:lang w:val="en-US"/>
        </w:rPr>
        <w:t>.</w:t>
      </w:r>
      <w:r w:rsidR="00FA2EFC">
        <w:rPr>
          <w:lang w:val="en-US" w:eastAsia="ja-JP"/>
        </w:rPr>
        <w:t>2</w:t>
      </w:r>
      <w:r w:rsidRPr="00EC3A32">
        <w:rPr>
          <w:lang w:val="en-US"/>
        </w:rPr>
        <w:t>.1.</w:t>
      </w:r>
      <w:r w:rsidR="00544A61">
        <w:rPr>
          <w:lang w:val="en-US" w:eastAsia="ja-JP"/>
        </w:rPr>
        <w:t>4</w:t>
      </w:r>
      <w:r w:rsidRPr="00EC3A32">
        <w:rPr>
          <w:lang w:val="en-US"/>
        </w:rPr>
        <w:tab/>
        <w:t>∆TIB and ∆RIB values</w:t>
      </w:r>
      <w:bookmarkEnd w:id="5829"/>
      <w:bookmarkEnd w:id="5830"/>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5831" w:name="_Toc9535718"/>
      <w:bookmarkStart w:id="5832" w:name="_Toc14695796"/>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5831"/>
      <w:bookmarkEnd w:id="5832"/>
    </w:p>
    <w:p w:rsidR="00A86D0C" w:rsidRPr="001907E7" w:rsidRDefault="00A86D0C" w:rsidP="00A86D0C">
      <w:pPr>
        <w:pStyle w:val="30"/>
      </w:pPr>
      <w:bookmarkStart w:id="5833" w:name="_Toc9535719"/>
      <w:bookmarkStart w:id="5834" w:name="_Toc14695797"/>
      <w:r>
        <w:rPr>
          <w:rFonts w:hint="eastAsia"/>
        </w:rPr>
        <w:t>7</w:t>
      </w:r>
      <w:r w:rsidRPr="00F53C9F">
        <w:t>.</w:t>
      </w:r>
      <w:r>
        <w:t>3</w:t>
      </w:r>
      <w:r w:rsidRPr="00F53C9F">
        <w:t>.1</w:t>
      </w:r>
      <w:r w:rsidRPr="001907E7">
        <w:tab/>
      </w:r>
      <w:r w:rsidRPr="00F53C9F">
        <w:t>List of specific combination issues</w:t>
      </w:r>
      <w:bookmarkEnd w:id="5833"/>
      <w:bookmarkEnd w:id="5834"/>
    </w:p>
    <w:p w:rsidR="00A86D0C" w:rsidRPr="00F53C9F" w:rsidRDefault="00A86D0C" w:rsidP="00A86D0C">
      <w:pPr>
        <w:pStyle w:val="40"/>
        <w:ind w:left="864" w:hanging="864"/>
        <w:rPr>
          <w:lang w:val="en-US" w:eastAsia="ko-KR"/>
        </w:rPr>
      </w:pPr>
      <w:bookmarkStart w:id="5835" w:name="_Toc9535720"/>
      <w:bookmarkStart w:id="5836" w:name="_Toc14695798"/>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835"/>
      <w:bookmarkEnd w:id="5836"/>
    </w:p>
    <w:p w:rsidR="00A86D0C" w:rsidRDefault="00A86D0C" w:rsidP="00A86D0C">
      <w:pPr>
        <w:pStyle w:val="TH"/>
      </w:pPr>
      <w:r>
        <w:t xml:space="preserve">Table </w:t>
      </w:r>
      <w:r>
        <w:rPr>
          <w:rFonts w:hint="eastAsia"/>
          <w:lang w:val="en-US" w:eastAsia="ja-JP"/>
        </w:rPr>
        <w:t>7</w:t>
      </w:r>
      <w: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lastRenderedPageBreak/>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lastRenderedPageBreak/>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D20686" w:rsidRDefault="00A86D0C" w:rsidP="00A86D0C">
      <w:pPr>
        <w:pStyle w:val="TAH"/>
        <w:rPr>
          <w:rFonts w:cs="Arial"/>
          <w:b w:val="0"/>
          <w:szCs w:val="18"/>
        </w:rPr>
      </w:pPr>
    </w:p>
    <w:p w:rsidR="00A86D0C" w:rsidRPr="0025175F" w:rsidRDefault="00A86D0C" w:rsidP="00A86D0C">
      <w:pPr>
        <w:pStyle w:val="40"/>
        <w:ind w:left="864" w:hanging="864"/>
        <w:rPr>
          <w:lang w:val="en-US" w:eastAsia="ko-KR"/>
        </w:rPr>
      </w:pPr>
      <w:bookmarkStart w:id="5837" w:name="_Toc9535721"/>
      <w:bookmarkStart w:id="5838" w:name="_Toc14695799"/>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5837"/>
      <w:bookmarkEnd w:id="5838"/>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5839" w:name="_Toc9535722"/>
      <w:bookmarkStart w:id="5840" w:name="_Toc14695800"/>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839"/>
      <w:bookmarkEnd w:id="5840"/>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5841" w:name="_Toc9535723"/>
      <w:bookmarkStart w:id="5842" w:name="_Toc14695801"/>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5841"/>
      <w:bookmarkEnd w:id="5842"/>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5843" w:name="_Toc9535724"/>
      <w:bookmarkStart w:id="5844" w:name="_Toc14695802"/>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5843"/>
      <w:bookmarkEnd w:id="5844"/>
    </w:p>
    <w:p w:rsidR="00BA2581" w:rsidRPr="00F53C9F" w:rsidRDefault="00BA2581" w:rsidP="00BA2581">
      <w:pPr>
        <w:pStyle w:val="30"/>
        <w:rPr>
          <w:rFonts w:ascii="Calibri" w:hAnsi="Calibri"/>
          <w:sz w:val="22"/>
          <w:szCs w:val="22"/>
          <w:lang w:eastAsia="sv-SE"/>
        </w:rPr>
      </w:pPr>
      <w:bookmarkStart w:id="5845" w:name="_Toc9535725"/>
      <w:bookmarkStart w:id="5846" w:name="_Toc14695803"/>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5845"/>
      <w:bookmarkEnd w:id="5846"/>
    </w:p>
    <w:p w:rsidR="00BA2581" w:rsidRPr="00F53C9F" w:rsidRDefault="00BA2581" w:rsidP="00BA2581">
      <w:pPr>
        <w:pStyle w:val="40"/>
        <w:ind w:left="864" w:hanging="864"/>
        <w:rPr>
          <w:lang w:val="en-US" w:eastAsia="ko-KR"/>
        </w:rPr>
      </w:pPr>
      <w:bookmarkStart w:id="5847" w:name="_Toc9535726"/>
      <w:bookmarkStart w:id="5848" w:name="_Toc14695804"/>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5847"/>
      <w:bookmarkEnd w:id="5848"/>
    </w:p>
    <w:p w:rsidR="00BA2581" w:rsidRDefault="00BA2581" w:rsidP="00BA2581">
      <w:pPr>
        <w:pStyle w:val="TH"/>
      </w:pPr>
      <w:r>
        <w:t xml:space="preserve">Table </w:t>
      </w:r>
      <w:r>
        <w:rPr>
          <w:lang w:val="en-US" w:eastAsia="ja-JP"/>
        </w:rPr>
        <w:t>7</w:t>
      </w:r>
      <w:r>
        <w:t>.</w:t>
      </w:r>
      <w:r>
        <w:rPr>
          <w:rFonts w:hint="eastAsia"/>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A2581">
      <w:pPr>
        <w:pStyle w:val="TH"/>
      </w:pPr>
    </w:p>
    <w:p w:rsidR="00BA2581" w:rsidRPr="0025175F" w:rsidRDefault="00BA2581" w:rsidP="00BA2581">
      <w:pPr>
        <w:pStyle w:val="40"/>
        <w:ind w:left="864" w:hanging="864"/>
        <w:rPr>
          <w:lang w:val="en-US" w:eastAsia="ko-KR"/>
        </w:rPr>
      </w:pPr>
      <w:bookmarkStart w:id="5849" w:name="_Toc9535727"/>
      <w:bookmarkStart w:id="5850" w:name="_Toc14695805"/>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5849"/>
      <w:bookmarkEnd w:id="5850"/>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Default="00BA2581" w:rsidP="00BA2581">
      <w:pPr>
        <w:pStyle w:val="TH"/>
      </w:pPr>
      <w:r>
        <w:t xml:space="preserve">Table </w:t>
      </w:r>
      <w:r>
        <w:rPr>
          <w:rFonts w:hint="eastAsia"/>
          <w:lang w:val="en-US" w:eastAsia="ja-JP"/>
        </w:rPr>
        <w:t>7</w:t>
      </w:r>
      <w:r>
        <w:t>.</w:t>
      </w:r>
      <w:r>
        <w:rPr>
          <w:rFonts w:hint="eastAsia"/>
          <w:lang w:val="en-US" w:eastAsia="ja-JP"/>
        </w:rPr>
        <w:t>4</w:t>
      </w:r>
      <w:r>
        <w:t xml:space="preserve">.1.2-1: Co-existence study for </w:t>
      </w:r>
      <w:r w:rsidR="00304C61">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lang w:eastAsia="ko-KR"/>
        </w:rPr>
      </w:pPr>
    </w:p>
    <w:p w:rsidR="00153594" w:rsidRPr="0025175F" w:rsidRDefault="00153594" w:rsidP="00153594">
      <w:pPr>
        <w:pStyle w:val="40"/>
        <w:ind w:left="864" w:hanging="864"/>
        <w:rPr>
          <w:lang w:val="en-US" w:eastAsia="ko-KR"/>
        </w:rPr>
      </w:pPr>
      <w:bookmarkStart w:id="5851" w:name="_Toc9535728"/>
      <w:bookmarkStart w:id="5852" w:name="_Toc14695806"/>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5851"/>
      <w:bookmarkEnd w:id="5852"/>
      <w:r>
        <w:rPr>
          <w:lang w:val="en-US" w:eastAsia="ja-JP"/>
        </w:rPr>
        <w:br/>
      </w:r>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p>
    <w:p w:rsidR="00153594" w:rsidRDefault="00153594" w:rsidP="00153594">
      <w:pPr>
        <w:pStyle w:val="TH"/>
      </w:pPr>
      <w:r>
        <w:t xml:space="preserve">Table </w:t>
      </w:r>
      <w:r>
        <w:rPr>
          <w:rFonts w:hint="eastAsia"/>
          <w:lang w:val="en-US" w:eastAsia="ja-JP"/>
        </w:rPr>
        <w:t>7</w:t>
      </w:r>
      <w:r>
        <w:t>.</w:t>
      </w:r>
      <w:r>
        <w:rPr>
          <w:lang w:val="en-US" w:eastAsia="ja-JP"/>
        </w:rPr>
        <w:t>4</w:t>
      </w:r>
      <w:r>
        <w:t xml:space="preserve">.1.3-1: Co-existence study for </w:t>
      </w:r>
      <w:r w:rsidR="00B65DCE">
        <w:t>UL CA_3A-8A and DL CA_1A-3A-8A-38A</w:t>
      </w:r>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CB6225">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CB6225">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CB6225">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CB6225">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CB6225">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CB6225">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Default="00153594" w:rsidP="00153594">
      <w:pPr>
        <w:rPr>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5853" w:name="_Toc9535729"/>
      <w:bookmarkStart w:id="5854" w:name="_Toc14695807"/>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853"/>
      <w:bookmarkEnd w:id="5854"/>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A0648F" w:rsidRDefault="00153594" w:rsidP="00153594">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5855" w:name="_Toc9535730"/>
      <w:bookmarkStart w:id="5856" w:name="_Toc14695808"/>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5855"/>
      <w:bookmarkEnd w:id="5856"/>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5857" w:name="_Toc9535731"/>
      <w:bookmarkStart w:id="5858" w:name="_Toc14695809"/>
      <w:r>
        <w:lastRenderedPageBreak/>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5857"/>
      <w:bookmarkEnd w:id="5858"/>
    </w:p>
    <w:p w:rsidR="002D5796" w:rsidRPr="00F53C9F" w:rsidRDefault="002D5796">
      <w:pPr>
        <w:pStyle w:val="30"/>
        <w:rPr>
          <w:rFonts w:ascii="Calibri" w:hAnsi="Calibri"/>
          <w:sz w:val="22"/>
          <w:szCs w:val="22"/>
          <w:lang w:eastAsia="sv-SE"/>
        </w:rPr>
      </w:pPr>
      <w:bookmarkStart w:id="5859" w:name="_Toc9535732"/>
      <w:bookmarkStart w:id="5860" w:name="_Toc14695810"/>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5859"/>
      <w:bookmarkEnd w:id="5860"/>
    </w:p>
    <w:p w:rsidR="002D5796" w:rsidRPr="00F53C9F" w:rsidRDefault="002D5796" w:rsidP="00905E83">
      <w:pPr>
        <w:pStyle w:val="40"/>
        <w:rPr>
          <w:lang w:val="en-US" w:eastAsia="ko-KR"/>
        </w:rPr>
      </w:pPr>
      <w:bookmarkStart w:id="5861" w:name="_Toc9535733"/>
      <w:bookmarkStart w:id="5862" w:name="_Toc14695811"/>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5861"/>
      <w:bookmarkEnd w:id="5862"/>
    </w:p>
    <w:p w:rsidR="002D5796" w:rsidRDefault="002D5796" w:rsidP="00D65F8D">
      <w:pPr>
        <w:pStyle w:val="TH"/>
      </w:pPr>
      <w:r>
        <w:t xml:space="preserve">Table </w:t>
      </w:r>
      <w:r>
        <w:rPr>
          <w:lang w:val="en-US" w:eastAsia="ja-JP"/>
        </w:rPr>
        <w:t>7</w:t>
      </w:r>
      <w:r>
        <w:t>.</w:t>
      </w:r>
      <w:r>
        <w:rPr>
          <w:rFonts w:hint="eastAsia"/>
          <w:lang w:val="en-US" w:eastAsia="ja-JP"/>
        </w:rPr>
        <w:t>5</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D65F8D">
      <w:pPr>
        <w:pStyle w:val="TH"/>
      </w:pPr>
    </w:p>
    <w:p w:rsidR="002D5796" w:rsidRPr="0025175F" w:rsidRDefault="002D5796" w:rsidP="00905E83">
      <w:pPr>
        <w:pStyle w:val="40"/>
        <w:rPr>
          <w:lang w:val="en-US" w:eastAsia="ko-KR"/>
        </w:rPr>
      </w:pPr>
      <w:bookmarkStart w:id="5863" w:name="_Toc9535734"/>
      <w:bookmarkStart w:id="5864" w:name="_Toc14695812"/>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5863"/>
      <w:bookmarkEnd w:id="5864"/>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Default="002D5796" w:rsidP="009F17FE">
      <w:pPr>
        <w:pStyle w:val="TH"/>
      </w:pPr>
      <w:r>
        <w:t xml:space="preserve">Table </w:t>
      </w:r>
      <w:r>
        <w:rPr>
          <w:rFonts w:hint="eastAsia"/>
          <w:lang w:val="en-US" w:eastAsia="ja-JP"/>
        </w:rPr>
        <w:t>7</w:t>
      </w:r>
      <w:r>
        <w:t>.</w:t>
      </w:r>
      <w:r>
        <w:rPr>
          <w:rFonts w:hint="eastAsia"/>
          <w:lang w:val="en-US" w:eastAsia="ja-JP"/>
        </w:rPr>
        <w:t>5</w:t>
      </w:r>
      <w:r>
        <w:t xml:space="preserve">.1.2-1: Co-existence study for </w:t>
      </w:r>
      <w:r w:rsidR="00872CDA">
        <w:t>UL CA_1A-8A and DL CA_1A-3A-8A-38A</w:t>
      </w:r>
      <w:r>
        <w:t xml:space="preserve"> </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5865" w:name="_Toc9535735"/>
      <w:bookmarkStart w:id="5866" w:name="_Toc14695813"/>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865"/>
      <w:bookmarkEnd w:id="5866"/>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5867" w:name="_Toc9535736"/>
      <w:bookmarkStart w:id="5868" w:name="_Toc14695814"/>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5867"/>
      <w:bookmarkEnd w:id="5868"/>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Pr="00905E83" w:rsidRDefault="002D5796" w:rsidP="00905E83">
      <w:pPr>
        <w:pStyle w:val="af3"/>
        <w:rPr>
          <w:color w:val="0070C0"/>
          <w:sz w:val="28"/>
          <w:lang w:eastAsia="ja-JP"/>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r w:rsidRPr="00DD3E07">
        <w:rPr>
          <w:rFonts w:hint="eastAsia"/>
          <w:lang w:val="en-US"/>
        </w:rPr>
        <w:t xml:space="preserve"> </w:t>
      </w:r>
    </w:p>
    <w:p w:rsidR="007025D2" w:rsidRPr="004F16F5" w:rsidRDefault="007025D2" w:rsidP="00DB4CC0">
      <w:pPr>
        <w:pStyle w:val="10"/>
        <w:rPr>
          <w:lang w:val="en-US"/>
        </w:rPr>
      </w:pPr>
      <w:bookmarkStart w:id="5869" w:name="_Toc455145157"/>
      <w:bookmarkStart w:id="5870" w:name="_Toc455145690"/>
      <w:bookmarkStart w:id="5871" w:name="_Toc455145885"/>
      <w:bookmarkStart w:id="5872" w:name="_Toc468803487"/>
      <w:bookmarkStart w:id="5873" w:name="_Toc476751548"/>
      <w:bookmarkStart w:id="5874" w:name="_Toc488235555"/>
      <w:bookmarkStart w:id="5875" w:name="_Toc521074600"/>
      <w:bookmarkStart w:id="5876" w:name="_Toc9535737"/>
      <w:bookmarkStart w:id="5877" w:name="_Toc14695815"/>
      <w:r w:rsidRPr="00DB4CC0">
        <w:rPr>
          <w:rFonts w:hint="eastAsia"/>
          <w:lang w:val="en-US"/>
        </w:rPr>
        <w:lastRenderedPageBreak/>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5869"/>
      <w:bookmarkEnd w:id="5870"/>
      <w:bookmarkEnd w:id="5871"/>
      <w:bookmarkEnd w:id="5872"/>
      <w:bookmarkEnd w:id="5873"/>
      <w:bookmarkEnd w:id="5874"/>
      <w:bookmarkEnd w:id="5875"/>
      <w:bookmarkEnd w:id="5876"/>
      <w:bookmarkEnd w:id="5877"/>
    </w:p>
    <w:p w:rsidR="003E0C5A" w:rsidRPr="00DB4CC0" w:rsidRDefault="003E0C5A" w:rsidP="003E0C5A">
      <w:pPr>
        <w:pStyle w:val="2"/>
      </w:pPr>
      <w:bookmarkStart w:id="5878" w:name="_Toc455145158"/>
      <w:bookmarkStart w:id="5879" w:name="_Toc455145691"/>
      <w:bookmarkStart w:id="5880" w:name="_Toc455145886"/>
      <w:bookmarkStart w:id="5881" w:name="_Toc468803488"/>
      <w:bookmarkStart w:id="5882" w:name="_Toc476751549"/>
      <w:bookmarkStart w:id="5883" w:name="_Toc488235556"/>
      <w:bookmarkStart w:id="5884" w:name="_Toc521074601"/>
      <w:bookmarkStart w:id="5885" w:name="_Toc9535738"/>
      <w:bookmarkStart w:id="5886" w:name="_Toc14695816"/>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5878"/>
      <w:bookmarkEnd w:id="5879"/>
      <w:bookmarkEnd w:id="5880"/>
      <w:bookmarkEnd w:id="5881"/>
      <w:bookmarkEnd w:id="5882"/>
      <w:bookmarkEnd w:id="5883"/>
      <w:bookmarkEnd w:id="5884"/>
      <w:bookmarkEnd w:id="5885"/>
      <w:bookmarkEnd w:id="5886"/>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5887" w:name="_Toc424910991"/>
      <w:bookmarkStart w:id="5888" w:name="_Toc455145173"/>
      <w:bookmarkStart w:id="5889" w:name="_Toc455145706"/>
      <w:bookmarkStart w:id="5890" w:name="_Toc455145901"/>
      <w:bookmarkStart w:id="5891" w:name="_Toc468803510"/>
      <w:bookmarkStart w:id="5892" w:name="_Toc476751615"/>
      <w:bookmarkStart w:id="5893" w:name="_Toc466346626"/>
      <w:bookmarkStart w:id="5894" w:name="_Toc466348861"/>
      <w:bookmarkStart w:id="5895" w:name="_Toc466352971"/>
      <w:bookmarkStart w:id="5896" w:name="_Toc472222539"/>
      <w:bookmarkStart w:id="5897" w:name="_Toc414971287"/>
      <w:bookmarkStart w:id="5898" w:name="_Toc418684376"/>
      <w:bookmarkStart w:id="5899" w:name="_Toc488235557"/>
      <w:bookmarkStart w:id="5900" w:name="_Toc521074602"/>
      <w:bookmarkStart w:id="5901" w:name="_Toc9535739"/>
      <w:bookmarkStart w:id="5902" w:name="_Toc14695817"/>
      <w:bookmarkStart w:id="5903" w:name="historyclause"/>
      <w:bookmarkStart w:id="5904" w:name="_Toc345380288"/>
      <w:bookmarkStart w:id="5905" w:name="_Toc345380467"/>
      <w:bookmarkStart w:id="5906" w:name="_Toc345380552"/>
      <w:bookmarkStart w:id="5907" w:name="_Toc345380637"/>
      <w:bookmarkStart w:id="5908" w:name="_Toc345380722"/>
      <w:bookmarkStart w:id="5909" w:name="_Toc345381662"/>
      <w:bookmarkStart w:id="5910" w:name="_Toc345381826"/>
      <w:bookmarkStart w:id="5911" w:name="_Toc345381963"/>
      <w:bookmarkStart w:id="5912" w:name="_Toc345382408"/>
      <w:bookmarkStart w:id="5913" w:name="_Toc345382493"/>
      <w:bookmarkStart w:id="5914" w:name="_Toc345382599"/>
      <w:bookmarkStart w:id="5915" w:name="_Toc345382760"/>
      <w:bookmarkStart w:id="5916" w:name="_Toc345382845"/>
      <w:bookmarkStart w:id="5917" w:name="_Toc345383119"/>
      <w:bookmarkStart w:id="5918" w:name="_Toc345383291"/>
      <w:bookmarkStart w:id="5919" w:name="_Toc345383962"/>
      <w:bookmarkStart w:id="5920" w:name="_Toc345384247"/>
      <w:bookmarkStart w:id="5921" w:name="_Toc345384828"/>
      <w:bookmarkStart w:id="5922" w:name="_Toc345385032"/>
      <w:bookmarkStart w:id="5923" w:name="_Toc345386113"/>
      <w:bookmarkStart w:id="5924" w:name="_Toc345405449"/>
      <w:bookmarkStart w:id="5925" w:name="_Toc345405610"/>
      <w:bookmarkStart w:id="5926" w:name="_Toc345405695"/>
      <w:bookmarkStart w:id="5927" w:name="_Toc345405780"/>
      <w:bookmarkStart w:id="5928" w:name="_Toc345405865"/>
      <w:bookmarkStart w:id="5929" w:name="_Toc345406215"/>
      <w:bookmarkStart w:id="5930" w:name="_Toc345406563"/>
      <w:bookmarkStart w:id="5931" w:name="_Toc345406648"/>
      <w:bookmarkStart w:id="5932" w:name="_Toc345406733"/>
      <w:bookmarkStart w:id="5933" w:name="_Toc345406818"/>
      <w:bookmarkStart w:id="5934" w:name="_Toc345407140"/>
      <w:bookmarkStart w:id="5935" w:name="_Toc345409574"/>
      <w:bookmarkStart w:id="5936" w:name="_Toc345409684"/>
      <w:bookmarkStart w:id="5937" w:name="_Toc345409769"/>
      <w:bookmarkStart w:id="5938" w:name="_Toc345410565"/>
      <w:bookmarkStart w:id="5939" w:name="_Toc345410650"/>
      <w:bookmarkStart w:id="5940" w:name="_Toc345735882"/>
      <w:bookmarkStart w:id="5941" w:name="_Toc345736201"/>
      <w:bookmarkStart w:id="5942" w:name="_Toc345736286"/>
      <w:bookmarkStart w:id="5943" w:name="_Toc351282584"/>
      <w:bookmarkStart w:id="5944" w:name="_Toc374955690"/>
      <w:bookmarkStart w:id="5945" w:name="_Toc436619030"/>
      <w:bookmarkStart w:id="5946" w:name="_Toc436619267"/>
      <w:bookmarkStart w:id="5947" w:name="_Toc451844197"/>
      <w:r w:rsidR="001E3D88" w:rsidRPr="00B827B0">
        <w:lastRenderedPageBreak/>
        <w:t>Annex A:</w:t>
      </w:r>
      <w:bookmarkEnd w:id="5887"/>
      <w:bookmarkEnd w:id="5888"/>
      <w:bookmarkEnd w:id="5889"/>
      <w:bookmarkEnd w:id="5890"/>
      <w:bookmarkEnd w:id="5891"/>
      <w:bookmarkEnd w:id="5892"/>
      <w:r w:rsidR="0026239A">
        <w:t xml:space="preserve"> </w:t>
      </w:r>
      <w:r w:rsidR="001E3D88" w:rsidRPr="0026239A">
        <w:rPr>
          <w:rFonts w:cs="Arial"/>
        </w:rPr>
        <w:t>Change history</w:t>
      </w:r>
      <w:bookmarkEnd w:id="5893"/>
      <w:bookmarkEnd w:id="5894"/>
      <w:bookmarkEnd w:id="5895"/>
      <w:bookmarkEnd w:id="5896"/>
      <w:bookmarkEnd w:id="5897"/>
      <w:bookmarkEnd w:id="5898"/>
      <w:bookmarkEnd w:id="5899"/>
      <w:bookmarkEnd w:id="5900"/>
      <w:bookmarkEnd w:id="5901"/>
      <w:bookmarkEnd w:id="5902"/>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E14043" w:rsidRPr="0026239A" w:rsidTr="00B83C41">
        <w:tc>
          <w:tcPr>
            <w:tcW w:w="800" w:type="dxa"/>
            <w:vMerge w:val="restart"/>
            <w:tcBorders>
              <w:top w:val="single" w:sz="6" w:space="0" w:color="auto"/>
              <w:left w:val="single" w:sz="6" w:space="0" w:color="auto"/>
              <w:right w:val="single" w:sz="6" w:space="0" w:color="auto"/>
            </w:tcBorders>
            <w:shd w:val="solid" w:color="FFFFFF" w:fill="auto"/>
          </w:tcPr>
          <w:p w:rsidR="00E14043" w:rsidRPr="00420BD0" w:rsidRDefault="00E14043"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tcBorders>
              <w:top w:val="single" w:sz="6" w:space="0" w:color="auto"/>
              <w:left w:val="single" w:sz="6" w:space="0" w:color="auto"/>
              <w:right w:val="single" w:sz="6" w:space="0" w:color="auto"/>
            </w:tcBorders>
            <w:shd w:val="solid" w:color="FFFFFF" w:fill="auto"/>
          </w:tcPr>
          <w:p w:rsidR="00E14043" w:rsidRDefault="00E14043" w:rsidP="00C95417">
            <w:pPr>
              <w:pStyle w:val="TAL"/>
              <w:rPr>
                <w:rFonts w:eastAsia="맑은 고딕"/>
                <w:snapToGrid w:val="0"/>
                <w:lang w:eastAsia="ko-KR"/>
              </w:rPr>
            </w:pPr>
            <w:r>
              <w:rPr>
                <w:rFonts w:eastAsia="맑은 고딕" w:hint="eastAsia"/>
                <w:snapToGrid w:val="0"/>
                <w:lang w:eastAsia="ko-KR"/>
              </w:rPr>
              <w:t>3GPP RAN4</w:t>
            </w:r>
          </w:p>
          <w:p w:rsidR="00E14043" w:rsidRPr="00DC2247" w:rsidRDefault="00E14043"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14043" w:rsidRPr="0026239A" w:rsidRDefault="00E14043"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14043" w:rsidRPr="0026239A" w:rsidRDefault="00E14043"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4043" w:rsidRPr="0026239A" w:rsidRDefault="00E14043"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E14043" w:rsidRPr="00317DF6" w:rsidRDefault="00E14043"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043" w:rsidRPr="00317DF6" w:rsidRDefault="00E14043"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043" w:rsidRPr="0026239A" w:rsidRDefault="00E14043" w:rsidP="00C95417">
            <w:pPr>
              <w:pStyle w:val="TAL"/>
              <w:rPr>
                <w:rFonts w:eastAsia="맑은 고딕"/>
                <w:snapToGrid w:val="0"/>
                <w:lang w:eastAsia="ko-KR"/>
              </w:rPr>
            </w:pPr>
            <w:r>
              <w:rPr>
                <w:rFonts w:eastAsia="맑은 고딕" w:hint="eastAsia"/>
                <w:snapToGrid w:val="0"/>
                <w:lang w:eastAsia="ko-KR"/>
              </w:rPr>
              <w:t>0.2.0</w:t>
            </w:r>
          </w:p>
        </w:tc>
      </w:tr>
      <w:tr w:rsidR="00E14043" w:rsidRPr="00701D53" w:rsidTr="00B83C41">
        <w:tc>
          <w:tcPr>
            <w:tcW w:w="800" w:type="dxa"/>
            <w:vMerge/>
            <w:tcBorders>
              <w:left w:val="single" w:sz="6" w:space="0" w:color="auto"/>
              <w:bottom w:val="single" w:sz="6" w:space="0" w:color="auto"/>
              <w:right w:val="single" w:sz="6" w:space="0" w:color="auto"/>
            </w:tcBorders>
            <w:shd w:val="clear" w:color="auto" w:fill="auto"/>
          </w:tcPr>
          <w:p w:rsidR="00E14043" w:rsidRPr="009B7CAE" w:rsidRDefault="00E14043"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E14043" w:rsidRPr="009B7CAE" w:rsidRDefault="00E14043"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14043" w:rsidRPr="009B7CAE" w:rsidRDefault="00E14043"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r>
              <w:rPr>
                <w:rFonts w:eastAsia="맑은 고딕"/>
                <w:snapToGrid w:val="0"/>
                <w:lang w:eastAsia="ko-KR"/>
              </w:rPr>
              <w:t>Approved TPs in RAN4#89</w:t>
            </w:r>
          </w:p>
          <w:p w:rsidR="00E14043" w:rsidRPr="005F57C6" w:rsidRDefault="00E14043"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E14043" w:rsidRPr="005F57C6" w:rsidRDefault="00E14043"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E14043" w:rsidRDefault="00E14043"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E14043" w:rsidRPr="00BB4217" w:rsidRDefault="00E14043"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Pr="009B7CAE" w:rsidRDefault="00E14043"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Pr="009B7CAE" w:rsidRDefault="00E14043" w:rsidP="00C95417">
            <w:pPr>
              <w:pStyle w:val="TAL"/>
              <w:rPr>
                <w:rFonts w:eastAsia="맑은 고딕"/>
                <w:snapToGrid w:val="0"/>
                <w:lang w:eastAsia="ko-KR"/>
              </w:rPr>
            </w:pPr>
          </w:p>
        </w:tc>
      </w:tr>
      <w:tr w:rsidR="00E14043" w:rsidRPr="00701D53" w:rsidTr="00675965">
        <w:tc>
          <w:tcPr>
            <w:tcW w:w="800" w:type="dxa"/>
            <w:vMerge w:val="restart"/>
            <w:tcBorders>
              <w:top w:val="single" w:sz="6" w:space="0" w:color="auto"/>
              <w:left w:val="single" w:sz="6" w:space="0" w:color="auto"/>
              <w:right w:val="single" w:sz="6" w:space="0" w:color="auto"/>
            </w:tcBorders>
            <w:shd w:val="clear" w:color="auto" w:fill="auto"/>
          </w:tcPr>
          <w:p w:rsidR="00E14043" w:rsidRPr="009B7CAE" w:rsidRDefault="00E14043"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tcBorders>
              <w:top w:val="single" w:sz="6" w:space="0" w:color="auto"/>
              <w:left w:val="single" w:sz="6" w:space="0" w:color="auto"/>
              <w:right w:val="single" w:sz="6" w:space="0" w:color="auto"/>
            </w:tcBorders>
            <w:shd w:val="clear" w:color="auto" w:fill="auto"/>
          </w:tcPr>
          <w:p w:rsidR="00E14043" w:rsidRPr="009B7CAE" w:rsidRDefault="00E14043"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14043" w:rsidRPr="009B7CAE" w:rsidRDefault="00E14043"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14043" w:rsidRPr="00905E83" w:rsidRDefault="00E14043"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Pr="00D44DC3" w:rsidRDefault="00E14043"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Pr="009B7CAE" w:rsidRDefault="00E14043" w:rsidP="00C95417">
            <w:pPr>
              <w:pStyle w:val="TAL"/>
              <w:rPr>
                <w:rFonts w:eastAsia="맑은 고딕"/>
                <w:snapToGrid w:val="0"/>
                <w:lang w:eastAsia="ko-KR"/>
              </w:rPr>
            </w:pPr>
            <w:r>
              <w:rPr>
                <w:rFonts w:eastAsia="맑은 고딕" w:hint="eastAsia"/>
                <w:snapToGrid w:val="0"/>
                <w:lang w:eastAsia="ko-KR"/>
              </w:rPr>
              <w:t>0.3.0</w:t>
            </w:r>
          </w:p>
        </w:tc>
      </w:tr>
      <w:tr w:rsidR="00E14043" w:rsidRPr="00701D53" w:rsidTr="00675965">
        <w:tc>
          <w:tcPr>
            <w:tcW w:w="800" w:type="dxa"/>
            <w:vMerge/>
            <w:tcBorders>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14043" w:rsidRPr="00FF2222" w:rsidRDefault="00E14043" w:rsidP="00C95417">
            <w:pPr>
              <w:pStyle w:val="TAL"/>
            </w:pPr>
            <w:r w:rsidRPr="00FF2222">
              <w:rPr>
                <w:rFonts w:hint="eastAsia"/>
              </w:rPr>
              <w:t>Approved TPs in R</w:t>
            </w:r>
            <w:r w:rsidRPr="00FF2222">
              <w:t>AN4#90</w:t>
            </w:r>
          </w:p>
          <w:p w:rsidR="00E14043" w:rsidRPr="00FF2222" w:rsidRDefault="00E14043"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E14043" w:rsidRPr="00FF2222" w:rsidRDefault="00E14043"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E14043" w:rsidRPr="00FF2222" w:rsidRDefault="00E14043"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E14043" w:rsidRPr="00FF2222" w:rsidRDefault="00E14043"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E14043" w:rsidRPr="00FF2222" w:rsidRDefault="00E14043"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E14043" w:rsidRPr="00FF2222" w:rsidRDefault="00E14043"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E14043" w:rsidRPr="00FF2222" w:rsidRDefault="00E14043"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E14043" w:rsidRPr="00FF2222" w:rsidRDefault="00E14043"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E14043" w:rsidRPr="00FF2222" w:rsidRDefault="00E14043"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E14043" w:rsidRPr="00FF2222" w:rsidRDefault="00E14043"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E14043" w:rsidRPr="00FF2222" w:rsidRDefault="00E14043"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E14043" w:rsidRPr="00327941" w:rsidRDefault="00E14043"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p>
        </w:tc>
      </w:tr>
      <w:tr w:rsidR="00E14043" w:rsidRPr="00701D53" w:rsidTr="003D46E3">
        <w:tc>
          <w:tcPr>
            <w:tcW w:w="800" w:type="dxa"/>
            <w:vMerge w:val="restart"/>
            <w:tcBorders>
              <w:top w:val="single" w:sz="6" w:space="0" w:color="auto"/>
              <w:left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tcBorders>
              <w:top w:val="single" w:sz="6" w:space="0" w:color="auto"/>
              <w:left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14043" w:rsidRPr="00494D7E" w:rsidRDefault="00E14043"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r>
              <w:rPr>
                <w:rFonts w:eastAsia="맑은 고딕" w:hint="eastAsia"/>
                <w:snapToGrid w:val="0"/>
                <w:lang w:eastAsia="ko-KR"/>
              </w:rPr>
              <w:t>0.4.0</w:t>
            </w:r>
          </w:p>
        </w:tc>
      </w:tr>
      <w:tr w:rsidR="00E14043" w:rsidRPr="00701D53" w:rsidTr="003D46E3">
        <w:tc>
          <w:tcPr>
            <w:tcW w:w="800" w:type="dxa"/>
            <w:vMerge/>
            <w:tcBorders>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F5357F">
            <w:pPr>
              <w:pStyle w:val="TAL"/>
            </w:pPr>
            <w:r w:rsidRPr="00FF2222">
              <w:rPr>
                <w:rFonts w:hint="eastAsia"/>
              </w:rPr>
              <w:t>Approved TPs in R</w:t>
            </w:r>
            <w:r w:rsidRPr="00FF2222">
              <w:t>AN4#90</w:t>
            </w:r>
            <w:r>
              <w:t>Bis</w:t>
            </w:r>
          </w:p>
          <w:p w:rsidR="00E14043" w:rsidRDefault="00E14043" w:rsidP="00F5357F">
            <w:pPr>
              <w:pStyle w:val="TAL"/>
            </w:pPr>
            <w:r w:rsidRPr="00BF3D92">
              <w:rPr>
                <w:b/>
              </w:rPr>
              <w:t>R4-1903035</w:t>
            </w:r>
            <w:r>
              <w:t>, “</w:t>
            </w:r>
            <w:r w:rsidRPr="00F5357F">
              <w:t>TP for TR 36.716-03-02 LTE-A inter-band CA 3 bands DL with 2 bands DL</w:t>
            </w:r>
            <w:r>
              <w:t>”</w:t>
            </w:r>
          </w:p>
          <w:p w:rsidR="00E14043" w:rsidRDefault="00E14043" w:rsidP="00F5357F">
            <w:pPr>
              <w:pStyle w:val="TAL"/>
            </w:pPr>
            <w:r w:rsidRPr="00BF3D92">
              <w:rPr>
                <w:b/>
              </w:rPr>
              <w:t>R4-1904517</w:t>
            </w:r>
            <w:r>
              <w:t>, “</w:t>
            </w:r>
            <w:r w:rsidRPr="00F5357F">
              <w:t>TP for TR 36.716-03-02: 1A-1A-3C-5A_BCS0</w:t>
            </w:r>
            <w:r>
              <w:t>”</w:t>
            </w:r>
          </w:p>
          <w:p w:rsidR="00E14043" w:rsidRDefault="00E14043" w:rsidP="00F5357F">
            <w:pPr>
              <w:pStyle w:val="TAL"/>
            </w:pPr>
            <w:r w:rsidRPr="00BF3D92">
              <w:rPr>
                <w:b/>
              </w:rPr>
              <w:t>R4-1904889</w:t>
            </w:r>
            <w:r>
              <w:t>, “</w:t>
            </w:r>
            <w:r w:rsidRPr="00F5357F">
              <w:t>TP for TR 36.716-03-02: CA_3DL_3A-8A-38A_2UL_3A-8A</w:t>
            </w:r>
            <w:r>
              <w:t>”</w:t>
            </w:r>
          </w:p>
          <w:p w:rsidR="00E14043" w:rsidRDefault="00E14043" w:rsidP="00F5357F">
            <w:pPr>
              <w:pStyle w:val="TAL"/>
            </w:pPr>
            <w:r w:rsidRPr="00BF3D92">
              <w:rPr>
                <w:b/>
              </w:rPr>
              <w:t>R4-1904890</w:t>
            </w:r>
            <w:r>
              <w:t>, “</w:t>
            </w:r>
            <w:r w:rsidRPr="00F5357F">
              <w:t>TP on summary of self-interference analysis for new x bands DL (X=3,4,5) with 2 bands UL inter-band CA in rel-16</w:t>
            </w:r>
            <w:r>
              <w:t>”</w:t>
            </w:r>
          </w:p>
          <w:p w:rsidR="00E14043" w:rsidRDefault="00E14043" w:rsidP="00F5357F">
            <w:pPr>
              <w:pStyle w:val="TAL"/>
            </w:pPr>
            <w:r w:rsidRPr="00BF3D92">
              <w:rPr>
                <w:b/>
              </w:rPr>
              <w:t>R4-1904910</w:t>
            </w:r>
            <w:r>
              <w:t>, “</w:t>
            </w:r>
            <w:r w:rsidRPr="00F5357F">
              <w:t>TP for TR 36.716-03-02: CA_4DL_1A-3A-8A-38A_2UL_3A-8A</w:t>
            </w:r>
            <w:r>
              <w:t>”</w:t>
            </w:r>
          </w:p>
          <w:p w:rsidR="00E14043" w:rsidRDefault="00E14043" w:rsidP="00F5357F">
            <w:pPr>
              <w:pStyle w:val="TAL"/>
            </w:pPr>
            <w:r w:rsidRPr="00BF3D92">
              <w:rPr>
                <w:b/>
              </w:rPr>
              <w:t>R4-1904924</w:t>
            </w:r>
            <w:r>
              <w:t>, “</w:t>
            </w:r>
            <w:r w:rsidRPr="00F5357F">
              <w:t>TP for TR 36.716-03-02: 1A-1A-3C-28A_BCS0</w:t>
            </w:r>
            <w:r>
              <w:t>”</w:t>
            </w:r>
          </w:p>
          <w:p w:rsidR="00E14043" w:rsidRPr="00FF2222" w:rsidRDefault="00E14043" w:rsidP="00F5357F">
            <w:pPr>
              <w:pStyle w:val="TAL"/>
            </w:pPr>
            <w:r w:rsidRPr="00BF3D92">
              <w:rPr>
                <w:b/>
              </w:rPr>
              <w:t>R4-1904970</w:t>
            </w:r>
            <w:r>
              <w:t>, “</w:t>
            </w:r>
            <w:r w:rsidRPr="00F5357F">
              <w:t>MSD test results for new x bands DL (x=3,4,5) with 2 bands UL CA in rel-16</w:t>
            </w:r>
            <w:r>
              <w:t>”</w:t>
            </w:r>
          </w:p>
          <w:p w:rsidR="00E14043" w:rsidRDefault="00E14043"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p>
        </w:tc>
      </w:tr>
      <w:tr w:rsidR="00E14043" w:rsidRPr="00701D53" w:rsidTr="001B00E8">
        <w:tc>
          <w:tcPr>
            <w:tcW w:w="800" w:type="dxa"/>
            <w:vMerge w:val="restart"/>
            <w:tcBorders>
              <w:top w:val="single" w:sz="6" w:space="0" w:color="auto"/>
              <w:left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tcBorders>
              <w:top w:val="single" w:sz="6" w:space="0" w:color="auto"/>
              <w:left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r>
              <w:rPr>
                <w:rFonts w:eastAsia="맑은 고딕"/>
                <w:snapToGrid w:val="0"/>
                <w:lang w:eastAsia="ko-KR"/>
              </w:rPr>
              <w:t>3GPP</w:t>
            </w:r>
          </w:p>
          <w:p w:rsidR="00E14043" w:rsidRDefault="00E14043" w:rsidP="00C95417">
            <w:pPr>
              <w:pStyle w:val="TAL"/>
              <w:rPr>
                <w:rFonts w:eastAsia="맑은 고딕"/>
                <w:snapToGrid w:val="0"/>
                <w:lang w:eastAsia="ko-KR"/>
              </w:rPr>
            </w:pPr>
            <w:r>
              <w:rPr>
                <w:rFonts w:eastAsia="맑은 고딕"/>
                <w:snapToGrid w:val="0"/>
                <w:lang w:eastAsia="ko-KR"/>
              </w:rPr>
              <w:t>RAN4</w:t>
            </w:r>
          </w:p>
          <w:p w:rsidR="00E14043" w:rsidRDefault="00E14043" w:rsidP="00C95417">
            <w:pPr>
              <w:pStyle w:val="TAL"/>
              <w:rPr>
                <w:rFonts w:eastAsia="맑은 고딕"/>
                <w:snapToGrid w:val="0"/>
                <w:lang w:eastAsia="ko-KR"/>
              </w:rPr>
            </w:pPr>
            <w:r>
              <w:rPr>
                <w:rFonts w:eastAsia="맑은 고딕"/>
                <w:snapToGrid w:val="0"/>
                <w:lang w:eastAsia="ko-KR"/>
              </w:rPr>
              <w:t>#91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E14043" w:rsidRPr="00701D53" w:rsidTr="001B00E8">
        <w:trPr>
          <w:ins w:id="5948" w:author="Suhwan Lim" w:date="2019-05-23T20:16:00Z"/>
        </w:trPr>
        <w:tc>
          <w:tcPr>
            <w:tcW w:w="800" w:type="dxa"/>
            <w:vMerge/>
            <w:tcBorders>
              <w:left w:val="single" w:sz="6" w:space="0" w:color="auto"/>
              <w:bottom w:val="single" w:sz="6" w:space="0" w:color="auto"/>
              <w:right w:val="single" w:sz="6" w:space="0" w:color="auto"/>
            </w:tcBorders>
            <w:shd w:val="clear" w:color="auto" w:fill="auto"/>
          </w:tcPr>
          <w:p w:rsidR="00E14043" w:rsidRDefault="00E14043" w:rsidP="00C95417">
            <w:pPr>
              <w:pStyle w:val="TAL"/>
              <w:rPr>
                <w:ins w:id="5949" w:author="Suhwan Lim" w:date="2019-05-23T20:16:00Z"/>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E14043" w:rsidRDefault="00E14043" w:rsidP="00C95417">
            <w:pPr>
              <w:pStyle w:val="TAL"/>
              <w:rPr>
                <w:ins w:id="5950" w:author="Suhwan Lim" w:date="2019-05-23T20:16:00Z"/>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ins w:id="5951" w:author="Suhwan Lim" w:date="2019-05-23T20:16:00Z"/>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ins w:id="5952" w:author="Suhwan Lim" w:date="2019-05-23T20:16:00Z"/>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14043" w:rsidRPr="005761CD" w:rsidRDefault="00E14043" w:rsidP="00C95417">
            <w:pPr>
              <w:pStyle w:val="TAL"/>
              <w:rPr>
                <w:ins w:id="5953" w:author="Suhwan Lim" w:date="2019-05-23T20:16:00Z"/>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ins w:id="5954" w:author="Suhwan Lim" w:date="2019-05-23T20:18:00Z"/>
              </w:rPr>
            </w:pPr>
            <w:ins w:id="5955" w:author="Suhwan Lim" w:date="2019-05-23T20:18:00Z">
              <w:r w:rsidRPr="00FF2222">
                <w:rPr>
                  <w:rFonts w:hint="eastAsia"/>
                </w:rPr>
                <w:t>Approved TPs in R</w:t>
              </w:r>
              <w:r>
                <w:t>AN4#91</w:t>
              </w:r>
            </w:ins>
          </w:p>
          <w:p w:rsidR="00E14043" w:rsidRDefault="00E14043" w:rsidP="00C95417">
            <w:pPr>
              <w:pStyle w:val="TAL"/>
              <w:rPr>
                <w:ins w:id="5956" w:author="Suhwan Lim" w:date="2019-05-23T20:20:00Z"/>
              </w:rPr>
            </w:pPr>
            <w:ins w:id="5957" w:author="Suhwan Lim" w:date="2019-05-23T20:19:00Z">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ins>
            <w:ins w:id="5958" w:author="Suhwan Lim" w:date="2019-05-23T20:20:00Z">
              <w:r w:rsidRPr="00A01F4E">
                <w:t xml:space="preserve"> Introducing CR on new x bands (x=3,4,5) DL with 2 bands UL inter-band CA in TS36.101 rel-16”</w:t>
              </w:r>
            </w:ins>
          </w:p>
          <w:p w:rsidR="00E14043" w:rsidRDefault="00E14043" w:rsidP="00C95417">
            <w:pPr>
              <w:pStyle w:val="TAL"/>
              <w:rPr>
                <w:ins w:id="5959" w:author="Suhwan Lim" w:date="2019-05-23T20:21:00Z"/>
              </w:rPr>
            </w:pPr>
            <w:ins w:id="5960" w:author="Suhwan Lim" w:date="2019-05-23T20:21:00Z">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ins>
          </w:p>
          <w:p w:rsidR="00E14043" w:rsidRDefault="00E14043" w:rsidP="00C95417">
            <w:pPr>
              <w:pStyle w:val="TAL"/>
              <w:rPr>
                <w:ins w:id="5961" w:author="Suhwan Lim" w:date="2019-05-23T20:22:00Z"/>
              </w:rPr>
            </w:pPr>
            <w:ins w:id="5962" w:author="Suhwan Lim" w:date="2019-05-23T20:22:00Z">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ins>
            <w:ins w:id="5963" w:author="Suhwan Lim" w:date="2019-05-23T20:21:00Z">
              <w:r w:rsidRPr="00A01F4E">
                <w:t>TP on correcting MSD of x bands (x=3,4,5) including Band 46 with 2 bands UL CA in rel-16</w:t>
              </w:r>
            </w:ins>
            <w:ins w:id="5964" w:author="Suhwan Lim" w:date="2019-05-23T20:23:00Z">
              <w:r>
                <w:t>”</w:t>
              </w:r>
            </w:ins>
          </w:p>
          <w:p w:rsidR="00E14043" w:rsidRDefault="00E14043" w:rsidP="00C95417">
            <w:pPr>
              <w:pStyle w:val="TAL"/>
              <w:rPr>
                <w:ins w:id="5965" w:author="Suhwan Lim" w:date="2019-05-23T20:23:00Z"/>
              </w:rPr>
            </w:pPr>
            <w:ins w:id="5966" w:author="Suhwan Lim" w:date="2019-05-23T20:22:00Z">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ins>
          </w:p>
          <w:p w:rsidR="00E14043" w:rsidRDefault="00E14043" w:rsidP="00A01F4E">
            <w:pPr>
              <w:pStyle w:val="TAL"/>
              <w:rPr>
                <w:ins w:id="5967" w:author="Suhwan Lim" w:date="2019-05-23T20:23:00Z"/>
              </w:rPr>
            </w:pPr>
            <w:ins w:id="5968" w:author="Suhwan Lim" w:date="2019-05-23T20:23:00Z">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ins>
          </w:p>
          <w:p w:rsidR="00E14043" w:rsidRPr="00A01F4E" w:rsidRDefault="00E14043" w:rsidP="00A01F4E">
            <w:pPr>
              <w:pStyle w:val="TAL"/>
              <w:rPr>
                <w:ins w:id="5969" w:author="Suhwan Lim" w:date="2019-05-23T20:23:00Z"/>
              </w:rPr>
            </w:pPr>
            <w:ins w:id="5970" w:author="Suhwan Lim" w:date="2019-05-23T20:23:00Z">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ins>
            <w:ins w:id="5971" w:author="Suhwan Lim" w:date="2019-05-23T20:24:00Z">
              <w:r w:rsidRPr="00A01F4E">
                <w:t>TP for TR 36.716-03-02: CA_1-3-3-7 and CA_1-3-3-7-7 xDL/2UL combinations</w:t>
              </w:r>
            </w:ins>
            <w:ins w:id="5972" w:author="Suhwan Lim" w:date="2019-05-23T20:23:00Z">
              <w:r w:rsidRPr="00A01F4E">
                <w:t>”</w:t>
              </w:r>
            </w:ins>
          </w:p>
          <w:p w:rsidR="00E14043" w:rsidRPr="00A01F4E" w:rsidRDefault="00E14043" w:rsidP="00C95417">
            <w:pPr>
              <w:pStyle w:val="TAL"/>
              <w:rPr>
                <w:ins w:id="5973" w:author="Suhwan Lim" w:date="2019-05-23T20:16:00Z"/>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ins w:id="5974" w:author="Suhwan Lim" w:date="2019-05-23T20:16:00Z"/>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14043" w:rsidRDefault="00E14043" w:rsidP="00C95417">
            <w:pPr>
              <w:pStyle w:val="TAL"/>
              <w:rPr>
                <w:ins w:id="5975" w:author="Suhwan Lim" w:date="2019-05-23T20:16:00Z"/>
                <w:rFonts w:eastAsia="맑은 고딕"/>
                <w:snapToGrid w:val="0"/>
                <w:lang w:eastAsia="ko-KR"/>
              </w:rPr>
            </w:pPr>
          </w:p>
        </w:tc>
      </w:tr>
      <w:tr w:rsidR="00A01F4E" w:rsidRPr="00701D53" w:rsidTr="0084181D">
        <w:trPr>
          <w:ins w:id="5976" w:author="Suhwan Lim" w:date="2019-05-23T20:18:00Z"/>
        </w:trPr>
        <w:tc>
          <w:tcPr>
            <w:tcW w:w="800" w:type="dxa"/>
            <w:tcBorders>
              <w:top w:val="single" w:sz="6" w:space="0" w:color="auto"/>
              <w:left w:val="single" w:sz="6" w:space="0" w:color="auto"/>
              <w:bottom w:val="single" w:sz="6" w:space="0" w:color="auto"/>
              <w:right w:val="single" w:sz="6" w:space="0" w:color="auto"/>
            </w:tcBorders>
            <w:shd w:val="clear" w:color="auto" w:fill="auto"/>
          </w:tcPr>
          <w:p w:rsidR="00A01F4E" w:rsidRDefault="00A01F4E" w:rsidP="00C95417">
            <w:pPr>
              <w:pStyle w:val="TAL"/>
              <w:rPr>
                <w:ins w:id="5977" w:author="Suhwan Lim" w:date="2019-05-23T20:18:00Z"/>
                <w:rFonts w:eastAsia="맑은 고딕"/>
                <w:snapToGrid w:val="0"/>
                <w:lang w:eastAsia="ko-KR"/>
              </w:rPr>
            </w:pPr>
            <w:ins w:id="5978" w:author="Suhwan Lim" w:date="2019-05-23T20:18:00Z">
              <w:r>
                <w:rPr>
                  <w:rFonts w:eastAsia="맑은 고딕" w:hint="eastAsia"/>
                  <w:snapToGrid w:val="0"/>
                  <w:lang w:eastAsia="ko-KR"/>
                </w:rPr>
                <w:t>2019-08</w:t>
              </w:r>
            </w:ins>
          </w:p>
        </w:tc>
        <w:tc>
          <w:tcPr>
            <w:tcW w:w="901" w:type="dxa"/>
            <w:tcBorders>
              <w:left w:val="single" w:sz="6" w:space="0" w:color="auto"/>
              <w:bottom w:val="single" w:sz="6" w:space="0" w:color="auto"/>
              <w:right w:val="single" w:sz="6" w:space="0" w:color="auto"/>
            </w:tcBorders>
            <w:shd w:val="clear" w:color="auto" w:fill="auto"/>
          </w:tcPr>
          <w:p w:rsidR="00A01F4E" w:rsidRDefault="00A01F4E" w:rsidP="00C95417">
            <w:pPr>
              <w:pStyle w:val="TAL"/>
              <w:rPr>
                <w:ins w:id="5979" w:author="Suhwan Lim" w:date="2019-05-23T20:18:00Z"/>
                <w:rFonts w:eastAsia="맑은 고딕"/>
                <w:snapToGrid w:val="0"/>
                <w:lang w:eastAsia="ko-KR"/>
              </w:rPr>
            </w:pPr>
            <w:ins w:id="5980" w:author="Suhwan Lim" w:date="2019-05-23T20:18:00Z">
              <w:r>
                <w:rPr>
                  <w:rFonts w:eastAsia="맑은 고딕" w:hint="eastAsia"/>
                  <w:snapToGrid w:val="0"/>
                  <w:lang w:eastAsia="ko-KR"/>
                </w:rPr>
                <w:t>3GPP RAN4 #92</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A01F4E" w:rsidRDefault="00A01F4E" w:rsidP="00C95417">
            <w:pPr>
              <w:pStyle w:val="TAL"/>
              <w:rPr>
                <w:ins w:id="5981" w:author="Suhwan Lim" w:date="2019-05-23T20:18:00Z"/>
                <w:rFonts w:eastAsia="맑은 고딕"/>
                <w:snapToGrid w:val="0"/>
                <w:lang w:eastAsia="ko-KR"/>
              </w:rPr>
            </w:pPr>
            <w:ins w:id="5982" w:author="Suhwan Lim" w:date="2019-05-23T20:18:00Z">
              <w:r>
                <w:rPr>
                  <w:rFonts w:eastAsia="맑은 고딕" w:hint="eastAsia"/>
                  <w:snapToGrid w:val="0"/>
                  <w:lang w:eastAsia="ko-KR"/>
                </w:rPr>
                <w:t>R4-190</w:t>
              </w:r>
            </w:ins>
            <w:ins w:id="5983" w:author="박종근/선임연구원/차세대표준(연)CAS팀(jong1.park@lge.com)" w:date="2019-08-16T17:30:00Z">
              <w:r w:rsidR="009A5013">
                <w:rPr>
                  <w:rFonts w:eastAsia="맑은 고딕"/>
                  <w:snapToGrid w:val="0"/>
                  <w:lang w:eastAsia="ko-KR"/>
                </w:rPr>
                <w:t>8686</w:t>
              </w:r>
            </w:ins>
            <w:bookmarkStart w:id="5984" w:name="_GoBack"/>
            <w:bookmarkEnd w:id="5984"/>
            <w:ins w:id="5985" w:author="Suhwan Lim" w:date="2019-05-23T20:18:00Z">
              <w:del w:id="5986" w:author="박종근/선임연구원/차세대표준(연)CAS팀(jong1.park@lge.com)" w:date="2019-08-16T17:29:00Z">
                <w:r w:rsidDel="009A5013">
                  <w:rPr>
                    <w:rFonts w:eastAsia="맑은 고딕" w:hint="eastAsia"/>
                    <w:snapToGrid w:val="0"/>
                    <w:lang w:eastAsia="ko-KR"/>
                  </w:rPr>
                  <w:delText>xxxx</w:delText>
                </w:r>
              </w:del>
            </w:ins>
          </w:p>
        </w:tc>
        <w:tc>
          <w:tcPr>
            <w:tcW w:w="426" w:type="dxa"/>
            <w:tcBorders>
              <w:top w:val="single" w:sz="6" w:space="0" w:color="auto"/>
              <w:left w:val="single" w:sz="6" w:space="0" w:color="auto"/>
              <w:bottom w:val="single" w:sz="6" w:space="0" w:color="auto"/>
              <w:right w:val="single" w:sz="6" w:space="0" w:color="auto"/>
            </w:tcBorders>
            <w:shd w:val="clear" w:color="auto" w:fill="auto"/>
          </w:tcPr>
          <w:p w:rsidR="00A01F4E" w:rsidRPr="005761CD" w:rsidRDefault="00A01F4E" w:rsidP="00C95417">
            <w:pPr>
              <w:pStyle w:val="TAL"/>
              <w:rPr>
                <w:ins w:id="5987" w:author="Suhwan Lim" w:date="2019-05-23T20:18:00Z"/>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A01F4E" w:rsidRPr="005761CD" w:rsidRDefault="00A01F4E" w:rsidP="00C95417">
            <w:pPr>
              <w:pStyle w:val="TAL"/>
              <w:rPr>
                <w:ins w:id="5988" w:author="Suhwan Lim" w:date="2019-05-23T20:18:00Z"/>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A01F4E" w:rsidRDefault="00A01F4E" w:rsidP="00C95417">
            <w:pPr>
              <w:pStyle w:val="TAL"/>
              <w:rPr>
                <w:ins w:id="5989" w:author="Suhwan Lim" w:date="2019-05-23T20:18:00Z"/>
              </w:rPr>
            </w:pPr>
            <w:ins w:id="5990" w:author="Suhwan Lim" w:date="2019-05-23T20:24:00Z">
              <w:r>
                <w:t>update: LTE-A inter-band CA x bands DL (x=3,4,5) with 2 bands UL in rel-16</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1F4E" w:rsidRDefault="00A01F4E" w:rsidP="00C95417">
            <w:pPr>
              <w:pStyle w:val="TAL"/>
              <w:rPr>
                <w:ins w:id="5991" w:author="Suhwan Lim" w:date="2019-05-23T20:18:00Z"/>
                <w:rFonts w:eastAsia="맑은 고딕"/>
                <w:snapToGrid w:val="0"/>
                <w:lang w:eastAsia="ko-KR"/>
              </w:rPr>
            </w:pPr>
            <w:ins w:id="5992" w:author="Suhwan Lim" w:date="2019-05-23T20:24:00Z">
              <w:r>
                <w:rPr>
                  <w:rFonts w:eastAsia="맑은 고딕" w:hint="eastAsia"/>
                  <w:snapToGrid w:val="0"/>
                  <w:lang w:eastAsia="ko-KR"/>
                </w:rPr>
                <w:t>0.5.0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1F4E" w:rsidRDefault="00A01F4E" w:rsidP="00C95417">
            <w:pPr>
              <w:pStyle w:val="TAL"/>
              <w:rPr>
                <w:ins w:id="5993" w:author="Suhwan Lim" w:date="2019-05-23T20:18:00Z"/>
                <w:rFonts w:eastAsia="맑은 고딕"/>
                <w:snapToGrid w:val="0"/>
                <w:lang w:eastAsia="ko-KR"/>
              </w:rPr>
            </w:pPr>
            <w:ins w:id="5994" w:author="Suhwan Lim" w:date="2019-05-23T20:24:00Z">
              <w:r>
                <w:rPr>
                  <w:rFonts w:eastAsia="맑은 고딕" w:hint="eastAsia"/>
                  <w:snapToGrid w:val="0"/>
                  <w:lang w:eastAsia="ko-KR"/>
                </w:rPr>
                <w:t>0.6.0</w:t>
              </w:r>
            </w:ins>
          </w:p>
        </w:tc>
      </w:t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tbl>
    <w:p w:rsidR="00720EAA" w:rsidRDefault="00720EAA" w:rsidP="00720EAA"/>
    <w:p w:rsidR="00D93E33" w:rsidRDefault="00D93E33" w:rsidP="00720EAA"/>
    <w:bookmarkEnd w:id="4389"/>
    <w:bookmarkEnd w:id="4390"/>
    <w:bookmarkEnd w:id="4391"/>
    <w:bookmarkEnd w:id="4392"/>
    <w:bookmarkEnd w:id="4393"/>
    <w:bookmarkEnd w:id="4466"/>
    <w:p w:rsidR="00110CC3" w:rsidRPr="008346FA" w:rsidRDefault="00110CC3" w:rsidP="00720EAA">
      <w:pPr>
        <w:pStyle w:val="Guidance"/>
        <w:rPr>
          <w:rFonts w:eastAsia="맑은 고딕"/>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606" w:rsidRDefault="00376606">
      <w:r>
        <w:separator/>
      </w:r>
    </w:p>
  </w:endnote>
  <w:endnote w:type="continuationSeparator" w:id="0">
    <w:p w:rsidR="00376606" w:rsidRDefault="00376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81D" w:rsidRDefault="0084181D">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606" w:rsidRDefault="00376606">
      <w:r>
        <w:separator/>
      </w:r>
    </w:p>
  </w:footnote>
  <w:footnote w:type="continuationSeparator" w:id="0">
    <w:p w:rsidR="00376606" w:rsidRDefault="00376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81D" w:rsidRPr="003749E3" w:rsidRDefault="0084181D">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81D" w:rsidRDefault="0084181D" w:rsidP="003749E3">
    <w:pPr>
      <w:pStyle w:val="a6"/>
      <w:framePr w:wrap="auto" w:vAnchor="text" w:hAnchor="margin" w:xAlign="right" w:y="1"/>
      <w:widowControl/>
    </w:pPr>
    <w:r>
      <w:fldChar w:fldCharType="begin"/>
    </w:r>
    <w:r>
      <w:instrText xml:space="preserve"> STYLEREF ZA </w:instrText>
    </w:r>
    <w:r>
      <w:fldChar w:fldCharType="separate"/>
    </w:r>
    <w:r w:rsidR="009A5013">
      <w:t>3GPP TR 36.716-03-02 V0.65.0 (2019-085)</w:t>
    </w:r>
    <w:r>
      <w:fldChar w:fldCharType="end"/>
    </w:r>
  </w:p>
  <w:p w:rsidR="0084181D" w:rsidRDefault="0084181D">
    <w:pPr>
      <w:pStyle w:val="a6"/>
    </w:pPr>
    <w:r w:rsidRPr="003749E3">
      <w:rPr>
        <w:rFonts w:eastAsia="맑은 고딕" w:hint="eastAsia"/>
        <w:lang w:eastAsia="ko-KR"/>
      </w:rPr>
      <w:t>Release 1</w:t>
    </w:r>
    <w:r>
      <w:rPr>
        <w:rFonts w:eastAsia="맑은 고딕"/>
        <w:lang w:eastAsia="ko-KR"/>
      </w:rPr>
      <w:t>6</w:t>
    </w:r>
  </w:p>
  <w:p w:rsidR="0084181D" w:rsidRDefault="008418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
  </w:num>
  <w:num w:numId="4">
    <w:abstractNumId w:val="2"/>
  </w:num>
  <w:num w:numId="5">
    <w:abstractNumId w:val="0"/>
  </w:num>
  <w:num w:numId="6">
    <w:abstractNumId w:val="9"/>
  </w:num>
  <w:num w:numId="7">
    <w:abstractNumId w:val="3"/>
  </w:num>
  <w:num w:numId="8">
    <w:abstractNumId w:val="7"/>
  </w:num>
  <w:num w:numId="9">
    <w:abstractNumId w:val="1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mPLWgCUrwLULQAAAA=="/>
  </w:docVars>
  <w:rsids>
    <w:rsidRoot w:val="00282213"/>
    <w:rsid w:val="000027C2"/>
    <w:rsid w:val="0000419A"/>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7E00"/>
    <w:rsid w:val="0005034A"/>
    <w:rsid w:val="000505D1"/>
    <w:rsid w:val="000507A1"/>
    <w:rsid w:val="00050ED9"/>
    <w:rsid w:val="0005430D"/>
    <w:rsid w:val="000575A7"/>
    <w:rsid w:val="00063CDE"/>
    <w:rsid w:val="00063F7A"/>
    <w:rsid w:val="00064906"/>
    <w:rsid w:val="00066E62"/>
    <w:rsid w:val="00067D92"/>
    <w:rsid w:val="000706C9"/>
    <w:rsid w:val="000717E2"/>
    <w:rsid w:val="00074065"/>
    <w:rsid w:val="000759BB"/>
    <w:rsid w:val="0007719A"/>
    <w:rsid w:val="00080361"/>
    <w:rsid w:val="00080373"/>
    <w:rsid w:val="00080584"/>
    <w:rsid w:val="0008330C"/>
    <w:rsid w:val="0008655F"/>
    <w:rsid w:val="0009286D"/>
    <w:rsid w:val="00093E7E"/>
    <w:rsid w:val="00094A6F"/>
    <w:rsid w:val="00094D4E"/>
    <w:rsid w:val="00095458"/>
    <w:rsid w:val="000961BE"/>
    <w:rsid w:val="000A08A7"/>
    <w:rsid w:val="000A1CD1"/>
    <w:rsid w:val="000A3381"/>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D0A97"/>
    <w:rsid w:val="000D284E"/>
    <w:rsid w:val="000D3073"/>
    <w:rsid w:val="000D4252"/>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A6C"/>
    <w:rsid w:val="00150DCB"/>
    <w:rsid w:val="00150F60"/>
    <w:rsid w:val="00150F91"/>
    <w:rsid w:val="00153594"/>
    <w:rsid w:val="00153E54"/>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32DC"/>
    <w:rsid w:val="00193713"/>
    <w:rsid w:val="001941FC"/>
    <w:rsid w:val="001A0823"/>
    <w:rsid w:val="001A08AA"/>
    <w:rsid w:val="001A359F"/>
    <w:rsid w:val="001A75D9"/>
    <w:rsid w:val="001A7C1D"/>
    <w:rsid w:val="001B0276"/>
    <w:rsid w:val="001B10C9"/>
    <w:rsid w:val="001B1741"/>
    <w:rsid w:val="001B7215"/>
    <w:rsid w:val="001C2A6E"/>
    <w:rsid w:val="001C5B1D"/>
    <w:rsid w:val="001D1D6B"/>
    <w:rsid w:val="001D2EB1"/>
    <w:rsid w:val="001D47D5"/>
    <w:rsid w:val="001D6866"/>
    <w:rsid w:val="001E0618"/>
    <w:rsid w:val="001E246A"/>
    <w:rsid w:val="001E2655"/>
    <w:rsid w:val="001E3D88"/>
    <w:rsid w:val="001E4AFF"/>
    <w:rsid w:val="001E78BC"/>
    <w:rsid w:val="001F0FF8"/>
    <w:rsid w:val="001F200D"/>
    <w:rsid w:val="001F392D"/>
    <w:rsid w:val="001F4F28"/>
    <w:rsid w:val="001F4F7E"/>
    <w:rsid w:val="001F5527"/>
    <w:rsid w:val="001F5D72"/>
    <w:rsid w:val="001F60F6"/>
    <w:rsid w:val="00202790"/>
    <w:rsid w:val="00202A60"/>
    <w:rsid w:val="00203075"/>
    <w:rsid w:val="0020359A"/>
    <w:rsid w:val="00203A38"/>
    <w:rsid w:val="00204909"/>
    <w:rsid w:val="00204BDF"/>
    <w:rsid w:val="00211AF9"/>
    <w:rsid w:val="002136F9"/>
    <w:rsid w:val="00214FBD"/>
    <w:rsid w:val="00217E05"/>
    <w:rsid w:val="00220633"/>
    <w:rsid w:val="00225F07"/>
    <w:rsid w:val="00226543"/>
    <w:rsid w:val="002274DA"/>
    <w:rsid w:val="00230347"/>
    <w:rsid w:val="00232948"/>
    <w:rsid w:val="00234AB3"/>
    <w:rsid w:val="00237476"/>
    <w:rsid w:val="0024003B"/>
    <w:rsid w:val="0024026C"/>
    <w:rsid w:val="002425FA"/>
    <w:rsid w:val="00242B71"/>
    <w:rsid w:val="00242B9D"/>
    <w:rsid w:val="002445D7"/>
    <w:rsid w:val="00244A23"/>
    <w:rsid w:val="00251976"/>
    <w:rsid w:val="00253223"/>
    <w:rsid w:val="00260161"/>
    <w:rsid w:val="00260521"/>
    <w:rsid w:val="0026161A"/>
    <w:rsid w:val="0026239A"/>
    <w:rsid w:val="00262E30"/>
    <w:rsid w:val="002637FD"/>
    <w:rsid w:val="00265194"/>
    <w:rsid w:val="00266357"/>
    <w:rsid w:val="00267184"/>
    <w:rsid w:val="00270C2C"/>
    <w:rsid w:val="0027314A"/>
    <w:rsid w:val="002761A2"/>
    <w:rsid w:val="002768E0"/>
    <w:rsid w:val="00277686"/>
    <w:rsid w:val="0028056B"/>
    <w:rsid w:val="00281844"/>
    <w:rsid w:val="00281F7E"/>
    <w:rsid w:val="00282213"/>
    <w:rsid w:val="002833C8"/>
    <w:rsid w:val="00284DD3"/>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4309"/>
    <w:rsid w:val="002E5517"/>
    <w:rsid w:val="002E60EB"/>
    <w:rsid w:val="002F08C3"/>
    <w:rsid w:val="002F08E5"/>
    <w:rsid w:val="002F4093"/>
    <w:rsid w:val="002F45B6"/>
    <w:rsid w:val="002F61CC"/>
    <w:rsid w:val="0030061F"/>
    <w:rsid w:val="003022D1"/>
    <w:rsid w:val="00304C61"/>
    <w:rsid w:val="00305704"/>
    <w:rsid w:val="003077EF"/>
    <w:rsid w:val="003079BF"/>
    <w:rsid w:val="003109A6"/>
    <w:rsid w:val="003122E5"/>
    <w:rsid w:val="00317DF6"/>
    <w:rsid w:val="00320229"/>
    <w:rsid w:val="00321DA7"/>
    <w:rsid w:val="00322703"/>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615B3"/>
    <w:rsid w:val="00362A55"/>
    <w:rsid w:val="003634BA"/>
    <w:rsid w:val="00363FB6"/>
    <w:rsid w:val="00367BD4"/>
    <w:rsid w:val="00372377"/>
    <w:rsid w:val="00372F4A"/>
    <w:rsid w:val="00373D2E"/>
    <w:rsid w:val="003749E3"/>
    <w:rsid w:val="00376606"/>
    <w:rsid w:val="00376CCF"/>
    <w:rsid w:val="00377721"/>
    <w:rsid w:val="003779AF"/>
    <w:rsid w:val="0038447F"/>
    <w:rsid w:val="00384FA9"/>
    <w:rsid w:val="00385343"/>
    <w:rsid w:val="00385694"/>
    <w:rsid w:val="00385B22"/>
    <w:rsid w:val="003910B0"/>
    <w:rsid w:val="003911C0"/>
    <w:rsid w:val="003921A4"/>
    <w:rsid w:val="00393BFE"/>
    <w:rsid w:val="003947A4"/>
    <w:rsid w:val="00394EFB"/>
    <w:rsid w:val="003970E4"/>
    <w:rsid w:val="003971FA"/>
    <w:rsid w:val="003972C1"/>
    <w:rsid w:val="003974F0"/>
    <w:rsid w:val="003979CC"/>
    <w:rsid w:val="003A0818"/>
    <w:rsid w:val="003A10EE"/>
    <w:rsid w:val="003A21C1"/>
    <w:rsid w:val="003A3971"/>
    <w:rsid w:val="003A3E08"/>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476E"/>
    <w:rsid w:val="003F6C9C"/>
    <w:rsid w:val="00400DF6"/>
    <w:rsid w:val="00402C08"/>
    <w:rsid w:val="00407BE2"/>
    <w:rsid w:val="0041051F"/>
    <w:rsid w:val="00411E9A"/>
    <w:rsid w:val="004147A7"/>
    <w:rsid w:val="00420BD0"/>
    <w:rsid w:val="00422D5A"/>
    <w:rsid w:val="0042341C"/>
    <w:rsid w:val="00425D9B"/>
    <w:rsid w:val="00427DB5"/>
    <w:rsid w:val="00430FFE"/>
    <w:rsid w:val="00431B23"/>
    <w:rsid w:val="00433692"/>
    <w:rsid w:val="004406F9"/>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FC9"/>
    <w:rsid w:val="00485F05"/>
    <w:rsid w:val="004875FE"/>
    <w:rsid w:val="00490BE4"/>
    <w:rsid w:val="00491F10"/>
    <w:rsid w:val="00494D7E"/>
    <w:rsid w:val="0049694D"/>
    <w:rsid w:val="00497DC3"/>
    <w:rsid w:val="004A08D4"/>
    <w:rsid w:val="004A0B75"/>
    <w:rsid w:val="004A0E0E"/>
    <w:rsid w:val="004A1870"/>
    <w:rsid w:val="004A1C24"/>
    <w:rsid w:val="004A22AB"/>
    <w:rsid w:val="004A3319"/>
    <w:rsid w:val="004A3EC5"/>
    <w:rsid w:val="004A610D"/>
    <w:rsid w:val="004B16B4"/>
    <w:rsid w:val="004B4746"/>
    <w:rsid w:val="004B4E27"/>
    <w:rsid w:val="004B5215"/>
    <w:rsid w:val="004B6ED4"/>
    <w:rsid w:val="004B751B"/>
    <w:rsid w:val="004C1F6C"/>
    <w:rsid w:val="004C4710"/>
    <w:rsid w:val="004C5F4F"/>
    <w:rsid w:val="004C77BC"/>
    <w:rsid w:val="004D10BE"/>
    <w:rsid w:val="004D14FE"/>
    <w:rsid w:val="004D4C95"/>
    <w:rsid w:val="004D5E5F"/>
    <w:rsid w:val="004D606E"/>
    <w:rsid w:val="004E0684"/>
    <w:rsid w:val="004E428C"/>
    <w:rsid w:val="004E4BA9"/>
    <w:rsid w:val="004E51B9"/>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318F"/>
    <w:rsid w:val="00524077"/>
    <w:rsid w:val="00524467"/>
    <w:rsid w:val="00524787"/>
    <w:rsid w:val="00526286"/>
    <w:rsid w:val="0052710B"/>
    <w:rsid w:val="0053311E"/>
    <w:rsid w:val="00536511"/>
    <w:rsid w:val="00536BEE"/>
    <w:rsid w:val="00543B94"/>
    <w:rsid w:val="00544A61"/>
    <w:rsid w:val="00545B4C"/>
    <w:rsid w:val="00545EA3"/>
    <w:rsid w:val="00546C77"/>
    <w:rsid w:val="00554559"/>
    <w:rsid w:val="00557FDD"/>
    <w:rsid w:val="00560A51"/>
    <w:rsid w:val="00561DE7"/>
    <w:rsid w:val="0056431C"/>
    <w:rsid w:val="00564835"/>
    <w:rsid w:val="005655EA"/>
    <w:rsid w:val="0057083A"/>
    <w:rsid w:val="00571781"/>
    <w:rsid w:val="00573541"/>
    <w:rsid w:val="005736B8"/>
    <w:rsid w:val="00573920"/>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2D7B"/>
    <w:rsid w:val="005A42AC"/>
    <w:rsid w:val="005A5A6E"/>
    <w:rsid w:val="005B1468"/>
    <w:rsid w:val="005B240F"/>
    <w:rsid w:val="005B42D1"/>
    <w:rsid w:val="005B664E"/>
    <w:rsid w:val="005C0130"/>
    <w:rsid w:val="005C3D2A"/>
    <w:rsid w:val="005D2036"/>
    <w:rsid w:val="005D2549"/>
    <w:rsid w:val="005D3533"/>
    <w:rsid w:val="005D52F3"/>
    <w:rsid w:val="005D5C60"/>
    <w:rsid w:val="005D7443"/>
    <w:rsid w:val="005E11B8"/>
    <w:rsid w:val="005E421F"/>
    <w:rsid w:val="005E556D"/>
    <w:rsid w:val="005E6471"/>
    <w:rsid w:val="005E6F1C"/>
    <w:rsid w:val="005F2805"/>
    <w:rsid w:val="005F57C6"/>
    <w:rsid w:val="005F6E37"/>
    <w:rsid w:val="005F74B3"/>
    <w:rsid w:val="006008A9"/>
    <w:rsid w:val="00605036"/>
    <w:rsid w:val="00606814"/>
    <w:rsid w:val="006068D8"/>
    <w:rsid w:val="00607CC7"/>
    <w:rsid w:val="00610821"/>
    <w:rsid w:val="00610C05"/>
    <w:rsid w:val="00612103"/>
    <w:rsid w:val="00613970"/>
    <w:rsid w:val="006148E9"/>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70FD"/>
    <w:rsid w:val="00697605"/>
    <w:rsid w:val="006A0A77"/>
    <w:rsid w:val="006A2901"/>
    <w:rsid w:val="006A3169"/>
    <w:rsid w:val="006A4CB8"/>
    <w:rsid w:val="006A761C"/>
    <w:rsid w:val="006A7FE7"/>
    <w:rsid w:val="006B2AB7"/>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B0F"/>
    <w:rsid w:val="00727A7B"/>
    <w:rsid w:val="007317CB"/>
    <w:rsid w:val="00733ABF"/>
    <w:rsid w:val="00733D54"/>
    <w:rsid w:val="0073556A"/>
    <w:rsid w:val="00736B72"/>
    <w:rsid w:val="007375BF"/>
    <w:rsid w:val="00744E07"/>
    <w:rsid w:val="00745A1E"/>
    <w:rsid w:val="00745D2B"/>
    <w:rsid w:val="00747195"/>
    <w:rsid w:val="00750156"/>
    <w:rsid w:val="007512A3"/>
    <w:rsid w:val="00753E67"/>
    <w:rsid w:val="00763393"/>
    <w:rsid w:val="00764CE0"/>
    <w:rsid w:val="00765042"/>
    <w:rsid w:val="0076637F"/>
    <w:rsid w:val="00772763"/>
    <w:rsid w:val="00772C6D"/>
    <w:rsid w:val="0077339D"/>
    <w:rsid w:val="00776D2D"/>
    <w:rsid w:val="00780523"/>
    <w:rsid w:val="0078160B"/>
    <w:rsid w:val="007827C0"/>
    <w:rsid w:val="007837ED"/>
    <w:rsid w:val="00790D75"/>
    <w:rsid w:val="00794C0B"/>
    <w:rsid w:val="00795BD1"/>
    <w:rsid w:val="007A11DE"/>
    <w:rsid w:val="007A22A6"/>
    <w:rsid w:val="007A366A"/>
    <w:rsid w:val="007A48A8"/>
    <w:rsid w:val="007A5A29"/>
    <w:rsid w:val="007A5B17"/>
    <w:rsid w:val="007A711D"/>
    <w:rsid w:val="007B0204"/>
    <w:rsid w:val="007B3604"/>
    <w:rsid w:val="007B453B"/>
    <w:rsid w:val="007B7CD9"/>
    <w:rsid w:val="007C0442"/>
    <w:rsid w:val="007C237D"/>
    <w:rsid w:val="007C42F1"/>
    <w:rsid w:val="007C5246"/>
    <w:rsid w:val="007C5A7F"/>
    <w:rsid w:val="007C60E9"/>
    <w:rsid w:val="007C6C86"/>
    <w:rsid w:val="007C7435"/>
    <w:rsid w:val="007C78F9"/>
    <w:rsid w:val="007C794B"/>
    <w:rsid w:val="007C7E5B"/>
    <w:rsid w:val="007D448C"/>
    <w:rsid w:val="007D7B3D"/>
    <w:rsid w:val="007E071B"/>
    <w:rsid w:val="007E23F1"/>
    <w:rsid w:val="007E2BBE"/>
    <w:rsid w:val="007E4BFF"/>
    <w:rsid w:val="007E5B27"/>
    <w:rsid w:val="007E680D"/>
    <w:rsid w:val="007E6848"/>
    <w:rsid w:val="007E6E0B"/>
    <w:rsid w:val="007E7487"/>
    <w:rsid w:val="007F344B"/>
    <w:rsid w:val="007F345C"/>
    <w:rsid w:val="007F3A14"/>
    <w:rsid w:val="007F776A"/>
    <w:rsid w:val="00800652"/>
    <w:rsid w:val="00800F23"/>
    <w:rsid w:val="00800F76"/>
    <w:rsid w:val="008013F2"/>
    <w:rsid w:val="00802276"/>
    <w:rsid w:val="00803636"/>
    <w:rsid w:val="00804277"/>
    <w:rsid w:val="0080656F"/>
    <w:rsid w:val="008107E1"/>
    <w:rsid w:val="00810EE6"/>
    <w:rsid w:val="008112A4"/>
    <w:rsid w:val="00814110"/>
    <w:rsid w:val="00815EDB"/>
    <w:rsid w:val="00817D34"/>
    <w:rsid w:val="008205E8"/>
    <w:rsid w:val="008223AE"/>
    <w:rsid w:val="00822752"/>
    <w:rsid w:val="00822AC2"/>
    <w:rsid w:val="00826C8B"/>
    <w:rsid w:val="00827E73"/>
    <w:rsid w:val="00831109"/>
    <w:rsid w:val="00832C14"/>
    <w:rsid w:val="008346FA"/>
    <w:rsid w:val="008359E4"/>
    <w:rsid w:val="00836E86"/>
    <w:rsid w:val="008416EC"/>
    <w:rsid w:val="0084181D"/>
    <w:rsid w:val="0084378D"/>
    <w:rsid w:val="008455C2"/>
    <w:rsid w:val="00845C92"/>
    <w:rsid w:val="0085009C"/>
    <w:rsid w:val="0085023B"/>
    <w:rsid w:val="00853D45"/>
    <w:rsid w:val="00853E05"/>
    <w:rsid w:val="008545B5"/>
    <w:rsid w:val="00855020"/>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68C7"/>
    <w:rsid w:val="008B6E4F"/>
    <w:rsid w:val="008B7147"/>
    <w:rsid w:val="008C191F"/>
    <w:rsid w:val="008C366F"/>
    <w:rsid w:val="008C526E"/>
    <w:rsid w:val="008C5930"/>
    <w:rsid w:val="008C60E9"/>
    <w:rsid w:val="008C6C23"/>
    <w:rsid w:val="008C6E4E"/>
    <w:rsid w:val="008D26F1"/>
    <w:rsid w:val="008D41B2"/>
    <w:rsid w:val="008D4D9F"/>
    <w:rsid w:val="008E0271"/>
    <w:rsid w:val="008E2678"/>
    <w:rsid w:val="008E434D"/>
    <w:rsid w:val="008E4F1B"/>
    <w:rsid w:val="008E6135"/>
    <w:rsid w:val="008E688D"/>
    <w:rsid w:val="008F09DD"/>
    <w:rsid w:val="008F22BB"/>
    <w:rsid w:val="008F4007"/>
    <w:rsid w:val="008F7399"/>
    <w:rsid w:val="00901A5E"/>
    <w:rsid w:val="00904028"/>
    <w:rsid w:val="009041A8"/>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40825"/>
    <w:rsid w:val="009424CE"/>
    <w:rsid w:val="009432BB"/>
    <w:rsid w:val="00943633"/>
    <w:rsid w:val="0094368F"/>
    <w:rsid w:val="009444C4"/>
    <w:rsid w:val="009447E7"/>
    <w:rsid w:val="00945017"/>
    <w:rsid w:val="009462CA"/>
    <w:rsid w:val="0095009A"/>
    <w:rsid w:val="00950848"/>
    <w:rsid w:val="009511F4"/>
    <w:rsid w:val="0095545F"/>
    <w:rsid w:val="00961FFC"/>
    <w:rsid w:val="00962577"/>
    <w:rsid w:val="009641BE"/>
    <w:rsid w:val="00965602"/>
    <w:rsid w:val="0096619F"/>
    <w:rsid w:val="00966BBA"/>
    <w:rsid w:val="009678AA"/>
    <w:rsid w:val="00967D89"/>
    <w:rsid w:val="00973152"/>
    <w:rsid w:val="0097325F"/>
    <w:rsid w:val="00974614"/>
    <w:rsid w:val="00976EA5"/>
    <w:rsid w:val="009776AB"/>
    <w:rsid w:val="00982B64"/>
    <w:rsid w:val="00983910"/>
    <w:rsid w:val="00986E6A"/>
    <w:rsid w:val="00991CEA"/>
    <w:rsid w:val="00991D57"/>
    <w:rsid w:val="00992742"/>
    <w:rsid w:val="00995000"/>
    <w:rsid w:val="00997146"/>
    <w:rsid w:val="009A16A3"/>
    <w:rsid w:val="009A5013"/>
    <w:rsid w:val="009A57EF"/>
    <w:rsid w:val="009A70BA"/>
    <w:rsid w:val="009B34D7"/>
    <w:rsid w:val="009B4D7B"/>
    <w:rsid w:val="009B72A3"/>
    <w:rsid w:val="009B7CAE"/>
    <w:rsid w:val="009C0549"/>
    <w:rsid w:val="009C0A91"/>
    <w:rsid w:val="009C5D9A"/>
    <w:rsid w:val="009D039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3D20"/>
    <w:rsid w:val="00A04DBB"/>
    <w:rsid w:val="00A07E13"/>
    <w:rsid w:val="00A12436"/>
    <w:rsid w:val="00A131BD"/>
    <w:rsid w:val="00A13D0C"/>
    <w:rsid w:val="00A1613D"/>
    <w:rsid w:val="00A16C61"/>
    <w:rsid w:val="00A21986"/>
    <w:rsid w:val="00A30DE8"/>
    <w:rsid w:val="00A317CF"/>
    <w:rsid w:val="00A33151"/>
    <w:rsid w:val="00A34991"/>
    <w:rsid w:val="00A3535C"/>
    <w:rsid w:val="00A37149"/>
    <w:rsid w:val="00A378A0"/>
    <w:rsid w:val="00A42FDE"/>
    <w:rsid w:val="00A465B4"/>
    <w:rsid w:val="00A466AC"/>
    <w:rsid w:val="00A47446"/>
    <w:rsid w:val="00A505FB"/>
    <w:rsid w:val="00A53510"/>
    <w:rsid w:val="00A54C58"/>
    <w:rsid w:val="00A55AB3"/>
    <w:rsid w:val="00A61092"/>
    <w:rsid w:val="00A61E14"/>
    <w:rsid w:val="00A62DF4"/>
    <w:rsid w:val="00A63130"/>
    <w:rsid w:val="00A63980"/>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2DC5"/>
    <w:rsid w:val="00B34DB6"/>
    <w:rsid w:val="00B36AE7"/>
    <w:rsid w:val="00B375E1"/>
    <w:rsid w:val="00B37624"/>
    <w:rsid w:val="00B40F24"/>
    <w:rsid w:val="00B4249F"/>
    <w:rsid w:val="00B455CF"/>
    <w:rsid w:val="00B463EB"/>
    <w:rsid w:val="00B56716"/>
    <w:rsid w:val="00B56BD3"/>
    <w:rsid w:val="00B57562"/>
    <w:rsid w:val="00B576FD"/>
    <w:rsid w:val="00B5777D"/>
    <w:rsid w:val="00B6035E"/>
    <w:rsid w:val="00B64382"/>
    <w:rsid w:val="00B6473D"/>
    <w:rsid w:val="00B64A20"/>
    <w:rsid w:val="00B65DCE"/>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79E9"/>
    <w:rsid w:val="00BB7E97"/>
    <w:rsid w:val="00BC289E"/>
    <w:rsid w:val="00BC354C"/>
    <w:rsid w:val="00BC411E"/>
    <w:rsid w:val="00BC4E01"/>
    <w:rsid w:val="00BC5A22"/>
    <w:rsid w:val="00BD2753"/>
    <w:rsid w:val="00BD352B"/>
    <w:rsid w:val="00BD3E7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2D0F"/>
    <w:rsid w:val="00C43AB0"/>
    <w:rsid w:val="00C44D0B"/>
    <w:rsid w:val="00C5345E"/>
    <w:rsid w:val="00C54434"/>
    <w:rsid w:val="00C5507C"/>
    <w:rsid w:val="00C572AE"/>
    <w:rsid w:val="00C60054"/>
    <w:rsid w:val="00C61680"/>
    <w:rsid w:val="00C6345E"/>
    <w:rsid w:val="00C65878"/>
    <w:rsid w:val="00C6618E"/>
    <w:rsid w:val="00C67BDF"/>
    <w:rsid w:val="00C67C7E"/>
    <w:rsid w:val="00C70C83"/>
    <w:rsid w:val="00C70E5B"/>
    <w:rsid w:val="00C7558E"/>
    <w:rsid w:val="00C76D1A"/>
    <w:rsid w:val="00C77EDA"/>
    <w:rsid w:val="00C830E6"/>
    <w:rsid w:val="00C84EBE"/>
    <w:rsid w:val="00C8530C"/>
    <w:rsid w:val="00C87CA6"/>
    <w:rsid w:val="00C900B7"/>
    <w:rsid w:val="00C908AB"/>
    <w:rsid w:val="00C94944"/>
    <w:rsid w:val="00C94A4F"/>
    <w:rsid w:val="00C95417"/>
    <w:rsid w:val="00C96C85"/>
    <w:rsid w:val="00C97B30"/>
    <w:rsid w:val="00CA2007"/>
    <w:rsid w:val="00CA40C5"/>
    <w:rsid w:val="00CA4AD2"/>
    <w:rsid w:val="00CA5A02"/>
    <w:rsid w:val="00CA5EDB"/>
    <w:rsid w:val="00CA6304"/>
    <w:rsid w:val="00CB0B1B"/>
    <w:rsid w:val="00CB2ED4"/>
    <w:rsid w:val="00CB341B"/>
    <w:rsid w:val="00CB5216"/>
    <w:rsid w:val="00CB5B58"/>
    <w:rsid w:val="00CB6225"/>
    <w:rsid w:val="00CB7795"/>
    <w:rsid w:val="00CC2990"/>
    <w:rsid w:val="00CC6BF5"/>
    <w:rsid w:val="00CC72C9"/>
    <w:rsid w:val="00CC781C"/>
    <w:rsid w:val="00CD0565"/>
    <w:rsid w:val="00CD05BA"/>
    <w:rsid w:val="00CD30C5"/>
    <w:rsid w:val="00CD3739"/>
    <w:rsid w:val="00CD3EB3"/>
    <w:rsid w:val="00CD56B9"/>
    <w:rsid w:val="00CD5FA6"/>
    <w:rsid w:val="00CD6EDE"/>
    <w:rsid w:val="00CE058C"/>
    <w:rsid w:val="00CE34A7"/>
    <w:rsid w:val="00CE506F"/>
    <w:rsid w:val="00CE58C0"/>
    <w:rsid w:val="00CE6595"/>
    <w:rsid w:val="00CE6CCC"/>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E20"/>
    <w:rsid w:val="00D23284"/>
    <w:rsid w:val="00D2560B"/>
    <w:rsid w:val="00D31A8A"/>
    <w:rsid w:val="00D34C72"/>
    <w:rsid w:val="00D4004C"/>
    <w:rsid w:val="00D42E1B"/>
    <w:rsid w:val="00D44CFF"/>
    <w:rsid w:val="00D44DC3"/>
    <w:rsid w:val="00D459FD"/>
    <w:rsid w:val="00D45B55"/>
    <w:rsid w:val="00D45ED3"/>
    <w:rsid w:val="00D5559F"/>
    <w:rsid w:val="00D55A98"/>
    <w:rsid w:val="00D57091"/>
    <w:rsid w:val="00D602C4"/>
    <w:rsid w:val="00D61889"/>
    <w:rsid w:val="00D64975"/>
    <w:rsid w:val="00D64D60"/>
    <w:rsid w:val="00D65F8D"/>
    <w:rsid w:val="00D75879"/>
    <w:rsid w:val="00D76784"/>
    <w:rsid w:val="00D76ABA"/>
    <w:rsid w:val="00D80D1D"/>
    <w:rsid w:val="00D8149F"/>
    <w:rsid w:val="00D842BA"/>
    <w:rsid w:val="00D84EA9"/>
    <w:rsid w:val="00D8500D"/>
    <w:rsid w:val="00D85E62"/>
    <w:rsid w:val="00D86D59"/>
    <w:rsid w:val="00D9071C"/>
    <w:rsid w:val="00D9218D"/>
    <w:rsid w:val="00D93E33"/>
    <w:rsid w:val="00D94199"/>
    <w:rsid w:val="00D971E4"/>
    <w:rsid w:val="00D97A52"/>
    <w:rsid w:val="00D97ABA"/>
    <w:rsid w:val="00DA040C"/>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2239"/>
    <w:rsid w:val="00DE34D3"/>
    <w:rsid w:val="00DE3AEF"/>
    <w:rsid w:val="00DE467E"/>
    <w:rsid w:val="00DE683F"/>
    <w:rsid w:val="00DF0FC8"/>
    <w:rsid w:val="00DF2BA5"/>
    <w:rsid w:val="00DF30B2"/>
    <w:rsid w:val="00E02293"/>
    <w:rsid w:val="00E05243"/>
    <w:rsid w:val="00E0564B"/>
    <w:rsid w:val="00E057A6"/>
    <w:rsid w:val="00E10BDB"/>
    <w:rsid w:val="00E10CA1"/>
    <w:rsid w:val="00E11B63"/>
    <w:rsid w:val="00E14043"/>
    <w:rsid w:val="00E14ACC"/>
    <w:rsid w:val="00E159F1"/>
    <w:rsid w:val="00E1789F"/>
    <w:rsid w:val="00E21AC5"/>
    <w:rsid w:val="00E23C84"/>
    <w:rsid w:val="00E23DAF"/>
    <w:rsid w:val="00E25960"/>
    <w:rsid w:val="00E26EFA"/>
    <w:rsid w:val="00E32516"/>
    <w:rsid w:val="00E348F2"/>
    <w:rsid w:val="00E35C6C"/>
    <w:rsid w:val="00E37C4F"/>
    <w:rsid w:val="00E41A90"/>
    <w:rsid w:val="00E4285D"/>
    <w:rsid w:val="00E45141"/>
    <w:rsid w:val="00E45874"/>
    <w:rsid w:val="00E473B7"/>
    <w:rsid w:val="00E51EEF"/>
    <w:rsid w:val="00E522FC"/>
    <w:rsid w:val="00E525FF"/>
    <w:rsid w:val="00E534B6"/>
    <w:rsid w:val="00E5443E"/>
    <w:rsid w:val="00E553A9"/>
    <w:rsid w:val="00E57654"/>
    <w:rsid w:val="00E57B74"/>
    <w:rsid w:val="00E57E0D"/>
    <w:rsid w:val="00E62744"/>
    <w:rsid w:val="00E62F6C"/>
    <w:rsid w:val="00E64F46"/>
    <w:rsid w:val="00E65154"/>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779"/>
    <w:rsid w:val="00E9734C"/>
    <w:rsid w:val="00E97C27"/>
    <w:rsid w:val="00EA0069"/>
    <w:rsid w:val="00EA0986"/>
    <w:rsid w:val="00EA3C24"/>
    <w:rsid w:val="00EA6830"/>
    <w:rsid w:val="00EB02E2"/>
    <w:rsid w:val="00EB1769"/>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6E06"/>
    <w:rsid w:val="00EE0076"/>
    <w:rsid w:val="00EE0DBC"/>
    <w:rsid w:val="00EE29E4"/>
    <w:rsid w:val="00EE443E"/>
    <w:rsid w:val="00EE6A84"/>
    <w:rsid w:val="00EE7F9A"/>
    <w:rsid w:val="00EF0EE6"/>
    <w:rsid w:val="00EF262B"/>
    <w:rsid w:val="00EF2A6F"/>
    <w:rsid w:val="00EF2B74"/>
    <w:rsid w:val="00EF69DD"/>
    <w:rsid w:val="00F004B9"/>
    <w:rsid w:val="00F00E50"/>
    <w:rsid w:val="00F05285"/>
    <w:rsid w:val="00F06536"/>
    <w:rsid w:val="00F07115"/>
    <w:rsid w:val="00F10AD5"/>
    <w:rsid w:val="00F1198E"/>
    <w:rsid w:val="00F13099"/>
    <w:rsid w:val="00F15999"/>
    <w:rsid w:val="00F167C4"/>
    <w:rsid w:val="00F17A09"/>
    <w:rsid w:val="00F2202A"/>
    <w:rsid w:val="00F238A2"/>
    <w:rsid w:val="00F26CBB"/>
    <w:rsid w:val="00F3167A"/>
    <w:rsid w:val="00F35183"/>
    <w:rsid w:val="00F364D6"/>
    <w:rsid w:val="00F37E5E"/>
    <w:rsid w:val="00F41FBE"/>
    <w:rsid w:val="00F4466C"/>
    <w:rsid w:val="00F45004"/>
    <w:rsid w:val="00F462F7"/>
    <w:rsid w:val="00F47191"/>
    <w:rsid w:val="00F50366"/>
    <w:rsid w:val="00F5118F"/>
    <w:rsid w:val="00F51392"/>
    <w:rsid w:val="00F5357F"/>
    <w:rsid w:val="00F6070F"/>
    <w:rsid w:val="00F63B5C"/>
    <w:rsid w:val="00F64CDC"/>
    <w:rsid w:val="00F64E77"/>
    <w:rsid w:val="00F6647D"/>
    <w:rsid w:val="00F66D21"/>
    <w:rsid w:val="00F70C0C"/>
    <w:rsid w:val="00F7180C"/>
    <w:rsid w:val="00F71BD5"/>
    <w:rsid w:val="00F76435"/>
    <w:rsid w:val="00F77613"/>
    <w:rsid w:val="00F80847"/>
    <w:rsid w:val="00F82173"/>
    <w:rsid w:val="00F95A06"/>
    <w:rsid w:val="00F95BE9"/>
    <w:rsid w:val="00F96147"/>
    <w:rsid w:val="00FA2BFD"/>
    <w:rsid w:val="00FA2EFC"/>
    <w:rsid w:val="00FA7195"/>
    <w:rsid w:val="00FB2748"/>
    <w:rsid w:val="00FB455B"/>
    <w:rsid w:val="00FB657E"/>
    <w:rsid w:val="00FB6A78"/>
    <w:rsid w:val="00FC0A65"/>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1D36"/>
    <w:rsid w:val="00FE24AD"/>
    <w:rsid w:val="00FE2F26"/>
    <w:rsid w:val="00FE5757"/>
    <w:rsid w:val="00FF2217"/>
    <w:rsid w:val="00FF2222"/>
    <w:rsid w:val="00FF3D24"/>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2"/>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uiPriority w:val="99"/>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2"/>
    <w:rsid w:val="003D2009"/>
    <w:pPr>
      <w:numPr>
        <w:numId w:val="1"/>
      </w:numPr>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uiPriority w:val="99"/>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uiPriority w:val="39"/>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3D2009"/>
    <w:rPr>
      <w:rFonts w:ascii="Arial" w:hAnsi="Arial"/>
      <w:b/>
      <w:noProof/>
      <w:sz w:val="18"/>
      <w:lang w:val="en-GB" w:eastAsia="en-US" w:bidi="ar-SA"/>
    </w:rPr>
  </w:style>
  <w:style w:type="character" w:customStyle="1" w:styleId="Char0">
    <w:name w:val="바닥글 Char"/>
    <w:link w:val="a7"/>
    <w:uiPriority w:val="99"/>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A0A71-44C1-47F2-A55B-4E252582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29101</Words>
  <Characters>165879</Characters>
  <Application>Microsoft Office Word</Application>
  <DocSecurity>0</DocSecurity>
  <Lines>1382</Lines>
  <Paragraphs>389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194591</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7</cp:revision>
  <dcterms:created xsi:type="dcterms:W3CDTF">2019-07-22T04:49:00Z</dcterms:created>
  <dcterms:modified xsi:type="dcterms:W3CDTF">2019-08-16T08:30:00Z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