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14:paraId="6420D5CF" w14:textId="77777777" w:rsidTr="00186E79">
        <w:tc>
          <w:tcPr>
            <w:tcW w:w="10314" w:type="dxa"/>
            <w:gridSpan w:val="2"/>
            <w:shd w:val="clear" w:color="auto" w:fill="auto"/>
          </w:tcPr>
          <w:p w14:paraId="3FDEDF14" w14:textId="3D0AA82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826D10">
              <w:t>4</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C50B1B">
              <w:rPr>
                <w:sz w:val="32"/>
              </w:rPr>
              <w:t>1</w:t>
            </w:r>
            <w:r w:rsidR="00826D10">
              <w:rPr>
                <w:sz w:val="32"/>
              </w:rPr>
              <w:t>1</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9E6AE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Default="009E6AEB" w:rsidP="00D82E6F">
            <w:pPr>
              <w:jc w:val="right"/>
            </w:pPr>
            <w:r>
              <w:pict w14:anchorId="6B8977E6">
                <v:shape id="_x0000_i1026" type="#_x0000_t75" style="width:128.25pt;height:7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FA820B" w14:textId="1DC2B247" w:rsidR="00DD778E" w:rsidRPr="00484543"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DD778E">
        <w:t>Foreword</w:t>
      </w:r>
      <w:r w:rsidR="00DD778E">
        <w:tab/>
      </w:r>
      <w:r w:rsidR="00DD778E">
        <w:fldChar w:fldCharType="begin"/>
      </w:r>
      <w:r w:rsidR="00DD778E">
        <w:instrText xml:space="preserve"> PAGEREF _Toc119923129 \h </w:instrText>
      </w:r>
      <w:r w:rsidR="00DD778E">
        <w:fldChar w:fldCharType="separate"/>
      </w:r>
      <w:r w:rsidR="00DD778E">
        <w:t>5</w:t>
      </w:r>
      <w:r w:rsidR="00DD778E">
        <w:fldChar w:fldCharType="end"/>
      </w:r>
    </w:p>
    <w:p w14:paraId="105BC228" w14:textId="74E7F040" w:rsidR="00DD778E" w:rsidRPr="00484543" w:rsidRDefault="00DD778E">
      <w:pPr>
        <w:pStyle w:val="TOC1"/>
        <w:rPr>
          <w:rFonts w:ascii="Calibri" w:hAnsi="Calibri"/>
          <w:szCs w:val="22"/>
          <w:lang w:eastAsia="en-GB"/>
        </w:rPr>
      </w:pPr>
      <w:r>
        <w:t>1</w:t>
      </w:r>
      <w:r w:rsidRPr="00484543">
        <w:rPr>
          <w:rFonts w:ascii="Calibri" w:hAnsi="Calibri"/>
          <w:szCs w:val="22"/>
          <w:lang w:eastAsia="en-GB"/>
        </w:rPr>
        <w:tab/>
      </w:r>
      <w:r>
        <w:t>Scope</w:t>
      </w:r>
      <w:r>
        <w:tab/>
      </w:r>
      <w:r>
        <w:fldChar w:fldCharType="begin"/>
      </w:r>
      <w:r>
        <w:instrText xml:space="preserve"> PAGEREF _Toc119923130 \h </w:instrText>
      </w:r>
      <w:r>
        <w:fldChar w:fldCharType="separate"/>
      </w:r>
      <w:r>
        <w:t>7</w:t>
      </w:r>
      <w:r>
        <w:fldChar w:fldCharType="end"/>
      </w:r>
    </w:p>
    <w:p w14:paraId="2B342A0F" w14:textId="6235CDC8" w:rsidR="00DD778E" w:rsidRPr="00484543" w:rsidRDefault="00DD778E">
      <w:pPr>
        <w:pStyle w:val="TOC1"/>
        <w:rPr>
          <w:rFonts w:ascii="Calibri" w:hAnsi="Calibri"/>
          <w:szCs w:val="22"/>
          <w:lang w:eastAsia="en-GB"/>
        </w:rPr>
      </w:pPr>
      <w:r>
        <w:t>2</w:t>
      </w:r>
      <w:r w:rsidRPr="00484543">
        <w:rPr>
          <w:rFonts w:ascii="Calibri" w:hAnsi="Calibri"/>
          <w:szCs w:val="22"/>
          <w:lang w:eastAsia="en-GB"/>
        </w:rPr>
        <w:tab/>
      </w:r>
      <w:r>
        <w:t>References</w:t>
      </w:r>
      <w:r>
        <w:tab/>
      </w:r>
      <w:r>
        <w:fldChar w:fldCharType="begin"/>
      </w:r>
      <w:r>
        <w:instrText xml:space="preserve"> PAGEREF _Toc119923131 \h </w:instrText>
      </w:r>
      <w:r>
        <w:fldChar w:fldCharType="separate"/>
      </w:r>
      <w:r>
        <w:t>7</w:t>
      </w:r>
      <w:r>
        <w:fldChar w:fldCharType="end"/>
      </w:r>
    </w:p>
    <w:p w14:paraId="0B3E5DC4" w14:textId="05D109B0" w:rsidR="00DD778E" w:rsidRPr="00484543" w:rsidRDefault="00DD778E">
      <w:pPr>
        <w:pStyle w:val="TOC1"/>
        <w:rPr>
          <w:rFonts w:ascii="Calibri" w:hAnsi="Calibri"/>
          <w:szCs w:val="22"/>
          <w:lang w:eastAsia="en-GB"/>
        </w:rPr>
      </w:pPr>
      <w:r>
        <w:t>3</w:t>
      </w:r>
      <w:r w:rsidRPr="00484543">
        <w:rPr>
          <w:rFonts w:ascii="Calibri" w:hAnsi="Calibri"/>
          <w:szCs w:val="22"/>
          <w:lang w:eastAsia="en-GB"/>
        </w:rPr>
        <w:tab/>
      </w:r>
      <w:r>
        <w:t>Definitions of terms, symbols and abbreviations</w:t>
      </w:r>
      <w:r>
        <w:tab/>
      </w:r>
      <w:r>
        <w:fldChar w:fldCharType="begin"/>
      </w:r>
      <w:r>
        <w:instrText xml:space="preserve"> PAGEREF _Toc119923132 \h </w:instrText>
      </w:r>
      <w:r>
        <w:fldChar w:fldCharType="separate"/>
      </w:r>
      <w:r>
        <w:t>7</w:t>
      </w:r>
      <w:r>
        <w:fldChar w:fldCharType="end"/>
      </w:r>
    </w:p>
    <w:p w14:paraId="729FD349" w14:textId="6A173C71" w:rsidR="00DD778E" w:rsidRPr="00484543" w:rsidRDefault="00DD778E">
      <w:pPr>
        <w:pStyle w:val="TOC2"/>
        <w:rPr>
          <w:rFonts w:ascii="Calibri" w:hAnsi="Calibri"/>
          <w:sz w:val="22"/>
          <w:szCs w:val="22"/>
          <w:lang w:eastAsia="en-GB"/>
        </w:rPr>
      </w:pPr>
      <w:r>
        <w:t>3.1</w:t>
      </w:r>
      <w:r w:rsidRPr="00484543">
        <w:rPr>
          <w:rFonts w:ascii="Calibri" w:hAnsi="Calibri"/>
          <w:sz w:val="22"/>
          <w:szCs w:val="22"/>
          <w:lang w:eastAsia="en-GB"/>
        </w:rPr>
        <w:tab/>
      </w:r>
      <w:r>
        <w:t>Terms</w:t>
      </w:r>
      <w:r>
        <w:tab/>
      </w:r>
      <w:r>
        <w:fldChar w:fldCharType="begin"/>
      </w:r>
      <w:r>
        <w:instrText xml:space="preserve"> PAGEREF _Toc119923133 \h </w:instrText>
      </w:r>
      <w:r>
        <w:fldChar w:fldCharType="separate"/>
      </w:r>
      <w:r>
        <w:t>7</w:t>
      </w:r>
      <w:r>
        <w:fldChar w:fldCharType="end"/>
      </w:r>
    </w:p>
    <w:p w14:paraId="7879825D" w14:textId="7D657E8F" w:rsidR="00DD778E" w:rsidRPr="00484543" w:rsidRDefault="00DD778E">
      <w:pPr>
        <w:pStyle w:val="TOC2"/>
        <w:rPr>
          <w:rFonts w:ascii="Calibri" w:hAnsi="Calibri"/>
          <w:sz w:val="22"/>
          <w:szCs w:val="22"/>
          <w:lang w:eastAsia="en-GB"/>
        </w:rPr>
      </w:pPr>
      <w:r>
        <w:t>3.2</w:t>
      </w:r>
      <w:r w:rsidRPr="00484543">
        <w:rPr>
          <w:rFonts w:ascii="Calibri" w:hAnsi="Calibri"/>
          <w:sz w:val="22"/>
          <w:szCs w:val="22"/>
          <w:lang w:eastAsia="en-GB"/>
        </w:rPr>
        <w:tab/>
      </w:r>
      <w:r>
        <w:t>Symbols</w:t>
      </w:r>
      <w:r>
        <w:tab/>
      </w:r>
      <w:r>
        <w:fldChar w:fldCharType="begin"/>
      </w:r>
      <w:r>
        <w:instrText xml:space="preserve"> PAGEREF _Toc119923134 \h </w:instrText>
      </w:r>
      <w:r>
        <w:fldChar w:fldCharType="separate"/>
      </w:r>
      <w:r>
        <w:t>7</w:t>
      </w:r>
      <w:r>
        <w:fldChar w:fldCharType="end"/>
      </w:r>
    </w:p>
    <w:p w14:paraId="688B2AE2" w14:textId="22399EB0" w:rsidR="00DD778E" w:rsidRPr="00484543" w:rsidRDefault="00DD778E">
      <w:pPr>
        <w:pStyle w:val="TOC2"/>
        <w:rPr>
          <w:rFonts w:ascii="Calibri" w:hAnsi="Calibri"/>
          <w:sz w:val="22"/>
          <w:szCs w:val="22"/>
          <w:lang w:eastAsia="en-GB"/>
        </w:rPr>
      </w:pPr>
      <w:r>
        <w:t>3.3</w:t>
      </w:r>
      <w:r w:rsidRPr="00484543">
        <w:rPr>
          <w:rFonts w:ascii="Calibri" w:hAnsi="Calibri"/>
          <w:sz w:val="22"/>
          <w:szCs w:val="22"/>
          <w:lang w:eastAsia="en-GB"/>
        </w:rPr>
        <w:tab/>
      </w:r>
      <w:r>
        <w:t>Abbreviations</w:t>
      </w:r>
      <w:r>
        <w:tab/>
      </w:r>
      <w:r>
        <w:fldChar w:fldCharType="begin"/>
      </w:r>
      <w:r>
        <w:instrText xml:space="preserve"> PAGEREF _Toc119923135 \h </w:instrText>
      </w:r>
      <w:r>
        <w:fldChar w:fldCharType="separate"/>
      </w:r>
      <w:r>
        <w:t>8</w:t>
      </w:r>
      <w:r>
        <w:fldChar w:fldCharType="end"/>
      </w:r>
    </w:p>
    <w:p w14:paraId="3DF91F1B" w14:textId="0100976D" w:rsidR="00DD778E" w:rsidRPr="00484543" w:rsidRDefault="00DD778E">
      <w:pPr>
        <w:pStyle w:val="TOC1"/>
        <w:rPr>
          <w:rFonts w:ascii="Calibri" w:hAnsi="Calibri"/>
          <w:szCs w:val="22"/>
          <w:lang w:eastAsia="en-GB"/>
        </w:rPr>
      </w:pPr>
      <w:r>
        <w:t>4</w:t>
      </w:r>
      <w:r w:rsidRPr="00484543">
        <w:rPr>
          <w:rFonts w:ascii="Calibri" w:hAnsi="Calibri"/>
          <w:szCs w:val="22"/>
          <w:lang w:eastAsia="en-GB"/>
        </w:rPr>
        <w:tab/>
      </w:r>
      <w:r>
        <w:t>Overview</w:t>
      </w:r>
      <w:r>
        <w:tab/>
      </w:r>
      <w:r>
        <w:fldChar w:fldCharType="begin"/>
      </w:r>
      <w:r>
        <w:instrText xml:space="preserve"> PAGEREF _Toc119923136 \h </w:instrText>
      </w:r>
      <w:r>
        <w:fldChar w:fldCharType="separate"/>
      </w:r>
      <w:r>
        <w:t>8</w:t>
      </w:r>
      <w:r>
        <w:fldChar w:fldCharType="end"/>
      </w:r>
    </w:p>
    <w:p w14:paraId="192B2414" w14:textId="74BE4ACC" w:rsidR="00DD778E" w:rsidRPr="00484543" w:rsidRDefault="00DD778E">
      <w:pPr>
        <w:pStyle w:val="TOC1"/>
        <w:rPr>
          <w:rFonts w:ascii="Calibri" w:hAnsi="Calibri"/>
          <w:szCs w:val="22"/>
          <w:lang w:eastAsia="en-GB"/>
        </w:rPr>
      </w:pPr>
      <w:r>
        <w:t>5</w:t>
      </w:r>
      <w:r w:rsidRPr="00484543">
        <w:rPr>
          <w:rFonts w:ascii="Calibri" w:hAnsi="Calibri"/>
          <w:szCs w:val="22"/>
          <w:lang w:eastAsia="en-GB"/>
        </w:rPr>
        <w:tab/>
      </w:r>
      <w:r>
        <w:t>Key Issues</w:t>
      </w:r>
      <w:r>
        <w:tab/>
      </w:r>
      <w:r>
        <w:fldChar w:fldCharType="begin"/>
      </w:r>
      <w:r>
        <w:instrText xml:space="preserve"> PAGEREF _Toc119923137 \h </w:instrText>
      </w:r>
      <w:r>
        <w:fldChar w:fldCharType="separate"/>
      </w:r>
      <w:r>
        <w:t>8</w:t>
      </w:r>
      <w:r>
        <w:fldChar w:fldCharType="end"/>
      </w:r>
    </w:p>
    <w:p w14:paraId="2713E1DE" w14:textId="21638AA1" w:rsidR="00DD778E" w:rsidRPr="00484543" w:rsidRDefault="00DD778E">
      <w:pPr>
        <w:pStyle w:val="TOC2"/>
        <w:rPr>
          <w:rFonts w:ascii="Calibri" w:hAnsi="Calibri"/>
          <w:sz w:val="22"/>
          <w:szCs w:val="22"/>
          <w:lang w:eastAsia="en-GB"/>
        </w:rPr>
      </w:pPr>
      <w:r>
        <w:t>5.1</w:t>
      </w:r>
      <w:r w:rsidRPr="00484543">
        <w:rPr>
          <w:rFonts w:ascii="Calibri" w:hAnsi="Calibri"/>
          <w:sz w:val="22"/>
          <w:szCs w:val="22"/>
          <w:lang w:eastAsia="en-GB"/>
        </w:rPr>
        <w:tab/>
      </w:r>
      <w:r>
        <w:t>Key issue #1: Direct C2 Security</w:t>
      </w:r>
      <w:r>
        <w:tab/>
      </w:r>
      <w:r>
        <w:fldChar w:fldCharType="begin"/>
      </w:r>
      <w:r>
        <w:instrText xml:space="preserve"> PAGEREF _Toc119923138 \h </w:instrText>
      </w:r>
      <w:r>
        <w:fldChar w:fldCharType="separate"/>
      </w:r>
      <w:r>
        <w:t>8</w:t>
      </w:r>
      <w:r>
        <w:fldChar w:fldCharType="end"/>
      </w:r>
    </w:p>
    <w:p w14:paraId="40CCC9E1" w14:textId="4D26458B" w:rsidR="00DD778E" w:rsidRPr="00484543" w:rsidRDefault="00DD778E">
      <w:pPr>
        <w:pStyle w:val="TOC3"/>
        <w:rPr>
          <w:rFonts w:ascii="Calibri" w:hAnsi="Calibri"/>
          <w:sz w:val="22"/>
          <w:szCs w:val="22"/>
          <w:lang w:eastAsia="en-GB"/>
        </w:rPr>
      </w:pPr>
      <w:r>
        <w:t>5.1.1</w:t>
      </w:r>
      <w:r w:rsidRPr="00484543">
        <w:rPr>
          <w:rFonts w:ascii="Calibri" w:hAnsi="Calibri"/>
          <w:sz w:val="22"/>
          <w:szCs w:val="22"/>
          <w:lang w:eastAsia="en-GB"/>
        </w:rPr>
        <w:tab/>
      </w:r>
      <w:r>
        <w:t>Key issue details</w:t>
      </w:r>
      <w:r>
        <w:tab/>
      </w:r>
      <w:r>
        <w:fldChar w:fldCharType="begin"/>
      </w:r>
      <w:r>
        <w:instrText xml:space="preserve"> PAGEREF _Toc119923139 \h </w:instrText>
      </w:r>
      <w:r>
        <w:fldChar w:fldCharType="separate"/>
      </w:r>
      <w:r>
        <w:t>8</w:t>
      </w:r>
      <w:r>
        <w:fldChar w:fldCharType="end"/>
      </w:r>
    </w:p>
    <w:p w14:paraId="0B699A7A" w14:textId="7BA93E5F" w:rsidR="00DD778E" w:rsidRPr="00484543" w:rsidRDefault="00DD778E">
      <w:pPr>
        <w:pStyle w:val="TOC3"/>
        <w:rPr>
          <w:rFonts w:ascii="Calibri" w:hAnsi="Calibri"/>
          <w:sz w:val="22"/>
          <w:szCs w:val="22"/>
          <w:lang w:eastAsia="en-GB"/>
        </w:rPr>
      </w:pPr>
      <w:r>
        <w:t>5.1.2</w:t>
      </w:r>
      <w:r w:rsidRPr="00484543">
        <w:rPr>
          <w:rFonts w:ascii="Calibri" w:hAnsi="Calibri"/>
          <w:sz w:val="22"/>
          <w:szCs w:val="22"/>
          <w:lang w:eastAsia="en-GB"/>
        </w:rPr>
        <w:tab/>
      </w:r>
      <w:r>
        <w:t>Security threats</w:t>
      </w:r>
      <w:r>
        <w:tab/>
      </w:r>
      <w:r>
        <w:fldChar w:fldCharType="begin"/>
      </w:r>
      <w:r>
        <w:instrText xml:space="preserve"> PAGEREF _Toc119923140 \h </w:instrText>
      </w:r>
      <w:r>
        <w:fldChar w:fldCharType="separate"/>
      </w:r>
      <w:r>
        <w:t>8</w:t>
      </w:r>
      <w:r>
        <w:fldChar w:fldCharType="end"/>
      </w:r>
    </w:p>
    <w:p w14:paraId="6D57F6B6" w14:textId="3B597916" w:rsidR="00DD778E" w:rsidRPr="00484543" w:rsidRDefault="00DD778E">
      <w:pPr>
        <w:pStyle w:val="TOC3"/>
        <w:rPr>
          <w:rFonts w:ascii="Calibri" w:hAnsi="Calibri"/>
          <w:sz w:val="22"/>
          <w:szCs w:val="22"/>
          <w:lang w:eastAsia="en-GB"/>
        </w:rPr>
      </w:pPr>
      <w:r>
        <w:t>5.1.3</w:t>
      </w:r>
      <w:r w:rsidRPr="00484543">
        <w:rPr>
          <w:rFonts w:ascii="Calibri" w:hAnsi="Calibri"/>
          <w:sz w:val="22"/>
          <w:szCs w:val="22"/>
          <w:lang w:eastAsia="en-GB"/>
        </w:rPr>
        <w:tab/>
      </w:r>
      <w:r>
        <w:t>Potential security requirements</w:t>
      </w:r>
      <w:r>
        <w:tab/>
      </w:r>
      <w:r>
        <w:fldChar w:fldCharType="begin"/>
      </w:r>
      <w:r>
        <w:instrText xml:space="preserve"> PAGEREF _Toc119923141 \h </w:instrText>
      </w:r>
      <w:r>
        <w:fldChar w:fldCharType="separate"/>
      </w:r>
      <w:r>
        <w:t>9</w:t>
      </w:r>
      <w:r>
        <w:fldChar w:fldCharType="end"/>
      </w:r>
    </w:p>
    <w:p w14:paraId="62A08D64" w14:textId="27458912" w:rsidR="00DD778E" w:rsidRPr="00484543" w:rsidRDefault="00DD778E">
      <w:pPr>
        <w:pStyle w:val="TOC2"/>
        <w:rPr>
          <w:rFonts w:ascii="Calibri" w:hAnsi="Calibri"/>
          <w:sz w:val="22"/>
          <w:szCs w:val="22"/>
          <w:lang w:eastAsia="en-GB"/>
        </w:rPr>
      </w:pPr>
      <w:r>
        <w:t>5.2</w:t>
      </w:r>
      <w:r w:rsidRPr="00484543">
        <w:rPr>
          <w:rFonts w:ascii="Calibri" w:hAnsi="Calibri"/>
          <w:sz w:val="22"/>
          <w:szCs w:val="22"/>
          <w:lang w:eastAsia="en-GB"/>
        </w:rPr>
        <w:tab/>
      </w:r>
      <w:r>
        <w:t>Key issue #2: Security of DAA unicast connection</w:t>
      </w:r>
      <w:r>
        <w:tab/>
      </w:r>
      <w:r>
        <w:fldChar w:fldCharType="begin"/>
      </w:r>
      <w:r>
        <w:instrText xml:space="preserve"> PAGEREF _Toc119923142 \h </w:instrText>
      </w:r>
      <w:r>
        <w:fldChar w:fldCharType="separate"/>
      </w:r>
      <w:r>
        <w:t>9</w:t>
      </w:r>
      <w:r>
        <w:fldChar w:fldCharType="end"/>
      </w:r>
    </w:p>
    <w:p w14:paraId="445D171C" w14:textId="70769BD4" w:rsidR="00DD778E" w:rsidRPr="00484543" w:rsidRDefault="00DD778E">
      <w:pPr>
        <w:pStyle w:val="TOC3"/>
        <w:rPr>
          <w:rFonts w:ascii="Calibri" w:hAnsi="Calibri"/>
          <w:sz w:val="22"/>
          <w:szCs w:val="22"/>
          <w:lang w:eastAsia="en-GB"/>
        </w:rPr>
      </w:pPr>
      <w:r>
        <w:t>5.2.1</w:t>
      </w:r>
      <w:r w:rsidRPr="00484543">
        <w:rPr>
          <w:rFonts w:ascii="Calibri" w:hAnsi="Calibri"/>
          <w:sz w:val="22"/>
          <w:szCs w:val="22"/>
          <w:lang w:eastAsia="en-GB"/>
        </w:rPr>
        <w:tab/>
      </w:r>
      <w:r>
        <w:t>Key issue details</w:t>
      </w:r>
      <w:r>
        <w:tab/>
      </w:r>
      <w:r>
        <w:fldChar w:fldCharType="begin"/>
      </w:r>
      <w:r>
        <w:instrText xml:space="preserve"> PAGEREF _Toc119923143 \h </w:instrText>
      </w:r>
      <w:r>
        <w:fldChar w:fldCharType="separate"/>
      </w:r>
      <w:r>
        <w:t>9</w:t>
      </w:r>
      <w:r>
        <w:fldChar w:fldCharType="end"/>
      </w:r>
    </w:p>
    <w:p w14:paraId="424C6896" w14:textId="7F4847A5" w:rsidR="00DD778E" w:rsidRPr="00484543" w:rsidRDefault="00DD778E">
      <w:pPr>
        <w:pStyle w:val="TOC3"/>
        <w:rPr>
          <w:rFonts w:ascii="Calibri" w:hAnsi="Calibri"/>
          <w:sz w:val="22"/>
          <w:szCs w:val="22"/>
          <w:lang w:eastAsia="en-GB"/>
        </w:rPr>
      </w:pPr>
      <w:r>
        <w:t>5.2.2</w:t>
      </w:r>
      <w:r w:rsidRPr="00484543">
        <w:rPr>
          <w:rFonts w:ascii="Calibri" w:hAnsi="Calibri"/>
          <w:sz w:val="22"/>
          <w:szCs w:val="22"/>
          <w:lang w:eastAsia="en-GB"/>
        </w:rPr>
        <w:tab/>
      </w:r>
      <w:r>
        <w:t>Security threats</w:t>
      </w:r>
      <w:r>
        <w:tab/>
      </w:r>
      <w:r>
        <w:fldChar w:fldCharType="begin"/>
      </w:r>
      <w:r>
        <w:instrText xml:space="preserve"> PAGEREF _Toc119923144 \h </w:instrText>
      </w:r>
      <w:r>
        <w:fldChar w:fldCharType="separate"/>
      </w:r>
      <w:r>
        <w:t>9</w:t>
      </w:r>
      <w:r>
        <w:fldChar w:fldCharType="end"/>
      </w:r>
    </w:p>
    <w:p w14:paraId="08550D0D" w14:textId="49EA6172" w:rsidR="00DD778E" w:rsidRPr="00484543" w:rsidRDefault="00DD778E">
      <w:pPr>
        <w:pStyle w:val="TOC3"/>
        <w:rPr>
          <w:rFonts w:ascii="Calibri" w:hAnsi="Calibri"/>
          <w:sz w:val="22"/>
          <w:szCs w:val="22"/>
          <w:lang w:eastAsia="en-GB"/>
        </w:rPr>
      </w:pPr>
      <w:r>
        <w:t>5.2.3</w:t>
      </w:r>
      <w:r w:rsidRPr="00484543">
        <w:rPr>
          <w:rFonts w:ascii="Calibri" w:hAnsi="Calibri"/>
          <w:sz w:val="22"/>
          <w:szCs w:val="22"/>
          <w:lang w:eastAsia="en-GB"/>
        </w:rPr>
        <w:tab/>
      </w:r>
      <w:r>
        <w:t>Potential security requirements</w:t>
      </w:r>
      <w:r>
        <w:tab/>
      </w:r>
      <w:r>
        <w:fldChar w:fldCharType="begin"/>
      </w:r>
      <w:r>
        <w:instrText xml:space="preserve"> PAGEREF _Toc119923145 \h </w:instrText>
      </w:r>
      <w:r>
        <w:fldChar w:fldCharType="separate"/>
      </w:r>
      <w:r>
        <w:t>9</w:t>
      </w:r>
      <w:r>
        <w:fldChar w:fldCharType="end"/>
      </w:r>
    </w:p>
    <w:p w14:paraId="41E254EF" w14:textId="306A7C27"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w:t>
      </w:r>
      <w:r w:rsidRPr="000C5C7D">
        <w:rPr>
          <w:rFonts w:eastAsia="SimSun"/>
          <w:lang w:eastAsia="zh-CN"/>
        </w:rPr>
        <w:t>3</w:t>
      </w:r>
      <w:r w:rsidRPr="00484543">
        <w:rPr>
          <w:rFonts w:ascii="Calibri" w:hAnsi="Calibri"/>
          <w:sz w:val="22"/>
          <w:szCs w:val="22"/>
          <w:lang w:eastAsia="en-GB"/>
        </w:rPr>
        <w:tab/>
      </w:r>
      <w:r w:rsidRPr="000C5C7D">
        <w:rPr>
          <w:rFonts w:eastAsia="SimSun"/>
        </w:rPr>
        <w:t>Key issue #</w:t>
      </w:r>
      <w:r w:rsidRPr="000C5C7D">
        <w:rPr>
          <w:rFonts w:eastAsia="SimSun"/>
          <w:lang w:eastAsia="zh-CN"/>
        </w:rPr>
        <w:t>3</w:t>
      </w:r>
      <w:r w:rsidRPr="000C5C7D">
        <w:rPr>
          <w:rFonts w:eastAsia="SimSun"/>
        </w:rPr>
        <w:t xml:space="preserve">: </w:t>
      </w:r>
      <w:r w:rsidRPr="000C5C7D">
        <w:rPr>
          <w:rFonts w:eastAsia="SimSun"/>
          <w:lang w:eastAsia="zh-CN"/>
        </w:rPr>
        <w:t>Direct C2 Authorization</w:t>
      </w:r>
      <w:r>
        <w:tab/>
      </w:r>
      <w:r>
        <w:fldChar w:fldCharType="begin"/>
      </w:r>
      <w:r>
        <w:instrText xml:space="preserve"> PAGEREF _Toc119923146 \h </w:instrText>
      </w:r>
      <w:r>
        <w:fldChar w:fldCharType="separate"/>
      </w:r>
      <w:r>
        <w:t>9</w:t>
      </w:r>
      <w:r>
        <w:fldChar w:fldCharType="end"/>
      </w:r>
    </w:p>
    <w:p w14:paraId="22E12AEB" w14:textId="5859A9A6" w:rsidR="00DD778E" w:rsidRPr="00484543" w:rsidRDefault="00DD778E">
      <w:pPr>
        <w:pStyle w:val="TOC3"/>
        <w:rPr>
          <w:rFonts w:ascii="Calibri" w:hAnsi="Calibri"/>
          <w:sz w:val="22"/>
          <w:szCs w:val="22"/>
          <w:lang w:eastAsia="en-GB"/>
        </w:rPr>
      </w:pPr>
      <w:r w:rsidRPr="000C5C7D">
        <w:rPr>
          <w:rFonts w:eastAsia="SimSun"/>
          <w:lang w:eastAsia="zh-CN"/>
        </w:rPr>
        <w:t>5.3.1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_Toc119923147 \h </w:instrText>
      </w:r>
      <w:r>
        <w:fldChar w:fldCharType="separate"/>
      </w:r>
      <w:r>
        <w:t>9</w:t>
      </w:r>
      <w:r>
        <w:fldChar w:fldCharType="end"/>
      </w:r>
    </w:p>
    <w:p w14:paraId="333847E6" w14:textId="6B50DFE5" w:rsidR="00DD778E" w:rsidRPr="00484543" w:rsidRDefault="00DD778E">
      <w:pPr>
        <w:pStyle w:val="TOC3"/>
        <w:rPr>
          <w:rFonts w:ascii="Calibri" w:hAnsi="Calibri"/>
          <w:sz w:val="22"/>
          <w:szCs w:val="22"/>
          <w:lang w:eastAsia="en-GB"/>
        </w:rPr>
      </w:pPr>
      <w:r w:rsidRPr="000C5C7D">
        <w:rPr>
          <w:rFonts w:eastAsia="SimSun"/>
          <w:lang w:eastAsia="zh-CN"/>
        </w:rPr>
        <w:t>5.3.2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_Toc119923148 \h </w:instrText>
      </w:r>
      <w:r>
        <w:fldChar w:fldCharType="separate"/>
      </w:r>
      <w:r>
        <w:t>9</w:t>
      </w:r>
      <w:r>
        <w:fldChar w:fldCharType="end"/>
      </w:r>
    </w:p>
    <w:p w14:paraId="112B03D2" w14:textId="0C771E40" w:rsidR="00DD778E" w:rsidRPr="00484543" w:rsidRDefault="00DD778E">
      <w:pPr>
        <w:pStyle w:val="TOC3"/>
        <w:rPr>
          <w:rFonts w:ascii="Calibri" w:hAnsi="Calibri"/>
          <w:sz w:val="22"/>
          <w:szCs w:val="22"/>
          <w:lang w:eastAsia="en-GB"/>
        </w:rPr>
      </w:pPr>
      <w:r w:rsidRPr="000C5C7D">
        <w:rPr>
          <w:rFonts w:eastAsia="SimSun"/>
          <w:lang w:eastAsia="zh-CN"/>
        </w:rPr>
        <w:t>5.3.3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_Toc119923149 \h </w:instrText>
      </w:r>
      <w:r>
        <w:fldChar w:fldCharType="separate"/>
      </w:r>
      <w:r>
        <w:t>10</w:t>
      </w:r>
      <w:r>
        <w:fldChar w:fldCharType="end"/>
      </w:r>
    </w:p>
    <w:p w14:paraId="3A3E4AC8" w14:textId="0D8B7DFC"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w:t>
      </w:r>
      <w:r w:rsidRPr="000C5C7D">
        <w:rPr>
          <w:rFonts w:eastAsia="SimSun"/>
          <w:lang w:eastAsia="zh-CN"/>
        </w:rPr>
        <w:t>4</w:t>
      </w:r>
      <w:r w:rsidRPr="00484543">
        <w:rPr>
          <w:rFonts w:ascii="Calibri" w:hAnsi="Calibri"/>
          <w:sz w:val="22"/>
          <w:szCs w:val="22"/>
          <w:lang w:eastAsia="en-GB"/>
        </w:rPr>
        <w:tab/>
      </w:r>
      <w:r w:rsidRPr="000C5C7D">
        <w:rPr>
          <w:rFonts w:eastAsia="SimSun"/>
        </w:rPr>
        <w:t>Key issue #</w:t>
      </w:r>
      <w:r w:rsidRPr="000C5C7D">
        <w:rPr>
          <w:rFonts w:eastAsia="SimSun"/>
          <w:lang w:eastAsia="zh-CN"/>
        </w:rPr>
        <w:t>4</w:t>
      </w:r>
      <w:r w:rsidRPr="000C5C7D">
        <w:rPr>
          <w:rFonts w:eastAsia="SimSun"/>
        </w:rPr>
        <w:t xml:space="preserve">: </w:t>
      </w:r>
      <w:r w:rsidRPr="000C5C7D">
        <w:rPr>
          <w:rFonts w:eastAsia="SimSun"/>
          <w:lang w:eastAsia="zh-CN"/>
        </w:rPr>
        <w:t>UAV/UAV-C Privacy over PC5 link for C2</w:t>
      </w:r>
      <w:r>
        <w:tab/>
      </w:r>
      <w:r>
        <w:fldChar w:fldCharType="begin"/>
      </w:r>
      <w:r>
        <w:instrText xml:space="preserve"> PAGEREF _Toc119923150 \h </w:instrText>
      </w:r>
      <w:r>
        <w:fldChar w:fldCharType="separate"/>
      </w:r>
      <w:r>
        <w:t>10</w:t>
      </w:r>
      <w:r>
        <w:fldChar w:fldCharType="end"/>
      </w:r>
    </w:p>
    <w:p w14:paraId="02C7BD0B" w14:textId="323FCBD8" w:rsidR="00DD778E" w:rsidRPr="00484543" w:rsidRDefault="00DD778E">
      <w:pPr>
        <w:pStyle w:val="TOC3"/>
        <w:rPr>
          <w:rFonts w:ascii="Calibri" w:hAnsi="Calibri"/>
          <w:sz w:val="22"/>
          <w:szCs w:val="22"/>
          <w:lang w:eastAsia="en-GB"/>
        </w:rPr>
      </w:pPr>
      <w:r w:rsidRPr="000C5C7D">
        <w:rPr>
          <w:rFonts w:eastAsia="SimSun"/>
          <w:lang w:eastAsia="zh-CN"/>
        </w:rPr>
        <w:t>5.4.1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_Toc119923151 \h </w:instrText>
      </w:r>
      <w:r>
        <w:fldChar w:fldCharType="separate"/>
      </w:r>
      <w:r>
        <w:t>10</w:t>
      </w:r>
      <w:r>
        <w:fldChar w:fldCharType="end"/>
      </w:r>
    </w:p>
    <w:p w14:paraId="43ABEF11" w14:textId="650A1D2F" w:rsidR="00DD778E" w:rsidRPr="00484543" w:rsidRDefault="00DD778E">
      <w:pPr>
        <w:pStyle w:val="TOC3"/>
        <w:rPr>
          <w:rFonts w:ascii="Calibri" w:hAnsi="Calibri"/>
          <w:sz w:val="22"/>
          <w:szCs w:val="22"/>
          <w:lang w:eastAsia="en-GB"/>
        </w:rPr>
      </w:pPr>
      <w:r w:rsidRPr="000C5C7D">
        <w:rPr>
          <w:rFonts w:eastAsia="SimSun"/>
          <w:lang w:eastAsia="zh-CN"/>
        </w:rPr>
        <w:t>5.4.2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_Toc119923152 \h </w:instrText>
      </w:r>
      <w:r>
        <w:fldChar w:fldCharType="separate"/>
      </w:r>
      <w:r>
        <w:t>10</w:t>
      </w:r>
      <w:r>
        <w:fldChar w:fldCharType="end"/>
      </w:r>
    </w:p>
    <w:p w14:paraId="35FF2F21" w14:textId="6204CFF5" w:rsidR="00DD778E" w:rsidRPr="00484543" w:rsidRDefault="00DD778E">
      <w:pPr>
        <w:pStyle w:val="TOC3"/>
        <w:rPr>
          <w:rFonts w:ascii="Calibri" w:hAnsi="Calibri"/>
          <w:sz w:val="22"/>
          <w:szCs w:val="22"/>
          <w:lang w:eastAsia="en-GB"/>
        </w:rPr>
      </w:pPr>
      <w:r w:rsidRPr="000C5C7D">
        <w:rPr>
          <w:rFonts w:eastAsia="SimSun"/>
          <w:lang w:eastAsia="zh-CN"/>
        </w:rPr>
        <w:t>5.4.3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_Toc119923153 \h </w:instrText>
      </w:r>
      <w:r>
        <w:fldChar w:fldCharType="separate"/>
      </w:r>
      <w:r>
        <w:t>10</w:t>
      </w:r>
      <w:r>
        <w:fldChar w:fldCharType="end"/>
      </w:r>
    </w:p>
    <w:p w14:paraId="19BFC834" w14:textId="70797A62" w:rsidR="00DD778E" w:rsidRPr="00484543" w:rsidRDefault="00DD778E">
      <w:pPr>
        <w:pStyle w:val="TOC2"/>
        <w:rPr>
          <w:rFonts w:ascii="Calibri" w:hAnsi="Calibri"/>
          <w:sz w:val="22"/>
          <w:szCs w:val="22"/>
          <w:lang w:eastAsia="en-GB"/>
        </w:rPr>
      </w:pPr>
      <w:r w:rsidRPr="000C5C7D">
        <w:rPr>
          <w:rFonts w:eastAsia="SimSun"/>
        </w:rPr>
        <w:t>5.</w:t>
      </w:r>
      <w:r w:rsidRPr="000C5C7D">
        <w:rPr>
          <w:rFonts w:eastAsia="SimSun"/>
          <w:lang w:eastAsia="zh-CN"/>
        </w:rPr>
        <w:t>5</w:t>
      </w:r>
      <w:r w:rsidRPr="00484543">
        <w:rPr>
          <w:rFonts w:ascii="Calibri" w:hAnsi="Calibri"/>
          <w:sz w:val="22"/>
          <w:szCs w:val="22"/>
          <w:lang w:eastAsia="en-GB"/>
        </w:rPr>
        <w:tab/>
      </w:r>
      <w:r w:rsidRPr="000C5C7D">
        <w:rPr>
          <w:rFonts w:eastAsia="SimSun"/>
        </w:rPr>
        <w:t>Key issue #5: Privacy protection over PC5</w:t>
      </w:r>
      <w:r w:rsidRPr="000C5C7D">
        <w:rPr>
          <w:rFonts w:eastAsia="SimSun"/>
          <w:lang w:eastAsia="zh-CN"/>
        </w:rPr>
        <w:t xml:space="preserve"> for DAA </w:t>
      </w:r>
      <w:r w:rsidRPr="000C5C7D">
        <w:rPr>
          <w:rFonts w:eastAsia="SimSun"/>
        </w:rPr>
        <w:t>unicast messages</w:t>
      </w:r>
      <w:r>
        <w:tab/>
      </w:r>
      <w:r>
        <w:fldChar w:fldCharType="begin"/>
      </w:r>
      <w:r>
        <w:instrText xml:space="preserve"> PAGEREF _Toc119923154 \h </w:instrText>
      </w:r>
      <w:r>
        <w:fldChar w:fldCharType="separate"/>
      </w:r>
      <w:r>
        <w:t>10</w:t>
      </w:r>
      <w:r>
        <w:fldChar w:fldCharType="end"/>
      </w:r>
    </w:p>
    <w:p w14:paraId="6D7023BE" w14:textId="74452BC6" w:rsidR="00DD778E" w:rsidRPr="00484543" w:rsidRDefault="00DD778E">
      <w:pPr>
        <w:pStyle w:val="TOC3"/>
        <w:rPr>
          <w:rFonts w:ascii="Calibri" w:hAnsi="Calibri"/>
          <w:sz w:val="22"/>
          <w:szCs w:val="22"/>
          <w:lang w:eastAsia="en-GB"/>
        </w:rPr>
      </w:pPr>
      <w:r w:rsidRPr="000C5C7D">
        <w:rPr>
          <w:rFonts w:eastAsia="SimSun"/>
        </w:rPr>
        <w:t>5.5.1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_Toc119923155 \h </w:instrText>
      </w:r>
      <w:r>
        <w:fldChar w:fldCharType="separate"/>
      </w:r>
      <w:r>
        <w:t>10</w:t>
      </w:r>
      <w:r>
        <w:fldChar w:fldCharType="end"/>
      </w:r>
    </w:p>
    <w:p w14:paraId="02181A5A" w14:textId="5D4736EB" w:rsidR="00DD778E" w:rsidRPr="00484543" w:rsidRDefault="00DD778E">
      <w:pPr>
        <w:pStyle w:val="TOC3"/>
        <w:rPr>
          <w:rFonts w:ascii="Calibri" w:hAnsi="Calibri"/>
          <w:sz w:val="22"/>
          <w:szCs w:val="22"/>
          <w:lang w:eastAsia="en-GB"/>
        </w:rPr>
      </w:pPr>
      <w:r w:rsidRPr="000C5C7D">
        <w:rPr>
          <w:rFonts w:eastAsia="SimSun"/>
        </w:rPr>
        <w:t>5.</w:t>
      </w:r>
      <w:r w:rsidRPr="000C5C7D">
        <w:rPr>
          <w:rFonts w:eastAsia="SimSun"/>
          <w:lang w:eastAsia="zh-CN"/>
        </w:rPr>
        <w:t>5</w:t>
      </w:r>
      <w:r w:rsidRPr="000C5C7D">
        <w:rPr>
          <w:rFonts w:eastAsia="SimSun"/>
        </w:rPr>
        <w:t>.2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_Toc119923156 \h </w:instrText>
      </w:r>
      <w:r>
        <w:fldChar w:fldCharType="separate"/>
      </w:r>
      <w:r>
        <w:t>11</w:t>
      </w:r>
      <w:r>
        <w:fldChar w:fldCharType="end"/>
      </w:r>
    </w:p>
    <w:p w14:paraId="71B79894" w14:textId="31B74452" w:rsidR="00DD778E" w:rsidRPr="00484543" w:rsidRDefault="00DD778E">
      <w:pPr>
        <w:pStyle w:val="TOC3"/>
        <w:rPr>
          <w:rFonts w:ascii="Calibri" w:hAnsi="Calibri"/>
          <w:sz w:val="22"/>
          <w:szCs w:val="22"/>
          <w:lang w:eastAsia="en-GB"/>
        </w:rPr>
      </w:pPr>
      <w:r w:rsidRPr="000C5C7D">
        <w:rPr>
          <w:rFonts w:eastAsia="SimSun"/>
        </w:rPr>
        <w:t>5.</w:t>
      </w:r>
      <w:r w:rsidRPr="000C5C7D">
        <w:rPr>
          <w:rFonts w:eastAsia="SimSun"/>
          <w:lang w:eastAsia="zh-CN"/>
        </w:rPr>
        <w:t>5</w:t>
      </w:r>
      <w:r w:rsidRPr="000C5C7D">
        <w:rPr>
          <w:rFonts w:eastAsia="SimSun"/>
        </w:rPr>
        <w:t>.3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_Toc119923157 \h </w:instrText>
      </w:r>
      <w:r>
        <w:fldChar w:fldCharType="separate"/>
      </w:r>
      <w:r>
        <w:t>11</w:t>
      </w:r>
      <w:r>
        <w:fldChar w:fldCharType="end"/>
      </w:r>
    </w:p>
    <w:p w14:paraId="2B655437" w14:textId="749CE262"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.6</w:t>
      </w:r>
      <w:r w:rsidRPr="00484543">
        <w:rPr>
          <w:rFonts w:ascii="Calibri" w:hAnsi="Calibri"/>
          <w:sz w:val="22"/>
          <w:szCs w:val="22"/>
          <w:lang w:eastAsia="en-GB"/>
        </w:rPr>
        <w:tab/>
      </w:r>
      <w:r w:rsidRPr="000C5C7D">
        <w:rPr>
          <w:rFonts w:eastAsia="SimSun"/>
        </w:rPr>
        <w:t>Key issue #6: Privacy and security aspects of broadcast DAA traffic</w:t>
      </w:r>
      <w:r>
        <w:tab/>
      </w:r>
      <w:r>
        <w:fldChar w:fldCharType="begin"/>
      </w:r>
      <w:r>
        <w:instrText xml:space="preserve"> PAGEREF _Toc119923158 \h </w:instrText>
      </w:r>
      <w:r>
        <w:fldChar w:fldCharType="separate"/>
      </w:r>
      <w:r>
        <w:t>11</w:t>
      </w:r>
      <w:r>
        <w:fldChar w:fldCharType="end"/>
      </w:r>
    </w:p>
    <w:p w14:paraId="695C827E" w14:textId="034A3FFD" w:rsidR="00DD778E" w:rsidRPr="00484543" w:rsidRDefault="00DD778E">
      <w:pPr>
        <w:pStyle w:val="TOC3"/>
        <w:rPr>
          <w:rFonts w:ascii="Calibri" w:hAnsi="Calibri"/>
          <w:sz w:val="22"/>
          <w:szCs w:val="22"/>
          <w:lang w:eastAsia="en-GB"/>
        </w:rPr>
      </w:pPr>
      <w:r w:rsidRPr="000C5C7D">
        <w:rPr>
          <w:rFonts w:eastAsia="SimSun"/>
        </w:rPr>
        <w:t>5.6.1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_Toc119923159 \h </w:instrText>
      </w:r>
      <w:r>
        <w:fldChar w:fldCharType="separate"/>
      </w:r>
      <w:r>
        <w:t>11</w:t>
      </w:r>
      <w:r>
        <w:fldChar w:fldCharType="end"/>
      </w:r>
    </w:p>
    <w:p w14:paraId="1D0704AD" w14:textId="3C56E812" w:rsidR="00DD778E" w:rsidRPr="00484543" w:rsidRDefault="00DD778E">
      <w:pPr>
        <w:pStyle w:val="TOC3"/>
        <w:rPr>
          <w:rFonts w:ascii="Calibri" w:hAnsi="Calibri"/>
          <w:sz w:val="22"/>
          <w:szCs w:val="22"/>
          <w:lang w:eastAsia="en-GB"/>
        </w:rPr>
      </w:pPr>
      <w:r w:rsidRPr="000C5C7D">
        <w:rPr>
          <w:rFonts w:eastAsia="SimSun"/>
        </w:rPr>
        <w:t>5.6.2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_Toc119923160 \h </w:instrText>
      </w:r>
      <w:r>
        <w:fldChar w:fldCharType="separate"/>
      </w:r>
      <w:r>
        <w:t>11</w:t>
      </w:r>
      <w:r>
        <w:fldChar w:fldCharType="end"/>
      </w:r>
    </w:p>
    <w:p w14:paraId="314B1FB7" w14:textId="50F02D8F" w:rsidR="00DD778E" w:rsidRPr="00484543" w:rsidRDefault="00DD778E">
      <w:pPr>
        <w:pStyle w:val="TOC3"/>
        <w:rPr>
          <w:rFonts w:ascii="Calibri" w:hAnsi="Calibri"/>
          <w:sz w:val="22"/>
          <w:szCs w:val="22"/>
          <w:lang w:eastAsia="en-GB"/>
        </w:rPr>
      </w:pPr>
      <w:r w:rsidRPr="000C5C7D">
        <w:rPr>
          <w:rFonts w:eastAsia="SimSun"/>
        </w:rPr>
        <w:t>5.6.3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_Toc119923161 \h </w:instrText>
      </w:r>
      <w:r>
        <w:fldChar w:fldCharType="separate"/>
      </w:r>
      <w:r>
        <w:t>11</w:t>
      </w:r>
      <w:r>
        <w:fldChar w:fldCharType="end"/>
      </w:r>
    </w:p>
    <w:p w14:paraId="2A0C722B" w14:textId="4109B217"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.7</w:t>
      </w:r>
      <w:r w:rsidRPr="00484543">
        <w:rPr>
          <w:rFonts w:ascii="Calibri" w:hAnsi="Calibri"/>
          <w:sz w:val="22"/>
          <w:szCs w:val="22"/>
          <w:lang w:eastAsia="en-GB"/>
        </w:rPr>
        <w:tab/>
      </w:r>
      <w:r w:rsidRPr="000C5C7D">
        <w:rPr>
          <w:rFonts w:eastAsia="SimSun"/>
        </w:rPr>
        <w:t>Key issue #7: Privacy and security aspects of Broadcast Remote ID</w:t>
      </w:r>
      <w:r>
        <w:tab/>
      </w:r>
      <w:r>
        <w:fldChar w:fldCharType="begin"/>
      </w:r>
      <w:r>
        <w:instrText xml:space="preserve"> PAGEREF _Toc119923162 \h </w:instrText>
      </w:r>
      <w:r>
        <w:fldChar w:fldCharType="separate"/>
      </w:r>
      <w:r>
        <w:t>11</w:t>
      </w:r>
      <w:r>
        <w:fldChar w:fldCharType="end"/>
      </w:r>
    </w:p>
    <w:p w14:paraId="3A84A86C" w14:textId="22A4B623" w:rsidR="00DD778E" w:rsidRPr="00484543" w:rsidRDefault="00DD778E">
      <w:pPr>
        <w:pStyle w:val="TOC3"/>
        <w:rPr>
          <w:rFonts w:ascii="Calibri" w:hAnsi="Calibri"/>
          <w:sz w:val="22"/>
          <w:szCs w:val="22"/>
          <w:lang w:eastAsia="en-GB"/>
        </w:rPr>
      </w:pPr>
      <w:r w:rsidRPr="000C5C7D">
        <w:rPr>
          <w:rFonts w:eastAsia="SimSun"/>
        </w:rPr>
        <w:t>5.7.1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_Toc119923163 \h </w:instrText>
      </w:r>
      <w:r>
        <w:fldChar w:fldCharType="separate"/>
      </w:r>
      <w:r>
        <w:t>11</w:t>
      </w:r>
      <w:r>
        <w:fldChar w:fldCharType="end"/>
      </w:r>
    </w:p>
    <w:p w14:paraId="0E3E180C" w14:textId="47170D51" w:rsidR="00DD778E" w:rsidRPr="00484543" w:rsidRDefault="00DD778E">
      <w:pPr>
        <w:pStyle w:val="TOC3"/>
        <w:rPr>
          <w:rFonts w:ascii="Calibri" w:hAnsi="Calibri"/>
          <w:sz w:val="22"/>
          <w:szCs w:val="22"/>
          <w:lang w:eastAsia="en-GB"/>
        </w:rPr>
      </w:pPr>
      <w:r w:rsidRPr="000C5C7D">
        <w:rPr>
          <w:rFonts w:eastAsia="SimSun"/>
        </w:rPr>
        <w:t>5.7.2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_Toc119923164 \h </w:instrText>
      </w:r>
      <w:r>
        <w:fldChar w:fldCharType="separate"/>
      </w:r>
      <w:r>
        <w:t>11</w:t>
      </w:r>
      <w:r>
        <w:fldChar w:fldCharType="end"/>
      </w:r>
    </w:p>
    <w:p w14:paraId="7F2D2B8B" w14:textId="16D5AFFF" w:rsidR="00DD778E" w:rsidRPr="00484543" w:rsidRDefault="00DD778E">
      <w:pPr>
        <w:pStyle w:val="TOC3"/>
        <w:rPr>
          <w:rFonts w:ascii="Calibri" w:hAnsi="Calibri"/>
          <w:sz w:val="22"/>
          <w:szCs w:val="22"/>
          <w:lang w:eastAsia="en-GB"/>
        </w:rPr>
      </w:pPr>
      <w:r w:rsidRPr="000C5C7D">
        <w:rPr>
          <w:rFonts w:eastAsia="SimSun"/>
        </w:rPr>
        <w:t>5.7.3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_Toc119923165 \h </w:instrText>
      </w:r>
      <w:r>
        <w:fldChar w:fldCharType="separate"/>
      </w:r>
      <w:r>
        <w:t>11</w:t>
      </w:r>
      <w:r>
        <w:fldChar w:fldCharType="end"/>
      </w:r>
    </w:p>
    <w:p w14:paraId="02EC73A1" w14:textId="6B32A72F" w:rsidR="00DD778E" w:rsidRPr="00484543" w:rsidRDefault="00DD778E">
      <w:pPr>
        <w:pStyle w:val="TOC1"/>
        <w:rPr>
          <w:rFonts w:ascii="Calibri" w:hAnsi="Calibri"/>
          <w:szCs w:val="22"/>
          <w:lang w:eastAsia="en-GB"/>
        </w:rPr>
      </w:pPr>
      <w:r>
        <w:t>6</w:t>
      </w:r>
      <w:r w:rsidRPr="00484543">
        <w:rPr>
          <w:rFonts w:ascii="Calibri" w:hAnsi="Calibri"/>
          <w:szCs w:val="22"/>
          <w:lang w:eastAsia="en-GB"/>
        </w:rPr>
        <w:tab/>
      </w:r>
      <w:r>
        <w:t>Solutions</w:t>
      </w:r>
      <w:r>
        <w:tab/>
      </w:r>
      <w:r>
        <w:fldChar w:fldCharType="begin"/>
      </w:r>
      <w:r>
        <w:instrText xml:space="preserve"> PAGEREF _Toc119923166 \h </w:instrText>
      </w:r>
      <w:r>
        <w:fldChar w:fldCharType="separate"/>
      </w:r>
      <w:r>
        <w:t>12</w:t>
      </w:r>
      <w:r>
        <w:fldChar w:fldCharType="end"/>
      </w:r>
    </w:p>
    <w:p w14:paraId="441C8BFA" w14:textId="2CA2EC2E" w:rsidR="00DD778E" w:rsidRPr="00484543" w:rsidRDefault="00DD778E">
      <w:pPr>
        <w:pStyle w:val="TOC2"/>
        <w:rPr>
          <w:rFonts w:ascii="Calibri" w:hAnsi="Calibri"/>
          <w:sz w:val="22"/>
          <w:szCs w:val="22"/>
          <w:lang w:eastAsia="en-GB"/>
        </w:rPr>
      </w:pPr>
      <w:r>
        <w:t>6.1</w:t>
      </w:r>
      <w:r w:rsidRPr="00484543">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_Toc119923167 \h </w:instrText>
      </w:r>
      <w:r>
        <w:fldChar w:fldCharType="separate"/>
      </w:r>
      <w:r>
        <w:t>12</w:t>
      </w:r>
      <w:r>
        <w:fldChar w:fldCharType="end"/>
      </w:r>
    </w:p>
    <w:p w14:paraId="1632E146" w14:textId="2682D2FC" w:rsidR="00DD778E" w:rsidRPr="00484543" w:rsidRDefault="00DD778E">
      <w:pPr>
        <w:pStyle w:val="TOC3"/>
        <w:rPr>
          <w:rFonts w:ascii="Calibri" w:hAnsi="Calibri"/>
          <w:sz w:val="22"/>
          <w:szCs w:val="22"/>
          <w:lang w:eastAsia="en-GB"/>
        </w:rPr>
      </w:pPr>
      <w:r>
        <w:t>6.1.1</w:t>
      </w:r>
      <w:r w:rsidRPr="00484543">
        <w:rPr>
          <w:rFonts w:ascii="Calibri" w:hAnsi="Calibri"/>
          <w:sz w:val="22"/>
          <w:szCs w:val="22"/>
          <w:lang w:eastAsia="en-GB"/>
        </w:rPr>
        <w:tab/>
      </w:r>
      <w:r>
        <w:t>Introduction</w:t>
      </w:r>
      <w:r>
        <w:tab/>
      </w:r>
      <w:r>
        <w:fldChar w:fldCharType="begin"/>
      </w:r>
      <w:r>
        <w:instrText xml:space="preserve"> PAGEREF _Toc119923168 \h </w:instrText>
      </w:r>
      <w:r>
        <w:fldChar w:fldCharType="separate"/>
      </w:r>
      <w:r>
        <w:t>12</w:t>
      </w:r>
      <w:r>
        <w:fldChar w:fldCharType="end"/>
      </w:r>
    </w:p>
    <w:p w14:paraId="38F8F0AE" w14:textId="133C0AD9" w:rsidR="00DD778E" w:rsidRPr="00484543" w:rsidRDefault="00DD778E">
      <w:pPr>
        <w:pStyle w:val="TOC3"/>
        <w:rPr>
          <w:rFonts w:ascii="Calibri" w:hAnsi="Calibri"/>
          <w:sz w:val="22"/>
          <w:szCs w:val="22"/>
          <w:lang w:eastAsia="en-GB"/>
        </w:rPr>
      </w:pPr>
      <w:r>
        <w:t>6.1.2</w:t>
      </w:r>
      <w:r w:rsidRPr="00484543">
        <w:rPr>
          <w:rFonts w:ascii="Calibri" w:hAnsi="Calibri"/>
          <w:sz w:val="22"/>
          <w:szCs w:val="22"/>
          <w:lang w:eastAsia="en-GB"/>
        </w:rPr>
        <w:tab/>
      </w:r>
      <w:r>
        <w:t>Solution details</w:t>
      </w:r>
      <w:r>
        <w:tab/>
      </w:r>
      <w:r>
        <w:fldChar w:fldCharType="begin"/>
      </w:r>
      <w:r>
        <w:instrText xml:space="preserve"> PAGEREF _Toc119923169 \h </w:instrText>
      </w:r>
      <w:r>
        <w:fldChar w:fldCharType="separate"/>
      </w:r>
      <w:r>
        <w:t>12</w:t>
      </w:r>
      <w:r>
        <w:fldChar w:fldCharType="end"/>
      </w:r>
    </w:p>
    <w:p w14:paraId="41360A2B" w14:textId="08E49002" w:rsidR="00DD778E" w:rsidRPr="00484543" w:rsidRDefault="00DD778E">
      <w:pPr>
        <w:pStyle w:val="TOC3"/>
        <w:rPr>
          <w:rFonts w:ascii="Calibri" w:hAnsi="Calibri"/>
          <w:sz w:val="22"/>
          <w:szCs w:val="22"/>
          <w:lang w:eastAsia="en-GB"/>
        </w:rPr>
      </w:pPr>
      <w:r>
        <w:t>6.1.3</w:t>
      </w:r>
      <w:r w:rsidRPr="00484543">
        <w:rPr>
          <w:rFonts w:ascii="Calibri" w:hAnsi="Calibri"/>
          <w:sz w:val="22"/>
          <w:szCs w:val="22"/>
          <w:lang w:eastAsia="en-GB"/>
        </w:rPr>
        <w:tab/>
      </w:r>
      <w:r>
        <w:t>Evaluation</w:t>
      </w:r>
      <w:r>
        <w:tab/>
      </w:r>
      <w:r>
        <w:fldChar w:fldCharType="begin"/>
      </w:r>
      <w:r>
        <w:instrText xml:space="preserve"> PAGEREF _Toc119923170 \h </w:instrText>
      </w:r>
      <w:r>
        <w:fldChar w:fldCharType="separate"/>
      </w:r>
      <w:r>
        <w:t>13</w:t>
      </w:r>
      <w:r>
        <w:fldChar w:fldCharType="end"/>
      </w:r>
    </w:p>
    <w:p w14:paraId="5130EDFC" w14:textId="032E235F" w:rsidR="00DD778E" w:rsidRPr="00484543" w:rsidRDefault="00DD778E">
      <w:pPr>
        <w:pStyle w:val="TOC2"/>
        <w:rPr>
          <w:rFonts w:ascii="Calibri" w:hAnsi="Calibri"/>
          <w:sz w:val="22"/>
          <w:szCs w:val="22"/>
          <w:lang w:eastAsia="en-GB"/>
        </w:rPr>
      </w:pPr>
      <w:r w:rsidRPr="000C5C7D">
        <w:rPr>
          <w:rFonts w:eastAsia="SimSun"/>
        </w:rPr>
        <w:t>6.2</w:t>
      </w:r>
      <w:r w:rsidRPr="00484543">
        <w:rPr>
          <w:rFonts w:ascii="Calibri" w:hAnsi="Calibri"/>
          <w:sz w:val="22"/>
          <w:szCs w:val="22"/>
          <w:lang w:eastAsia="en-GB"/>
        </w:rPr>
        <w:tab/>
      </w:r>
      <w:r w:rsidRPr="000C5C7D">
        <w:rPr>
          <w:rFonts w:eastAsia="SimSun"/>
        </w:rPr>
        <w:t>Solution #2:  Solution to secure direct C2 and DAA connection</w:t>
      </w:r>
      <w:r>
        <w:tab/>
      </w:r>
      <w:r>
        <w:fldChar w:fldCharType="begin"/>
      </w:r>
      <w:r>
        <w:instrText xml:space="preserve"> PAGEREF _Toc119923171 \h </w:instrText>
      </w:r>
      <w:r>
        <w:fldChar w:fldCharType="separate"/>
      </w:r>
      <w:r>
        <w:t>13</w:t>
      </w:r>
      <w:r>
        <w:fldChar w:fldCharType="end"/>
      </w:r>
    </w:p>
    <w:p w14:paraId="5D26B8A2" w14:textId="46B8748E" w:rsidR="00DD778E" w:rsidRPr="00484543" w:rsidRDefault="00DD778E">
      <w:pPr>
        <w:pStyle w:val="TOC3"/>
        <w:rPr>
          <w:rFonts w:ascii="Calibri" w:hAnsi="Calibri"/>
          <w:sz w:val="22"/>
          <w:szCs w:val="22"/>
          <w:lang w:eastAsia="en-GB"/>
        </w:rPr>
      </w:pPr>
      <w:r w:rsidRPr="000C5C7D">
        <w:rPr>
          <w:rFonts w:eastAsia="SimSun"/>
        </w:rPr>
        <w:t>6.2.1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_Toc119923172 \h </w:instrText>
      </w:r>
      <w:r>
        <w:fldChar w:fldCharType="separate"/>
      </w:r>
      <w:r>
        <w:t>13</w:t>
      </w:r>
      <w:r>
        <w:fldChar w:fldCharType="end"/>
      </w:r>
    </w:p>
    <w:p w14:paraId="318601C2" w14:textId="38B6F5CE" w:rsidR="00DD778E" w:rsidRPr="00484543" w:rsidRDefault="00DD778E">
      <w:pPr>
        <w:pStyle w:val="TOC3"/>
        <w:rPr>
          <w:rFonts w:ascii="Calibri" w:hAnsi="Calibri"/>
          <w:sz w:val="22"/>
          <w:szCs w:val="22"/>
          <w:lang w:eastAsia="en-GB"/>
        </w:rPr>
      </w:pPr>
      <w:r w:rsidRPr="000C5C7D">
        <w:rPr>
          <w:rFonts w:eastAsia="SimSun"/>
          <w:lang w:val="en-US"/>
        </w:rPr>
        <w:t>6.2.2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_Toc119923173 \h </w:instrText>
      </w:r>
      <w:r>
        <w:fldChar w:fldCharType="separate"/>
      </w:r>
      <w:r>
        <w:t>13</w:t>
      </w:r>
      <w:r>
        <w:fldChar w:fldCharType="end"/>
      </w:r>
    </w:p>
    <w:p w14:paraId="7CFE4052" w14:textId="61614C60" w:rsidR="00DD778E" w:rsidRPr="00484543" w:rsidRDefault="00DD778E">
      <w:pPr>
        <w:pStyle w:val="TOC3"/>
        <w:rPr>
          <w:rFonts w:ascii="Calibri" w:hAnsi="Calibri"/>
          <w:sz w:val="22"/>
          <w:szCs w:val="22"/>
          <w:lang w:eastAsia="en-GB"/>
        </w:rPr>
      </w:pPr>
      <w:r w:rsidRPr="000C5C7D">
        <w:rPr>
          <w:rFonts w:eastAsia="SimSun"/>
        </w:rPr>
        <w:t>6.2.3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_Toc119923174 \h </w:instrText>
      </w:r>
      <w:r>
        <w:fldChar w:fldCharType="separate"/>
      </w:r>
      <w:r>
        <w:t>15</w:t>
      </w:r>
      <w:r>
        <w:fldChar w:fldCharType="end"/>
      </w:r>
    </w:p>
    <w:p w14:paraId="40F6899E" w14:textId="662BAF08" w:rsidR="00DD778E" w:rsidRPr="00484543" w:rsidRDefault="00DD778E">
      <w:pPr>
        <w:pStyle w:val="TOC2"/>
        <w:rPr>
          <w:rFonts w:ascii="Calibri" w:hAnsi="Calibri"/>
          <w:sz w:val="22"/>
          <w:szCs w:val="22"/>
          <w:lang w:eastAsia="en-GB"/>
        </w:rPr>
      </w:pPr>
      <w:r>
        <w:t>6.3</w:t>
      </w:r>
      <w:r w:rsidRPr="00484543">
        <w:rPr>
          <w:rFonts w:ascii="Calibri" w:hAnsi="Calibri"/>
          <w:sz w:val="22"/>
          <w:szCs w:val="22"/>
          <w:lang w:eastAsia="en-GB"/>
        </w:rPr>
        <w:tab/>
      </w:r>
      <w:r>
        <w:t>Solution #3: C2 and DAA unicast security using V2X unicast solution</w:t>
      </w:r>
      <w:r>
        <w:tab/>
      </w:r>
      <w:r>
        <w:fldChar w:fldCharType="begin"/>
      </w:r>
      <w:r>
        <w:instrText xml:space="preserve"> PAGEREF _Toc119923175 \h </w:instrText>
      </w:r>
      <w:r>
        <w:fldChar w:fldCharType="separate"/>
      </w:r>
      <w:r>
        <w:t>16</w:t>
      </w:r>
      <w:r>
        <w:fldChar w:fldCharType="end"/>
      </w:r>
    </w:p>
    <w:p w14:paraId="4D0A47BE" w14:textId="7AB5A03C" w:rsidR="00DD778E" w:rsidRPr="00484543" w:rsidRDefault="00DD778E">
      <w:pPr>
        <w:pStyle w:val="TOC3"/>
        <w:rPr>
          <w:rFonts w:ascii="Calibri" w:hAnsi="Calibri"/>
          <w:sz w:val="22"/>
          <w:szCs w:val="22"/>
          <w:lang w:eastAsia="en-GB"/>
        </w:rPr>
      </w:pPr>
      <w:r>
        <w:t>6.3.1</w:t>
      </w:r>
      <w:r w:rsidRPr="00484543">
        <w:rPr>
          <w:rFonts w:ascii="Calibri" w:hAnsi="Calibri"/>
          <w:sz w:val="22"/>
          <w:szCs w:val="22"/>
          <w:lang w:eastAsia="en-GB"/>
        </w:rPr>
        <w:tab/>
      </w:r>
      <w:r>
        <w:t>Introduction</w:t>
      </w:r>
      <w:r>
        <w:tab/>
      </w:r>
      <w:r>
        <w:fldChar w:fldCharType="begin"/>
      </w:r>
      <w:r>
        <w:instrText xml:space="preserve"> PAGEREF _Toc119923176 \h </w:instrText>
      </w:r>
      <w:r>
        <w:fldChar w:fldCharType="separate"/>
      </w:r>
      <w:r>
        <w:t>16</w:t>
      </w:r>
      <w:r>
        <w:fldChar w:fldCharType="end"/>
      </w:r>
    </w:p>
    <w:p w14:paraId="1E6F1998" w14:textId="22EF9C13" w:rsidR="00DD778E" w:rsidRPr="00484543" w:rsidRDefault="00DD778E">
      <w:pPr>
        <w:pStyle w:val="TOC3"/>
        <w:rPr>
          <w:rFonts w:ascii="Calibri" w:hAnsi="Calibri"/>
          <w:sz w:val="22"/>
          <w:szCs w:val="22"/>
          <w:lang w:eastAsia="en-GB"/>
        </w:rPr>
      </w:pPr>
      <w:r>
        <w:t>6.3.2</w:t>
      </w:r>
      <w:r w:rsidRPr="00484543">
        <w:rPr>
          <w:rFonts w:ascii="Calibri" w:hAnsi="Calibri"/>
          <w:sz w:val="22"/>
          <w:szCs w:val="22"/>
          <w:lang w:eastAsia="en-GB"/>
        </w:rPr>
        <w:tab/>
      </w:r>
      <w:r>
        <w:t>Solution details</w:t>
      </w:r>
      <w:r>
        <w:tab/>
      </w:r>
      <w:r>
        <w:fldChar w:fldCharType="begin"/>
      </w:r>
      <w:r>
        <w:instrText xml:space="preserve"> PAGEREF _Toc119923177 \h </w:instrText>
      </w:r>
      <w:r>
        <w:fldChar w:fldCharType="separate"/>
      </w:r>
      <w:r>
        <w:t>16</w:t>
      </w:r>
      <w:r>
        <w:fldChar w:fldCharType="end"/>
      </w:r>
    </w:p>
    <w:p w14:paraId="2735A055" w14:textId="19766703" w:rsidR="00DD778E" w:rsidRPr="00484543" w:rsidRDefault="00DD778E">
      <w:pPr>
        <w:pStyle w:val="TOC3"/>
        <w:rPr>
          <w:rFonts w:ascii="Calibri" w:hAnsi="Calibri"/>
          <w:sz w:val="22"/>
          <w:szCs w:val="22"/>
          <w:lang w:eastAsia="en-GB"/>
        </w:rPr>
      </w:pPr>
      <w:r>
        <w:t>6.3.3</w:t>
      </w:r>
      <w:r w:rsidRPr="00484543">
        <w:rPr>
          <w:rFonts w:ascii="Calibri" w:hAnsi="Calibri"/>
          <w:sz w:val="22"/>
          <w:szCs w:val="22"/>
          <w:lang w:eastAsia="en-GB"/>
        </w:rPr>
        <w:tab/>
      </w:r>
      <w:r>
        <w:t>Evaluation</w:t>
      </w:r>
      <w:r>
        <w:tab/>
      </w:r>
      <w:r>
        <w:fldChar w:fldCharType="begin"/>
      </w:r>
      <w:r>
        <w:instrText xml:space="preserve"> PAGEREF _Toc119923178 \h </w:instrText>
      </w:r>
      <w:r>
        <w:fldChar w:fldCharType="separate"/>
      </w:r>
      <w:r>
        <w:t>16</w:t>
      </w:r>
      <w:r>
        <w:fldChar w:fldCharType="end"/>
      </w:r>
    </w:p>
    <w:p w14:paraId="4F5494A0" w14:textId="28B44692" w:rsidR="00DD778E" w:rsidRPr="00484543" w:rsidRDefault="00DD778E">
      <w:pPr>
        <w:pStyle w:val="TOC2"/>
        <w:rPr>
          <w:rFonts w:ascii="Calibri" w:hAnsi="Calibri"/>
          <w:sz w:val="22"/>
          <w:szCs w:val="22"/>
          <w:lang w:eastAsia="en-GB"/>
        </w:rPr>
      </w:pPr>
      <w:r w:rsidRPr="000C5C7D">
        <w:rPr>
          <w:rFonts w:eastAsia="SimSun"/>
        </w:rPr>
        <w:t>6.</w:t>
      </w:r>
      <w:r w:rsidRPr="000C5C7D">
        <w:rPr>
          <w:rFonts w:eastAsia="SimSun"/>
          <w:lang w:eastAsia="zh-CN"/>
        </w:rPr>
        <w:t>4</w:t>
      </w:r>
      <w:r w:rsidRPr="00484543">
        <w:rPr>
          <w:rFonts w:ascii="Calibri" w:hAnsi="Calibri"/>
          <w:sz w:val="22"/>
          <w:szCs w:val="22"/>
          <w:lang w:eastAsia="en-GB"/>
        </w:rPr>
        <w:tab/>
      </w:r>
      <w:r w:rsidRPr="000C5C7D">
        <w:rPr>
          <w:rFonts w:eastAsia="SimSun"/>
        </w:rPr>
        <w:t>Solution #</w:t>
      </w:r>
      <w:r w:rsidRPr="000C5C7D">
        <w:rPr>
          <w:rFonts w:eastAsia="SimSun"/>
          <w:lang w:eastAsia="zh-CN"/>
        </w:rPr>
        <w:t>4</w:t>
      </w:r>
      <w:r w:rsidRPr="000C5C7D">
        <w:rPr>
          <w:rFonts w:eastAsia="SimSun"/>
        </w:rPr>
        <w:t xml:space="preserve">: </w:t>
      </w:r>
      <w:r w:rsidRPr="000C5C7D">
        <w:rPr>
          <w:rFonts w:eastAsia="Malgun Gothic"/>
        </w:rPr>
        <w:t>Direct C2 communication over PC5 security</w:t>
      </w:r>
      <w:r>
        <w:tab/>
      </w:r>
      <w:r>
        <w:fldChar w:fldCharType="begin"/>
      </w:r>
      <w:r>
        <w:instrText xml:space="preserve"> PAGEREF _Toc119923179 \h </w:instrText>
      </w:r>
      <w:r>
        <w:fldChar w:fldCharType="separate"/>
      </w:r>
      <w:r>
        <w:t>17</w:t>
      </w:r>
      <w:r>
        <w:fldChar w:fldCharType="end"/>
      </w:r>
    </w:p>
    <w:p w14:paraId="7AD69D5B" w14:textId="03BF2591" w:rsidR="00DD778E" w:rsidRPr="00484543" w:rsidRDefault="00DD778E">
      <w:pPr>
        <w:pStyle w:val="TOC3"/>
        <w:rPr>
          <w:rFonts w:ascii="Calibri" w:hAnsi="Calibri"/>
          <w:sz w:val="22"/>
          <w:szCs w:val="22"/>
          <w:lang w:eastAsia="en-GB"/>
        </w:rPr>
      </w:pPr>
      <w:r w:rsidRPr="000C5C7D">
        <w:rPr>
          <w:rFonts w:eastAsia="SimSun"/>
          <w:lang w:eastAsia="zh-CN"/>
        </w:rPr>
        <w:t>6.4.1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_Toc119923180 \h </w:instrText>
      </w:r>
      <w:r>
        <w:fldChar w:fldCharType="separate"/>
      </w:r>
      <w:r>
        <w:t>17</w:t>
      </w:r>
      <w:r>
        <w:fldChar w:fldCharType="end"/>
      </w:r>
    </w:p>
    <w:p w14:paraId="165FA718" w14:textId="4A6C47AE" w:rsidR="00DD778E" w:rsidRPr="00484543" w:rsidRDefault="00DD778E">
      <w:pPr>
        <w:pStyle w:val="TOC3"/>
        <w:rPr>
          <w:rFonts w:ascii="Calibri" w:hAnsi="Calibri"/>
          <w:sz w:val="22"/>
          <w:szCs w:val="22"/>
          <w:lang w:eastAsia="en-GB"/>
        </w:rPr>
      </w:pPr>
      <w:r w:rsidRPr="000C5C7D">
        <w:rPr>
          <w:rFonts w:eastAsia="SimSun"/>
          <w:lang w:eastAsia="zh-CN"/>
        </w:rPr>
        <w:t>6.4.2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_Toc119923181 \h </w:instrText>
      </w:r>
      <w:r>
        <w:fldChar w:fldCharType="separate"/>
      </w:r>
      <w:r>
        <w:t>17</w:t>
      </w:r>
      <w:r>
        <w:fldChar w:fldCharType="end"/>
      </w:r>
    </w:p>
    <w:p w14:paraId="6E9A0115" w14:textId="475FF5FB" w:rsidR="00DD778E" w:rsidRPr="00484543" w:rsidRDefault="00DD778E">
      <w:pPr>
        <w:pStyle w:val="TOC3"/>
        <w:rPr>
          <w:rFonts w:ascii="Calibri" w:hAnsi="Calibri"/>
          <w:sz w:val="22"/>
          <w:szCs w:val="22"/>
          <w:lang w:eastAsia="en-GB"/>
        </w:rPr>
      </w:pPr>
      <w:r w:rsidRPr="000C5C7D">
        <w:rPr>
          <w:rFonts w:eastAsia="SimSun"/>
          <w:lang w:eastAsia="zh-CN"/>
        </w:rPr>
        <w:lastRenderedPageBreak/>
        <w:t>6.4.3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_Toc119923182 \h </w:instrText>
      </w:r>
      <w:r>
        <w:fldChar w:fldCharType="separate"/>
      </w:r>
      <w:r>
        <w:t>18</w:t>
      </w:r>
      <w:r>
        <w:fldChar w:fldCharType="end"/>
      </w:r>
    </w:p>
    <w:p w14:paraId="252879C4" w14:textId="523D0FFF" w:rsidR="00DD778E" w:rsidRPr="00484543" w:rsidRDefault="00DD778E">
      <w:pPr>
        <w:pStyle w:val="TOC2"/>
        <w:rPr>
          <w:rFonts w:ascii="Calibri" w:hAnsi="Calibri"/>
          <w:sz w:val="22"/>
          <w:szCs w:val="22"/>
          <w:lang w:eastAsia="en-GB"/>
        </w:rPr>
      </w:pPr>
      <w:r w:rsidRPr="000C5C7D">
        <w:rPr>
          <w:rFonts w:eastAsia="SimSun"/>
        </w:rPr>
        <w:t>6.</w:t>
      </w:r>
      <w:r w:rsidRPr="000C5C7D">
        <w:rPr>
          <w:rFonts w:eastAsia="SimSun"/>
          <w:lang w:eastAsia="zh-CN"/>
        </w:rPr>
        <w:t>5</w:t>
      </w:r>
      <w:r w:rsidRPr="00484543">
        <w:rPr>
          <w:rFonts w:ascii="Calibri" w:hAnsi="Calibri"/>
          <w:sz w:val="22"/>
          <w:szCs w:val="22"/>
          <w:lang w:eastAsia="en-GB"/>
        </w:rPr>
        <w:tab/>
      </w:r>
      <w:r w:rsidRPr="000C5C7D">
        <w:rPr>
          <w:rFonts w:eastAsia="SimSun"/>
        </w:rPr>
        <w:t>Solution #</w:t>
      </w:r>
      <w:r w:rsidRPr="000C5C7D">
        <w:rPr>
          <w:rFonts w:eastAsia="SimSun"/>
          <w:lang w:eastAsia="zh-CN"/>
        </w:rPr>
        <w:t>5</w:t>
      </w:r>
      <w:r w:rsidRPr="000C5C7D">
        <w:rPr>
          <w:rFonts w:eastAsia="SimSun"/>
        </w:rPr>
        <w:t xml:space="preserve">: </w:t>
      </w:r>
      <w:r w:rsidRPr="000C5C7D">
        <w:rPr>
          <w:rFonts w:eastAsia="Malgun Gothic"/>
        </w:rPr>
        <w:t>Restricted Discovery for Direct C2</w:t>
      </w:r>
      <w:r>
        <w:tab/>
      </w:r>
      <w:r>
        <w:fldChar w:fldCharType="begin"/>
      </w:r>
      <w:r>
        <w:instrText xml:space="preserve"> PAGEREF _Toc119923183 \h </w:instrText>
      </w:r>
      <w:r>
        <w:fldChar w:fldCharType="separate"/>
      </w:r>
      <w:r>
        <w:t>18</w:t>
      </w:r>
      <w:r>
        <w:fldChar w:fldCharType="end"/>
      </w:r>
    </w:p>
    <w:p w14:paraId="1CD426DA" w14:textId="39572EA5" w:rsidR="00DD778E" w:rsidRPr="00484543" w:rsidRDefault="00DD778E">
      <w:pPr>
        <w:pStyle w:val="TOC3"/>
        <w:rPr>
          <w:rFonts w:ascii="Calibri" w:hAnsi="Calibri"/>
          <w:sz w:val="22"/>
          <w:szCs w:val="22"/>
          <w:lang w:eastAsia="en-GB"/>
        </w:rPr>
      </w:pPr>
      <w:r w:rsidRPr="000C5C7D">
        <w:rPr>
          <w:rFonts w:eastAsia="SimSun"/>
          <w:lang w:eastAsia="zh-CN"/>
        </w:rPr>
        <w:t>6.5.1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_Toc119923184 \h </w:instrText>
      </w:r>
      <w:r>
        <w:fldChar w:fldCharType="separate"/>
      </w:r>
      <w:r>
        <w:t>18</w:t>
      </w:r>
      <w:r>
        <w:fldChar w:fldCharType="end"/>
      </w:r>
    </w:p>
    <w:p w14:paraId="11E33A16" w14:textId="691476C4" w:rsidR="00DD778E" w:rsidRPr="00484543" w:rsidRDefault="00DD778E">
      <w:pPr>
        <w:pStyle w:val="TOC3"/>
        <w:rPr>
          <w:rFonts w:ascii="Calibri" w:hAnsi="Calibri"/>
          <w:sz w:val="22"/>
          <w:szCs w:val="22"/>
          <w:lang w:eastAsia="en-GB"/>
        </w:rPr>
      </w:pPr>
      <w:r w:rsidRPr="000C5C7D">
        <w:rPr>
          <w:rFonts w:eastAsia="SimSun"/>
          <w:lang w:val="en-US" w:eastAsia="zh-CN"/>
        </w:rPr>
        <w:t>6.5.2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_Toc119923185 \h </w:instrText>
      </w:r>
      <w:r>
        <w:fldChar w:fldCharType="separate"/>
      </w:r>
      <w:r>
        <w:t>18</w:t>
      </w:r>
      <w:r>
        <w:fldChar w:fldCharType="end"/>
      </w:r>
    </w:p>
    <w:p w14:paraId="55381D02" w14:textId="637A69D9" w:rsidR="00DD778E" w:rsidRPr="00484543" w:rsidRDefault="00DD778E">
      <w:pPr>
        <w:pStyle w:val="TOC3"/>
        <w:rPr>
          <w:rFonts w:ascii="Calibri" w:hAnsi="Calibri"/>
          <w:sz w:val="22"/>
          <w:szCs w:val="22"/>
          <w:lang w:eastAsia="en-GB"/>
        </w:rPr>
      </w:pPr>
      <w:r w:rsidRPr="000C5C7D">
        <w:rPr>
          <w:rFonts w:eastAsia="SimSun"/>
          <w:lang w:eastAsia="zh-CN"/>
        </w:rPr>
        <w:t>6.5.3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_Toc119923186 \h </w:instrText>
      </w:r>
      <w:r>
        <w:fldChar w:fldCharType="separate"/>
      </w:r>
      <w:r>
        <w:t>19</w:t>
      </w:r>
      <w:r>
        <w:fldChar w:fldCharType="end"/>
      </w:r>
    </w:p>
    <w:p w14:paraId="64BDA659" w14:textId="53C07D84" w:rsidR="00DD778E" w:rsidRPr="00484543" w:rsidRDefault="00DD778E">
      <w:pPr>
        <w:pStyle w:val="TOC2"/>
        <w:rPr>
          <w:rFonts w:ascii="Calibri" w:hAnsi="Calibri"/>
          <w:sz w:val="22"/>
          <w:szCs w:val="22"/>
          <w:lang w:eastAsia="en-GB"/>
        </w:rPr>
      </w:pPr>
      <w:r w:rsidRPr="000C5C7D">
        <w:rPr>
          <w:rFonts w:eastAsia="SimSun"/>
        </w:rPr>
        <w:t>6.6</w:t>
      </w:r>
      <w:r w:rsidRPr="00484543">
        <w:rPr>
          <w:rFonts w:ascii="Calibri" w:hAnsi="Calibri"/>
          <w:sz w:val="22"/>
          <w:szCs w:val="22"/>
          <w:lang w:eastAsia="en-GB"/>
        </w:rPr>
        <w:tab/>
      </w:r>
      <w:r w:rsidRPr="000C5C7D">
        <w:rPr>
          <w:rFonts w:eastAsia="SimSun"/>
        </w:rPr>
        <w:t>Solution #6: Privacy for 3GPP identifiers used to transport DAA traffic</w:t>
      </w:r>
      <w:r>
        <w:tab/>
      </w:r>
      <w:r>
        <w:fldChar w:fldCharType="begin"/>
      </w:r>
      <w:r>
        <w:instrText xml:space="preserve"> PAGEREF _Toc119923187 \h </w:instrText>
      </w:r>
      <w:r>
        <w:fldChar w:fldCharType="separate"/>
      </w:r>
      <w:r>
        <w:t>19</w:t>
      </w:r>
      <w:r>
        <w:fldChar w:fldCharType="end"/>
      </w:r>
    </w:p>
    <w:p w14:paraId="5AA38F41" w14:textId="6869A531" w:rsidR="00DD778E" w:rsidRPr="00484543" w:rsidRDefault="00DD778E">
      <w:pPr>
        <w:pStyle w:val="TOC3"/>
        <w:rPr>
          <w:rFonts w:ascii="Calibri" w:hAnsi="Calibri"/>
          <w:sz w:val="22"/>
          <w:szCs w:val="22"/>
          <w:lang w:eastAsia="en-GB"/>
        </w:rPr>
      </w:pPr>
      <w:r w:rsidRPr="000C5C7D">
        <w:rPr>
          <w:rFonts w:eastAsia="SimSun"/>
        </w:rPr>
        <w:t>6.6.1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_Toc119923188 \h </w:instrText>
      </w:r>
      <w:r>
        <w:fldChar w:fldCharType="separate"/>
      </w:r>
      <w:r>
        <w:t>19</w:t>
      </w:r>
      <w:r>
        <w:fldChar w:fldCharType="end"/>
      </w:r>
    </w:p>
    <w:p w14:paraId="4FBB922B" w14:textId="3E92E636" w:rsidR="00DD778E" w:rsidRPr="00484543" w:rsidRDefault="00DD778E">
      <w:pPr>
        <w:pStyle w:val="TOC3"/>
        <w:rPr>
          <w:rFonts w:ascii="Calibri" w:hAnsi="Calibri"/>
          <w:sz w:val="22"/>
          <w:szCs w:val="22"/>
          <w:lang w:eastAsia="en-GB"/>
        </w:rPr>
      </w:pPr>
      <w:r w:rsidRPr="000C5C7D">
        <w:rPr>
          <w:rFonts w:eastAsia="SimSun"/>
        </w:rPr>
        <w:t>6.6.2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_Toc119923189 \h </w:instrText>
      </w:r>
      <w:r>
        <w:fldChar w:fldCharType="separate"/>
      </w:r>
      <w:r>
        <w:t>19</w:t>
      </w:r>
      <w:r>
        <w:fldChar w:fldCharType="end"/>
      </w:r>
    </w:p>
    <w:p w14:paraId="69E3687D" w14:textId="54A6B07F" w:rsidR="00DD778E" w:rsidRPr="00484543" w:rsidRDefault="00DD778E">
      <w:pPr>
        <w:pStyle w:val="TOC3"/>
        <w:rPr>
          <w:rFonts w:ascii="Calibri" w:hAnsi="Calibri"/>
          <w:sz w:val="22"/>
          <w:szCs w:val="22"/>
          <w:lang w:eastAsia="en-GB"/>
        </w:rPr>
      </w:pPr>
      <w:r w:rsidRPr="000C5C7D">
        <w:rPr>
          <w:rFonts w:eastAsia="SimSun"/>
        </w:rPr>
        <w:t>6.6.3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_Toc119923190 \h </w:instrText>
      </w:r>
      <w:r>
        <w:fldChar w:fldCharType="separate"/>
      </w:r>
      <w:r>
        <w:t>19</w:t>
      </w:r>
      <w:r>
        <w:fldChar w:fldCharType="end"/>
      </w:r>
    </w:p>
    <w:p w14:paraId="542C80B0" w14:textId="5151DDF0" w:rsidR="00DD778E" w:rsidRPr="00484543" w:rsidRDefault="00DD778E">
      <w:pPr>
        <w:pStyle w:val="TOC2"/>
        <w:rPr>
          <w:rFonts w:ascii="Calibri" w:hAnsi="Calibri"/>
          <w:sz w:val="22"/>
          <w:szCs w:val="22"/>
          <w:lang w:eastAsia="en-GB"/>
        </w:rPr>
      </w:pPr>
      <w:r w:rsidRPr="000C5C7D">
        <w:rPr>
          <w:rFonts w:eastAsia="SimSun"/>
        </w:rPr>
        <w:t>6.7</w:t>
      </w:r>
      <w:r w:rsidRPr="00484543">
        <w:rPr>
          <w:rFonts w:ascii="Calibri" w:hAnsi="Calibri"/>
          <w:sz w:val="22"/>
          <w:szCs w:val="22"/>
          <w:lang w:eastAsia="en-GB"/>
        </w:rPr>
        <w:tab/>
      </w:r>
      <w:r w:rsidRPr="000C5C7D">
        <w:rPr>
          <w:rFonts w:eastAsia="SimSun"/>
        </w:rPr>
        <w:t>Solution #7: Privacy for 3GPP identifiers used to transport Broadcast Remote ID</w:t>
      </w:r>
      <w:r>
        <w:tab/>
      </w:r>
      <w:r>
        <w:fldChar w:fldCharType="begin"/>
      </w:r>
      <w:r>
        <w:instrText xml:space="preserve"> PAGEREF _Toc119923191 \h </w:instrText>
      </w:r>
      <w:r>
        <w:fldChar w:fldCharType="separate"/>
      </w:r>
      <w:r>
        <w:t>20</w:t>
      </w:r>
      <w:r>
        <w:fldChar w:fldCharType="end"/>
      </w:r>
    </w:p>
    <w:p w14:paraId="4A51D4C0" w14:textId="76B2033C" w:rsidR="00DD778E" w:rsidRPr="00484543" w:rsidRDefault="00DD778E">
      <w:pPr>
        <w:pStyle w:val="TOC3"/>
        <w:rPr>
          <w:rFonts w:ascii="Calibri" w:hAnsi="Calibri"/>
          <w:sz w:val="22"/>
          <w:szCs w:val="22"/>
          <w:lang w:eastAsia="en-GB"/>
        </w:rPr>
      </w:pPr>
      <w:r w:rsidRPr="000C5C7D">
        <w:rPr>
          <w:rFonts w:eastAsia="SimSun"/>
        </w:rPr>
        <w:t>6.7.1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_Toc119923192 \h </w:instrText>
      </w:r>
      <w:r>
        <w:fldChar w:fldCharType="separate"/>
      </w:r>
      <w:r>
        <w:t>20</w:t>
      </w:r>
      <w:r>
        <w:fldChar w:fldCharType="end"/>
      </w:r>
    </w:p>
    <w:p w14:paraId="405BAA68" w14:textId="19DA87FF" w:rsidR="00DD778E" w:rsidRPr="00484543" w:rsidRDefault="00DD778E">
      <w:pPr>
        <w:pStyle w:val="TOC3"/>
        <w:rPr>
          <w:rFonts w:ascii="Calibri" w:hAnsi="Calibri"/>
          <w:sz w:val="22"/>
          <w:szCs w:val="22"/>
          <w:lang w:eastAsia="en-GB"/>
        </w:rPr>
      </w:pPr>
      <w:r w:rsidRPr="000C5C7D">
        <w:rPr>
          <w:rFonts w:eastAsia="SimSun"/>
        </w:rPr>
        <w:t>6.7.2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_Toc119923193 \h </w:instrText>
      </w:r>
      <w:r>
        <w:fldChar w:fldCharType="separate"/>
      </w:r>
      <w:r>
        <w:t>20</w:t>
      </w:r>
      <w:r>
        <w:fldChar w:fldCharType="end"/>
      </w:r>
    </w:p>
    <w:p w14:paraId="17A53DC3" w14:textId="11176BE1" w:rsidR="00DD778E" w:rsidRPr="00484543" w:rsidRDefault="00DD778E">
      <w:pPr>
        <w:pStyle w:val="TOC3"/>
        <w:rPr>
          <w:rFonts w:ascii="Calibri" w:hAnsi="Calibri"/>
          <w:sz w:val="22"/>
          <w:szCs w:val="22"/>
          <w:lang w:eastAsia="en-GB"/>
        </w:rPr>
      </w:pPr>
      <w:r w:rsidRPr="000C5C7D">
        <w:rPr>
          <w:rFonts w:eastAsia="SimSun"/>
        </w:rPr>
        <w:t>6.7.3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_Toc119923194 \h </w:instrText>
      </w:r>
      <w:r>
        <w:fldChar w:fldCharType="separate"/>
      </w:r>
      <w:r>
        <w:t>20</w:t>
      </w:r>
      <w:r>
        <w:fldChar w:fldCharType="end"/>
      </w:r>
    </w:p>
    <w:p w14:paraId="393F1D7C" w14:textId="1A076D02" w:rsidR="00DD778E" w:rsidRPr="00484543" w:rsidRDefault="00DD778E">
      <w:pPr>
        <w:pStyle w:val="TOC1"/>
        <w:rPr>
          <w:rFonts w:ascii="Calibri" w:hAnsi="Calibri"/>
          <w:szCs w:val="22"/>
          <w:lang w:eastAsia="en-GB"/>
        </w:rPr>
      </w:pPr>
      <w:r>
        <w:t>7</w:t>
      </w:r>
      <w:r w:rsidRPr="00484543">
        <w:rPr>
          <w:rFonts w:ascii="Calibri" w:hAnsi="Calibri"/>
          <w:szCs w:val="22"/>
          <w:lang w:eastAsia="en-GB"/>
        </w:rPr>
        <w:tab/>
      </w:r>
      <w:r>
        <w:t>Conclusions</w:t>
      </w:r>
      <w:r>
        <w:tab/>
      </w:r>
      <w:r>
        <w:fldChar w:fldCharType="begin"/>
      </w:r>
      <w:r>
        <w:instrText xml:space="preserve"> PAGEREF _Toc119923195 \h </w:instrText>
      </w:r>
      <w:r>
        <w:fldChar w:fldCharType="separate"/>
      </w:r>
      <w:r>
        <w:t>20</w:t>
      </w:r>
      <w:r>
        <w:fldChar w:fldCharType="end"/>
      </w:r>
    </w:p>
    <w:p w14:paraId="455AE800" w14:textId="63D4F73A" w:rsidR="00DD778E" w:rsidRPr="00484543" w:rsidRDefault="00DD778E">
      <w:pPr>
        <w:pStyle w:val="TOC2"/>
        <w:rPr>
          <w:rFonts w:ascii="Calibri" w:hAnsi="Calibri"/>
          <w:sz w:val="22"/>
          <w:szCs w:val="22"/>
          <w:lang w:eastAsia="en-GB"/>
        </w:rPr>
      </w:pPr>
      <w:r w:rsidRPr="000C5C7D">
        <w:rPr>
          <w:rFonts w:eastAsia="SimSun"/>
        </w:rPr>
        <w:t>7.1</w:t>
      </w:r>
      <w:r w:rsidRPr="00484543">
        <w:rPr>
          <w:rFonts w:ascii="Calibri" w:hAnsi="Calibri"/>
          <w:sz w:val="22"/>
          <w:szCs w:val="22"/>
          <w:lang w:eastAsia="en-GB"/>
        </w:rPr>
        <w:tab/>
      </w:r>
      <w:r w:rsidRPr="000C5C7D">
        <w:rPr>
          <w:rFonts w:eastAsia="SimSun"/>
        </w:rPr>
        <w:t>Conclusion for Key issue #1</w:t>
      </w:r>
      <w:r>
        <w:tab/>
      </w:r>
      <w:r>
        <w:fldChar w:fldCharType="begin"/>
      </w:r>
      <w:r>
        <w:instrText xml:space="preserve"> PAGEREF _Toc119923196 \h </w:instrText>
      </w:r>
      <w:r>
        <w:fldChar w:fldCharType="separate"/>
      </w:r>
      <w:r>
        <w:t>20</w:t>
      </w:r>
      <w:r>
        <w:fldChar w:fldCharType="end"/>
      </w:r>
    </w:p>
    <w:p w14:paraId="4B832C8E" w14:textId="71049784" w:rsidR="00DD778E" w:rsidRPr="00484543" w:rsidRDefault="00DD778E">
      <w:pPr>
        <w:pStyle w:val="TOC2"/>
        <w:rPr>
          <w:rFonts w:ascii="Calibri" w:hAnsi="Calibri"/>
          <w:sz w:val="22"/>
          <w:szCs w:val="22"/>
          <w:lang w:eastAsia="en-GB"/>
        </w:rPr>
      </w:pPr>
      <w:r w:rsidRPr="000C5C7D">
        <w:rPr>
          <w:rFonts w:eastAsia="SimSun"/>
        </w:rPr>
        <w:t>7.2</w:t>
      </w:r>
      <w:r w:rsidRPr="00484543">
        <w:rPr>
          <w:rFonts w:ascii="Calibri" w:hAnsi="Calibri"/>
          <w:sz w:val="22"/>
          <w:szCs w:val="22"/>
          <w:lang w:eastAsia="en-GB"/>
        </w:rPr>
        <w:tab/>
      </w:r>
      <w:r w:rsidRPr="000C5C7D">
        <w:rPr>
          <w:rFonts w:eastAsia="SimSun"/>
        </w:rPr>
        <w:t>Conclusion for Key issue #2</w:t>
      </w:r>
      <w:r>
        <w:tab/>
      </w:r>
      <w:r>
        <w:fldChar w:fldCharType="begin"/>
      </w:r>
      <w:r>
        <w:instrText xml:space="preserve"> PAGEREF _Toc119923197 \h </w:instrText>
      </w:r>
      <w:r>
        <w:fldChar w:fldCharType="separate"/>
      </w:r>
      <w:r>
        <w:t>20</w:t>
      </w:r>
      <w:r>
        <w:fldChar w:fldCharType="end"/>
      </w:r>
    </w:p>
    <w:p w14:paraId="0251144A" w14:textId="6BCE4A19" w:rsidR="00DD778E" w:rsidRPr="00484543" w:rsidRDefault="00DD778E">
      <w:pPr>
        <w:pStyle w:val="TOC2"/>
        <w:rPr>
          <w:rFonts w:ascii="Calibri" w:hAnsi="Calibri"/>
          <w:sz w:val="22"/>
          <w:szCs w:val="22"/>
          <w:lang w:eastAsia="en-GB"/>
        </w:rPr>
      </w:pPr>
      <w:r w:rsidRPr="000C5C7D">
        <w:rPr>
          <w:rFonts w:eastAsia="SimSun"/>
        </w:rPr>
        <w:t>7.3</w:t>
      </w:r>
      <w:r w:rsidRPr="00484543">
        <w:rPr>
          <w:rFonts w:ascii="Calibri" w:hAnsi="Calibri"/>
          <w:sz w:val="22"/>
          <w:szCs w:val="22"/>
          <w:lang w:eastAsia="en-GB"/>
        </w:rPr>
        <w:tab/>
      </w:r>
      <w:r w:rsidRPr="000C5C7D">
        <w:rPr>
          <w:rFonts w:eastAsia="SimSun"/>
        </w:rPr>
        <w:t>Conclusion for Key issue #3</w:t>
      </w:r>
      <w:r>
        <w:tab/>
      </w:r>
      <w:r>
        <w:fldChar w:fldCharType="begin"/>
      </w:r>
      <w:r>
        <w:instrText xml:space="preserve"> PAGEREF _Toc119923198 \h </w:instrText>
      </w:r>
      <w:r>
        <w:fldChar w:fldCharType="separate"/>
      </w:r>
      <w:r>
        <w:t>20</w:t>
      </w:r>
      <w:r>
        <w:fldChar w:fldCharType="end"/>
      </w:r>
    </w:p>
    <w:p w14:paraId="7B84000B" w14:textId="455AED25" w:rsidR="00DD778E" w:rsidRPr="00484543" w:rsidRDefault="00DD778E">
      <w:pPr>
        <w:pStyle w:val="TOC2"/>
        <w:rPr>
          <w:rFonts w:ascii="Calibri" w:hAnsi="Calibri"/>
          <w:sz w:val="22"/>
          <w:szCs w:val="22"/>
          <w:lang w:eastAsia="en-GB"/>
        </w:rPr>
      </w:pPr>
      <w:r w:rsidRPr="000C5C7D">
        <w:rPr>
          <w:rFonts w:eastAsia="SimSun"/>
        </w:rPr>
        <w:t>7.4</w:t>
      </w:r>
      <w:r w:rsidRPr="00484543">
        <w:rPr>
          <w:rFonts w:ascii="Calibri" w:hAnsi="Calibri"/>
          <w:sz w:val="22"/>
          <w:szCs w:val="22"/>
          <w:lang w:eastAsia="en-GB"/>
        </w:rPr>
        <w:tab/>
      </w:r>
      <w:r w:rsidRPr="000C5C7D">
        <w:rPr>
          <w:rFonts w:eastAsia="SimSun"/>
        </w:rPr>
        <w:t>Conclusion for Key issue #4</w:t>
      </w:r>
      <w:r>
        <w:tab/>
      </w:r>
      <w:r>
        <w:fldChar w:fldCharType="begin"/>
      </w:r>
      <w:r>
        <w:instrText xml:space="preserve"> PAGEREF _Toc119923199 \h </w:instrText>
      </w:r>
      <w:r>
        <w:fldChar w:fldCharType="separate"/>
      </w:r>
      <w:r>
        <w:t>20</w:t>
      </w:r>
      <w:r>
        <w:fldChar w:fldCharType="end"/>
      </w:r>
    </w:p>
    <w:p w14:paraId="1202A9CD" w14:textId="269933D8" w:rsidR="00DD778E" w:rsidRPr="00484543" w:rsidRDefault="00DD778E">
      <w:pPr>
        <w:pStyle w:val="TOC2"/>
        <w:rPr>
          <w:rFonts w:ascii="Calibri" w:hAnsi="Calibri"/>
          <w:sz w:val="22"/>
          <w:szCs w:val="22"/>
          <w:lang w:eastAsia="en-GB"/>
        </w:rPr>
      </w:pPr>
      <w:r w:rsidRPr="000C5C7D">
        <w:rPr>
          <w:rFonts w:eastAsia="SimSun"/>
        </w:rPr>
        <w:t>7.5</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#5</w:t>
      </w:r>
      <w:r>
        <w:tab/>
      </w:r>
      <w:r>
        <w:fldChar w:fldCharType="begin"/>
      </w:r>
      <w:r>
        <w:instrText xml:space="preserve"> PAGEREF _Toc119923200 \h </w:instrText>
      </w:r>
      <w:r>
        <w:fldChar w:fldCharType="separate"/>
      </w:r>
      <w:r>
        <w:t>21</w:t>
      </w:r>
      <w:r>
        <w:fldChar w:fldCharType="end"/>
      </w:r>
    </w:p>
    <w:p w14:paraId="0B38D500" w14:textId="348CB209" w:rsidR="00DD778E" w:rsidRPr="00484543" w:rsidRDefault="00DD778E">
      <w:pPr>
        <w:pStyle w:val="TOC2"/>
        <w:rPr>
          <w:rFonts w:ascii="Calibri" w:hAnsi="Calibri"/>
          <w:sz w:val="22"/>
          <w:szCs w:val="22"/>
          <w:lang w:eastAsia="en-GB"/>
        </w:rPr>
      </w:pPr>
      <w:r w:rsidRPr="000C5C7D">
        <w:rPr>
          <w:rFonts w:eastAsia="SimSun"/>
        </w:rPr>
        <w:t>7.6</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#6</w:t>
      </w:r>
      <w:r>
        <w:tab/>
      </w:r>
      <w:r>
        <w:fldChar w:fldCharType="begin"/>
      </w:r>
      <w:r>
        <w:instrText xml:space="preserve"> PAGEREF _Toc119923201 \h </w:instrText>
      </w:r>
      <w:r>
        <w:fldChar w:fldCharType="separate"/>
      </w:r>
      <w:r>
        <w:t>21</w:t>
      </w:r>
      <w:r>
        <w:fldChar w:fldCharType="end"/>
      </w:r>
    </w:p>
    <w:p w14:paraId="1E5004F8" w14:textId="4FC35883" w:rsidR="00DD778E" w:rsidRPr="00484543" w:rsidRDefault="00DD778E">
      <w:pPr>
        <w:pStyle w:val="TOC9"/>
        <w:rPr>
          <w:rFonts w:ascii="Calibri" w:hAnsi="Calibri"/>
          <w:b w:val="0"/>
          <w:szCs w:val="22"/>
          <w:lang w:eastAsia="en-GB"/>
        </w:rPr>
      </w:pPr>
      <w:r>
        <w:t>Annex &lt;A&gt;: &lt;Informative annex title for a Technical Report&gt;</w:t>
      </w:r>
      <w:r>
        <w:tab/>
      </w:r>
      <w:r>
        <w:fldChar w:fldCharType="begin"/>
      </w:r>
      <w:r>
        <w:instrText xml:space="preserve"> PAGEREF _Toc119923202 \h </w:instrText>
      </w:r>
      <w:r>
        <w:fldChar w:fldCharType="separate"/>
      </w:r>
      <w:r>
        <w:t>22</w:t>
      </w:r>
      <w:r>
        <w:fldChar w:fldCharType="end"/>
      </w:r>
    </w:p>
    <w:p w14:paraId="7EDB58C2" w14:textId="58501061" w:rsidR="00DD778E" w:rsidRPr="00484543" w:rsidRDefault="00DD778E">
      <w:pPr>
        <w:pStyle w:val="TOC8"/>
        <w:rPr>
          <w:rFonts w:ascii="Calibri" w:hAnsi="Calibri"/>
          <w:b w:val="0"/>
          <w:szCs w:val="22"/>
          <w:lang w:eastAsia="en-GB"/>
        </w:rPr>
      </w:pPr>
      <w:r>
        <w:t>Annex &lt;X&gt; (informative): Change history</w:t>
      </w:r>
      <w:r>
        <w:tab/>
      </w:r>
      <w:r>
        <w:fldChar w:fldCharType="begin"/>
      </w:r>
      <w:r>
        <w:instrText xml:space="preserve"> PAGEREF _Toc119923203 \h </w:instrText>
      </w:r>
      <w:r>
        <w:fldChar w:fldCharType="separate"/>
      </w:r>
      <w:r>
        <w:t>23</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12758851"/>
      <w:bookmarkStart w:id="17" w:name="_Toc119923129"/>
      <w:bookmarkEnd w:id="15"/>
      <w:r w:rsidRPr="004D3578">
        <w:t>Foreword</w:t>
      </w:r>
      <w:bookmarkEnd w:id="16"/>
      <w:bookmarkEnd w:id="17"/>
    </w:p>
    <w:p w14:paraId="2511FBFA" w14:textId="32DB7D5F" w:rsidR="00080512" w:rsidRPr="004D3578" w:rsidRDefault="00080512">
      <w:r w:rsidRPr="004D3578">
        <w:t xml:space="preserve">This Technical </w:t>
      </w:r>
      <w:bookmarkStart w:id="18" w:name="spectype3"/>
      <w:r w:rsidR="00602AEA" w:rsidRPr="000267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2758852"/>
      <w:bookmarkStart w:id="22" w:name="_Toc119923130"/>
      <w:bookmarkEnd w:id="20"/>
      <w:r w:rsidRPr="004D3578">
        <w:lastRenderedPageBreak/>
        <w:t>1</w:t>
      </w:r>
      <w:r w:rsidRPr="004D3578">
        <w:tab/>
        <w:t>Scope</w:t>
      </w:r>
      <w:bookmarkEnd w:id="21"/>
      <w:bookmarkEnd w:id="22"/>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3" w:name="references"/>
      <w:bookmarkStart w:id="24" w:name="_Toc112758853"/>
      <w:bookmarkStart w:id="25" w:name="_Toc11992313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26" w:name="definitions"/>
      <w:bookmarkStart w:id="27" w:name="_Toc112758854"/>
      <w:bookmarkStart w:id="28" w:name="_Toc11992313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12758855"/>
      <w:bookmarkStart w:id="30" w:name="_Toc119923133"/>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758856"/>
      <w:bookmarkStart w:id="32" w:name="_Toc119923134"/>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2758857"/>
      <w:bookmarkStart w:id="34" w:name="_Toc119923135"/>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5" w:name="clause4"/>
      <w:bookmarkStart w:id="36" w:name="_Toc112758858"/>
      <w:bookmarkStart w:id="37" w:name="_Toc119923136"/>
      <w:bookmarkEnd w:id="35"/>
      <w:r w:rsidRPr="004D3578">
        <w:t>4</w:t>
      </w:r>
      <w:r w:rsidRPr="004D3578">
        <w:tab/>
      </w:r>
      <w:r w:rsidR="007D71F0">
        <w:t>Overview</w:t>
      </w:r>
      <w:bookmarkEnd w:id="36"/>
      <w:bookmarkEnd w:id="37"/>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8" w:name="_Toc112758859"/>
      <w:bookmarkStart w:id="39" w:name="_Toc119923137"/>
      <w:r>
        <w:t>5</w:t>
      </w:r>
      <w:r w:rsidR="00F27E20" w:rsidRPr="004D3578">
        <w:tab/>
      </w:r>
      <w:r>
        <w:t>Key Issues</w:t>
      </w:r>
      <w:bookmarkEnd w:id="38"/>
      <w:bookmarkEnd w:id="39"/>
    </w:p>
    <w:p w14:paraId="2DE4B21E" w14:textId="4DAA54AF" w:rsidR="00072C25" w:rsidRDefault="00072C25" w:rsidP="00072C25">
      <w:pPr>
        <w:pStyle w:val="Heading2"/>
      </w:pPr>
      <w:bookmarkStart w:id="40" w:name="_Toc112758860"/>
      <w:bookmarkStart w:id="41" w:name="_Toc119923138"/>
      <w:r>
        <w:t>5.</w:t>
      </w:r>
      <w:r w:rsidR="00241600">
        <w:t>1</w:t>
      </w:r>
      <w:r>
        <w:tab/>
        <w:t xml:space="preserve">Key </w:t>
      </w:r>
      <w:r w:rsidR="00175303">
        <w:t>i</w:t>
      </w:r>
      <w:r>
        <w:t>ssue #</w:t>
      </w:r>
      <w:r w:rsidR="00241600">
        <w:t>1</w:t>
      </w:r>
      <w:r>
        <w:t xml:space="preserve">: </w:t>
      </w:r>
      <w:r w:rsidR="00241600" w:rsidRPr="00241600">
        <w:t>Direct C2 Security</w:t>
      </w:r>
      <w:bookmarkEnd w:id="40"/>
      <w:bookmarkEnd w:id="41"/>
    </w:p>
    <w:p w14:paraId="3991F879" w14:textId="711CD669" w:rsidR="00072C25" w:rsidRDefault="00072C25" w:rsidP="00072C25">
      <w:pPr>
        <w:pStyle w:val="Heading3"/>
      </w:pPr>
      <w:bookmarkStart w:id="42" w:name="_Toc112758861"/>
      <w:bookmarkStart w:id="43" w:name="_Toc119923139"/>
      <w:r>
        <w:t>5.</w:t>
      </w:r>
      <w:r w:rsidR="00241600">
        <w:t>1</w:t>
      </w:r>
      <w:r>
        <w:t>.1</w:t>
      </w:r>
      <w:r>
        <w:tab/>
        <w:t>Key issue details</w:t>
      </w:r>
      <w:bookmarkEnd w:id="42"/>
      <w:bookmarkEnd w:id="43"/>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44" w:name="_Toc112758862"/>
      <w:bookmarkStart w:id="45" w:name="_Toc119923140"/>
      <w:r>
        <w:t>5.</w:t>
      </w:r>
      <w:r w:rsidR="00241600">
        <w:t>1</w:t>
      </w:r>
      <w:r>
        <w:t>.2</w:t>
      </w:r>
      <w:r>
        <w:tab/>
      </w:r>
      <w:r w:rsidR="00505A2C">
        <w:t>Security t</w:t>
      </w:r>
      <w:r>
        <w:t>hreats</w:t>
      </w:r>
      <w:bookmarkEnd w:id="44"/>
      <w:bookmarkEnd w:id="45"/>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46" w:name="_Toc112758863"/>
      <w:bookmarkStart w:id="47" w:name="_Toc119923141"/>
      <w:r>
        <w:lastRenderedPageBreak/>
        <w:t>5.</w:t>
      </w:r>
      <w:r w:rsidR="00241600">
        <w:t>1</w:t>
      </w:r>
      <w:r>
        <w:t>.3</w:t>
      </w:r>
      <w:r>
        <w:tab/>
        <w:t>P</w:t>
      </w:r>
      <w:r w:rsidR="00946ED0">
        <w:t>otential</w:t>
      </w:r>
      <w:r>
        <w:t xml:space="preserve"> security requirements</w:t>
      </w:r>
      <w:bookmarkEnd w:id="46"/>
      <w:bookmarkEnd w:id="47"/>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48" w:name="_Toc112758864"/>
      <w:bookmarkStart w:id="49" w:name="_Toc119923142"/>
      <w:r>
        <w:t>5.2</w:t>
      </w:r>
      <w:r>
        <w:tab/>
        <w:t>Key issue #</w:t>
      </w:r>
      <w:r w:rsidR="007258B0">
        <w:t>2</w:t>
      </w:r>
      <w:r>
        <w:t>: Security of DAA unicast connection</w:t>
      </w:r>
      <w:bookmarkEnd w:id="48"/>
      <w:bookmarkEnd w:id="49"/>
    </w:p>
    <w:p w14:paraId="4F0E996C" w14:textId="47B4AB37" w:rsidR="008626C6" w:rsidRDefault="008626C6" w:rsidP="008626C6">
      <w:pPr>
        <w:pStyle w:val="Heading3"/>
      </w:pPr>
      <w:bookmarkStart w:id="50" w:name="_Toc112758865"/>
      <w:bookmarkStart w:id="51" w:name="_Toc119923143"/>
      <w:r>
        <w:t>5.</w:t>
      </w:r>
      <w:r w:rsidR="003E56C8">
        <w:t>2</w:t>
      </w:r>
      <w:r>
        <w:t>.1</w:t>
      </w:r>
      <w:r>
        <w:tab/>
        <w:t>Key issue details</w:t>
      </w:r>
      <w:bookmarkEnd w:id="50"/>
      <w:bookmarkEnd w:id="51"/>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 w:name="_Toc112758866"/>
      <w:bookmarkStart w:id="53" w:name="_Toc119923144"/>
      <w:r>
        <w:t>5.</w:t>
      </w:r>
      <w:r w:rsidR="003E56C8">
        <w:t>2</w:t>
      </w:r>
      <w:r>
        <w:t>.2</w:t>
      </w:r>
      <w:r>
        <w:tab/>
        <w:t>Security threats</w:t>
      </w:r>
      <w:bookmarkEnd w:id="52"/>
      <w:bookmarkEnd w:id="53"/>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4" w:name="_Toc112758867"/>
      <w:bookmarkStart w:id="55" w:name="_Toc119923145"/>
      <w:r>
        <w:t>5.</w:t>
      </w:r>
      <w:r w:rsidR="003E56C8">
        <w:t>2</w:t>
      </w:r>
      <w:r>
        <w:t>.3</w:t>
      </w:r>
      <w:r>
        <w:tab/>
        <w:t>Potential security requirements</w:t>
      </w:r>
      <w:bookmarkEnd w:id="54"/>
      <w:bookmarkEnd w:id="55"/>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6" w:name="_Toc92180094"/>
      <w:bookmarkStart w:id="57" w:name="_Toc98929448"/>
      <w:bookmarkStart w:id="58" w:name="_Toc112758868"/>
      <w:bookmarkStart w:id="59" w:name="_Toc119923146"/>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6"/>
      <w:bookmarkEnd w:id="57"/>
      <w:r w:rsidRPr="00F302B1">
        <w:rPr>
          <w:rFonts w:eastAsia="SimSun"/>
          <w:lang w:eastAsia="zh-CN"/>
        </w:rPr>
        <w:t>Direct C2 Authorization</w:t>
      </w:r>
      <w:bookmarkEnd w:id="58"/>
      <w:bookmarkEnd w:id="59"/>
    </w:p>
    <w:p w14:paraId="44B84CD3" w14:textId="18E11A47" w:rsidR="00F302B1" w:rsidRPr="00F302B1" w:rsidRDefault="00F302B1" w:rsidP="00A62297">
      <w:pPr>
        <w:pStyle w:val="Heading3"/>
        <w:rPr>
          <w:rFonts w:eastAsia="SimSun"/>
          <w:lang w:eastAsia="zh-CN"/>
        </w:rPr>
      </w:pPr>
      <w:bookmarkStart w:id="60" w:name="_Toc112758869"/>
      <w:bookmarkStart w:id="61" w:name="_Toc119923147"/>
      <w:r w:rsidRPr="00F302B1">
        <w:rPr>
          <w:rFonts w:eastAsia="SimSun" w:hint="eastAsia"/>
          <w:lang w:eastAsia="zh-CN"/>
        </w:rPr>
        <w:t>5</w:t>
      </w:r>
      <w:r w:rsidRPr="00F302B1">
        <w:rPr>
          <w:rFonts w:eastAsia="SimSun"/>
          <w:lang w:eastAsia="zh-CN"/>
        </w:rPr>
        <w:t>.</w:t>
      </w:r>
      <w:r>
        <w:rPr>
          <w:rFonts w:eastAsia="SimSun"/>
          <w:lang w:eastAsia="zh-CN"/>
        </w:rPr>
        <w:t>3</w:t>
      </w:r>
      <w:bookmarkStart w:id="62" w:name="_Toc92180095"/>
      <w:bookmarkStart w:id="63" w:name="_Toc98929449"/>
      <w:r w:rsidRPr="00F302B1">
        <w:rPr>
          <w:rFonts w:eastAsia="SimSun"/>
          <w:lang w:eastAsia="zh-CN"/>
        </w:rPr>
        <w:t>.1</w:t>
      </w:r>
      <w:r w:rsidRPr="00F302B1">
        <w:rPr>
          <w:rFonts w:eastAsia="SimSun"/>
          <w:lang w:eastAsia="zh-CN"/>
        </w:rPr>
        <w:tab/>
        <w:t>Key issue details</w:t>
      </w:r>
      <w:bookmarkEnd w:id="60"/>
      <w:bookmarkEnd w:id="61"/>
      <w:bookmarkEnd w:id="62"/>
      <w:bookmarkEnd w:id="63"/>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64" w:name="_Toc510607470"/>
      <w:r w:rsidRPr="00F302B1">
        <w:rPr>
          <w:rFonts w:eastAsia="SimSun"/>
          <w:lang w:eastAsia="zh-CN"/>
        </w:rPr>
        <w:t>architectural assumption</w:t>
      </w:r>
      <w:bookmarkEnd w:id="64"/>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65" w:name="_Toc92180096"/>
      <w:bookmarkStart w:id="66" w:name="_Toc98929450"/>
      <w:bookmarkStart w:id="67" w:name="_Toc112758870"/>
      <w:bookmarkStart w:id="68" w:name="_Toc119923148"/>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65"/>
      <w:bookmarkEnd w:id="66"/>
      <w:bookmarkEnd w:id="67"/>
      <w:bookmarkEnd w:id="68"/>
    </w:p>
    <w:p w14:paraId="02F37B47" w14:textId="77777777" w:rsidR="00F302B1" w:rsidRPr="00F302B1" w:rsidRDefault="00F302B1" w:rsidP="00F302B1">
      <w:pPr>
        <w:rPr>
          <w:rFonts w:eastAsia="SimSun"/>
        </w:rPr>
      </w:pPr>
      <w:bookmarkStart w:id="69" w:name="_Toc92180097"/>
      <w:bookmarkStart w:id="70"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71" w:name="_Toc112758871"/>
      <w:bookmarkStart w:id="72" w:name="_Toc119923149"/>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9"/>
      <w:bookmarkEnd w:id="70"/>
      <w:bookmarkEnd w:id="71"/>
      <w:bookmarkEnd w:id="72"/>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73" w:name="_Toc112758872"/>
      <w:bookmarkStart w:id="74" w:name="_Toc119923150"/>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73"/>
      <w:bookmarkEnd w:id="74"/>
    </w:p>
    <w:p w14:paraId="52A449A9" w14:textId="5DAEEF5B" w:rsidR="00AD607C" w:rsidRPr="00AD607C" w:rsidRDefault="00AD607C" w:rsidP="00AD607C">
      <w:pPr>
        <w:pStyle w:val="Heading3"/>
        <w:rPr>
          <w:rFonts w:eastAsia="SimSun"/>
          <w:lang w:eastAsia="zh-CN"/>
        </w:rPr>
      </w:pPr>
      <w:bookmarkStart w:id="75" w:name="_Toc112758873"/>
      <w:bookmarkStart w:id="76" w:name="_Toc119923151"/>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75"/>
      <w:bookmarkEnd w:id="76"/>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77" w:name="_Toc112758874"/>
      <w:bookmarkStart w:id="78" w:name="_Toc119923152"/>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77"/>
      <w:bookmarkEnd w:id="78"/>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79" w:name="_Toc112758875"/>
      <w:bookmarkStart w:id="80" w:name="_Toc119923153"/>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79"/>
      <w:bookmarkEnd w:id="80"/>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81" w:name="_Toc42243697"/>
      <w:bookmarkStart w:id="82" w:name="_Toc42247228"/>
      <w:bookmarkStart w:id="83" w:name="_Toc42270983"/>
      <w:bookmarkStart w:id="84" w:name="_Toc51254947"/>
      <w:bookmarkStart w:id="85" w:name="_Toc112758876"/>
      <w:bookmarkStart w:id="86" w:name="_Toc119923154"/>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81"/>
      <w:bookmarkEnd w:id="82"/>
      <w:bookmarkEnd w:id="83"/>
      <w:bookmarkEnd w:id="84"/>
      <w:r w:rsidRPr="00F768C7">
        <w:rPr>
          <w:rFonts w:eastAsia="SimSun" w:hint="eastAsia"/>
          <w:lang w:eastAsia="zh-CN"/>
        </w:rPr>
        <w:t xml:space="preserve"> for DAA </w:t>
      </w:r>
      <w:r w:rsidRPr="00F768C7">
        <w:rPr>
          <w:rFonts w:eastAsia="SimSun"/>
        </w:rPr>
        <w:t>unicast messages</w:t>
      </w:r>
      <w:bookmarkEnd w:id="85"/>
      <w:bookmarkEnd w:id="86"/>
    </w:p>
    <w:p w14:paraId="73D0DDEF" w14:textId="56D6B020" w:rsidR="00F768C7" w:rsidRPr="00F768C7" w:rsidRDefault="00F768C7" w:rsidP="00EC2F89">
      <w:pPr>
        <w:pStyle w:val="Heading3"/>
        <w:rPr>
          <w:rFonts w:eastAsia="SimSun"/>
        </w:rPr>
      </w:pPr>
      <w:bookmarkStart w:id="87" w:name="_Toc42243698"/>
      <w:bookmarkStart w:id="88" w:name="_Toc42247229"/>
      <w:bookmarkStart w:id="89" w:name="_Toc42270984"/>
      <w:bookmarkStart w:id="90" w:name="_Toc51254948"/>
      <w:bookmarkStart w:id="91" w:name="_Toc112758877"/>
      <w:bookmarkStart w:id="92" w:name="_Toc119923155"/>
      <w:r w:rsidRPr="00F768C7">
        <w:rPr>
          <w:rFonts w:eastAsia="SimSun"/>
        </w:rPr>
        <w:t>5.</w:t>
      </w:r>
      <w:r>
        <w:rPr>
          <w:rFonts w:eastAsia="SimSun"/>
        </w:rPr>
        <w:t>5</w:t>
      </w:r>
      <w:r w:rsidRPr="00F768C7">
        <w:rPr>
          <w:rFonts w:eastAsia="SimSun"/>
        </w:rPr>
        <w:t>.1</w:t>
      </w:r>
      <w:r w:rsidRPr="00F768C7">
        <w:rPr>
          <w:rFonts w:eastAsia="SimSun"/>
        </w:rPr>
        <w:tab/>
        <w:t>Key issue details</w:t>
      </w:r>
      <w:bookmarkEnd w:id="87"/>
      <w:bookmarkEnd w:id="88"/>
      <w:bookmarkEnd w:id="89"/>
      <w:bookmarkEnd w:id="90"/>
      <w:bookmarkEnd w:id="91"/>
      <w:bookmarkEnd w:id="92"/>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93" w:name="_Toc42243699"/>
      <w:bookmarkStart w:id="94" w:name="_Toc42247230"/>
      <w:bookmarkStart w:id="95" w:name="_Toc42270985"/>
      <w:bookmarkStart w:id="96" w:name="_Toc51254949"/>
      <w:bookmarkStart w:id="97" w:name="_Toc112758878"/>
      <w:bookmarkStart w:id="98" w:name="_Toc119923156"/>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93"/>
      <w:bookmarkEnd w:id="94"/>
      <w:bookmarkEnd w:id="95"/>
      <w:bookmarkEnd w:id="96"/>
      <w:bookmarkEnd w:id="97"/>
      <w:bookmarkEnd w:id="98"/>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99" w:name="_Toc42243700"/>
      <w:bookmarkStart w:id="100" w:name="_Toc42247231"/>
      <w:bookmarkStart w:id="101" w:name="_Toc42270986"/>
      <w:bookmarkStart w:id="102" w:name="_Toc51254950"/>
      <w:bookmarkStart w:id="103" w:name="_Toc112758879"/>
      <w:bookmarkStart w:id="104" w:name="_Toc119923157"/>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99"/>
      <w:bookmarkEnd w:id="100"/>
      <w:bookmarkEnd w:id="101"/>
      <w:bookmarkEnd w:id="102"/>
      <w:bookmarkEnd w:id="103"/>
      <w:bookmarkEnd w:id="104"/>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37E14D01" w:rsidR="00B51983" w:rsidRPr="00B51983" w:rsidRDefault="00B51983" w:rsidP="00B51983">
      <w:pPr>
        <w:pStyle w:val="Heading2"/>
        <w:rPr>
          <w:rFonts w:eastAsia="SimSun"/>
        </w:rPr>
      </w:pPr>
      <w:bookmarkStart w:id="105" w:name="_Toc119923158"/>
      <w:r w:rsidRPr="00B51983">
        <w:rPr>
          <w:rFonts w:eastAsia="SimSun"/>
          <w:lang w:eastAsia="zh-CN"/>
        </w:rPr>
        <w:t>5</w:t>
      </w:r>
      <w:r w:rsidRPr="00B51983">
        <w:rPr>
          <w:rFonts w:eastAsia="SimSun"/>
        </w:rPr>
        <w:t>.</w:t>
      </w:r>
      <w:r>
        <w:rPr>
          <w:rFonts w:eastAsia="SimSun"/>
        </w:rPr>
        <w:t>6</w:t>
      </w:r>
      <w:r w:rsidRPr="00B51983">
        <w:rPr>
          <w:rFonts w:eastAsia="SimSun"/>
        </w:rPr>
        <w:tab/>
        <w:t xml:space="preserve">Key issue </w:t>
      </w:r>
      <w:r w:rsidR="00FE5B12" w:rsidRPr="00FE5B12">
        <w:rPr>
          <w:rFonts w:eastAsia="SimSun"/>
        </w:rPr>
        <w:t xml:space="preserve">#6: </w:t>
      </w:r>
      <w:r w:rsidR="00D67D0C">
        <w:rPr>
          <w:rFonts w:eastAsia="SimSun"/>
        </w:rPr>
        <w:t>P</w:t>
      </w:r>
      <w:r w:rsidRPr="00B51983">
        <w:rPr>
          <w:rFonts w:eastAsia="SimSun"/>
        </w:rPr>
        <w:t>rivacy and security aspects of broadcast DAA traffic</w:t>
      </w:r>
      <w:bookmarkEnd w:id="105"/>
    </w:p>
    <w:p w14:paraId="4018DD4B" w14:textId="5E74801D" w:rsidR="00B51983" w:rsidRPr="00B51983" w:rsidRDefault="00B51983" w:rsidP="00B51983">
      <w:pPr>
        <w:pStyle w:val="Heading3"/>
        <w:rPr>
          <w:rFonts w:eastAsia="SimSun"/>
        </w:rPr>
      </w:pPr>
      <w:bookmarkStart w:id="106" w:name="_Toc119923159"/>
      <w:r w:rsidRPr="00B51983">
        <w:rPr>
          <w:rFonts w:eastAsia="SimSun"/>
        </w:rPr>
        <w:t>5.</w:t>
      </w:r>
      <w:r>
        <w:rPr>
          <w:rFonts w:eastAsia="SimSun"/>
        </w:rPr>
        <w:t>6</w:t>
      </w:r>
      <w:r w:rsidRPr="00B51983">
        <w:rPr>
          <w:rFonts w:eastAsia="SimSun"/>
        </w:rPr>
        <w:t>.1</w:t>
      </w:r>
      <w:r w:rsidRPr="00B51983">
        <w:rPr>
          <w:rFonts w:eastAsia="SimSun"/>
        </w:rPr>
        <w:tab/>
        <w:t>Key Issue Details</w:t>
      </w:r>
      <w:bookmarkEnd w:id="106"/>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107" w:name="_Toc119923160"/>
      <w:r w:rsidRPr="00B51983">
        <w:rPr>
          <w:rFonts w:eastAsia="SimSun"/>
        </w:rPr>
        <w:t>5.</w:t>
      </w:r>
      <w:r>
        <w:rPr>
          <w:rFonts w:eastAsia="SimSun"/>
        </w:rPr>
        <w:t>6</w:t>
      </w:r>
      <w:r w:rsidRPr="00B51983">
        <w:rPr>
          <w:rFonts w:eastAsia="SimSun"/>
        </w:rPr>
        <w:t>.2</w:t>
      </w:r>
      <w:r w:rsidRPr="00B51983">
        <w:rPr>
          <w:rFonts w:eastAsia="SimSun"/>
        </w:rPr>
        <w:tab/>
        <w:t>Security Threats</w:t>
      </w:r>
      <w:bookmarkEnd w:id="107"/>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108" w:name="_Toc119923161"/>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108"/>
    </w:p>
    <w:p w14:paraId="2B379F9D" w14:textId="3E179D04" w:rsidR="00B51983" w:rsidRDefault="00B51983" w:rsidP="00F768C7">
      <w:pPr>
        <w:rPr>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23E6A3DD" w14:textId="7ECB6288" w:rsidR="00E438E8" w:rsidRPr="00E438E8" w:rsidRDefault="00E438E8" w:rsidP="00E438E8">
      <w:pPr>
        <w:pStyle w:val="Heading2"/>
        <w:rPr>
          <w:rFonts w:eastAsia="SimSun"/>
        </w:rPr>
      </w:pPr>
      <w:bookmarkStart w:id="109" w:name="_Toc119923162"/>
      <w:r w:rsidRPr="00E438E8">
        <w:rPr>
          <w:rFonts w:eastAsia="SimSun"/>
          <w:lang w:eastAsia="zh-CN"/>
        </w:rPr>
        <w:t>5</w:t>
      </w:r>
      <w:r w:rsidRPr="00E438E8">
        <w:rPr>
          <w:rFonts w:eastAsia="SimSun"/>
        </w:rPr>
        <w:t>.</w:t>
      </w:r>
      <w:r>
        <w:rPr>
          <w:rFonts w:eastAsia="SimSun"/>
        </w:rPr>
        <w:t>7</w:t>
      </w:r>
      <w:r w:rsidRPr="00E438E8">
        <w:rPr>
          <w:rFonts w:eastAsia="SimSun"/>
        </w:rPr>
        <w:tab/>
        <w:t>Key issue #</w:t>
      </w:r>
      <w:r>
        <w:rPr>
          <w:rFonts w:eastAsia="SimSun"/>
        </w:rPr>
        <w:t>7</w:t>
      </w:r>
      <w:r w:rsidRPr="00E438E8">
        <w:rPr>
          <w:rFonts w:eastAsia="SimSun"/>
        </w:rPr>
        <w:t xml:space="preserve">: </w:t>
      </w:r>
      <w:bookmarkStart w:id="110" w:name="_Hlk115106029"/>
      <w:r w:rsidRPr="00E438E8">
        <w:rPr>
          <w:rFonts w:eastAsia="SimSun"/>
        </w:rPr>
        <w:t>Privacy and security aspects of Broadcast Remote ID</w:t>
      </w:r>
      <w:bookmarkEnd w:id="109"/>
    </w:p>
    <w:p w14:paraId="62291E0A" w14:textId="16FFFA41" w:rsidR="00E438E8" w:rsidRPr="00E438E8" w:rsidRDefault="00E438E8" w:rsidP="00E438E8">
      <w:pPr>
        <w:pStyle w:val="Heading3"/>
        <w:rPr>
          <w:rFonts w:eastAsia="SimSun"/>
        </w:rPr>
      </w:pPr>
      <w:bookmarkStart w:id="111" w:name="_Toc119923163"/>
      <w:bookmarkEnd w:id="110"/>
      <w:r w:rsidRPr="00E438E8">
        <w:rPr>
          <w:rFonts w:eastAsia="SimSun"/>
        </w:rPr>
        <w:t>5.</w:t>
      </w:r>
      <w:r>
        <w:rPr>
          <w:rFonts w:eastAsia="SimSun"/>
        </w:rPr>
        <w:t>7</w:t>
      </w:r>
      <w:r w:rsidRPr="00E438E8">
        <w:rPr>
          <w:rFonts w:eastAsia="SimSun"/>
        </w:rPr>
        <w:t>.1</w:t>
      </w:r>
      <w:r w:rsidRPr="00E438E8">
        <w:rPr>
          <w:rFonts w:eastAsia="SimSun"/>
        </w:rPr>
        <w:tab/>
        <w:t>Key Issue Details</w:t>
      </w:r>
      <w:bookmarkEnd w:id="111"/>
    </w:p>
    <w:p w14:paraId="5E724DC8" w14:textId="77777777" w:rsidR="00E438E8" w:rsidRPr="00E438E8" w:rsidRDefault="00E438E8" w:rsidP="00E438E8">
      <w:pPr>
        <w:rPr>
          <w:rFonts w:eastAsia="SimSun"/>
          <w:i/>
        </w:rPr>
      </w:pPr>
      <w:r w:rsidRPr="00E438E8">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E438E8" w:rsidRDefault="00E438E8" w:rsidP="00E438E8">
      <w:pPr>
        <w:pStyle w:val="Heading3"/>
        <w:rPr>
          <w:rFonts w:eastAsia="SimSun"/>
        </w:rPr>
      </w:pPr>
      <w:bookmarkStart w:id="112" w:name="_Toc119923164"/>
      <w:r w:rsidRPr="00E438E8">
        <w:rPr>
          <w:rFonts w:eastAsia="SimSun"/>
        </w:rPr>
        <w:t>5.</w:t>
      </w:r>
      <w:r>
        <w:rPr>
          <w:rFonts w:eastAsia="SimSun"/>
        </w:rPr>
        <w:t>7</w:t>
      </w:r>
      <w:r w:rsidRPr="00E438E8">
        <w:rPr>
          <w:rFonts w:eastAsia="SimSun"/>
        </w:rPr>
        <w:t>.2</w:t>
      </w:r>
      <w:r w:rsidRPr="00E438E8">
        <w:rPr>
          <w:rFonts w:eastAsia="SimSun"/>
        </w:rPr>
        <w:tab/>
        <w:t>Security Threats</w:t>
      </w:r>
      <w:bookmarkEnd w:id="112"/>
    </w:p>
    <w:p w14:paraId="5534B8FE" w14:textId="77777777" w:rsidR="00E438E8" w:rsidRPr="00E438E8" w:rsidRDefault="00E438E8" w:rsidP="00E438E8">
      <w:pPr>
        <w:rPr>
          <w:rFonts w:eastAsia="SimSun"/>
        </w:rPr>
      </w:pPr>
      <w:r w:rsidRPr="00E438E8">
        <w:rPr>
          <w:rFonts w:eastAsia="SimSun"/>
        </w:rPr>
        <w:t xml:space="preserve">If the 3GGP identities used in transporting Broadcast Remote ID are not privacy protected, then it may be possible to track the UAV. </w:t>
      </w:r>
    </w:p>
    <w:p w14:paraId="62A9D7B1" w14:textId="22A70CF9" w:rsidR="00E438E8" w:rsidRPr="00E438E8" w:rsidRDefault="00E438E8" w:rsidP="00E438E8">
      <w:pPr>
        <w:pStyle w:val="Heading3"/>
        <w:rPr>
          <w:rFonts w:eastAsia="SimSun"/>
        </w:rPr>
      </w:pPr>
      <w:bookmarkStart w:id="113" w:name="_Toc119923165"/>
      <w:r w:rsidRPr="00E438E8">
        <w:rPr>
          <w:rFonts w:eastAsia="SimSun"/>
        </w:rPr>
        <w:t>5.</w:t>
      </w:r>
      <w:r>
        <w:rPr>
          <w:rFonts w:eastAsia="SimSun"/>
        </w:rPr>
        <w:t>7</w:t>
      </w:r>
      <w:r w:rsidRPr="00E438E8">
        <w:rPr>
          <w:rFonts w:eastAsia="SimSun"/>
        </w:rPr>
        <w:t>.3</w:t>
      </w:r>
      <w:r w:rsidRPr="00E438E8">
        <w:rPr>
          <w:rFonts w:eastAsia="SimSun"/>
        </w:rPr>
        <w:tab/>
        <w:t>Potential Security Requirements</w:t>
      </w:r>
      <w:bookmarkEnd w:id="113"/>
    </w:p>
    <w:p w14:paraId="28C47EF6" w14:textId="77777777" w:rsidR="00E438E8" w:rsidRPr="00E438E8" w:rsidRDefault="00E438E8" w:rsidP="00E438E8">
      <w:pPr>
        <w:rPr>
          <w:rFonts w:eastAsia="SimSun"/>
          <w:lang w:eastAsia="ja-JP"/>
        </w:rPr>
      </w:pPr>
      <w:r w:rsidRPr="00E438E8">
        <w:rPr>
          <w:rFonts w:eastAsia="SimSun"/>
          <w:lang w:eastAsia="ja-JP"/>
        </w:rPr>
        <w:t>The 3GPP system should provide a means to mitigate privacy risks of 3GPP identities used to transport the Broadcast Remote ID.</w:t>
      </w:r>
    </w:p>
    <w:p w14:paraId="2AEF7673" w14:textId="43C87A98" w:rsidR="00E438E8" w:rsidRPr="00E438E8" w:rsidRDefault="00E438E8" w:rsidP="00E438E8">
      <w:pPr>
        <w:pStyle w:val="NO"/>
        <w:rPr>
          <w:rFonts w:eastAsia="SimSun"/>
        </w:rPr>
      </w:pPr>
      <w:r w:rsidRPr="00E438E8">
        <w:rPr>
          <w:rFonts w:eastAsia="SimSun"/>
        </w:rPr>
        <w:lastRenderedPageBreak/>
        <w:t>NOTE 1:      The 3GPP system provides means for mitigating privacy risks of 3GPP identities if Broadcast Remote ID is subject to privacy protection, based on local regulation.</w:t>
      </w:r>
    </w:p>
    <w:p w14:paraId="3A15387E" w14:textId="789B742D" w:rsidR="0059481C" w:rsidRDefault="0059481C" w:rsidP="0059481C">
      <w:pPr>
        <w:pStyle w:val="Heading1"/>
      </w:pPr>
      <w:bookmarkStart w:id="114" w:name="_Toc112758880"/>
      <w:bookmarkStart w:id="115" w:name="_Toc119923166"/>
      <w:r>
        <w:t>6</w:t>
      </w:r>
      <w:r w:rsidRPr="004D3578">
        <w:tab/>
      </w:r>
      <w:r>
        <w:t>Solutions</w:t>
      </w:r>
      <w:bookmarkEnd w:id="114"/>
      <w:bookmarkEnd w:id="115"/>
    </w:p>
    <w:p w14:paraId="7EC4D403" w14:textId="7780B607" w:rsidR="0059481C" w:rsidRDefault="0059481C" w:rsidP="00B82B24">
      <w:pPr>
        <w:pStyle w:val="Heading2"/>
      </w:pPr>
      <w:bookmarkStart w:id="116" w:name="_Toc112758881"/>
      <w:bookmarkStart w:id="117" w:name="_Toc119923167"/>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116"/>
      <w:bookmarkEnd w:id="117"/>
    </w:p>
    <w:p w14:paraId="5700240E" w14:textId="1FD428F3" w:rsidR="00B82B24" w:rsidRDefault="000E0FA9" w:rsidP="000E0FA9">
      <w:pPr>
        <w:pStyle w:val="Heading3"/>
      </w:pPr>
      <w:bookmarkStart w:id="118" w:name="_Toc112758882"/>
      <w:bookmarkStart w:id="119" w:name="_Toc119923168"/>
      <w:r>
        <w:t>6.</w:t>
      </w:r>
      <w:r w:rsidR="00222437">
        <w:t>1</w:t>
      </w:r>
      <w:r>
        <w:t>.1</w:t>
      </w:r>
      <w:r>
        <w:tab/>
      </w:r>
      <w:r w:rsidR="00DC1DBE">
        <w:t>Introduction</w:t>
      </w:r>
      <w:bookmarkEnd w:id="118"/>
      <w:bookmarkEnd w:id="119"/>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120" w:name="_Toc112758883"/>
      <w:bookmarkStart w:id="121" w:name="_Toc119923169"/>
      <w:r>
        <w:t>6.</w:t>
      </w:r>
      <w:r w:rsidR="00222437">
        <w:t>1</w:t>
      </w:r>
      <w:r>
        <w:t>.2</w:t>
      </w:r>
      <w:r>
        <w:tab/>
        <w:t>Solution details</w:t>
      </w:r>
      <w:bookmarkEnd w:id="120"/>
      <w:bookmarkEnd w:id="121"/>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122" w:name="_Toc112758884"/>
      <w:bookmarkStart w:id="123" w:name="_Toc119923170"/>
      <w:r>
        <w:lastRenderedPageBreak/>
        <w:t>6.</w:t>
      </w:r>
      <w:r w:rsidR="00222437">
        <w:t>1</w:t>
      </w:r>
      <w:r>
        <w:t>.3</w:t>
      </w:r>
      <w:r>
        <w:tab/>
      </w:r>
      <w:r w:rsidR="00DC1DBE" w:rsidRPr="00DC1DBE">
        <w:t>Evaluation</w:t>
      </w:r>
      <w:bookmarkEnd w:id="122"/>
      <w:bookmarkEnd w:id="123"/>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124" w:name="_Toc112758885"/>
      <w:bookmarkStart w:id="125" w:name="_Toc119923171"/>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124"/>
      <w:bookmarkEnd w:id="125"/>
    </w:p>
    <w:p w14:paraId="656B7729" w14:textId="1427B5D4" w:rsidR="00146D54" w:rsidRPr="00146D54" w:rsidRDefault="00146D54" w:rsidP="008C6312">
      <w:pPr>
        <w:pStyle w:val="Heading3"/>
        <w:rPr>
          <w:rFonts w:eastAsia="SimSun"/>
        </w:rPr>
      </w:pPr>
      <w:bookmarkStart w:id="126" w:name="_Toc112758886"/>
      <w:bookmarkStart w:id="127" w:name="_Toc119923172"/>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126"/>
      <w:bookmarkEnd w:id="127"/>
    </w:p>
    <w:p w14:paraId="66C74BA4" w14:textId="5E817946" w:rsidR="00146D54" w:rsidRPr="00146D54" w:rsidRDefault="00146D54" w:rsidP="00146D54">
      <w:pPr>
        <w:rPr>
          <w:rFonts w:eastAsia="SimSun"/>
        </w:rPr>
      </w:pPr>
      <w:r w:rsidRPr="00146D54">
        <w:rPr>
          <w:rFonts w:eastAsia="SimSun"/>
        </w:rPr>
        <w:t>The solution addresses KI#1</w:t>
      </w:r>
      <w:r w:rsidR="00454445">
        <w:rPr>
          <w:rFonts w:eastAsia="SimSun"/>
        </w:rPr>
        <w:t>,</w:t>
      </w:r>
      <w:r w:rsidRPr="00146D54">
        <w:rPr>
          <w:rFonts w:eastAsia="SimSun"/>
        </w:rPr>
        <w:t xml:space="preserve"> KI#2</w:t>
      </w:r>
      <w:r w:rsidR="00454445">
        <w:rPr>
          <w:rFonts w:eastAsia="SimSun"/>
        </w:rPr>
        <w:t xml:space="preserve"> </w:t>
      </w:r>
      <w:r w:rsidR="00454445" w:rsidRPr="00454445">
        <w:rPr>
          <w:rFonts w:eastAsia="SimSun"/>
        </w:rPr>
        <w:t>and KI#</w:t>
      </w:r>
      <w:r w:rsidR="00454445">
        <w:rPr>
          <w:rFonts w:eastAsia="SimSun"/>
        </w:rPr>
        <w:t>3</w:t>
      </w:r>
      <w:r w:rsidRPr="00146D54">
        <w:rPr>
          <w:rFonts w:eastAsia="SimSun"/>
        </w:rPr>
        <w:t xml:space="preserve">. </w:t>
      </w:r>
    </w:p>
    <w:p w14:paraId="06ADCB11" w14:textId="3F6FED4B" w:rsid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146D54" w:rsidRDefault="00E41DB9" w:rsidP="00146D54">
      <w:pPr>
        <w:rPr>
          <w:rFonts w:eastAsia="SimSun"/>
        </w:rPr>
      </w:pPr>
      <w:r w:rsidRPr="00E41DB9">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146D54" w:rsidRDefault="00146D54" w:rsidP="008C6312">
      <w:pPr>
        <w:pStyle w:val="Heading3"/>
        <w:rPr>
          <w:rFonts w:eastAsia="SimSun"/>
          <w:lang w:val="en-US"/>
        </w:rPr>
      </w:pPr>
      <w:bookmarkStart w:id="128" w:name="_Toc112758887"/>
      <w:bookmarkStart w:id="129" w:name="_Toc119923173"/>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128"/>
      <w:bookmarkEnd w:id="129"/>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25pt;height:288.75pt" o:ole="">
            <v:imagedata r:id="rId11" o:title=""/>
          </v:shape>
          <o:OLEObject Type="Embed" ProgID="Visio.Drawing.15" ShapeID="_x0000_i1027" DrawAspect="Content" ObjectID="_1730890717"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lastRenderedPageBreak/>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w:t>
      </w:r>
      <w:r w:rsidRPr="00146D54">
        <w:rPr>
          <w:rFonts w:eastAsia="Malgun Gothic"/>
        </w:rPr>
        <w:lastRenderedPageBreak/>
        <w:t xml:space="preserve">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130" w:name="_Toc112758888"/>
      <w:bookmarkStart w:id="131" w:name="_Toc119923174"/>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130"/>
      <w:bookmarkEnd w:id="131"/>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132" w:name="_Toc112758889"/>
      <w:bookmarkStart w:id="133" w:name="_Toc119923175"/>
      <w:r w:rsidRPr="0052124C">
        <w:lastRenderedPageBreak/>
        <w:t>6.</w:t>
      </w:r>
      <w:r w:rsidR="00B97F9A">
        <w:t>3</w:t>
      </w:r>
      <w:r w:rsidRPr="0052124C">
        <w:tab/>
        <w:t>Solution #</w:t>
      </w:r>
      <w:r w:rsidR="00B97F9A">
        <w:t>3</w:t>
      </w:r>
      <w:r w:rsidRPr="0052124C">
        <w:t>: C2 and DAA unicast security using V2X unicast solution</w:t>
      </w:r>
      <w:bookmarkEnd w:id="132"/>
      <w:bookmarkEnd w:id="133"/>
      <w:r w:rsidRPr="0052124C">
        <w:t xml:space="preserve"> </w:t>
      </w:r>
    </w:p>
    <w:p w14:paraId="236E9D0D" w14:textId="1C8A15B5" w:rsidR="0052124C" w:rsidRPr="0052124C" w:rsidRDefault="0052124C" w:rsidP="00B97F9A">
      <w:pPr>
        <w:pStyle w:val="Heading3"/>
      </w:pPr>
      <w:bookmarkStart w:id="134" w:name="_Toc112758890"/>
      <w:bookmarkStart w:id="135" w:name="_Toc119923176"/>
      <w:r w:rsidRPr="0052124C">
        <w:t>6.</w:t>
      </w:r>
      <w:r w:rsidR="00B97F9A">
        <w:t>3</w:t>
      </w:r>
      <w:r w:rsidRPr="0052124C">
        <w:t>.1</w:t>
      </w:r>
      <w:r w:rsidRPr="0052124C">
        <w:tab/>
        <w:t>Introduction</w:t>
      </w:r>
      <w:bookmarkEnd w:id="134"/>
      <w:bookmarkEnd w:id="135"/>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136" w:name="_Toc112758891"/>
      <w:bookmarkStart w:id="137" w:name="_Toc119923177"/>
      <w:r w:rsidRPr="0052124C">
        <w:t>6.</w:t>
      </w:r>
      <w:r w:rsidR="00B97F9A">
        <w:t>3</w:t>
      </w:r>
      <w:r w:rsidRPr="0052124C">
        <w:t>.2</w:t>
      </w:r>
      <w:r w:rsidRPr="0052124C">
        <w:tab/>
        <w:t>Solution details</w:t>
      </w:r>
      <w:bookmarkEnd w:id="136"/>
      <w:bookmarkEnd w:id="137"/>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1B2B5EB2" w:rsidR="0052124C" w:rsidRPr="0052124C" w:rsidRDefault="0052124C" w:rsidP="008F2ADC">
      <w:pPr>
        <w:pStyle w:val="EditorsNote"/>
        <w:rPr>
          <w:rFonts w:eastAsia="SimSun"/>
        </w:rPr>
      </w:pPr>
      <w:bookmarkStart w:id="138" w:name="_Hlk112398805"/>
      <w:r w:rsidRPr="0052124C">
        <w:rPr>
          <w:rFonts w:eastAsia="SimSun"/>
        </w:rPr>
        <w:t>Editor’s note: Whether there is a need for discovery before communication will be base</w:t>
      </w:r>
      <w:r w:rsidR="00E77664">
        <w:rPr>
          <w:rFonts w:eastAsia="SimSun"/>
        </w:rPr>
        <w:t>d</w:t>
      </w:r>
      <w:r w:rsidRPr="0052124C">
        <w:rPr>
          <w:rFonts w:eastAsia="SimSun"/>
        </w:rPr>
        <w:t xml:space="preserve"> on an SA2 decision.</w:t>
      </w:r>
    </w:p>
    <w:p w14:paraId="28E90295" w14:textId="61B648B6" w:rsidR="00442CD9" w:rsidRPr="0052124C" w:rsidRDefault="00E664F2" w:rsidP="00E664F2">
      <w:pPr>
        <w:pStyle w:val="NO"/>
        <w:rPr>
          <w:rFonts w:eastAsia="SimSun"/>
        </w:rPr>
      </w:pPr>
      <w:r w:rsidRPr="00E664F2">
        <w:rPr>
          <w:rFonts w:eastAsia="SimSun"/>
        </w:rPr>
        <w:t>NOTE 1: 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784434E2" w14:textId="77777777" w:rsidR="0052124C" w:rsidRPr="0052124C" w:rsidRDefault="0052124C" w:rsidP="008F2ADC">
      <w:pPr>
        <w:pStyle w:val="EditorsNote"/>
        <w:rPr>
          <w:rFonts w:eastAsia="SimSun"/>
        </w:rPr>
      </w:pPr>
      <w:r w:rsidRPr="0052124C">
        <w:rPr>
          <w:rFonts w:eastAsia="SimSun"/>
        </w:rPr>
        <w:t>Editor’s note: Details on authorisation for C2 pairing are FFS.</w:t>
      </w:r>
    </w:p>
    <w:bookmarkEnd w:id="138"/>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30890718"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139"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139"/>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140" w:name="_Toc112758892"/>
      <w:bookmarkStart w:id="141" w:name="_Toc119923178"/>
      <w:r w:rsidRPr="0052124C">
        <w:t>6.</w:t>
      </w:r>
      <w:r w:rsidR="00B97F9A">
        <w:t>3</w:t>
      </w:r>
      <w:r w:rsidRPr="0052124C">
        <w:t>.3</w:t>
      </w:r>
      <w:r w:rsidRPr="0052124C">
        <w:tab/>
        <w:t>Evaluation</w:t>
      </w:r>
      <w:bookmarkEnd w:id="140"/>
      <w:bookmarkEnd w:id="141"/>
    </w:p>
    <w:p w14:paraId="7BBF5974" w14:textId="77777777" w:rsidR="0052124C" w:rsidRPr="0052124C" w:rsidRDefault="0052124C" w:rsidP="0052124C">
      <w:pPr>
        <w:rPr>
          <w:rFonts w:eastAsia="SimSun"/>
        </w:rPr>
      </w:pPr>
      <w:r w:rsidRPr="0052124C">
        <w:rPr>
          <w:rFonts w:eastAsia="SimSun"/>
        </w:rPr>
        <w:t xml:space="preserve">The evaluation is FFS. </w:t>
      </w:r>
    </w:p>
    <w:p w14:paraId="1CFE9D74" w14:textId="256BE907" w:rsidR="00705874" w:rsidRPr="00705874" w:rsidRDefault="00705874" w:rsidP="008F3636">
      <w:pPr>
        <w:pStyle w:val="Heading2"/>
        <w:rPr>
          <w:rFonts w:eastAsia="SimSun"/>
        </w:rPr>
      </w:pPr>
      <w:bookmarkStart w:id="142" w:name="_Toc112758893"/>
      <w:bookmarkStart w:id="143" w:name="_Toc119923179"/>
      <w:r w:rsidRPr="00705874">
        <w:rPr>
          <w:rFonts w:eastAsia="SimSun"/>
        </w:rPr>
        <w:lastRenderedPageBreak/>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142"/>
      <w:bookmarkEnd w:id="143"/>
    </w:p>
    <w:p w14:paraId="6EEB23C9" w14:textId="11D7C23A" w:rsidR="00705874" w:rsidRPr="00705874" w:rsidRDefault="00705874" w:rsidP="008F3636">
      <w:pPr>
        <w:pStyle w:val="Heading3"/>
        <w:rPr>
          <w:rFonts w:eastAsia="SimSun"/>
        </w:rPr>
      </w:pPr>
      <w:bookmarkStart w:id="144" w:name="_Toc112758894"/>
      <w:bookmarkStart w:id="145" w:name="_Toc119923180"/>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144"/>
      <w:bookmarkEnd w:id="145"/>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146" w:name="_Toc112758895"/>
      <w:bookmarkStart w:id="147" w:name="_Toc119923181"/>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146"/>
      <w:bookmarkEnd w:id="147"/>
    </w:p>
    <w:p w14:paraId="2BC3AE07" w14:textId="77777777" w:rsidR="00705874" w:rsidRPr="00705874" w:rsidRDefault="00705874" w:rsidP="00705874">
      <w:pPr>
        <w:jc w:val="center"/>
      </w:pPr>
      <w:r w:rsidRPr="00705874">
        <w:object w:dxaOrig="7660" w:dyaOrig="6461" w14:anchorId="05836677">
          <v:shape id="_x0000_i1029" type="#_x0000_t75" style="width:383.25pt;height:323.25pt" o:ole="">
            <v:imagedata r:id="rId15" o:title="" cropbottom="9492f"/>
          </v:shape>
          <o:OLEObject Type="Embed" ProgID="Visio.Drawing.15" ShapeID="_x0000_i1029" DrawAspect="Content" ObjectID="_1730890719"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lastRenderedPageBreak/>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148" w:name="_Toc112758896"/>
      <w:bookmarkStart w:id="149" w:name="_Toc119923182"/>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148"/>
      <w:bookmarkEnd w:id="149"/>
    </w:p>
    <w:p w14:paraId="09A28C88" w14:textId="77777777" w:rsidR="00FB1781" w:rsidRDefault="00FB1781" w:rsidP="00FB1781">
      <w:r>
        <w:t>For the security and privacy of Direct C2 communication over PC5 unicast link, this solution proposes to reuse security establishment and privacy protection mechanisms as defined in TS 33.536 [6].</w:t>
      </w:r>
    </w:p>
    <w:p w14:paraId="3BF5FC6C" w14:textId="77777777" w:rsidR="00FB1781" w:rsidRDefault="00FB1781" w:rsidP="00FB1781">
      <w:r>
        <w:t xml:space="preserve">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  </w:t>
      </w:r>
    </w:p>
    <w:p w14:paraId="66E18BDB" w14:textId="77777777" w:rsidR="00FB1781" w:rsidRDefault="00FB1781" w:rsidP="00FB1781">
      <w:r>
        <w:t>The solution fully addresses the security requirements of Key issue #1: Direct C2 Security, Key issue #3: Direct C2 Authorization.</w:t>
      </w:r>
    </w:p>
    <w:p w14:paraId="0DDC0B84" w14:textId="77777777" w:rsidR="00701297" w:rsidRDefault="00FB1781" w:rsidP="00C74375">
      <w:pPr>
        <w:rPr>
          <w:ins w:id="150" w:author="Rapporteur - edit" w:date="2022-11-23T10:27:00Z"/>
        </w:rPr>
      </w:pPr>
      <w:r>
        <w:t>The solution fully addresses first requirement of Key issue #4: UAV/UAV-C Privacy over PC5 link for C2.</w:t>
      </w:r>
      <w:bookmarkStart w:id="151" w:name="_Toc119923183"/>
    </w:p>
    <w:p w14:paraId="2E762722" w14:textId="6C6C328C" w:rsidR="008F1642" w:rsidRPr="008F1642" w:rsidRDefault="008F1642" w:rsidP="008D2731">
      <w:pPr>
        <w:pStyle w:val="Heading2"/>
        <w:rPr>
          <w:rFonts w:eastAsia="SimSun"/>
        </w:rPr>
      </w:pPr>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151"/>
    </w:p>
    <w:p w14:paraId="05C81B52" w14:textId="1AA708B1" w:rsidR="008F1642" w:rsidRPr="008F1642" w:rsidRDefault="008F1642" w:rsidP="008D2731">
      <w:pPr>
        <w:pStyle w:val="Heading3"/>
        <w:rPr>
          <w:rFonts w:eastAsia="SimSun"/>
        </w:rPr>
      </w:pPr>
      <w:bookmarkStart w:id="152" w:name="_Toc119923184"/>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152"/>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153"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154" w:name="_Toc119923185"/>
      <w:bookmarkEnd w:id="153"/>
      <w:r w:rsidRPr="008F1642">
        <w:rPr>
          <w:rFonts w:eastAsia="SimSun"/>
          <w:lang w:val="en-US" w:eastAsia="zh-CN"/>
        </w:rPr>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154"/>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lastRenderedPageBreak/>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155" w:name="_Toc119923186"/>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156" w:name="_Toc107820667"/>
      <w:r w:rsidRPr="008F1642">
        <w:rPr>
          <w:rFonts w:eastAsia="SimSun"/>
        </w:rPr>
        <w:t>Evaluation</w:t>
      </w:r>
      <w:bookmarkEnd w:id="155"/>
      <w:bookmarkEnd w:id="156"/>
    </w:p>
    <w:p w14:paraId="713DCF7C" w14:textId="77777777" w:rsidR="00C91AA8" w:rsidRPr="00C91AA8" w:rsidRDefault="00C91AA8" w:rsidP="00C91AA8">
      <w:pPr>
        <w:rPr>
          <w:rFonts w:eastAsia="SimSun"/>
        </w:rPr>
      </w:pPr>
      <w:r w:rsidRPr="00C91AA8">
        <w:t xml:space="preserve">The solution proposes to use </w:t>
      </w:r>
      <w:r w:rsidRPr="00C91AA8">
        <w:rPr>
          <w:rFonts w:eastAsia="SimSun"/>
        </w:rPr>
        <w:t>reuse the security procedure for Restricted 5G ProSe Direct Discovery as defined in TS 33.503 [7], clause 6.</w:t>
      </w:r>
      <w:r w:rsidRPr="00C91AA8">
        <w:rPr>
          <w:rFonts w:eastAsia="SimSun"/>
          <w:lang w:eastAsia="zh-CN"/>
        </w:rPr>
        <w:t>1</w:t>
      </w:r>
      <w:r w:rsidRPr="00C91AA8">
        <w:rPr>
          <w:rFonts w:eastAsia="SimSun"/>
        </w:rPr>
        <w:t xml:space="preserve">.3.2, as the baseline, with UAS NF providing </w:t>
      </w:r>
      <w:bookmarkStart w:id="157" w:name="_Hlk118477100"/>
      <w:r w:rsidRPr="00C91AA8">
        <w:rPr>
          <w:rFonts w:eastAsia="SimSun"/>
        </w:rPr>
        <w:t xml:space="preserve">abstraction of ProSe specific aspects from USS </w:t>
      </w:r>
      <w:bookmarkEnd w:id="157"/>
      <w:r w:rsidRPr="00C91AA8">
        <w:rPr>
          <w:rFonts w:eastAsia="SimSun"/>
        </w:rPr>
        <w:t>(solution assumes that USS will not support ProSe AF like functionality).</w:t>
      </w:r>
    </w:p>
    <w:p w14:paraId="6B4DAA5A" w14:textId="77777777" w:rsidR="00C91AA8" w:rsidRPr="00C91AA8" w:rsidRDefault="00C91AA8" w:rsidP="00C91AA8">
      <w:pPr>
        <w:rPr>
          <w:rFonts w:eastAsia="SimSun"/>
        </w:rPr>
      </w:pPr>
      <w:r w:rsidRPr="00C91AA8">
        <w:rPr>
          <w:rFonts w:eastAsia="SimSun"/>
        </w:rPr>
        <w:t>The solution addresses 2</w:t>
      </w:r>
      <w:r w:rsidRPr="00C91AA8">
        <w:rPr>
          <w:rFonts w:eastAsia="SimSun"/>
          <w:vertAlign w:val="superscript"/>
        </w:rPr>
        <w:t>nd</w:t>
      </w:r>
      <w:r w:rsidRPr="00C91AA8">
        <w:rPr>
          <w:rFonts w:eastAsia="SimSun"/>
        </w:rPr>
        <w:t xml:space="preserve"> requirement of Key issue #4: UAV/UAV-C Privacy over PC5 link.</w:t>
      </w:r>
    </w:p>
    <w:p w14:paraId="7E789CCB" w14:textId="171A21D6" w:rsidR="00583870" w:rsidRPr="00583870" w:rsidRDefault="00583870" w:rsidP="00583870">
      <w:pPr>
        <w:pStyle w:val="Heading2"/>
        <w:rPr>
          <w:rFonts w:eastAsia="SimSun"/>
        </w:rPr>
      </w:pPr>
      <w:bookmarkStart w:id="158" w:name="_Toc119923187"/>
      <w:r w:rsidRPr="00583870">
        <w:rPr>
          <w:rFonts w:eastAsia="SimSun"/>
        </w:rPr>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158"/>
    </w:p>
    <w:p w14:paraId="74240357" w14:textId="09585AF6" w:rsidR="00583870" w:rsidRPr="00583870" w:rsidRDefault="00583870" w:rsidP="00583870">
      <w:pPr>
        <w:pStyle w:val="Heading3"/>
        <w:rPr>
          <w:rFonts w:eastAsia="SimSun"/>
        </w:rPr>
      </w:pPr>
      <w:bookmarkStart w:id="159" w:name="_Toc119923188"/>
      <w:r w:rsidRPr="00583870">
        <w:rPr>
          <w:rFonts w:eastAsia="SimSun"/>
        </w:rPr>
        <w:t>6.</w:t>
      </w:r>
      <w:r>
        <w:rPr>
          <w:rFonts w:eastAsia="SimSun"/>
        </w:rPr>
        <w:t>6</w:t>
      </w:r>
      <w:r w:rsidRPr="00583870">
        <w:rPr>
          <w:rFonts w:eastAsia="SimSun"/>
        </w:rPr>
        <w:t>.1</w:t>
      </w:r>
      <w:r w:rsidRPr="00583870">
        <w:rPr>
          <w:rFonts w:eastAsia="SimSun"/>
        </w:rPr>
        <w:tab/>
        <w:t>Introduction</w:t>
      </w:r>
      <w:bookmarkEnd w:id="159"/>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160" w:name="_Toc119923189"/>
      <w:r w:rsidRPr="00583870">
        <w:rPr>
          <w:rFonts w:eastAsia="SimSun"/>
        </w:rPr>
        <w:t>6.</w:t>
      </w:r>
      <w:r>
        <w:rPr>
          <w:rFonts w:eastAsia="SimSun"/>
        </w:rPr>
        <w:t>6</w:t>
      </w:r>
      <w:r w:rsidRPr="00583870">
        <w:rPr>
          <w:rFonts w:eastAsia="SimSun"/>
        </w:rPr>
        <w:t>.2</w:t>
      </w:r>
      <w:r w:rsidRPr="00583870">
        <w:rPr>
          <w:rFonts w:eastAsia="SimSun"/>
        </w:rPr>
        <w:tab/>
        <w:t>Solution details</w:t>
      </w:r>
      <w:bookmarkEnd w:id="160"/>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161" w:name="_Toc119923190"/>
      <w:r w:rsidRPr="00583870">
        <w:rPr>
          <w:rFonts w:eastAsia="SimSun"/>
        </w:rPr>
        <w:t>6.</w:t>
      </w:r>
      <w:r>
        <w:rPr>
          <w:rFonts w:eastAsia="SimSun"/>
        </w:rPr>
        <w:t>6</w:t>
      </w:r>
      <w:r w:rsidRPr="00583870">
        <w:rPr>
          <w:rFonts w:eastAsia="SimSun"/>
        </w:rPr>
        <w:t>.3</w:t>
      </w:r>
      <w:r w:rsidRPr="00583870">
        <w:rPr>
          <w:rFonts w:eastAsia="SimSun"/>
        </w:rPr>
        <w:tab/>
        <w:t>Evaluation</w:t>
      </w:r>
      <w:bookmarkEnd w:id="161"/>
    </w:p>
    <w:p w14:paraId="6097F5E9" w14:textId="4DEB5A93" w:rsidR="008F1642" w:rsidRDefault="00583870" w:rsidP="00583870">
      <w:pPr>
        <w:rPr>
          <w:rFonts w:eastAsia="SimSun"/>
          <w:lang w:eastAsia="ja-JP"/>
        </w:rPr>
      </w:pPr>
      <w:r w:rsidRPr="00583870">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CF27A6" w:rsidRDefault="00CF27A6" w:rsidP="00CF27A6">
      <w:pPr>
        <w:pStyle w:val="Heading2"/>
        <w:rPr>
          <w:rFonts w:eastAsia="SimSun"/>
        </w:rPr>
      </w:pPr>
      <w:bookmarkStart w:id="162" w:name="_Toc112922150"/>
      <w:bookmarkStart w:id="163" w:name="_Toc119923191"/>
      <w:r w:rsidRPr="00CF27A6">
        <w:rPr>
          <w:rFonts w:eastAsia="SimSun"/>
        </w:rPr>
        <w:lastRenderedPageBreak/>
        <w:t>6.</w:t>
      </w:r>
      <w:r>
        <w:rPr>
          <w:rFonts w:eastAsia="SimSun"/>
        </w:rPr>
        <w:t>7</w:t>
      </w:r>
      <w:r w:rsidRPr="00CF27A6">
        <w:rPr>
          <w:rFonts w:eastAsia="SimSun"/>
        </w:rPr>
        <w:tab/>
        <w:t>Solution #</w:t>
      </w:r>
      <w:r>
        <w:rPr>
          <w:rFonts w:eastAsia="SimSun"/>
        </w:rPr>
        <w:t>7</w:t>
      </w:r>
      <w:r w:rsidRPr="00CF27A6">
        <w:rPr>
          <w:rFonts w:eastAsia="SimSun"/>
        </w:rPr>
        <w:t xml:space="preserve">: </w:t>
      </w:r>
      <w:bookmarkEnd w:id="162"/>
      <w:r w:rsidRPr="00CF27A6">
        <w:rPr>
          <w:rFonts w:eastAsia="SimSun"/>
        </w:rPr>
        <w:t>Privacy for 3GPP identifiers used to transport Broadcast Remote ID</w:t>
      </w:r>
      <w:bookmarkEnd w:id="163"/>
    </w:p>
    <w:p w14:paraId="62AB49BD" w14:textId="1C43DC65" w:rsidR="00CF27A6" w:rsidRPr="00CF27A6" w:rsidRDefault="00CF27A6" w:rsidP="00CF27A6">
      <w:pPr>
        <w:pStyle w:val="Heading3"/>
        <w:rPr>
          <w:rFonts w:eastAsia="SimSun"/>
        </w:rPr>
      </w:pPr>
      <w:bookmarkStart w:id="164" w:name="_Toc112922151"/>
      <w:bookmarkStart w:id="165" w:name="_Toc119923192"/>
      <w:r w:rsidRPr="00CF27A6">
        <w:rPr>
          <w:rFonts w:eastAsia="SimSun"/>
        </w:rPr>
        <w:t>6.</w:t>
      </w:r>
      <w:r>
        <w:rPr>
          <w:rFonts w:eastAsia="SimSun"/>
        </w:rPr>
        <w:t>7</w:t>
      </w:r>
      <w:r w:rsidRPr="00CF27A6">
        <w:rPr>
          <w:rFonts w:eastAsia="SimSun"/>
        </w:rPr>
        <w:t>.1</w:t>
      </w:r>
      <w:r w:rsidRPr="00CF27A6">
        <w:rPr>
          <w:rFonts w:eastAsia="SimSun"/>
        </w:rPr>
        <w:tab/>
        <w:t>Introduction</w:t>
      </w:r>
      <w:bookmarkEnd w:id="164"/>
      <w:bookmarkEnd w:id="165"/>
    </w:p>
    <w:p w14:paraId="6038BE9C" w14:textId="594F72EC" w:rsidR="00CF27A6" w:rsidRPr="00CF27A6" w:rsidRDefault="00CF27A6" w:rsidP="00CF27A6">
      <w:pPr>
        <w:rPr>
          <w:rFonts w:eastAsia="SimSun"/>
        </w:rPr>
      </w:pPr>
      <w:r w:rsidRPr="00CF27A6">
        <w:rPr>
          <w:rFonts w:eastAsia="SimSun"/>
        </w:rPr>
        <w:t>This solution addresses the Privacy and security aspects of Broadcast Remote ID as specified in key issue #</w:t>
      </w:r>
      <w:r>
        <w:rPr>
          <w:rFonts w:eastAsia="SimSun"/>
          <w:lang w:eastAsia="zh-CN"/>
        </w:rPr>
        <w:t>7</w:t>
      </w:r>
      <w:r w:rsidRPr="00CF27A6">
        <w:rPr>
          <w:rFonts w:eastAsia="SimSun"/>
          <w:lang w:eastAsia="zh-CN"/>
        </w:rPr>
        <w:t xml:space="preserve">. </w:t>
      </w:r>
    </w:p>
    <w:p w14:paraId="7BF55689" w14:textId="1E2840EB" w:rsidR="00CF27A6" w:rsidRPr="00CF27A6" w:rsidRDefault="00CF27A6" w:rsidP="00CF27A6">
      <w:pPr>
        <w:pStyle w:val="Heading3"/>
        <w:rPr>
          <w:rFonts w:eastAsia="SimSun"/>
        </w:rPr>
      </w:pPr>
      <w:bookmarkStart w:id="166" w:name="_Toc112922152"/>
      <w:bookmarkStart w:id="167" w:name="_Toc119923193"/>
      <w:r w:rsidRPr="00CF27A6">
        <w:rPr>
          <w:rFonts w:eastAsia="SimSun"/>
        </w:rPr>
        <w:t>6.</w:t>
      </w:r>
      <w:r>
        <w:rPr>
          <w:rFonts w:eastAsia="SimSun"/>
        </w:rPr>
        <w:t>7</w:t>
      </w:r>
      <w:r w:rsidRPr="00CF27A6">
        <w:rPr>
          <w:rFonts w:eastAsia="SimSun"/>
        </w:rPr>
        <w:t>.2</w:t>
      </w:r>
      <w:r w:rsidRPr="00CF27A6">
        <w:rPr>
          <w:rFonts w:eastAsia="SimSun"/>
        </w:rPr>
        <w:tab/>
        <w:t>Solution details</w:t>
      </w:r>
      <w:bookmarkEnd w:id="166"/>
      <w:bookmarkEnd w:id="167"/>
      <w:r w:rsidRPr="00CF27A6">
        <w:rPr>
          <w:rFonts w:eastAsia="SimSun"/>
        </w:rPr>
        <w:t xml:space="preserve"> </w:t>
      </w:r>
    </w:p>
    <w:p w14:paraId="0E05CD3E" w14:textId="77777777" w:rsidR="00CF27A6" w:rsidRPr="00CF27A6" w:rsidRDefault="00CF27A6" w:rsidP="00CF27A6">
      <w:pPr>
        <w:rPr>
          <w:rFonts w:eastAsia="Malgun Gothic"/>
        </w:rPr>
      </w:pPr>
      <w:r w:rsidRPr="00CF27A6">
        <w:rPr>
          <w:rFonts w:eastAsia="Malgun Gothic"/>
        </w:rPr>
        <w:t>The below privacy procedures follow the privacy mechanism defined in TS 33.</w:t>
      </w:r>
      <w:r w:rsidRPr="00CF27A6">
        <w:rPr>
          <w:rFonts w:eastAsia="SimSun"/>
        </w:rPr>
        <w:t xml:space="preserve"> </w:t>
      </w:r>
      <w:r w:rsidRPr="00CF27A6">
        <w:rPr>
          <w:rFonts w:eastAsia="Malgun Gothic"/>
        </w:rPr>
        <w:t xml:space="preserve">536 [6] for V2X which is intended to mitigate against the threat of tracking the UE by an attacker based on its used 3GPP identities. </w:t>
      </w:r>
    </w:p>
    <w:p w14:paraId="0F9F8696" w14:textId="77777777" w:rsidR="00CF27A6" w:rsidRPr="00CF27A6" w:rsidRDefault="00CF27A6" w:rsidP="00CF27A6">
      <w:pPr>
        <w:keepNext/>
        <w:keepLines/>
      </w:pPr>
      <w:r w:rsidRPr="00CF27A6">
        <w:rPr>
          <w:rFonts w:eastAsia="Malgun Gothic"/>
        </w:rPr>
        <w:t xml:space="preserve">The UE changes and randomizes its 3GPP identities, e.g. source Layer-2 ID and source IP address including IP prefix (if used), </w:t>
      </w:r>
      <w:r w:rsidRPr="00CF27A6">
        <w:t>when the identities used in the Broadcast Remote ID is changed</w:t>
      </w:r>
      <w:r w:rsidRPr="00CF27A6">
        <w:rPr>
          <w:rFonts w:eastAsia="Malgun Gothic"/>
        </w:rPr>
        <w:t xml:space="preserve">. The UE can change and randomize these identities at other times. </w:t>
      </w:r>
      <w:r w:rsidRPr="00CF27A6">
        <w:t>The UE provides an indication to the UAS application layer whenever the 3GPP identities are changed.</w:t>
      </w:r>
    </w:p>
    <w:p w14:paraId="75FAF1C5" w14:textId="77777777" w:rsidR="00CF27A6" w:rsidRPr="00CF27A6" w:rsidRDefault="00CF27A6" w:rsidP="00CF27A6">
      <w:pPr>
        <w:pStyle w:val="NO"/>
        <w:rPr>
          <w:rFonts w:eastAsia="SimSun"/>
        </w:rPr>
      </w:pPr>
      <w:r w:rsidRPr="00CF27A6">
        <w:rPr>
          <w:rFonts w:eastAsia="SimSun"/>
        </w:rPr>
        <w:t>NOTE 1: The change of 3GPP identities is needed if Broadcast Remote ID is subject to privacy protection, based on local regulation.</w:t>
      </w:r>
    </w:p>
    <w:p w14:paraId="371A0522" w14:textId="5D0DF7D0" w:rsidR="00CF27A6" w:rsidRPr="00CF27A6" w:rsidRDefault="00CF27A6" w:rsidP="00CF27A6">
      <w:pPr>
        <w:pStyle w:val="Heading3"/>
        <w:rPr>
          <w:rFonts w:eastAsia="SimSun"/>
        </w:rPr>
      </w:pPr>
      <w:bookmarkStart w:id="168" w:name="_Toc112922153"/>
      <w:bookmarkStart w:id="169" w:name="_Toc119923194"/>
      <w:r w:rsidRPr="00CF27A6">
        <w:rPr>
          <w:rFonts w:eastAsia="SimSun"/>
        </w:rPr>
        <w:t>6.</w:t>
      </w:r>
      <w:r>
        <w:rPr>
          <w:rFonts w:eastAsia="SimSun"/>
        </w:rPr>
        <w:t>7</w:t>
      </w:r>
      <w:r w:rsidRPr="00CF27A6">
        <w:rPr>
          <w:rFonts w:eastAsia="SimSun"/>
        </w:rPr>
        <w:t>.3</w:t>
      </w:r>
      <w:r w:rsidRPr="00CF27A6">
        <w:rPr>
          <w:rFonts w:eastAsia="SimSun"/>
        </w:rPr>
        <w:tab/>
        <w:t>Evaluation</w:t>
      </w:r>
      <w:bookmarkEnd w:id="168"/>
      <w:bookmarkEnd w:id="169"/>
    </w:p>
    <w:p w14:paraId="58FE9484" w14:textId="7C43B8D9" w:rsidR="00CF27A6" w:rsidRPr="00E53DE1" w:rsidRDefault="00CF27A6" w:rsidP="00CF27A6">
      <w:r w:rsidRPr="00CF27A6">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Default="000E0FA9" w:rsidP="000E0FA9">
      <w:pPr>
        <w:pStyle w:val="Heading1"/>
      </w:pPr>
      <w:bookmarkStart w:id="170" w:name="_Toc112758897"/>
      <w:bookmarkStart w:id="171" w:name="_Toc119923195"/>
      <w:r>
        <w:t>7</w:t>
      </w:r>
      <w:r>
        <w:tab/>
        <w:t>Conclusions</w:t>
      </w:r>
      <w:bookmarkEnd w:id="170"/>
      <w:bookmarkEnd w:id="171"/>
      <w:r>
        <w:t xml:space="preserve"> </w:t>
      </w:r>
    </w:p>
    <w:p w14:paraId="62BFDA36" w14:textId="1CDF0EBF" w:rsidR="00FC0203" w:rsidRDefault="00FC0203" w:rsidP="00FC0203">
      <w:pPr>
        <w:pStyle w:val="Heading2"/>
        <w:rPr>
          <w:rFonts w:eastAsia="SimSun"/>
        </w:rPr>
      </w:pPr>
      <w:bookmarkStart w:id="172" w:name="_Toc119923196"/>
      <w:r w:rsidRPr="00553BAE">
        <w:rPr>
          <w:rFonts w:eastAsia="SimSun"/>
        </w:rPr>
        <w:t>7.</w:t>
      </w:r>
      <w:r>
        <w:rPr>
          <w:rFonts w:eastAsia="SimSun"/>
        </w:rPr>
        <w:t>1</w:t>
      </w:r>
      <w:r w:rsidRPr="00553BAE">
        <w:rPr>
          <w:rFonts w:eastAsia="SimSun"/>
        </w:rPr>
        <w:tab/>
        <w:t>Conclusion for Key issue #</w:t>
      </w:r>
      <w:r>
        <w:rPr>
          <w:rFonts w:eastAsia="SimSun"/>
        </w:rPr>
        <w:t>1</w:t>
      </w:r>
      <w:bookmarkEnd w:id="172"/>
    </w:p>
    <w:p w14:paraId="34458509" w14:textId="3AD3D8B7" w:rsidR="00FC0203" w:rsidRPr="00FC0203" w:rsidRDefault="00FC0203" w:rsidP="00FC0203">
      <w:pPr>
        <w:rPr>
          <w:rFonts w:eastAsia="SimSun"/>
        </w:rPr>
      </w:pPr>
      <w:r>
        <w:rPr>
          <w:rFonts w:eastAsia="SimSun"/>
        </w:rPr>
        <w:t>TBD</w:t>
      </w:r>
    </w:p>
    <w:p w14:paraId="61B64C35" w14:textId="5E43A6E8" w:rsidR="00FC0203" w:rsidRPr="00553BAE" w:rsidRDefault="00FC0203" w:rsidP="00FC0203">
      <w:pPr>
        <w:pStyle w:val="Heading2"/>
        <w:rPr>
          <w:rFonts w:eastAsia="SimSun"/>
        </w:rPr>
      </w:pPr>
      <w:bookmarkStart w:id="173" w:name="_Toc119923197"/>
      <w:r w:rsidRPr="00553BAE">
        <w:rPr>
          <w:rFonts w:eastAsia="SimSun"/>
        </w:rPr>
        <w:t>7.</w:t>
      </w:r>
      <w:r>
        <w:rPr>
          <w:rFonts w:eastAsia="SimSun"/>
        </w:rPr>
        <w:t>2</w:t>
      </w:r>
      <w:r w:rsidRPr="00553BAE">
        <w:rPr>
          <w:rFonts w:eastAsia="SimSun"/>
        </w:rPr>
        <w:tab/>
        <w:t>Conclusion for Key issue #</w:t>
      </w:r>
      <w:r>
        <w:rPr>
          <w:rFonts w:eastAsia="SimSun"/>
        </w:rPr>
        <w:t>2</w:t>
      </w:r>
      <w:bookmarkEnd w:id="173"/>
    </w:p>
    <w:p w14:paraId="130063F3" w14:textId="4918B9A0" w:rsidR="00FC0203" w:rsidRDefault="00FC0203" w:rsidP="00FC0203">
      <w:pPr>
        <w:rPr>
          <w:rFonts w:eastAsia="SimSun"/>
        </w:rPr>
      </w:pPr>
      <w:r>
        <w:rPr>
          <w:rFonts w:eastAsia="SimSun"/>
        </w:rPr>
        <w:t>TBD</w:t>
      </w:r>
    </w:p>
    <w:p w14:paraId="59F8BB52" w14:textId="1AADA785" w:rsidR="00553BAE" w:rsidRPr="00553BAE" w:rsidRDefault="00553BAE" w:rsidP="00553BAE">
      <w:pPr>
        <w:pStyle w:val="Heading2"/>
        <w:rPr>
          <w:rFonts w:eastAsia="SimSun"/>
        </w:rPr>
      </w:pPr>
      <w:bookmarkStart w:id="174" w:name="_Toc119923198"/>
      <w:r w:rsidRPr="00553BAE">
        <w:rPr>
          <w:rFonts w:eastAsia="SimSun"/>
        </w:rPr>
        <w:t>7.3</w:t>
      </w:r>
      <w:r w:rsidRPr="00553BAE">
        <w:rPr>
          <w:rFonts w:eastAsia="SimSun"/>
        </w:rPr>
        <w:tab/>
        <w:t>Conclusion for Key issue #3</w:t>
      </w:r>
      <w:bookmarkEnd w:id="174"/>
    </w:p>
    <w:p w14:paraId="363711BB" w14:textId="77777777" w:rsidR="00553BAE" w:rsidRPr="00553BAE" w:rsidRDefault="00553BAE" w:rsidP="00553BAE">
      <w:pPr>
        <w:rPr>
          <w:rFonts w:eastAsia="SimSun"/>
        </w:rPr>
      </w:pPr>
      <w:r w:rsidRPr="00553BAE">
        <w:rPr>
          <w:rFonts w:eastAsia="SimSun"/>
        </w:rPr>
        <w:t xml:space="preserve">Authorization for Direct C2 communication over PC5 unicast link based on C2 authorization procedure defined in TS 33.256 [5] is supported. </w:t>
      </w:r>
    </w:p>
    <w:p w14:paraId="0ECA5D19" w14:textId="79AFFDB5" w:rsidR="00553BAE" w:rsidRDefault="00553BAE" w:rsidP="00553BAE">
      <w:pPr>
        <w:pStyle w:val="EditorsNote"/>
        <w:rPr>
          <w:rFonts w:eastAsia="SimSun"/>
        </w:rPr>
      </w:pPr>
      <w:r w:rsidRPr="00553BAE">
        <w:rPr>
          <w:rFonts w:eastAsia="SimSun"/>
        </w:rPr>
        <w:t>Editor's Note: further conclusion is FFS</w:t>
      </w:r>
    </w:p>
    <w:p w14:paraId="2D17B122" w14:textId="77777777" w:rsidR="00831BF6" w:rsidRPr="00831BF6" w:rsidRDefault="00831BF6" w:rsidP="00831BF6">
      <w:pPr>
        <w:pStyle w:val="Heading2"/>
        <w:rPr>
          <w:rFonts w:eastAsia="SimSun"/>
        </w:rPr>
      </w:pPr>
      <w:bookmarkStart w:id="175" w:name="_Toc119923199"/>
      <w:r w:rsidRPr="00831BF6">
        <w:rPr>
          <w:rFonts w:eastAsia="SimSun"/>
        </w:rPr>
        <w:t>7.4</w:t>
      </w:r>
      <w:r w:rsidRPr="00831BF6">
        <w:rPr>
          <w:rFonts w:eastAsia="SimSun"/>
        </w:rPr>
        <w:tab/>
        <w:t>Conclusion for Key issue #4</w:t>
      </w:r>
      <w:bookmarkEnd w:id="175"/>
    </w:p>
    <w:p w14:paraId="00F33AA0" w14:textId="77777777" w:rsidR="00831BF6" w:rsidRPr="00831BF6" w:rsidRDefault="00831BF6" w:rsidP="00831BF6">
      <w:pPr>
        <w:rPr>
          <w:rFonts w:eastAsia="SimSun"/>
        </w:rPr>
      </w:pPr>
      <w:r w:rsidRPr="00831BF6">
        <w:t xml:space="preserve">Privacy of identities used </w:t>
      </w:r>
      <w:r w:rsidRPr="00831BF6">
        <w:rPr>
          <w:rFonts w:eastAsia="SimSun"/>
        </w:rPr>
        <w:t>over PC5 unicast link for Direct C2 communication is based on Link identifier update and Layer-2 release procedures as described in TS 33.356 [6] i.e., for KI#4 first requirement.</w:t>
      </w:r>
    </w:p>
    <w:p w14:paraId="44913780" w14:textId="42DDD258" w:rsidR="00831BF6" w:rsidRPr="00831BF6" w:rsidRDefault="00831BF6" w:rsidP="00831BF6">
      <w:pPr>
        <w:pStyle w:val="EditorsNote"/>
        <w:rPr>
          <w:rFonts w:eastAsia="SimSun"/>
        </w:rPr>
      </w:pPr>
      <w:r w:rsidRPr="00831BF6">
        <w:rPr>
          <w:rFonts w:eastAsia="SimSun"/>
        </w:rPr>
        <w:t>Editor’s note: Whether and how to provide support for privacy protection for discovery between UAV and UAV-C is FFS i.e., KI#4 second requirement.</w:t>
      </w:r>
    </w:p>
    <w:p w14:paraId="5DAD0D95" w14:textId="108E36A7" w:rsidR="00F23F19" w:rsidRPr="00F23F19" w:rsidRDefault="00F23F19" w:rsidP="00DD778E">
      <w:pPr>
        <w:pStyle w:val="Heading2"/>
        <w:rPr>
          <w:rFonts w:eastAsia="SimSun"/>
        </w:rPr>
      </w:pPr>
      <w:bookmarkStart w:id="176" w:name="_Toc119923200"/>
      <w:r w:rsidRPr="00F23F19">
        <w:rPr>
          <w:rFonts w:eastAsia="SimSun"/>
        </w:rPr>
        <w:lastRenderedPageBreak/>
        <w:t>7.</w:t>
      </w:r>
      <w:r w:rsidR="00FC0203">
        <w:rPr>
          <w:rFonts w:eastAsia="SimSun"/>
        </w:rPr>
        <w:t>5</w:t>
      </w:r>
      <w:r w:rsidRPr="00F23F19">
        <w:rPr>
          <w:rFonts w:eastAsia="SimSun"/>
        </w:rPr>
        <w:tab/>
        <w:t xml:space="preserve">Conclusion for Key Issue </w:t>
      </w:r>
      <w:r w:rsidRPr="00F23F19">
        <w:rPr>
          <w:rFonts w:eastAsia="SimSun"/>
          <w:lang w:eastAsia="ko-KR"/>
        </w:rPr>
        <w:t>#</w:t>
      </w:r>
      <w:r w:rsidR="00FC0203">
        <w:rPr>
          <w:rFonts w:eastAsia="SimSun"/>
          <w:lang w:eastAsia="ko-KR"/>
        </w:rPr>
        <w:t>5</w:t>
      </w:r>
      <w:bookmarkEnd w:id="176"/>
    </w:p>
    <w:p w14:paraId="7BBD013B" w14:textId="109E2573" w:rsidR="00F23F19" w:rsidRPr="00F23F19" w:rsidRDefault="00F23F19" w:rsidP="00F23F19">
      <w:pPr>
        <w:rPr>
          <w:rFonts w:eastAsia="SimSun"/>
          <w:lang w:val="en-US"/>
        </w:rPr>
      </w:pPr>
      <w:r w:rsidRPr="00F23F19">
        <w:rPr>
          <w:rFonts w:eastAsia="SimSun"/>
        </w:rPr>
        <w:t>The security of DAA unicast connection over PC5 is recommended for the normative work based</w:t>
      </w:r>
      <w:r w:rsidRPr="00F23F19">
        <w:rPr>
          <w:rFonts w:eastAsia="SimSun"/>
          <w:lang w:val="en-US"/>
        </w:rPr>
        <w:t xml:space="preserve"> on the PC5 link identifier privacy for PC5 unicast link procedures as specified in clause 5.3.3.2 of </w:t>
      </w:r>
      <w:r w:rsidRPr="00F23F19">
        <w:rPr>
          <w:rFonts w:eastAsia="SimSun" w:hint="eastAsia"/>
          <w:lang w:val="en-US"/>
        </w:rPr>
        <w:t>TS</w:t>
      </w:r>
      <w:r w:rsidRPr="00F23F19">
        <w:rPr>
          <w:rFonts w:eastAsia="SimSun"/>
          <w:lang w:val="en-US"/>
        </w:rPr>
        <w:t xml:space="preserve"> 33.536 [6]</w:t>
      </w:r>
      <w:r w:rsidRPr="00F23F19">
        <w:rPr>
          <w:rFonts w:eastAsia="MS Mincho"/>
        </w:rPr>
        <w:t>.</w:t>
      </w:r>
    </w:p>
    <w:p w14:paraId="794332D5" w14:textId="64FBF065" w:rsidR="009057C1" w:rsidRPr="009057C1" w:rsidRDefault="009057C1" w:rsidP="009A7DE1">
      <w:pPr>
        <w:pStyle w:val="Heading2"/>
        <w:rPr>
          <w:rFonts w:eastAsia="SimSun"/>
        </w:rPr>
      </w:pPr>
      <w:bookmarkStart w:id="177" w:name="_Toc119923201"/>
      <w:r w:rsidRPr="009057C1">
        <w:rPr>
          <w:rFonts w:eastAsia="SimSun"/>
        </w:rPr>
        <w:t>7.</w:t>
      </w:r>
      <w:r w:rsidR="009A7DE1">
        <w:rPr>
          <w:rFonts w:eastAsia="SimSun"/>
        </w:rPr>
        <w:t>6</w:t>
      </w:r>
      <w:r w:rsidRPr="009057C1">
        <w:rPr>
          <w:rFonts w:eastAsia="SimSun"/>
        </w:rPr>
        <w:tab/>
        <w:t xml:space="preserve">Conclusion for Key Issue </w:t>
      </w:r>
      <w:r w:rsidRPr="009057C1">
        <w:rPr>
          <w:rFonts w:eastAsia="SimSun"/>
          <w:lang w:eastAsia="ko-KR"/>
        </w:rPr>
        <w:t>#6</w:t>
      </w:r>
      <w:bookmarkEnd w:id="177"/>
    </w:p>
    <w:p w14:paraId="22022026" w14:textId="77777777" w:rsidR="009057C1" w:rsidRPr="009057C1" w:rsidRDefault="009057C1" w:rsidP="009057C1">
      <w:pPr>
        <w:rPr>
          <w:rFonts w:eastAsia="SimSun"/>
        </w:rPr>
      </w:pPr>
      <w:r w:rsidRPr="009057C1">
        <w:rPr>
          <w:rFonts w:eastAsia="SimSun"/>
        </w:rPr>
        <w:t>The privacy aspects of broadcast DAA traffic is recommended for the normative work based</w:t>
      </w:r>
      <w:r w:rsidRPr="009057C1">
        <w:rPr>
          <w:rFonts w:eastAsia="SimSun"/>
          <w:lang w:val="en-US"/>
        </w:rPr>
        <w:t xml:space="preserve"> on solution #6</w:t>
      </w:r>
      <w:r w:rsidRPr="009057C1">
        <w:rPr>
          <w:rFonts w:eastAsia="SimSun"/>
        </w:rPr>
        <w:t>.</w:t>
      </w:r>
    </w:p>
    <w:p w14:paraId="46981491" w14:textId="77777777" w:rsidR="009057C1" w:rsidRPr="009057C1" w:rsidRDefault="009057C1" w:rsidP="009057C1">
      <w:pPr>
        <w:rPr>
          <w:rFonts w:eastAsia="SimSun"/>
          <w:lang w:val="en-US"/>
        </w:rPr>
      </w:pPr>
      <w:r w:rsidRPr="009057C1">
        <w:rPr>
          <w:rFonts w:eastAsia="SimSun"/>
        </w:rPr>
        <w:t>The integrity and confidentiality aspects of broadcast DAA traffic are left out of scope of 3GPP.</w:t>
      </w:r>
    </w:p>
    <w:p w14:paraId="278D8131" w14:textId="77777777" w:rsidR="009057C1" w:rsidRPr="009057C1" w:rsidRDefault="009057C1" w:rsidP="009A7DE1"/>
    <w:p w14:paraId="114D24FF" w14:textId="50088178" w:rsidR="006B30D0" w:rsidRPr="004D3578" w:rsidRDefault="006B30D0" w:rsidP="006B30D0">
      <w:pPr>
        <w:pStyle w:val="Heading9"/>
      </w:pPr>
      <w:r>
        <w:br w:type="page"/>
      </w:r>
      <w:bookmarkStart w:id="178" w:name="_Toc112758898"/>
      <w:bookmarkStart w:id="179" w:name="_Toc119923202"/>
      <w:r w:rsidRPr="004D3578">
        <w:lastRenderedPageBreak/>
        <w:t>Annex &lt;</w:t>
      </w:r>
      <w:r w:rsidR="00F27E20">
        <w:t>A</w:t>
      </w:r>
      <w:r w:rsidRPr="004D3578">
        <w:t>&gt;:</w:t>
      </w:r>
      <w:r w:rsidRPr="004D3578">
        <w:br/>
        <w:t>&lt;Informative annex title</w:t>
      </w:r>
      <w:r>
        <w:t xml:space="preserve"> for a Technical Report</w:t>
      </w:r>
      <w:r w:rsidRPr="004D3578">
        <w:t>&gt;</w:t>
      </w:r>
      <w:bookmarkEnd w:id="178"/>
      <w:bookmarkEnd w:id="179"/>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180" w:name="_Toc112758899"/>
      <w:bookmarkStart w:id="181" w:name="_Toc119923203"/>
      <w:r w:rsidRPr="004D3578">
        <w:lastRenderedPageBreak/>
        <w:t>Annex &lt;X&gt; (informative):</w:t>
      </w:r>
      <w:r w:rsidRPr="004D3578">
        <w:br/>
        <w:t>Change history</w:t>
      </w:r>
      <w:bookmarkStart w:id="182" w:name="historyclause"/>
      <w:bookmarkEnd w:id="180"/>
      <w:bookmarkEnd w:id="181"/>
      <w:bookmarkEnd w:id="1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r w:rsidR="00826D10" w:rsidRPr="006B0D02" w14:paraId="5689D1CE" w14:textId="77777777" w:rsidTr="00C72833">
        <w:tc>
          <w:tcPr>
            <w:tcW w:w="800" w:type="dxa"/>
            <w:shd w:val="solid" w:color="FFFFFF" w:fill="auto"/>
          </w:tcPr>
          <w:p w14:paraId="6F5966A0" w14:textId="0135DCE0" w:rsidR="00826D10" w:rsidRPr="00E20170" w:rsidRDefault="00826D10" w:rsidP="0096165A">
            <w:pPr>
              <w:pStyle w:val="TAC"/>
              <w:rPr>
                <w:sz w:val="16"/>
                <w:szCs w:val="16"/>
              </w:rPr>
            </w:pPr>
            <w:r>
              <w:rPr>
                <w:sz w:val="16"/>
                <w:szCs w:val="16"/>
              </w:rPr>
              <w:t>2022-11</w:t>
            </w:r>
          </w:p>
        </w:tc>
        <w:tc>
          <w:tcPr>
            <w:tcW w:w="800" w:type="dxa"/>
            <w:shd w:val="solid" w:color="FFFFFF" w:fill="auto"/>
          </w:tcPr>
          <w:p w14:paraId="53C30CBF" w14:textId="3BC7C7BF" w:rsidR="00826D10" w:rsidRPr="00E20170" w:rsidRDefault="00826D10" w:rsidP="0096165A">
            <w:pPr>
              <w:pStyle w:val="TAC"/>
              <w:rPr>
                <w:sz w:val="16"/>
                <w:szCs w:val="16"/>
              </w:rPr>
            </w:pPr>
            <w:r>
              <w:rPr>
                <w:sz w:val="16"/>
                <w:szCs w:val="16"/>
              </w:rPr>
              <w:t>SA3#109</w:t>
            </w:r>
          </w:p>
        </w:tc>
        <w:tc>
          <w:tcPr>
            <w:tcW w:w="1094" w:type="dxa"/>
            <w:shd w:val="solid" w:color="FFFFFF" w:fill="auto"/>
          </w:tcPr>
          <w:p w14:paraId="7CCCE8B4" w14:textId="6E1D5386" w:rsidR="00826D10" w:rsidRPr="00E20170" w:rsidRDefault="00826D10" w:rsidP="0096165A">
            <w:pPr>
              <w:pStyle w:val="TAC"/>
              <w:rPr>
                <w:sz w:val="16"/>
                <w:szCs w:val="16"/>
              </w:rPr>
            </w:pPr>
            <w:r>
              <w:rPr>
                <w:sz w:val="16"/>
                <w:szCs w:val="16"/>
              </w:rPr>
              <w:t>S3-224112</w:t>
            </w:r>
          </w:p>
        </w:tc>
        <w:tc>
          <w:tcPr>
            <w:tcW w:w="425" w:type="dxa"/>
            <w:shd w:val="solid" w:color="FFFFFF" w:fill="auto"/>
          </w:tcPr>
          <w:p w14:paraId="5C08421E" w14:textId="77777777" w:rsidR="00826D10" w:rsidRPr="00E20170" w:rsidRDefault="00826D10" w:rsidP="0096165A">
            <w:pPr>
              <w:pStyle w:val="TAL"/>
              <w:rPr>
                <w:sz w:val="16"/>
                <w:szCs w:val="16"/>
              </w:rPr>
            </w:pPr>
          </w:p>
        </w:tc>
        <w:tc>
          <w:tcPr>
            <w:tcW w:w="425" w:type="dxa"/>
            <w:shd w:val="solid" w:color="FFFFFF" w:fill="auto"/>
          </w:tcPr>
          <w:p w14:paraId="43DD5523" w14:textId="77777777" w:rsidR="00826D10" w:rsidRPr="00E20170" w:rsidRDefault="00826D10" w:rsidP="0096165A">
            <w:pPr>
              <w:pStyle w:val="TAR"/>
              <w:rPr>
                <w:sz w:val="16"/>
                <w:szCs w:val="16"/>
              </w:rPr>
            </w:pPr>
          </w:p>
        </w:tc>
        <w:tc>
          <w:tcPr>
            <w:tcW w:w="425" w:type="dxa"/>
            <w:shd w:val="solid" w:color="FFFFFF" w:fill="auto"/>
          </w:tcPr>
          <w:p w14:paraId="1D17EA32" w14:textId="77777777" w:rsidR="00826D10" w:rsidRPr="00E20170" w:rsidRDefault="00826D10" w:rsidP="0096165A">
            <w:pPr>
              <w:pStyle w:val="TAC"/>
              <w:rPr>
                <w:sz w:val="16"/>
                <w:szCs w:val="16"/>
              </w:rPr>
            </w:pPr>
          </w:p>
        </w:tc>
        <w:tc>
          <w:tcPr>
            <w:tcW w:w="4962" w:type="dxa"/>
            <w:shd w:val="solid" w:color="FFFFFF" w:fill="auto"/>
          </w:tcPr>
          <w:p w14:paraId="398048C5" w14:textId="11684DA7" w:rsidR="00826D10" w:rsidRPr="00E20170" w:rsidRDefault="00826D10" w:rsidP="0096165A">
            <w:pPr>
              <w:pStyle w:val="TAL"/>
              <w:rPr>
                <w:sz w:val="16"/>
                <w:szCs w:val="16"/>
              </w:rPr>
            </w:pPr>
            <w:r w:rsidRPr="00826D10">
              <w:rPr>
                <w:sz w:val="16"/>
                <w:szCs w:val="16"/>
              </w:rPr>
              <w:t>Incorporating S3-22</w:t>
            </w:r>
            <w:r w:rsidR="00764C53">
              <w:rPr>
                <w:sz w:val="16"/>
                <w:szCs w:val="16"/>
              </w:rPr>
              <w:t>33</w:t>
            </w:r>
            <w:r w:rsidR="006A5DEA">
              <w:rPr>
                <w:sz w:val="16"/>
                <w:szCs w:val="16"/>
              </w:rPr>
              <w:t>24</w:t>
            </w:r>
            <w:r w:rsidRPr="00826D10">
              <w:rPr>
                <w:sz w:val="16"/>
                <w:szCs w:val="16"/>
              </w:rPr>
              <w:t>, S3-22</w:t>
            </w:r>
            <w:r w:rsidR="00D57CF2">
              <w:rPr>
                <w:sz w:val="16"/>
                <w:szCs w:val="16"/>
              </w:rPr>
              <w:t>3355</w:t>
            </w:r>
            <w:r w:rsidRPr="00826D10">
              <w:rPr>
                <w:sz w:val="16"/>
                <w:szCs w:val="16"/>
              </w:rPr>
              <w:t>, S3-22</w:t>
            </w:r>
            <w:r w:rsidR="00D57CF2">
              <w:rPr>
                <w:sz w:val="16"/>
                <w:szCs w:val="16"/>
              </w:rPr>
              <w:t>3356</w:t>
            </w:r>
            <w:r w:rsidRPr="00826D10">
              <w:rPr>
                <w:sz w:val="16"/>
                <w:szCs w:val="16"/>
              </w:rPr>
              <w:t>, S3-22</w:t>
            </w:r>
            <w:r w:rsidR="00D57CF2">
              <w:rPr>
                <w:sz w:val="16"/>
                <w:szCs w:val="16"/>
              </w:rPr>
              <w:t>3358</w:t>
            </w:r>
            <w:r w:rsidRPr="00826D10">
              <w:rPr>
                <w:sz w:val="16"/>
                <w:szCs w:val="16"/>
              </w:rPr>
              <w:t xml:space="preserve">, </w:t>
            </w:r>
            <w:r w:rsidR="00A84C58" w:rsidRPr="00A84C58">
              <w:rPr>
                <w:sz w:val="16"/>
                <w:szCs w:val="16"/>
              </w:rPr>
              <w:t xml:space="preserve">S3-223468, </w:t>
            </w:r>
            <w:r w:rsidRPr="00826D10">
              <w:rPr>
                <w:sz w:val="16"/>
                <w:szCs w:val="16"/>
              </w:rPr>
              <w:t>S3-22</w:t>
            </w:r>
            <w:r w:rsidR="00D57CF2">
              <w:rPr>
                <w:sz w:val="16"/>
                <w:szCs w:val="16"/>
              </w:rPr>
              <w:t>3879</w:t>
            </w:r>
            <w:r w:rsidRPr="00826D10">
              <w:rPr>
                <w:sz w:val="16"/>
                <w:szCs w:val="16"/>
              </w:rPr>
              <w:t>,</w:t>
            </w:r>
            <w:r w:rsidR="00BD1AF6">
              <w:rPr>
                <w:sz w:val="16"/>
                <w:szCs w:val="16"/>
              </w:rPr>
              <w:t xml:space="preserve"> </w:t>
            </w:r>
            <w:r w:rsidRPr="00826D10">
              <w:rPr>
                <w:sz w:val="16"/>
                <w:szCs w:val="16"/>
              </w:rPr>
              <w:t>S3-22</w:t>
            </w:r>
            <w:r w:rsidR="00D57CF2">
              <w:rPr>
                <w:sz w:val="16"/>
                <w:szCs w:val="16"/>
              </w:rPr>
              <w:t>4094, S3-22</w:t>
            </w:r>
            <w:r w:rsidR="00BD1AF6">
              <w:rPr>
                <w:sz w:val="16"/>
                <w:szCs w:val="16"/>
              </w:rPr>
              <w:t>4116, S3-224118</w:t>
            </w:r>
            <w:r w:rsidRPr="00826D10">
              <w:rPr>
                <w:sz w:val="16"/>
                <w:szCs w:val="16"/>
              </w:rPr>
              <w:t xml:space="preserve"> and S3-22</w:t>
            </w:r>
            <w:r w:rsidR="00BD1AF6">
              <w:rPr>
                <w:sz w:val="16"/>
                <w:szCs w:val="16"/>
              </w:rPr>
              <w:t>4119</w:t>
            </w:r>
            <w:r w:rsidRPr="00826D10">
              <w:rPr>
                <w:sz w:val="16"/>
                <w:szCs w:val="16"/>
              </w:rPr>
              <w:t>.</w:t>
            </w:r>
          </w:p>
        </w:tc>
        <w:tc>
          <w:tcPr>
            <w:tcW w:w="708" w:type="dxa"/>
            <w:shd w:val="solid" w:color="FFFFFF" w:fill="auto"/>
          </w:tcPr>
          <w:p w14:paraId="097487C9" w14:textId="23C63821" w:rsidR="00826D10" w:rsidRPr="00E20170" w:rsidRDefault="00826D10" w:rsidP="0096165A">
            <w:pPr>
              <w:pStyle w:val="TAC"/>
              <w:rPr>
                <w:sz w:val="16"/>
                <w:szCs w:val="16"/>
              </w:rPr>
            </w:pPr>
            <w:r>
              <w:rPr>
                <w:sz w:val="16"/>
                <w:szCs w:val="16"/>
              </w:rPr>
              <w:t>0.4.0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A16B" w14:textId="77777777" w:rsidR="00484543" w:rsidRDefault="00484543">
      <w:r>
        <w:separator/>
      </w:r>
    </w:p>
  </w:endnote>
  <w:endnote w:type="continuationSeparator" w:id="0">
    <w:p w14:paraId="3545BB08" w14:textId="77777777" w:rsidR="00484543" w:rsidRDefault="0048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8FDD" w14:textId="77777777" w:rsidR="00484543" w:rsidRDefault="00484543">
      <w:r>
        <w:separator/>
      </w:r>
    </w:p>
  </w:footnote>
  <w:footnote w:type="continuationSeparator" w:id="0">
    <w:p w14:paraId="43E0ECFC" w14:textId="77777777" w:rsidR="00484543" w:rsidRDefault="0048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65A9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AEB">
      <w:rPr>
        <w:rFonts w:ascii="Arial" w:hAnsi="Arial" w:cs="Arial"/>
        <w:b/>
        <w:noProof/>
        <w:sz w:val="18"/>
        <w:szCs w:val="18"/>
      </w:rPr>
      <w:t>3GPP TR 33.891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EEED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AE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C4B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FE081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6E7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254C2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44DC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6F4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281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080B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789F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107C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43482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5316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572131">
    <w:abstractNumId w:val="11"/>
  </w:num>
  <w:num w:numId="4" w16cid:durableId="1903442632">
    <w:abstractNumId w:val="14"/>
  </w:num>
  <w:num w:numId="5" w16cid:durableId="795412678">
    <w:abstractNumId w:val="15"/>
  </w:num>
  <w:num w:numId="6" w16cid:durableId="1805658342">
    <w:abstractNumId w:val="12"/>
  </w:num>
  <w:num w:numId="7" w16cid:durableId="1276595149">
    <w:abstractNumId w:val="13"/>
  </w:num>
  <w:num w:numId="8" w16cid:durableId="1318610674">
    <w:abstractNumId w:val="9"/>
  </w:num>
  <w:num w:numId="9" w16cid:durableId="1364206868">
    <w:abstractNumId w:val="7"/>
  </w:num>
  <w:num w:numId="10" w16cid:durableId="2113813014">
    <w:abstractNumId w:val="6"/>
  </w:num>
  <w:num w:numId="11" w16cid:durableId="1879120593">
    <w:abstractNumId w:val="5"/>
  </w:num>
  <w:num w:numId="12" w16cid:durableId="968364193">
    <w:abstractNumId w:val="4"/>
  </w:num>
  <w:num w:numId="13" w16cid:durableId="870653303">
    <w:abstractNumId w:val="8"/>
  </w:num>
  <w:num w:numId="14" w16cid:durableId="1494301284">
    <w:abstractNumId w:val="3"/>
  </w:num>
  <w:num w:numId="15" w16cid:durableId="777024208">
    <w:abstractNumId w:val="2"/>
  </w:num>
  <w:num w:numId="16" w16cid:durableId="850485624">
    <w:abstractNumId w:val="1"/>
  </w:num>
  <w:num w:numId="17" w16cid:durableId="1377856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edit">
    <w15:presenceInfo w15:providerId="None" w15:userId="Rapporteur - 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0015C"/>
    <w:rsid w:val="00122B0C"/>
    <w:rsid w:val="00133525"/>
    <w:rsid w:val="00146D54"/>
    <w:rsid w:val="00175303"/>
    <w:rsid w:val="00186E79"/>
    <w:rsid w:val="00195122"/>
    <w:rsid w:val="00195C35"/>
    <w:rsid w:val="001A4C42"/>
    <w:rsid w:val="001A7420"/>
    <w:rsid w:val="001B6637"/>
    <w:rsid w:val="001B6BC8"/>
    <w:rsid w:val="001C21C3"/>
    <w:rsid w:val="001D02C2"/>
    <w:rsid w:val="001E65CC"/>
    <w:rsid w:val="001F0C1D"/>
    <w:rsid w:val="001F1132"/>
    <w:rsid w:val="001F168B"/>
    <w:rsid w:val="00203876"/>
    <w:rsid w:val="00221804"/>
    <w:rsid w:val="00222437"/>
    <w:rsid w:val="002347A2"/>
    <w:rsid w:val="00241600"/>
    <w:rsid w:val="002675F0"/>
    <w:rsid w:val="00267FEC"/>
    <w:rsid w:val="002760EE"/>
    <w:rsid w:val="002811A6"/>
    <w:rsid w:val="002A434A"/>
    <w:rsid w:val="002B6339"/>
    <w:rsid w:val="002C106F"/>
    <w:rsid w:val="002E00EE"/>
    <w:rsid w:val="002F59E2"/>
    <w:rsid w:val="00302629"/>
    <w:rsid w:val="003172DC"/>
    <w:rsid w:val="0032240D"/>
    <w:rsid w:val="0035462D"/>
    <w:rsid w:val="00356555"/>
    <w:rsid w:val="00362292"/>
    <w:rsid w:val="003765B8"/>
    <w:rsid w:val="00394C45"/>
    <w:rsid w:val="00396BF1"/>
    <w:rsid w:val="003C3971"/>
    <w:rsid w:val="003E56C8"/>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60B63"/>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90B1B"/>
    <w:rsid w:val="006912E9"/>
    <w:rsid w:val="006A3183"/>
    <w:rsid w:val="006A323F"/>
    <w:rsid w:val="006A5DEA"/>
    <w:rsid w:val="006B0C16"/>
    <w:rsid w:val="006B30D0"/>
    <w:rsid w:val="006C3D95"/>
    <w:rsid w:val="006E5C86"/>
    <w:rsid w:val="00701116"/>
    <w:rsid w:val="00701297"/>
    <w:rsid w:val="00705874"/>
    <w:rsid w:val="0071159F"/>
    <w:rsid w:val="0071174C"/>
    <w:rsid w:val="00713C44"/>
    <w:rsid w:val="007258B0"/>
    <w:rsid w:val="00734A5B"/>
    <w:rsid w:val="0074026F"/>
    <w:rsid w:val="007429F6"/>
    <w:rsid w:val="00744779"/>
    <w:rsid w:val="00744E76"/>
    <w:rsid w:val="00760A78"/>
    <w:rsid w:val="00764C53"/>
    <w:rsid w:val="00765EA3"/>
    <w:rsid w:val="00774DA4"/>
    <w:rsid w:val="00781F0F"/>
    <w:rsid w:val="007B600E"/>
    <w:rsid w:val="007D3592"/>
    <w:rsid w:val="007D71F0"/>
    <w:rsid w:val="007F0F4A"/>
    <w:rsid w:val="007F12A1"/>
    <w:rsid w:val="007F7513"/>
    <w:rsid w:val="008028A4"/>
    <w:rsid w:val="00804B83"/>
    <w:rsid w:val="00826D10"/>
    <w:rsid w:val="00830747"/>
    <w:rsid w:val="00831BF6"/>
    <w:rsid w:val="008626C6"/>
    <w:rsid w:val="008768CA"/>
    <w:rsid w:val="00883E12"/>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8033C"/>
    <w:rsid w:val="009814CD"/>
    <w:rsid w:val="009A38DB"/>
    <w:rsid w:val="009A7DE1"/>
    <w:rsid w:val="009E6AEB"/>
    <w:rsid w:val="009F37B7"/>
    <w:rsid w:val="00A10F02"/>
    <w:rsid w:val="00A164B4"/>
    <w:rsid w:val="00A26956"/>
    <w:rsid w:val="00A27486"/>
    <w:rsid w:val="00A331B6"/>
    <w:rsid w:val="00A42C3C"/>
    <w:rsid w:val="00A53724"/>
    <w:rsid w:val="00A56066"/>
    <w:rsid w:val="00A62297"/>
    <w:rsid w:val="00A73129"/>
    <w:rsid w:val="00A82346"/>
    <w:rsid w:val="00A84C58"/>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826E6"/>
    <w:rsid w:val="00B82B24"/>
    <w:rsid w:val="00B8402D"/>
    <w:rsid w:val="00B93086"/>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78C4"/>
    <w:rsid w:val="00C91962"/>
    <w:rsid w:val="00C91AA8"/>
    <w:rsid w:val="00C93F40"/>
    <w:rsid w:val="00C94ADD"/>
    <w:rsid w:val="00CA3D0C"/>
    <w:rsid w:val="00CA7BF0"/>
    <w:rsid w:val="00CD31AB"/>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62D2"/>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9008D"/>
    <w:rsid w:val="00F93EE2"/>
    <w:rsid w:val="00FA1266"/>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9E6AEB"/>
    <w:rPr>
      <w:lang w:eastAsia="en-US"/>
    </w:rPr>
  </w:style>
  <w:style w:type="paragraph" w:styleId="Bibliography">
    <w:name w:val="Bibliography"/>
    <w:basedOn w:val="Normal"/>
    <w:next w:val="Normal"/>
    <w:uiPriority w:val="37"/>
    <w:semiHidden/>
    <w:unhideWhenUsed/>
    <w:rsid w:val="009E6AEB"/>
  </w:style>
  <w:style w:type="paragraph" w:styleId="BlockText">
    <w:name w:val="Block Text"/>
    <w:basedOn w:val="Normal"/>
    <w:rsid w:val="009E6AEB"/>
    <w:pPr>
      <w:spacing w:after="120"/>
      <w:ind w:left="1440" w:right="1440"/>
    </w:pPr>
  </w:style>
  <w:style w:type="paragraph" w:styleId="BodyText">
    <w:name w:val="Body Text"/>
    <w:basedOn w:val="Normal"/>
    <w:link w:val="BodyTextChar"/>
    <w:rsid w:val="009E6AEB"/>
    <w:pPr>
      <w:spacing w:after="120"/>
    </w:pPr>
  </w:style>
  <w:style w:type="character" w:customStyle="1" w:styleId="BodyTextChar">
    <w:name w:val="Body Text Char"/>
    <w:basedOn w:val="DefaultParagraphFont"/>
    <w:link w:val="BodyText"/>
    <w:rsid w:val="009E6AEB"/>
    <w:rPr>
      <w:lang w:eastAsia="en-US"/>
    </w:rPr>
  </w:style>
  <w:style w:type="paragraph" w:styleId="BodyText2">
    <w:name w:val="Body Text 2"/>
    <w:basedOn w:val="Normal"/>
    <w:link w:val="BodyText2Char"/>
    <w:rsid w:val="009E6AEB"/>
    <w:pPr>
      <w:spacing w:after="120" w:line="480" w:lineRule="auto"/>
    </w:pPr>
  </w:style>
  <w:style w:type="character" w:customStyle="1" w:styleId="BodyText2Char">
    <w:name w:val="Body Text 2 Char"/>
    <w:basedOn w:val="DefaultParagraphFont"/>
    <w:link w:val="BodyText2"/>
    <w:rsid w:val="009E6AEB"/>
    <w:rPr>
      <w:lang w:eastAsia="en-US"/>
    </w:rPr>
  </w:style>
  <w:style w:type="paragraph" w:styleId="BodyText3">
    <w:name w:val="Body Text 3"/>
    <w:basedOn w:val="Normal"/>
    <w:link w:val="BodyText3Char"/>
    <w:rsid w:val="009E6AEB"/>
    <w:pPr>
      <w:spacing w:after="120"/>
    </w:pPr>
    <w:rPr>
      <w:sz w:val="16"/>
      <w:szCs w:val="16"/>
    </w:rPr>
  </w:style>
  <w:style w:type="character" w:customStyle="1" w:styleId="BodyText3Char">
    <w:name w:val="Body Text 3 Char"/>
    <w:basedOn w:val="DefaultParagraphFont"/>
    <w:link w:val="BodyText3"/>
    <w:rsid w:val="009E6AEB"/>
    <w:rPr>
      <w:sz w:val="16"/>
      <w:szCs w:val="16"/>
      <w:lang w:eastAsia="en-US"/>
    </w:rPr>
  </w:style>
  <w:style w:type="paragraph" w:styleId="BodyTextFirstIndent">
    <w:name w:val="Body Text First Indent"/>
    <w:basedOn w:val="BodyText"/>
    <w:link w:val="BodyTextFirstIndentChar"/>
    <w:rsid w:val="009E6AEB"/>
    <w:pPr>
      <w:ind w:firstLine="210"/>
    </w:pPr>
  </w:style>
  <w:style w:type="character" w:customStyle="1" w:styleId="BodyTextFirstIndentChar">
    <w:name w:val="Body Text First Indent Char"/>
    <w:basedOn w:val="BodyTextChar"/>
    <w:link w:val="BodyTextFirstIndent"/>
    <w:rsid w:val="009E6AEB"/>
    <w:rPr>
      <w:lang w:eastAsia="en-US"/>
    </w:rPr>
  </w:style>
  <w:style w:type="paragraph" w:styleId="BodyTextIndent">
    <w:name w:val="Body Text Indent"/>
    <w:basedOn w:val="Normal"/>
    <w:link w:val="BodyTextIndentChar"/>
    <w:rsid w:val="009E6AEB"/>
    <w:pPr>
      <w:spacing w:after="120"/>
      <w:ind w:left="283"/>
    </w:pPr>
  </w:style>
  <w:style w:type="character" w:customStyle="1" w:styleId="BodyTextIndentChar">
    <w:name w:val="Body Text Indent Char"/>
    <w:basedOn w:val="DefaultParagraphFont"/>
    <w:link w:val="BodyTextIndent"/>
    <w:rsid w:val="009E6AEB"/>
    <w:rPr>
      <w:lang w:eastAsia="en-US"/>
    </w:rPr>
  </w:style>
  <w:style w:type="paragraph" w:styleId="BodyTextFirstIndent2">
    <w:name w:val="Body Text First Indent 2"/>
    <w:basedOn w:val="BodyTextIndent"/>
    <w:link w:val="BodyTextFirstIndent2Char"/>
    <w:rsid w:val="009E6AEB"/>
    <w:pPr>
      <w:ind w:firstLine="210"/>
    </w:pPr>
  </w:style>
  <w:style w:type="character" w:customStyle="1" w:styleId="BodyTextFirstIndent2Char">
    <w:name w:val="Body Text First Indent 2 Char"/>
    <w:basedOn w:val="BodyTextIndentChar"/>
    <w:link w:val="BodyTextFirstIndent2"/>
    <w:rsid w:val="009E6AEB"/>
    <w:rPr>
      <w:lang w:eastAsia="en-US"/>
    </w:rPr>
  </w:style>
  <w:style w:type="paragraph" w:styleId="BodyTextIndent2">
    <w:name w:val="Body Text Indent 2"/>
    <w:basedOn w:val="Normal"/>
    <w:link w:val="BodyTextIndent2Char"/>
    <w:rsid w:val="009E6AEB"/>
    <w:pPr>
      <w:spacing w:after="120" w:line="480" w:lineRule="auto"/>
      <w:ind w:left="283"/>
    </w:pPr>
  </w:style>
  <w:style w:type="character" w:customStyle="1" w:styleId="BodyTextIndent2Char">
    <w:name w:val="Body Text Indent 2 Char"/>
    <w:basedOn w:val="DefaultParagraphFont"/>
    <w:link w:val="BodyTextIndent2"/>
    <w:rsid w:val="009E6AEB"/>
    <w:rPr>
      <w:lang w:eastAsia="en-US"/>
    </w:rPr>
  </w:style>
  <w:style w:type="paragraph" w:styleId="BodyTextIndent3">
    <w:name w:val="Body Text Indent 3"/>
    <w:basedOn w:val="Normal"/>
    <w:link w:val="BodyTextIndent3Char"/>
    <w:rsid w:val="009E6AEB"/>
    <w:pPr>
      <w:spacing w:after="120"/>
      <w:ind w:left="283"/>
    </w:pPr>
    <w:rPr>
      <w:sz w:val="16"/>
      <w:szCs w:val="16"/>
    </w:rPr>
  </w:style>
  <w:style w:type="character" w:customStyle="1" w:styleId="BodyTextIndent3Char">
    <w:name w:val="Body Text Indent 3 Char"/>
    <w:basedOn w:val="DefaultParagraphFont"/>
    <w:link w:val="BodyTextIndent3"/>
    <w:rsid w:val="009E6AEB"/>
    <w:rPr>
      <w:sz w:val="16"/>
      <w:szCs w:val="16"/>
      <w:lang w:eastAsia="en-US"/>
    </w:rPr>
  </w:style>
  <w:style w:type="paragraph" w:styleId="Caption">
    <w:name w:val="caption"/>
    <w:basedOn w:val="Normal"/>
    <w:next w:val="Normal"/>
    <w:semiHidden/>
    <w:unhideWhenUsed/>
    <w:qFormat/>
    <w:rsid w:val="009E6AEB"/>
    <w:rPr>
      <w:b/>
      <w:bCs/>
    </w:rPr>
  </w:style>
  <w:style w:type="paragraph" w:styleId="Closing">
    <w:name w:val="Closing"/>
    <w:basedOn w:val="Normal"/>
    <w:link w:val="ClosingChar"/>
    <w:rsid w:val="009E6AEB"/>
    <w:pPr>
      <w:ind w:left="4252"/>
    </w:pPr>
  </w:style>
  <w:style w:type="character" w:customStyle="1" w:styleId="ClosingChar">
    <w:name w:val="Closing Char"/>
    <w:basedOn w:val="DefaultParagraphFont"/>
    <w:link w:val="Closing"/>
    <w:rsid w:val="009E6AEB"/>
    <w:rPr>
      <w:lang w:eastAsia="en-US"/>
    </w:rPr>
  </w:style>
  <w:style w:type="paragraph" w:styleId="Date">
    <w:name w:val="Date"/>
    <w:basedOn w:val="Normal"/>
    <w:next w:val="Normal"/>
    <w:link w:val="DateChar"/>
    <w:rsid w:val="009E6AEB"/>
  </w:style>
  <w:style w:type="character" w:customStyle="1" w:styleId="DateChar">
    <w:name w:val="Date Char"/>
    <w:basedOn w:val="DefaultParagraphFont"/>
    <w:link w:val="Date"/>
    <w:rsid w:val="009E6AEB"/>
    <w:rPr>
      <w:lang w:eastAsia="en-US"/>
    </w:rPr>
  </w:style>
  <w:style w:type="paragraph" w:styleId="DocumentMap">
    <w:name w:val="Document Map"/>
    <w:basedOn w:val="Normal"/>
    <w:link w:val="DocumentMapChar"/>
    <w:rsid w:val="009E6AEB"/>
    <w:rPr>
      <w:rFonts w:ascii="Segoe UI" w:hAnsi="Segoe UI" w:cs="Segoe UI"/>
      <w:sz w:val="16"/>
      <w:szCs w:val="16"/>
    </w:rPr>
  </w:style>
  <w:style w:type="character" w:customStyle="1" w:styleId="DocumentMapChar">
    <w:name w:val="Document Map Char"/>
    <w:basedOn w:val="DefaultParagraphFont"/>
    <w:link w:val="DocumentMap"/>
    <w:rsid w:val="009E6AEB"/>
    <w:rPr>
      <w:rFonts w:ascii="Segoe UI" w:hAnsi="Segoe UI" w:cs="Segoe UI"/>
      <w:sz w:val="16"/>
      <w:szCs w:val="16"/>
      <w:lang w:eastAsia="en-US"/>
    </w:rPr>
  </w:style>
  <w:style w:type="paragraph" w:styleId="E-mailSignature">
    <w:name w:val="E-mail Signature"/>
    <w:basedOn w:val="Normal"/>
    <w:link w:val="E-mailSignatureChar"/>
    <w:rsid w:val="009E6AEB"/>
  </w:style>
  <w:style w:type="character" w:customStyle="1" w:styleId="E-mailSignatureChar">
    <w:name w:val="E-mail Signature Char"/>
    <w:basedOn w:val="DefaultParagraphFont"/>
    <w:link w:val="E-mailSignature"/>
    <w:rsid w:val="009E6AEB"/>
    <w:rPr>
      <w:lang w:eastAsia="en-US"/>
    </w:rPr>
  </w:style>
  <w:style w:type="paragraph" w:styleId="EndnoteText">
    <w:name w:val="endnote text"/>
    <w:basedOn w:val="Normal"/>
    <w:link w:val="EndnoteTextChar"/>
    <w:rsid w:val="009E6AEB"/>
  </w:style>
  <w:style w:type="character" w:customStyle="1" w:styleId="EndnoteTextChar">
    <w:name w:val="Endnote Text Char"/>
    <w:basedOn w:val="DefaultParagraphFont"/>
    <w:link w:val="EndnoteText"/>
    <w:rsid w:val="009E6AEB"/>
    <w:rPr>
      <w:lang w:eastAsia="en-US"/>
    </w:rPr>
  </w:style>
  <w:style w:type="paragraph" w:styleId="EnvelopeAddress">
    <w:name w:val="envelope address"/>
    <w:basedOn w:val="Normal"/>
    <w:rsid w:val="009E6AE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6AEB"/>
    <w:rPr>
      <w:rFonts w:asciiTheme="majorHAnsi" w:eastAsiaTheme="majorEastAsia" w:hAnsiTheme="majorHAnsi" w:cstheme="majorBidi"/>
    </w:rPr>
  </w:style>
  <w:style w:type="paragraph" w:styleId="FootnoteText">
    <w:name w:val="footnote text"/>
    <w:basedOn w:val="Normal"/>
    <w:link w:val="FootnoteTextChar"/>
    <w:rsid w:val="009E6AEB"/>
  </w:style>
  <w:style w:type="character" w:customStyle="1" w:styleId="FootnoteTextChar">
    <w:name w:val="Footnote Text Char"/>
    <w:basedOn w:val="DefaultParagraphFont"/>
    <w:link w:val="FootnoteText"/>
    <w:rsid w:val="009E6AEB"/>
    <w:rPr>
      <w:lang w:eastAsia="en-US"/>
    </w:rPr>
  </w:style>
  <w:style w:type="paragraph" w:styleId="HTMLAddress">
    <w:name w:val="HTML Address"/>
    <w:basedOn w:val="Normal"/>
    <w:link w:val="HTMLAddressChar"/>
    <w:rsid w:val="009E6AEB"/>
    <w:rPr>
      <w:i/>
      <w:iCs/>
    </w:rPr>
  </w:style>
  <w:style w:type="character" w:customStyle="1" w:styleId="HTMLAddressChar">
    <w:name w:val="HTML Address Char"/>
    <w:basedOn w:val="DefaultParagraphFont"/>
    <w:link w:val="HTMLAddress"/>
    <w:rsid w:val="009E6AEB"/>
    <w:rPr>
      <w:i/>
      <w:iCs/>
      <w:lang w:eastAsia="en-US"/>
    </w:rPr>
  </w:style>
  <w:style w:type="paragraph" w:styleId="HTMLPreformatted">
    <w:name w:val="HTML Preformatted"/>
    <w:basedOn w:val="Normal"/>
    <w:link w:val="HTMLPreformattedChar"/>
    <w:rsid w:val="009E6AEB"/>
    <w:rPr>
      <w:rFonts w:ascii="Courier New" w:hAnsi="Courier New" w:cs="Courier New"/>
    </w:rPr>
  </w:style>
  <w:style w:type="character" w:customStyle="1" w:styleId="HTMLPreformattedChar">
    <w:name w:val="HTML Preformatted Char"/>
    <w:basedOn w:val="DefaultParagraphFont"/>
    <w:link w:val="HTMLPreformatted"/>
    <w:rsid w:val="009E6AEB"/>
    <w:rPr>
      <w:rFonts w:ascii="Courier New" w:hAnsi="Courier New" w:cs="Courier New"/>
      <w:lang w:eastAsia="en-US"/>
    </w:rPr>
  </w:style>
  <w:style w:type="paragraph" w:styleId="Index1">
    <w:name w:val="index 1"/>
    <w:basedOn w:val="Normal"/>
    <w:next w:val="Normal"/>
    <w:rsid w:val="009E6AEB"/>
    <w:pPr>
      <w:ind w:left="200" w:hanging="200"/>
    </w:pPr>
  </w:style>
  <w:style w:type="paragraph" w:styleId="Index2">
    <w:name w:val="index 2"/>
    <w:basedOn w:val="Normal"/>
    <w:next w:val="Normal"/>
    <w:rsid w:val="009E6AEB"/>
    <w:pPr>
      <w:ind w:left="400" w:hanging="200"/>
    </w:pPr>
  </w:style>
  <w:style w:type="paragraph" w:styleId="Index3">
    <w:name w:val="index 3"/>
    <w:basedOn w:val="Normal"/>
    <w:next w:val="Normal"/>
    <w:rsid w:val="009E6AEB"/>
    <w:pPr>
      <w:ind w:left="600" w:hanging="200"/>
    </w:pPr>
  </w:style>
  <w:style w:type="paragraph" w:styleId="Index4">
    <w:name w:val="index 4"/>
    <w:basedOn w:val="Normal"/>
    <w:next w:val="Normal"/>
    <w:rsid w:val="009E6AEB"/>
    <w:pPr>
      <w:ind w:left="800" w:hanging="200"/>
    </w:pPr>
  </w:style>
  <w:style w:type="paragraph" w:styleId="Index5">
    <w:name w:val="index 5"/>
    <w:basedOn w:val="Normal"/>
    <w:next w:val="Normal"/>
    <w:rsid w:val="009E6AEB"/>
    <w:pPr>
      <w:ind w:left="1000" w:hanging="200"/>
    </w:pPr>
  </w:style>
  <w:style w:type="paragraph" w:styleId="Index6">
    <w:name w:val="index 6"/>
    <w:basedOn w:val="Normal"/>
    <w:next w:val="Normal"/>
    <w:rsid w:val="009E6AEB"/>
    <w:pPr>
      <w:ind w:left="1200" w:hanging="200"/>
    </w:pPr>
  </w:style>
  <w:style w:type="paragraph" w:styleId="Index7">
    <w:name w:val="index 7"/>
    <w:basedOn w:val="Normal"/>
    <w:next w:val="Normal"/>
    <w:rsid w:val="009E6AEB"/>
    <w:pPr>
      <w:ind w:left="1400" w:hanging="200"/>
    </w:pPr>
  </w:style>
  <w:style w:type="paragraph" w:styleId="Index8">
    <w:name w:val="index 8"/>
    <w:basedOn w:val="Normal"/>
    <w:next w:val="Normal"/>
    <w:rsid w:val="009E6AEB"/>
    <w:pPr>
      <w:ind w:left="1600" w:hanging="200"/>
    </w:pPr>
  </w:style>
  <w:style w:type="paragraph" w:styleId="Index9">
    <w:name w:val="index 9"/>
    <w:basedOn w:val="Normal"/>
    <w:next w:val="Normal"/>
    <w:rsid w:val="009E6AEB"/>
    <w:pPr>
      <w:ind w:left="1800" w:hanging="200"/>
    </w:pPr>
  </w:style>
  <w:style w:type="paragraph" w:styleId="IndexHeading">
    <w:name w:val="index heading"/>
    <w:basedOn w:val="Normal"/>
    <w:next w:val="Index1"/>
    <w:rsid w:val="009E6A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6A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6AEB"/>
    <w:rPr>
      <w:i/>
      <w:iCs/>
      <w:color w:val="4472C4" w:themeColor="accent1"/>
      <w:lang w:eastAsia="en-US"/>
    </w:rPr>
  </w:style>
  <w:style w:type="paragraph" w:styleId="List">
    <w:name w:val="List"/>
    <w:basedOn w:val="Normal"/>
    <w:rsid w:val="009E6AEB"/>
    <w:pPr>
      <w:ind w:left="283" w:hanging="283"/>
      <w:contextualSpacing/>
    </w:pPr>
  </w:style>
  <w:style w:type="paragraph" w:styleId="List2">
    <w:name w:val="List 2"/>
    <w:basedOn w:val="Normal"/>
    <w:rsid w:val="009E6AEB"/>
    <w:pPr>
      <w:ind w:left="566" w:hanging="283"/>
      <w:contextualSpacing/>
    </w:pPr>
  </w:style>
  <w:style w:type="paragraph" w:styleId="List3">
    <w:name w:val="List 3"/>
    <w:basedOn w:val="Normal"/>
    <w:rsid w:val="009E6AEB"/>
    <w:pPr>
      <w:ind w:left="849" w:hanging="283"/>
      <w:contextualSpacing/>
    </w:pPr>
  </w:style>
  <w:style w:type="paragraph" w:styleId="List4">
    <w:name w:val="List 4"/>
    <w:basedOn w:val="Normal"/>
    <w:rsid w:val="009E6AEB"/>
    <w:pPr>
      <w:ind w:left="1132" w:hanging="283"/>
      <w:contextualSpacing/>
    </w:pPr>
  </w:style>
  <w:style w:type="paragraph" w:styleId="List5">
    <w:name w:val="List 5"/>
    <w:basedOn w:val="Normal"/>
    <w:rsid w:val="009E6AEB"/>
    <w:pPr>
      <w:ind w:left="1415" w:hanging="283"/>
      <w:contextualSpacing/>
    </w:pPr>
  </w:style>
  <w:style w:type="paragraph" w:styleId="ListBullet">
    <w:name w:val="List Bullet"/>
    <w:basedOn w:val="Normal"/>
    <w:rsid w:val="009E6AEB"/>
    <w:pPr>
      <w:numPr>
        <w:numId w:val="8"/>
      </w:numPr>
      <w:contextualSpacing/>
    </w:pPr>
  </w:style>
  <w:style w:type="paragraph" w:styleId="ListBullet2">
    <w:name w:val="List Bullet 2"/>
    <w:basedOn w:val="Normal"/>
    <w:rsid w:val="009E6AEB"/>
    <w:pPr>
      <w:numPr>
        <w:numId w:val="9"/>
      </w:numPr>
      <w:contextualSpacing/>
    </w:pPr>
  </w:style>
  <w:style w:type="paragraph" w:styleId="ListBullet3">
    <w:name w:val="List Bullet 3"/>
    <w:basedOn w:val="Normal"/>
    <w:rsid w:val="009E6AEB"/>
    <w:pPr>
      <w:numPr>
        <w:numId w:val="10"/>
      </w:numPr>
      <w:contextualSpacing/>
    </w:pPr>
  </w:style>
  <w:style w:type="paragraph" w:styleId="ListBullet4">
    <w:name w:val="List Bullet 4"/>
    <w:basedOn w:val="Normal"/>
    <w:rsid w:val="009E6AEB"/>
    <w:pPr>
      <w:numPr>
        <w:numId w:val="11"/>
      </w:numPr>
      <w:contextualSpacing/>
    </w:pPr>
  </w:style>
  <w:style w:type="paragraph" w:styleId="ListBullet5">
    <w:name w:val="List Bullet 5"/>
    <w:basedOn w:val="Normal"/>
    <w:rsid w:val="009E6AEB"/>
    <w:pPr>
      <w:numPr>
        <w:numId w:val="12"/>
      </w:numPr>
      <w:contextualSpacing/>
    </w:pPr>
  </w:style>
  <w:style w:type="paragraph" w:styleId="ListContinue">
    <w:name w:val="List Continue"/>
    <w:basedOn w:val="Normal"/>
    <w:rsid w:val="009E6AEB"/>
    <w:pPr>
      <w:spacing w:after="120"/>
      <w:ind w:left="283"/>
      <w:contextualSpacing/>
    </w:pPr>
  </w:style>
  <w:style w:type="paragraph" w:styleId="ListContinue2">
    <w:name w:val="List Continue 2"/>
    <w:basedOn w:val="Normal"/>
    <w:rsid w:val="009E6AEB"/>
    <w:pPr>
      <w:spacing w:after="120"/>
      <w:ind w:left="566"/>
      <w:contextualSpacing/>
    </w:pPr>
  </w:style>
  <w:style w:type="paragraph" w:styleId="ListContinue3">
    <w:name w:val="List Continue 3"/>
    <w:basedOn w:val="Normal"/>
    <w:rsid w:val="009E6AEB"/>
    <w:pPr>
      <w:spacing w:after="120"/>
      <w:ind w:left="849"/>
      <w:contextualSpacing/>
    </w:pPr>
  </w:style>
  <w:style w:type="paragraph" w:styleId="ListContinue4">
    <w:name w:val="List Continue 4"/>
    <w:basedOn w:val="Normal"/>
    <w:rsid w:val="009E6AEB"/>
    <w:pPr>
      <w:spacing w:after="120"/>
      <w:ind w:left="1132"/>
      <w:contextualSpacing/>
    </w:pPr>
  </w:style>
  <w:style w:type="paragraph" w:styleId="ListContinue5">
    <w:name w:val="List Continue 5"/>
    <w:basedOn w:val="Normal"/>
    <w:rsid w:val="009E6AEB"/>
    <w:pPr>
      <w:spacing w:after="120"/>
      <w:ind w:left="1415"/>
      <w:contextualSpacing/>
    </w:pPr>
  </w:style>
  <w:style w:type="paragraph" w:styleId="ListNumber">
    <w:name w:val="List Number"/>
    <w:basedOn w:val="Normal"/>
    <w:rsid w:val="009E6AEB"/>
    <w:pPr>
      <w:numPr>
        <w:numId w:val="13"/>
      </w:numPr>
      <w:contextualSpacing/>
    </w:pPr>
  </w:style>
  <w:style w:type="paragraph" w:styleId="ListNumber2">
    <w:name w:val="List Number 2"/>
    <w:basedOn w:val="Normal"/>
    <w:rsid w:val="009E6AEB"/>
    <w:pPr>
      <w:numPr>
        <w:numId w:val="14"/>
      </w:numPr>
      <w:contextualSpacing/>
    </w:pPr>
  </w:style>
  <w:style w:type="paragraph" w:styleId="ListNumber3">
    <w:name w:val="List Number 3"/>
    <w:basedOn w:val="Normal"/>
    <w:rsid w:val="009E6AEB"/>
    <w:pPr>
      <w:numPr>
        <w:numId w:val="15"/>
      </w:numPr>
      <w:contextualSpacing/>
    </w:pPr>
  </w:style>
  <w:style w:type="paragraph" w:styleId="ListNumber4">
    <w:name w:val="List Number 4"/>
    <w:basedOn w:val="Normal"/>
    <w:rsid w:val="009E6AEB"/>
    <w:pPr>
      <w:numPr>
        <w:numId w:val="16"/>
      </w:numPr>
      <w:contextualSpacing/>
    </w:pPr>
  </w:style>
  <w:style w:type="paragraph" w:styleId="ListNumber5">
    <w:name w:val="List Number 5"/>
    <w:basedOn w:val="Normal"/>
    <w:rsid w:val="009E6AEB"/>
    <w:pPr>
      <w:numPr>
        <w:numId w:val="17"/>
      </w:numPr>
      <w:contextualSpacing/>
    </w:pPr>
  </w:style>
  <w:style w:type="paragraph" w:styleId="ListParagraph">
    <w:name w:val="List Paragraph"/>
    <w:basedOn w:val="Normal"/>
    <w:uiPriority w:val="34"/>
    <w:qFormat/>
    <w:rsid w:val="009E6AEB"/>
    <w:pPr>
      <w:ind w:left="720"/>
    </w:pPr>
  </w:style>
  <w:style w:type="paragraph" w:styleId="MacroText">
    <w:name w:val="macro"/>
    <w:link w:val="MacroTextChar"/>
    <w:rsid w:val="009E6A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6AEB"/>
    <w:rPr>
      <w:rFonts w:ascii="Courier New" w:hAnsi="Courier New" w:cs="Courier New"/>
      <w:lang w:eastAsia="en-US"/>
    </w:rPr>
  </w:style>
  <w:style w:type="paragraph" w:styleId="MessageHeader">
    <w:name w:val="Message Header"/>
    <w:basedOn w:val="Normal"/>
    <w:link w:val="MessageHeaderChar"/>
    <w:rsid w:val="009E6AE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6AE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6AEB"/>
    <w:rPr>
      <w:lang w:eastAsia="en-US"/>
    </w:rPr>
  </w:style>
  <w:style w:type="paragraph" w:styleId="NormalWeb">
    <w:name w:val="Normal (Web)"/>
    <w:basedOn w:val="Normal"/>
    <w:rsid w:val="009E6AEB"/>
    <w:rPr>
      <w:sz w:val="24"/>
      <w:szCs w:val="24"/>
    </w:rPr>
  </w:style>
  <w:style w:type="paragraph" w:styleId="NormalIndent">
    <w:name w:val="Normal Indent"/>
    <w:basedOn w:val="Normal"/>
    <w:rsid w:val="009E6AEB"/>
    <w:pPr>
      <w:ind w:left="720"/>
    </w:pPr>
  </w:style>
  <w:style w:type="paragraph" w:styleId="NoteHeading">
    <w:name w:val="Note Heading"/>
    <w:basedOn w:val="Normal"/>
    <w:next w:val="Normal"/>
    <w:link w:val="NoteHeadingChar"/>
    <w:rsid w:val="009E6AEB"/>
  </w:style>
  <w:style w:type="character" w:customStyle="1" w:styleId="NoteHeadingChar">
    <w:name w:val="Note Heading Char"/>
    <w:basedOn w:val="DefaultParagraphFont"/>
    <w:link w:val="NoteHeading"/>
    <w:rsid w:val="009E6AEB"/>
    <w:rPr>
      <w:lang w:eastAsia="en-US"/>
    </w:rPr>
  </w:style>
  <w:style w:type="paragraph" w:styleId="PlainText">
    <w:name w:val="Plain Text"/>
    <w:basedOn w:val="Normal"/>
    <w:link w:val="PlainTextChar"/>
    <w:rsid w:val="009E6AEB"/>
    <w:rPr>
      <w:rFonts w:ascii="Courier New" w:hAnsi="Courier New" w:cs="Courier New"/>
    </w:rPr>
  </w:style>
  <w:style w:type="character" w:customStyle="1" w:styleId="PlainTextChar">
    <w:name w:val="Plain Text Char"/>
    <w:basedOn w:val="DefaultParagraphFont"/>
    <w:link w:val="PlainText"/>
    <w:rsid w:val="009E6AEB"/>
    <w:rPr>
      <w:rFonts w:ascii="Courier New" w:hAnsi="Courier New" w:cs="Courier New"/>
      <w:lang w:eastAsia="en-US"/>
    </w:rPr>
  </w:style>
  <w:style w:type="paragraph" w:styleId="Quote">
    <w:name w:val="Quote"/>
    <w:basedOn w:val="Normal"/>
    <w:next w:val="Normal"/>
    <w:link w:val="QuoteChar"/>
    <w:uiPriority w:val="29"/>
    <w:qFormat/>
    <w:rsid w:val="009E6A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6AEB"/>
    <w:rPr>
      <w:i/>
      <w:iCs/>
      <w:color w:val="404040" w:themeColor="text1" w:themeTint="BF"/>
      <w:lang w:eastAsia="en-US"/>
    </w:rPr>
  </w:style>
  <w:style w:type="paragraph" w:styleId="Salutation">
    <w:name w:val="Salutation"/>
    <w:basedOn w:val="Normal"/>
    <w:next w:val="Normal"/>
    <w:link w:val="SalutationChar"/>
    <w:rsid w:val="009E6AEB"/>
  </w:style>
  <w:style w:type="character" w:customStyle="1" w:styleId="SalutationChar">
    <w:name w:val="Salutation Char"/>
    <w:basedOn w:val="DefaultParagraphFont"/>
    <w:link w:val="Salutation"/>
    <w:rsid w:val="009E6AEB"/>
    <w:rPr>
      <w:lang w:eastAsia="en-US"/>
    </w:rPr>
  </w:style>
  <w:style w:type="paragraph" w:styleId="Signature">
    <w:name w:val="Signature"/>
    <w:basedOn w:val="Normal"/>
    <w:link w:val="SignatureChar"/>
    <w:rsid w:val="009E6AEB"/>
    <w:pPr>
      <w:ind w:left="4252"/>
    </w:pPr>
  </w:style>
  <w:style w:type="character" w:customStyle="1" w:styleId="SignatureChar">
    <w:name w:val="Signature Char"/>
    <w:basedOn w:val="DefaultParagraphFont"/>
    <w:link w:val="Signature"/>
    <w:rsid w:val="009E6AEB"/>
    <w:rPr>
      <w:lang w:eastAsia="en-US"/>
    </w:rPr>
  </w:style>
  <w:style w:type="paragraph" w:styleId="Subtitle">
    <w:name w:val="Subtitle"/>
    <w:basedOn w:val="Normal"/>
    <w:next w:val="Normal"/>
    <w:link w:val="SubtitleChar"/>
    <w:qFormat/>
    <w:rsid w:val="009E6AE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6AEB"/>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6AEB"/>
    <w:pPr>
      <w:ind w:left="200" w:hanging="200"/>
    </w:pPr>
  </w:style>
  <w:style w:type="paragraph" w:styleId="TableofFigures">
    <w:name w:val="table of figures"/>
    <w:basedOn w:val="Normal"/>
    <w:next w:val="Normal"/>
    <w:rsid w:val="009E6AEB"/>
  </w:style>
  <w:style w:type="paragraph" w:styleId="Title">
    <w:name w:val="Title"/>
    <w:basedOn w:val="Normal"/>
    <w:next w:val="Normal"/>
    <w:link w:val="TitleChar"/>
    <w:qFormat/>
    <w:rsid w:val="009E6AE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6AEB"/>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6A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6AE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7287</Words>
  <Characters>41539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2022-11-25T13:12:00Z</dcterms:created>
  <dcterms:modified xsi:type="dcterms:W3CDTF">2022-11-25T13:12:00Z</dcterms:modified>
</cp:coreProperties>
</file>