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0A012C0D" w:rsidR="00E66CCF" w:rsidRDefault="00000000">
      <w:pPr>
        <w:pStyle w:val="ZA"/>
        <w:framePr w:wrap="notBeside"/>
      </w:pPr>
      <w:bookmarkStart w:id="0" w:name="page1"/>
      <w:r>
        <w:rPr>
          <w:sz w:val="64"/>
        </w:rPr>
        <w:t xml:space="preserve">3GPP TR 30.531 </w:t>
      </w:r>
      <w:r>
        <w:t>V1.</w:t>
      </w:r>
      <w:del w:id="1" w:author="MCC" w:date="2025-11-04T09:09:00Z">
        <w:r w:rsidR="00E73EF3" w:rsidDel="001F4093">
          <w:rPr>
            <w:rFonts w:eastAsia="Malgun Gothic" w:hint="eastAsia"/>
          </w:rPr>
          <w:delText>60</w:delText>
        </w:r>
      </w:del>
      <w:ins w:id="2" w:author="MCC" w:date="2025-11-04T09:09:00Z">
        <w:r w:rsidR="001F4093">
          <w:rPr>
            <w:rFonts w:eastAsia="Malgun Gothic" w:hint="eastAsia"/>
          </w:rPr>
          <w:t>6</w:t>
        </w:r>
        <w:r w:rsidR="001F4093">
          <w:rPr>
            <w:rFonts w:eastAsia="Malgun Gothic" w:hint="eastAsia"/>
          </w:rPr>
          <w:t>1</w:t>
        </w:r>
      </w:ins>
      <w:r>
        <w:t xml:space="preserve">.0 </w:t>
      </w:r>
      <w:r>
        <w:rPr>
          <w:sz w:val="32"/>
        </w:rPr>
        <w:t>(</w:t>
      </w:r>
      <w:r w:rsidR="00E82DEE">
        <w:rPr>
          <w:sz w:val="32"/>
        </w:rPr>
        <w:t>2025</w:t>
      </w:r>
      <w:r>
        <w:rPr>
          <w:sz w:val="32"/>
        </w:rPr>
        <w:t>-</w:t>
      </w:r>
      <w:del w:id="3" w:author="MCC" w:date="2025-11-04T09:09:00Z">
        <w:r w:rsidR="00E73EF3" w:rsidDel="001F4093">
          <w:rPr>
            <w:rFonts w:eastAsia="Malgun Gothic" w:hint="eastAsia"/>
            <w:sz w:val="32"/>
          </w:rPr>
          <w:delText>10</w:delText>
        </w:r>
      </w:del>
      <w:ins w:id="4" w:author="MCC" w:date="2025-11-04T09:09:00Z">
        <w:r w:rsidR="001F4093">
          <w:rPr>
            <w:rFonts w:eastAsia="Malgun Gothic" w:hint="eastAsia"/>
            <w:sz w:val="32"/>
          </w:rPr>
          <w:t>1</w:t>
        </w:r>
        <w:r w:rsidR="001F4093">
          <w:rPr>
            <w:rFonts w:eastAsia="Malgun Gothic" w:hint="eastAsia"/>
            <w:sz w:val="32"/>
          </w:rPr>
          <w:t>1</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43F779C0" w:rsidR="00E66CCF" w:rsidRDefault="00000000">
      <w:pPr>
        <w:pStyle w:val="ZT"/>
        <w:framePr w:wrap="notBeside"/>
      </w:pPr>
      <w:r>
        <w:t>(</w:t>
      </w:r>
      <w:r>
        <w:rPr>
          <w:rStyle w:val="ZGSM"/>
        </w:rPr>
        <w:t xml:space="preserve">Release </w:t>
      </w:r>
      <w:del w:id="7" w:author="MCC" w:date="2025-11-04T09:09:00Z">
        <w:r w:rsidDel="001F4093">
          <w:rPr>
            <w:rStyle w:val="ZGSM"/>
          </w:rPr>
          <w:delText>18</w:delText>
        </w:r>
      </w:del>
      <w:ins w:id="8" w:author="MCC" w:date="2025-11-04T09:09:00Z">
        <w:r w:rsidR="001F4093">
          <w:rPr>
            <w:rStyle w:val="ZGSM"/>
          </w:rPr>
          <w:t>1</w:t>
        </w:r>
        <w:r w:rsidR="001F4093">
          <w:rPr>
            <w:rStyle w:val="ZGSM"/>
            <w:rFonts w:eastAsia="Malgun Gothic" w:hint="eastAsia"/>
          </w:rPr>
          <w:t>9</w:t>
        </w:r>
      </w:ins>
      <w:r>
        <w:t>)</w:t>
      </w:r>
    </w:p>
    <w:p w14:paraId="6917BF02" w14:textId="77777777" w:rsidR="00E66CCF" w:rsidRDefault="00E66CCF">
      <w:pPr>
        <w:pStyle w:val="ZT"/>
        <w:framePr w:wrap="notBeside"/>
      </w:pPr>
    </w:p>
    <w:bookmarkStart w:id="9" w:name="_MON_1684549432"/>
    <w:bookmarkEnd w:id="9"/>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45pt;height:70.2pt" o:ole="">
            <v:imagedata r:id="rId8" o:title=""/>
          </v:shape>
          <o:OLEObject Type="Embed" ProgID="Word.Picture.8" ShapeID="_x0000_i1025" DrawAspect="Content" ObjectID="_1823755113" r:id="rId9"/>
        </w:object>
      </w:r>
      <w:r>
        <w:rPr>
          <w:i/>
        </w:rPr>
        <w:tab/>
      </w:r>
      <w:r w:rsidR="001F4093">
        <w:rPr>
          <w:i/>
        </w:rPr>
        <w:pict w14:anchorId="783647ED">
          <v:shape id="_x0000_i1026" type="#_x0000_t75" style="width:127.35pt;height:75.5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10"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11" w:name="copyrightaddon"/>
      <w:bookmarkEnd w:id="11"/>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10"/>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12" w:name="_Toc84238831"/>
      <w:bookmarkStart w:id="13" w:name="_Toc101174471"/>
      <w:bookmarkStart w:id="14" w:name="_Toc100304257"/>
      <w:bookmarkStart w:id="15" w:name="_Toc100044829"/>
      <w:bookmarkStart w:id="16" w:name="_Toc528971751"/>
      <w:bookmarkStart w:id="17" w:name="_Toc100304325"/>
      <w:bookmarkStart w:id="18" w:name="_Toc109604900"/>
      <w:bookmarkStart w:id="19" w:name="_Toc210309901"/>
      <w:r>
        <w:lastRenderedPageBreak/>
        <w:t>Foreword</w:t>
      </w:r>
      <w:bookmarkEnd w:id="12"/>
      <w:bookmarkEnd w:id="13"/>
      <w:bookmarkEnd w:id="14"/>
      <w:bookmarkEnd w:id="15"/>
      <w:bookmarkEnd w:id="16"/>
      <w:bookmarkEnd w:id="17"/>
      <w:bookmarkEnd w:id="18"/>
      <w:bookmarkEnd w:id="19"/>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20" w:name="_Toc528971752"/>
      <w:bookmarkStart w:id="21" w:name="_Toc100044830"/>
      <w:bookmarkStart w:id="22" w:name="_Toc109604901"/>
      <w:bookmarkStart w:id="23" w:name="_Toc101174472"/>
      <w:bookmarkStart w:id="24" w:name="_Toc100304258"/>
      <w:bookmarkStart w:id="25" w:name="_Toc100304326"/>
      <w:bookmarkStart w:id="26" w:name="_Toc84238832"/>
      <w:bookmarkStart w:id="27" w:name="_Toc210309902"/>
      <w:r>
        <w:lastRenderedPageBreak/>
        <w:t>1</w:t>
      </w:r>
      <w:r>
        <w:tab/>
        <w:t>Scope</w:t>
      </w:r>
      <w:bookmarkEnd w:id="20"/>
      <w:bookmarkEnd w:id="21"/>
      <w:bookmarkEnd w:id="22"/>
      <w:bookmarkEnd w:id="23"/>
      <w:bookmarkEnd w:id="24"/>
      <w:bookmarkEnd w:id="25"/>
      <w:bookmarkEnd w:id="26"/>
      <w:bookmarkEnd w:id="27"/>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8" w:name="_Toc100044831"/>
      <w:bookmarkStart w:id="29" w:name="_Toc100304259"/>
      <w:bookmarkStart w:id="30" w:name="_Toc100304327"/>
      <w:bookmarkStart w:id="31" w:name="_Toc528971753"/>
      <w:bookmarkStart w:id="32" w:name="_Toc84238833"/>
      <w:bookmarkStart w:id="33" w:name="_Toc101174473"/>
      <w:bookmarkStart w:id="34" w:name="_Toc109604902"/>
      <w:bookmarkStart w:id="35" w:name="_Toc210309903"/>
      <w:r>
        <w:t>2</w:t>
      </w:r>
      <w:r>
        <w:tab/>
        <w:t>References</w:t>
      </w:r>
      <w:bookmarkEnd w:id="28"/>
      <w:bookmarkEnd w:id="29"/>
      <w:bookmarkEnd w:id="30"/>
      <w:bookmarkEnd w:id="31"/>
      <w:bookmarkEnd w:id="32"/>
      <w:bookmarkEnd w:id="33"/>
      <w:bookmarkEnd w:id="34"/>
      <w:bookmarkEnd w:id="35"/>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6" w:name="_Toc528971754"/>
      <w:bookmarkStart w:id="37" w:name="_Toc100044832"/>
      <w:bookmarkStart w:id="38" w:name="_Toc100304328"/>
      <w:bookmarkStart w:id="39" w:name="_Toc84238834"/>
      <w:bookmarkStart w:id="40" w:name="_Toc101174474"/>
      <w:bookmarkStart w:id="41" w:name="_Toc109604903"/>
      <w:bookmarkStart w:id="42" w:name="_Toc100304260"/>
      <w:bookmarkStart w:id="43" w:name="_Toc210309904"/>
      <w:r>
        <w:t>3</w:t>
      </w:r>
      <w:r>
        <w:tab/>
        <w:t>Definitions, symbols and abbreviations</w:t>
      </w:r>
      <w:bookmarkEnd w:id="36"/>
      <w:bookmarkEnd w:id="37"/>
      <w:bookmarkEnd w:id="38"/>
      <w:bookmarkEnd w:id="39"/>
      <w:bookmarkEnd w:id="40"/>
      <w:bookmarkEnd w:id="41"/>
      <w:bookmarkEnd w:id="42"/>
      <w:bookmarkEnd w:id="43"/>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4" w:name="_Toc528971755"/>
      <w:bookmarkStart w:id="45" w:name="_Toc84238835"/>
      <w:bookmarkStart w:id="46" w:name="_Toc100304261"/>
      <w:bookmarkStart w:id="47" w:name="_Toc100044833"/>
      <w:bookmarkStart w:id="48" w:name="_Toc100304329"/>
      <w:bookmarkStart w:id="49" w:name="_Toc101174475"/>
      <w:bookmarkStart w:id="50" w:name="_Toc109604904"/>
      <w:bookmarkStart w:id="51" w:name="_Toc210309905"/>
      <w:r>
        <w:t>4</w:t>
      </w:r>
      <w:r>
        <w:tab/>
        <w:t>General</w:t>
      </w:r>
      <w:bookmarkEnd w:id="44"/>
      <w:bookmarkEnd w:id="45"/>
      <w:bookmarkEnd w:id="46"/>
      <w:bookmarkEnd w:id="47"/>
      <w:bookmarkEnd w:id="48"/>
      <w:bookmarkEnd w:id="49"/>
      <w:bookmarkEnd w:id="50"/>
      <w:bookmarkEnd w:id="51"/>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2" w:name="_Toc84238836"/>
      <w:bookmarkStart w:id="53" w:name="_Toc100304262"/>
      <w:bookmarkStart w:id="54" w:name="_Toc528971756"/>
      <w:bookmarkStart w:id="55" w:name="_Toc100044834"/>
      <w:bookmarkStart w:id="56" w:name="_Toc100304330"/>
      <w:bookmarkStart w:id="57" w:name="_Toc101174476"/>
      <w:bookmarkStart w:id="58" w:name="_Toc109604905"/>
      <w:bookmarkStart w:id="59" w:name="_Toc210309906"/>
      <w:r>
        <w:lastRenderedPageBreak/>
        <w:t>5</w:t>
      </w:r>
      <w:r>
        <w:tab/>
        <w:t>TSG RAN WG3 working procedures</w:t>
      </w:r>
      <w:bookmarkEnd w:id="52"/>
      <w:bookmarkEnd w:id="53"/>
      <w:bookmarkEnd w:id="54"/>
      <w:bookmarkEnd w:id="55"/>
      <w:bookmarkEnd w:id="56"/>
      <w:bookmarkEnd w:id="57"/>
      <w:bookmarkEnd w:id="58"/>
      <w:bookmarkEnd w:id="59"/>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60" w:name="_Toc528971757"/>
      <w:bookmarkStart w:id="61" w:name="_Toc100044835"/>
      <w:bookmarkStart w:id="62" w:name="_Toc100304263"/>
      <w:bookmarkStart w:id="63" w:name="_Toc100304331"/>
      <w:bookmarkStart w:id="64" w:name="_Toc101174477"/>
      <w:bookmarkStart w:id="65" w:name="_Toc109604906"/>
      <w:bookmarkStart w:id="66" w:name="_Toc84238837"/>
      <w:bookmarkStart w:id="67" w:name="_Toc210309907"/>
      <w:r>
        <w:t>5.1</w:t>
      </w:r>
      <w:r>
        <w:tab/>
        <w:t>Current TSG RAN WG3 agreed working procedures</w:t>
      </w:r>
      <w:bookmarkEnd w:id="60"/>
      <w:bookmarkEnd w:id="61"/>
      <w:bookmarkEnd w:id="62"/>
      <w:bookmarkEnd w:id="63"/>
      <w:bookmarkEnd w:id="64"/>
      <w:bookmarkEnd w:id="65"/>
      <w:bookmarkEnd w:id="66"/>
      <w:bookmarkEnd w:id="67"/>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8" w:name="_Toc528971758"/>
      <w:bookmarkStart w:id="69" w:name="_Toc100044836"/>
      <w:bookmarkStart w:id="70" w:name="_Toc100304332"/>
      <w:bookmarkStart w:id="71" w:name="_Toc101174478"/>
      <w:bookmarkStart w:id="72" w:name="_Toc100304264"/>
      <w:bookmarkStart w:id="73" w:name="_Toc84238838"/>
      <w:bookmarkStart w:id="74" w:name="_Toc109604907"/>
      <w:bookmarkStart w:id="75" w:name="_Toc210309908"/>
      <w:r>
        <w:t>5.2</w:t>
      </w:r>
      <w:r>
        <w:tab/>
        <w:t>Formerly used TSG RAN WG3 working procedures</w:t>
      </w:r>
      <w:bookmarkEnd w:id="68"/>
      <w:bookmarkEnd w:id="69"/>
      <w:bookmarkEnd w:id="70"/>
      <w:bookmarkEnd w:id="71"/>
      <w:bookmarkEnd w:id="72"/>
      <w:bookmarkEnd w:id="73"/>
      <w:bookmarkEnd w:id="74"/>
      <w:bookmarkEnd w:id="75"/>
    </w:p>
    <w:p w14:paraId="44E48DEB" w14:textId="77777777" w:rsidR="00E66CCF" w:rsidRDefault="00000000">
      <w:pPr>
        <w:rPr>
          <w:u w:val="words"/>
        </w:rPr>
      </w:pPr>
      <w:r>
        <w:t>Void.</w:t>
      </w:r>
    </w:p>
    <w:p w14:paraId="0F2546FE" w14:textId="77777777" w:rsidR="00E66CCF" w:rsidRDefault="00000000">
      <w:pPr>
        <w:pStyle w:val="Heading3"/>
      </w:pPr>
      <w:bookmarkStart w:id="76" w:name="_Toc100304265"/>
      <w:bookmarkStart w:id="77" w:name="_Toc100304333"/>
      <w:bookmarkStart w:id="78" w:name="_Toc101174479"/>
      <w:bookmarkStart w:id="79" w:name="_Toc109604908"/>
      <w:bookmarkStart w:id="80" w:name="_Toc528971759"/>
      <w:bookmarkStart w:id="81" w:name="_Toc84238839"/>
      <w:bookmarkStart w:id="82" w:name="_Toc100044837"/>
      <w:bookmarkStart w:id="83" w:name="_Toc210309909"/>
      <w:r>
        <w:t>5.2.1</w:t>
      </w:r>
      <w:r>
        <w:tab/>
        <w:t>Plenary meeting</w:t>
      </w:r>
      <w:bookmarkEnd w:id="76"/>
      <w:bookmarkEnd w:id="77"/>
      <w:bookmarkEnd w:id="78"/>
      <w:bookmarkEnd w:id="79"/>
      <w:bookmarkEnd w:id="80"/>
      <w:bookmarkEnd w:id="81"/>
      <w:bookmarkEnd w:id="82"/>
      <w:bookmarkEnd w:id="83"/>
    </w:p>
    <w:p w14:paraId="242130DA" w14:textId="77777777" w:rsidR="00E66CCF" w:rsidRDefault="00000000">
      <w:r>
        <w:t>Void.</w:t>
      </w:r>
    </w:p>
    <w:p w14:paraId="285BE5FA" w14:textId="77777777" w:rsidR="00E66CCF" w:rsidRDefault="00000000">
      <w:pPr>
        <w:pStyle w:val="Heading3"/>
      </w:pPr>
      <w:bookmarkStart w:id="84" w:name="_Toc528971760"/>
      <w:bookmarkStart w:id="85" w:name="_Toc100304266"/>
      <w:bookmarkStart w:id="86" w:name="_Toc100304334"/>
      <w:bookmarkStart w:id="87" w:name="_Toc101174480"/>
      <w:bookmarkStart w:id="88" w:name="_Toc109604909"/>
      <w:bookmarkStart w:id="89" w:name="_Toc84238840"/>
      <w:bookmarkStart w:id="90" w:name="_Toc100044838"/>
      <w:bookmarkStart w:id="91" w:name="_Toc210309910"/>
      <w:r>
        <w:t>5.2.2</w:t>
      </w:r>
      <w:r>
        <w:tab/>
        <w:t>Meeting arrangements</w:t>
      </w:r>
      <w:bookmarkEnd w:id="84"/>
      <w:bookmarkEnd w:id="85"/>
      <w:bookmarkEnd w:id="86"/>
      <w:bookmarkEnd w:id="87"/>
      <w:bookmarkEnd w:id="88"/>
      <w:bookmarkEnd w:id="89"/>
      <w:bookmarkEnd w:id="90"/>
      <w:bookmarkEnd w:id="91"/>
    </w:p>
    <w:p w14:paraId="689265EF" w14:textId="77777777" w:rsidR="00E66CCF" w:rsidRDefault="00000000">
      <w:r>
        <w:t>Void.</w:t>
      </w:r>
    </w:p>
    <w:p w14:paraId="535D71EB" w14:textId="77777777" w:rsidR="00E66CCF" w:rsidRDefault="00000000">
      <w:pPr>
        <w:pStyle w:val="Heading2"/>
      </w:pPr>
      <w:bookmarkStart w:id="92" w:name="_Toc84238841"/>
      <w:bookmarkStart w:id="93" w:name="_Toc528971761"/>
      <w:bookmarkStart w:id="94" w:name="_Toc100304267"/>
      <w:bookmarkStart w:id="95" w:name="_Toc100044839"/>
      <w:bookmarkStart w:id="96" w:name="_Toc100304335"/>
      <w:bookmarkStart w:id="97" w:name="_Toc101174481"/>
      <w:bookmarkStart w:id="98" w:name="_Toc109604910"/>
      <w:bookmarkStart w:id="99" w:name="_Toc210309911"/>
      <w:r>
        <w:t>5.3</w:t>
      </w:r>
      <w:r>
        <w:tab/>
        <w:t>TSG RAN WG3 working guidelines</w:t>
      </w:r>
      <w:bookmarkEnd w:id="92"/>
      <w:bookmarkEnd w:id="93"/>
      <w:bookmarkEnd w:id="94"/>
      <w:bookmarkEnd w:id="95"/>
      <w:bookmarkEnd w:id="96"/>
      <w:bookmarkEnd w:id="97"/>
      <w:bookmarkEnd w:id="98"/>
      <w:bookmarkEnd w:id="99"/>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100" w:name="_Toc100304268"/>
      <w:bookmarkStart w:id="101" w:name="_Toc528971762"/>
      <w:bookmarkStart w:id="102" w:name="_Toc100304336"/>
      <w:bookmarkStart w:id="103" w:name="_Toc84238842"/>
      <w:bookmarkStart w:id="104" w:name="_Toc100044840"/>
      <w:bookmarkStart w:id="105" w:name="_Toc101174482"/>
      <w:bookmarkStart w:id="106" w:name="_Toc109604911"/>
      <w:bookmarkStart w:id="107" w:name="_Toc210309912"/>
      <w:r>
        <w:t>5.3.1</w:t>
      </w:r>
      <w:r>
        <w:tab/>
        <w:t>General aspects</w:t>
      </w:r>
      <w:bookmarkEnd w:id="100"/>
      <w:bookmarkEnd w:id="101"/>
      <w:bookmarkEnd w:id="102"/>
      <w:bookmarkEnd w:id="103"/>
      <w:bookmarkEnd w:id="104"/>
      <w:bookmarkEnd w:id="105"/>
      <w:bookmarkEnd w:id="106"/>
      <w:bookmarkEnd w:id="107"/>
    </w:p>
    <w:p w14:paraId="3F43E224" w14:textId="77777777" w:rsidR="00E66CCF" w:rsidRDefault="00000000">
      <w:pPr>
        <w:pStyle w:val="Heading4"/>
      </w:pPr>
      <w:bookmarkStart w:id="108" w:name="_Toc109604912"/>
      <w:bookmarkStart w:id="109" w:name="_Toc528971763"/>
      <w:bookmarkStart w:id="110" w:name="_Toc84238843"/>
      <w:bookmarkStart w:id="111" w:name="_Toc100044841"/>
      <w:bookmarkStart w:id="112" w:name="_Toc100304269"/>
      <w:bookmarkStart w:id="113" w:name="_Toc100304337"/>
      <w:bookmarkStart w:id="114" w:name="_Toc101174483"/>
      <w:bookmarkStart w:id="115" w:name="_Toc210309913"/>
      <w:r>
        <w:t>5.3.1.1</w:t>
      </w:r>
      <w:r>
        <w:tab/>
        <w:t>Meeting organisation:</w:t>
      </w:r>
      <w:bookmarkEnd w:id="108"/>
      <w:bookmarkEnd w:id="109"/>
      <w:bookmarkEnd w:id="110"/>
      <w:bookmarkEnd w:id="111"/>
      <w:bookmarkEnd w:id="112"/>
      <w:bookmarkEnd w:id="113"/>
      <w:bookmarkEnd w:id="114"/>
      <w:bookmarkEnd w:id="115"/>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6" w:name="_Toc528971764"/>
      <w:bookmarkStart w:id="117" w:name="_Toc84238844"/>
      <w:bookmarkStart w:id="118" w:name="_Toc100044842"/>
      <w:bookmarkStart w:id="119" w:name="_Toc100304338"/>
      <w:bookmarkStart w:id="120" w:name="_Toc101174484"/>
      <w:bookmarkStart w:id="121" w:name="_Toc109604913"/>
      <w:bookmarkStart w:id="122" w:name="_Toc100304270"/>
      <w:bookmarkStart w:id="123" w:name="_Toc210309914"/>
      <w:r>
        <w:t>5.3.1.2</w:t>
      </w:r>
      <w:r>
        <w:tab/>
        <w:t>Email discussion</w:t>
      </w:r>
      <w:bookmarkEnd w:id="116"/>
      <w:bookmarkEnd w:id="117"/>
      <w:bookmarkEnd w:id="118"/>
      <w:bookmarkEnd w:id="119"/>
      <w:bookmarkEnd w:id="120"/>
      <w:bookmarkEnd w:id="121"/>
      <w:bookmarkEnd w:id="122"/>
      <w:bookmarkEnd w:id="123"/>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4" w:name="_Toc528971765"/>
      <w:bookmarkStart w:id="125" w:name="_Toc100304339"/>
      <w:bookmarkStart w:id="126" w:name="_Toc109604914"/>
      <w:bookmarkStart w:id="127" w:name="_Toc84238845"/>
      <w:bookmarkStart w:id="128" w:name="_Toc101174485"/>
      <w:bookmarkStart w:id="129" w:name="_Toc100044843"/>
      <w:bookmarkStart w:id="130" w:name="_Toc100304271"/>
      <w:bookmarkStart w:id="131" w:name="_Toc210309915"/>
      <w:r>
        <w:t>5.3.1.3</w:t>
      </w:r>
      <w:r>
        <w:tab/>
        <w:t>Email approval</w:t>
      </w:r>
      <w:bookmarkEnd w:id="124"/>
      <w:bookmarkEnd w:id="125"/>
      <w:bookmarkEnd w:id="126"/>
      <w:bookmarkEnd w:id="127"/>
      <w:bookmarkEnd w:id="128"/>
      <w:bookmarkEnd w:id="129"/>
      <w:bookmarkEnd w:id="130"/>
      <w:bookmarkEnd w:id="131"/>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2" w:name="_Toc109604915"/>
      <w:bookmarkStart w:id="133" w:name="_Toc528971766"/>
      <w:bookmarkStart w:id="134" w:name="_Toc101174486"/>
      <w:bookmarkStart w:id="135" w:name="_Toc100044844"/>
      <w:bookmarkStart w:id="136" w:name="_Toc84238846"/>
      <w:bookmarkStart w:id="137" w:name="_Toc100304272"/>
      <w:bookmarkStart w:id="138" w:name="_Toc100304340"/>
      <w:bookmarkStart w:id="139" w:name="_Toc210309916"/>
      <w:r>
        <w:t>5.3.2</w:t>
      </w:r>
      <w:r>
        <w:tab/>
        <w:t>CR preparation</w:t>
      </w:r>
      <w:bookmarkEnd w:id="132"/>
      <w:bookmarkEnd w:id="133"/>
      <w:bookmarkEnd w:id="134"/>
      <w:bookmarkEnd w:id="135"/>
      <w:bookmarkEnd w:id="136"/>
      <w:bookmarkEnd w:id="137"/>
      <w:bookmarkEnd w:id="138"/>
      <w:bookmarkEnd w:id="139"/>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40" w:name="OLE_LINK9"/>
      <w:bookmarkStart w:id="141" w:name="OLE_LINK10"/>
    </w:p>
    <w:bookmarkEnd w:id="140"/>
    <w:bookmarkEnd w:id="141"/>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42" w:name="_Toc100044845"/>
      <w:bookmarkStart w:id="143" w:name="_Toc84238847"/>
      <w:bookmarkStart w:id="144" w:name="_Toc100304273"/>
      <w:bookmarkStart w:id="145" w:name="_Toc109604916"/>
      <w:bookmarkStart w:id="146" w:name="_Toc528971767"/>
      <w:bookmarkStart w:id="147" w:name="_Toc100304341"/>
      <w:bookmarkStart w:id="148" w:name="_Toc101174487"/>
      <w:r>
        <w:rPr>
          <w:lang w:eastAsia="zh-CN"/>
        </w:rPr>
        <w:t>Further guidelines for authoring CRs can be found in annex B</w:t>
      </w:r>
    </w:p>
    <w:p w14:paraId="2EBA2BE9" w14:textId="77777777" w:rsidR="00E66CCF" w:rsidRDefault="00000000">
      <w:pPr>
        <w:pStyle w:val="Heading3"/>
      </w:pPr>
      <w:bookmarkStart w:id="149" w:name="_Toc210309917"/>
      <w:r>
        <w:t>5.3.3</w:t>
      </w:r>
      <w:r>
        <w:tab/>
        <w:t>LS preparation</w:t>
      </w:r>
      <w:bookmarkEnd w:id="142"/>
      <w:bookmarkEnd w:id="143"/>
      <w:bookmarkEnd w:id="144"/>
      <w:bookmarkEnd w:id="145"/>
      <w:bookmarkEnd w:id="146"/>
      <w:bookmarkEnd w:id="147"/>
      <w:bookmarkEnd w:id="148"/>
      <w:bookmarkEnd w:id="149"/>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50" w:name="_Toc528971768"/>
      <w:bookmarkStart w:id="151" w:name="_Toc100304342"/>
      <w:bookmarkStart w:id="152" w:name="_Toc109604917"/>
      <w:bookmarkStart w:id="153" w:name="_Toc101174488"/>
      <w:bookmarkStart w:id="154" w:name="_Toc84238848"/>
      <w:bookmarkStart w:id="155" w:name="_Toc100044846"/>
      <w:bookmarkStart w:id="156" w:name="_Toc100304274"/>
      <w:bookmarkStart w:id="157" w:name="_Toc210309918"/>
      <w:r>
        <w:lastRenderedPageBreak/>
        <w:t>5.3.4</w:t>
      </w:r>
      <w:r>
        <w:tab/>
        <w:t>TS/TR preparation</w:t>
      </w:r>
      <w:bookmarkEnd w:id="150"/>
      <w:bookmarkEnd w:id="151"/>
      <w:bookmarkEnd w:id="152"/>
      <w:bookmarkEnd w:id="153"/>
      <w:bookmarkEnd w:id="154"/>
      <w:bookmarkEnd w:id="155"/>
      <w:bookmarkEnd w:id="156"/>
      <w:bookmarkEnd w:id="157"/>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8" w:name="_Toc100304275"/>
      <w:bookmarkStart w:id="159" w:name="_Toc100304343"/>
      <w:bookmarkStart w:id="160" w:name="_Toc101174489"/>
      <w:bookmarkStart w:id="161" w:name="_Toc84238849"/>
      <w:bookmarkStart w:id="162" w:name="_Toc109604918"/>
      <w:bookmarkStart w:id="163" w:name="_Toc528971769"/>
      <w:bookmarkStart w:id="164" w:name="_Toc100044847"/>
      <w:bookmarkStart w:id="165" w:name="_Toc210309919"/>
      <w:r>
        <w:t>5.3.5</w:t>
      </w:r>
      <w:r>
        <w:tab/>
        <w:t>WI/SI status reports</w:t>
      </w:r>
      <w:bookmarkEnd w:id="158"/>
      <w:bookmarkEnd w:id="159"/>
      <w:bookmarkEnd w:id="160"/>
      <w:bookmarkEnd w:id="161"/>
      <w:bookmarkEnd w:id="162"/>
      <w:bookmarkEnd w:id="163"/>
      <w:bookmarkEnd w:id="164"/>
      <w:bookmarkEnd w:id="165"/>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6" w:name="_Hlk107838984"/>
      <w:r>
        <w:t>Once the contents of the status report are agreed</w:t>
      </w:r>
      <w:bookmarkEnd w:id="166"/>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7" w:name="_Toc528971770"/>
      <w:bookmarkStart w:id="168" w:name="_Toc100044848"/>
      <w:bookmarkStart w:id="169" w:name="_Toc100304276"/>
      <w:bookmarkStart w:id="170" w:name="_Toc100304344"/>
      <w:bookmarkStart w:id="171" w:name="_Toc84238850"/>
      <w:bookmarkStart w:id="172" w:name="_Toc101174490"/>
      <w:bookmarkStart w:id="173" w:name="_Toc109604919"/>
      <w:bookmarkStart w:id="174" w:name="_Toc210309920"/>
      <w:r>
        <w:lastRenderedPageBreak/>
        <w:t>6</w:t>
      </w:r>
      <w:r>
        <w:tab/>
        <w:t>TSG RAN WG3 work plan</w:t>
      </w:r>
      <w:bookmarkEnd w:id="167"/>
      <w:bookmarkEnd w:id="168"/>
      <w:bookmarkEnd w:id="169"/>
      <w:bookmarkEnd w:id="170"/>
      <w:bookmarkEnd w:id="171"/>
      <w:bookmarkEnd w:id="172"/>
      <w:bookmarkEnd w:id="173"/>
      <w:bookmarkEnd w:id="174"/>
    </w:p>
    <w:p w14:paraId="4FCA6376" w14:textId="77777777" w:rsidR="00E66CCF" w:rsidRDefault="00000000">
      <w:pPr>
        <w:pStyle w:val="Heading2"/>
      </w:pPr>
      <w:bookmarkStart w:id="175" w:name="_Toc100304277"/>
      <w:bookmarkStart w:id="176" w:name="_Toc109604920"/>
      <w:bookmarkStart w:id="177" w:name="_Toc528971771"/>
      <w:bookmarkStart w:id="178" w:name="_Toc84238851"/>
      <w:bookmarkStart w:id="179" w:name="_Toc100304345"/>
      <w:bookmarkStart w:id="180" w:name="_Toc100044849"/>
      <w:bookmarkStart w:id="181" w:name="_Toc101174491"/>
      <w:bookmarkStart w:id="182" w:name="_Toc210309921"/>
      <w:r>
        <w:t>6.1</w:t>
      </w:r>
      <w:r>
        <w:tab/>
        <w:t>TSG RAN WG3 Technical Specifications (TS) and Technical Reports (TR)</w:t>
      </w:r>
      <w:bookmarkEnd w:id="175"/>
      <w:bookmarkEnd w:id="176"/>
      <w:bookmarkEnd w:id="177"/>
      <w:bookmarkEnd w:id="178"/>
      <w:bookmarkEnd w:id="179"/>
      <w:bookmarkEnd w:id="180"/>
      <w:bookmarkEnd w:id="181"/>
      <w:bookmarkEnd w:id="182"/>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83" w:name="_Hlt242284889"/>
              <w:bookmarkStart w:id="184" w:name="_Hlt242284890"/>
              <w:r w:rsidR="00E66CCF">
                <w:rPr>
                  <w:color w:val="0000FF"/>
                  <w:sz w:val="22"/>
                  <w:szCs w:val="22"/>
                  <w:u w:val="single"/>
                  <w:lang w:val="en-US"/>
                </w:rPr>
                <w:t>.</w:t>
              </w:r>
              <w:bookmarkEnd w:id="183"/>
              <w:bookmarkEnd w:id="184"/>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85" w:name="_Hlt290557823"/>
              <w:bookmarkStart w:id="186" w:name="_Hlt290557824"/>
              <w:r w:rsidR="00E66CCF">
                <w:rPr>
                  <w:color w:val="0000FF"/>
                  <w:sz w:val="22"/>
                  <w:szCs w:val="22"/>
                  <w:u w:val="single"/>
                  <w:lang w:val="en-US"/>
                </w:rPr>
                <w:t>7</w:t>
              </w:r>
              <w:bookmarkEnd w:id="185"/>
              <w:bookmarkEnd w:id="186"/>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7" w:name="_Hlt314217096"/>
              <w:bookmarkStart w:id="188" w:name="_Hlt314217097"/>
              <w:r w:rsidR="00E66CCF">
                <w:rPr>
                  <w:rStyle w:val="Hyperlink"/>
                  <w:rFonts w:cs="Arial"/>
                  <w:bCs/>
                  <w:sz w:val="22"/>
                  <w:szCs w:val="22"/>
                  <w:lang w:val="en-US"/>
                </w:rPr>
                <w:t>5</w:t>
              </w:r>
              <w:bookmarkEnd w:id="187"/>
              <w:bookmarkEnd w:id="188"/>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9" w:name="_Hlt382260007"/>
              <w:bookmarkStart w:id="190" w:name="_Hlt382260006"/>
              <w:r w:rsidR="00E66CCF">
                <w:rPr>
                  <w:color w:val="0000FF"/>
                  <w:sz w:val="22"/>
                  <w:szCs w:val="22"/>
                  <w:u w:val="single"/>
                  <w:lang w:val="en-US"/>
                </w:rPr>
                <w:t>0</w:t>
              </w:r>
              <w:bookmarkEnd w:id="189"/>
              <w:bookmarkEnd w:id="190"/>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91" w:name="_Hlt382260156"/>
              <w:r w:rsidR="00E66CCF">
                <w:rPr>
                  <w:color w:val="0000FF"/>
                  <w:sz w:val="22"/>
                  <w:szCs w:val="22"/>
                  <w:u w:val="single"/>
                  <w:lang w:val="en-US"/>
                </w:rPr>
                <w:t>8</w:t>
              </w:r>
              <w:bookmarkEnd w:id="191"/>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92" w:name="_Hlt382260233"/>
              <w:r w:rsidR="00E66CCF">
                <w:rPr>
                  <w:color w:val="0000FF"/>
                  <w:sz w:val="22"/>
                  <w:szCs w:val="22"/>
                  <w:u w:val="single"/>
                  <w:lang w:val="en-US"/>
                </w:rPr>
                <w:t>3</w:t>
              </w:r>
              <w:bookmarkEnd w:id="192"/>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93" w:name="_Hlt382260317"/>
              <w:r w:rsidR="00E66CCF">
                <w:rPr>
                  <w:color w:val="0000FF"/>
                  <w:sz w:val="22"/>
                  <w:szCs w:val="22"/>
                  <w:u w:val="single"/>
                  <w:lang w:val="en-US"/>
                </w:rPr>
                <w:t>5</w:t>
              </w:r>
              <w:bookmarkEnd w:id="193"/>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94" w:name="_Hlt382260512"/>
              <w:r w:rsidR="00E66CCF">
                <w:rPr>
                  <w:color w:val="0000FF"/>
                  <w:sz w:val="22"/>
                  <w:szCs w:val="22"/>
                  <w:u w:val="single"/>
                  <w:lang w:val="en-US"/>
                </w:rPr>
                <w:t>5</w:t>
              </w:r>
              <w:bookmarkEnd w:id="194"/>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95" w:name="_Hlt382260703"/>
              <w:r w:rsidR="00E66CCF">
                <w:rPr>
                  <w:color w:val="0000FF"/>
                  <w:sz w:val="22"/>
                  <w:szCs w:val="22"/>
                  <w:u w:val="single"/>
                  <w:lang w:val="en-US"/>
                </w:rPr>
                <w:t>5</w:t>
              </w:r>
              <w:bookmarkEnd w:id="195"/>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6" w:name="_Hlt382260748"/>
              <w:r w:rsidR="00E66CCF">
                <w:rPr>
                  <w:color w:val="0000FF"/>
                  <w:sz w:val="22"/>
                  <w:szCs w:val="22"/>
                  <w:u w:val="single"/>
                  <w:lang w:val="en-US"/>
                </w:rPr>
                <w:t>5</w:t>
              </w:r>
              <w:bookmarkEnd w:id="196"/>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7" w:name="_Hlt382261240"/>
              <w:r w:rsidR="00E66CCF">
                <w:rPr>
                  <w:color w:val="0000FF"/>
                  <w:sz w:val="22"/>
                  <w:szCs w:val="22"/>
                  <w:u w:val="single"/>
                  <w:lang w:val="en-US"/>
                </w:rPr>
                <w:t>4</w:t>
              </w:r>
              <w:bookmarkEnd w:id="197"/>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8" w:name="_Hlt382260594"/>
              <w:r w:rsidR="00E66CCF">
                <w:rPr>
                  <w:color w:val="0000FF"/>
                  <w:sz w:val="22"/>
                  <w:szCs w:val="22"/>
                  <w:u w:val="single"/>
                  <w:lang w:val="en-US"/>
                </w:rPr>
                <w:t>3</w:t>
              </w:r>
              <w:bookmarkEnd w:id="198"/>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9" w:name="_Hlt382261347"/>
              <w:r w:rsidR="00E66CCF">
                <w:rPr>
                  <w:color w:val="0000FF"/>
                  <w:sz w:val="22"/>
                  <w:szCs w:val="22"/>
                  <w:u w:val="single"/>
                  <w:lang w:val="en-US"/>
                </w:rPr>
                <w:t>3</w:t>
              </w:r>
              <w:bookmarkEnd w:id="199"/>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200" w:name="_Hlt382261429"/>
              <w:r w:rsidR="00E66CCF">
                <w:rPr>
                  <w:color w:val="0000FF"/>
                  <w:sz w:val="22"/>
                  <w:szCs w:val="22"/>
                  <w:u w:val="single"/>
                  <w:lang w:val="en-US"/>
                </w:rPr>
                <w:t>3</w:t>
              </w:r>
              <w:bookmarkEnd w:id="200"/>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201" w:name="_Hlt510826351"/>
              <w:bookmarkStart w:id="202" w:name="_Hlt510826350"/>
              <w:r w:rsidR="00E66CCF">
                <w:rPr>
                  <w:color w:val="0000FF"/>
                  <w:sz w:val="22"/>
                  <w:szCs w:val="22"/>
                  <w:u w:val="single"/>
                  <w:lang w:val="en-US"/>
                </w:rPr>
                <w:t>.</w:t>
              </w:r>
              <w:bookmarkEnd w:id="201"/>
              <w:bookmarkEnd w:id="202"/>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203" w:name="_Hlt290558789"/>
              <w:r w:rsidR="00E66CCF">
                <w:rPr>
                  <w:color w:val="0000FF"/>
                  <w:sz w:val="22"/>
                  <w:szCs w:val="22"/>
                  <w:u w:val="single"/>
                  <w:lang w:val="en-US"/>
                </w:rPr>
                <w:t>.</w:t>
              </w:r>
              <w:bookmarkEnd w:id="203"/>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204" w:name="_Hlt331857024"/>
              <w:bookmarkStart w:id="205" w:name="_Hlt331857025"/>
              <w:r w:rsidR="00E66CCF">
                <w:rPr>
                  <w:rStyle w:val="Hyperlink"/>
                  <w:rFonts w:cs="Arial"/>
                  <w:bCs/>
                  <w:sz w:val="22"/>
                  <w:szCs w:val="22"/>
                  <w:lang w:val="en-US"/>
                </w:rPr>
                <w:t>4</w:t>
              </w:r>
              <w:bookmarkEnd w:id="204"/>
              <w:bookmarkEnd w:id="205"/>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6" w:name="_Hlt510827104"/>
              <w:r w:rsidR="00E66CCF">
                <w:rPr>
                  <w:rStyle w:val="Hyperlink"/>
                  <w:rFonts w:cs="Arial"/>
                  <w:bCs/>
                  <w:sz w:val="22"/>
                  <w:szCs w:val="22"/>
                  <w:lang w:val="en-US"/>
                </w:rPr>
                <w:t>7</w:t>
              </w:r>
              <w:bookmarkEnd w:id="206"/>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7" w:name="_Hlt272147433"/>
              <w:r w:rsidR="00E66CCF">
                <w:rPr>
                  <w:color w:val="0000FF"/>
                  <w:sz w:val="22"/>
                  <w:szCs w:val="22"/>
                  <w:u w:val="single"/>
                  <w:lang w:val="en-US"/>
                </w:rPr>
                <w:t>.</w:t>
              </w:r>
              <w:bookmarkStart w:id="208" w:name="_Hlt290557855"/>
              <w:bookmarkEnd w:id="207"/>
              <w:r w:rsidR="00E66CCF">
                <w:rPr>
                  <w:color w:val="0000FF"/>
                  <w:sz w:val="22"/>
                  <w:szCs w:val="22"/>
                  <w:u w:val="single"/>
                  <w:lang w:val="en-US"/>
                </w:rPr>
                <w:t>9</w:t>
              </w:r>
              <w:bookmarkStart w:id="209" w:name="_Hlt290558354"/>
              <w:bookmarkStart w:id="210" w:name="_Hlt290558795"/>
              <w:bookmarkEnd w:id="208"/>
              <w:r w:rsidR="00E66CCF">
                <w:rPr>
                  <w:color w:val="0000FF"/>
                  <w:sz w:val="22"/>
                  <w:szCs w:val="22"/>
                  <w:u w:val="single"/>
                  <w:lang w:val="en-US"/>
                </w:rPr>
                <w:t>2</w:t>
              </w:r>
              <w:bookmarkEnd w:id="209"/>
              <w:bookmarkEnd w:id="210"/>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11" w:name="_Hlt99987030"/>
              <w:bookmarkStart w:id="212" w:name="_Hlt99987031"/>
              <w:r w:rsidR="00E66CCF">
                <w:rPr>
                  <w:rStyle w:val="Hyperlink"/>
                  <w:rFonts w:cs="Arial"/>
                  <w:sz w:val="22"/>
                  <w:szCs w:val="22"/>
                </w:rPr>
                <w:t>0</w:t>
              </w:r>
              <w:bookmarkEnd w:id="211"/>
              <w:bookmarkEnd w:id="212"/>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13" w:name="_Hlt99987012"/>
              <w:bookmarkStart w:id="214" w:name="_Hlt99987013"/>
              <w:r w:rsidR="00E66CCF">
                <w:rPr>
                  <w:rStyle w:val="Hyperlink"/>
                  <w:rFonts w:cs="Arial"/>
                  <w:sz w:val="22"/>
                  <w:szCs w:val="22"/>
                </w:rPr>
                <w:t>4</w:t>
              </w:r>
              <w:bookmarkEnd w:id="213"/>
              <w:bookmarkEnd w:id="214"/>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15" w:name="_Hlt99987001"/>
              <w:bookmarkStart w:id="216" w:name="_Hlt99987002"/>
              <w:r w:rsidR="00E66CCF">
                <w:rPr>
                  <w:rStyle w:val="Hyperlink"/>
                  <w:rFonts w:cs="Arial"/>
                  <w:sz w:val="22"/>
                  <w:szCs w:val="22"/>
                </w:rPr>
                <w:t>8</w:t>
              </w:r>
              <w:bookmarkEnd w:id="215"/>
              <w:bookmarkEnd w:id="216"/>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7" w:name="_Hlt99986986"/>
              <w:bookmarkStart w:id="218" w:name="_Hlt99986987"/>
              <w:r w:rsidR="00E66CCF">
                <w:rPr>
                  <w:rStyle w:val="Hyperlink"/>
                  <w:rFonts w:cs="Arial"/>
                  <w:sz w:val="22"/>
                  <w:szCs w:val="22"/>
                </w:rPr>
                <w:t>8</w:t>
              </w:r>
              <w:bookmarkEnd w:id="217"/>
              <w:bookmarkEnd w:id="218"/>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9" w:name="_Hlt99986847"/>
              <w:bookmarkStart w:id="220" w:name="_Hlt99986848"/>
              <w:r w:rsidR="00E66CCF">
                <w:rPr>
                  <w:rStyle w:val="Hyperlink"/>
                  <w:rFonts w:cs="Arial"/>
                  <w:bCs/>
                  <w:sz w:val="22"/>
                  <w:szCs w:val="22"/>
                  <w:lang w:val="en-US"/>
                </w:rPr>
                <w:t>1</w:t>
              </w:r>
              <w:bookmarkEnd w:id="219"/>
              <w:bookmarkEnd w:id="220"/>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21" w:name="_Hlt510827141"/>
              <w:r w:rsidR="00E66CCF">
                <w:rPr>
                  <w:rStyle w:val="Hyperlink"/>
                  <w:rFonts w:cs="Arial"/>
                  <w:bCs/>
                  <w:sz w:val="22"/>
                  <w:szCs w:val="22"/>
                  <w:lang w:val="en-US"/>
                </w:rPr>
                <w:t>7</w:t>
              </w:r>
              <w:bookmarkEnd w:id="221"/>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22" w:name="_Hlt510827158"/>
              <w:r w:rsidR="00E66CCF">
                <w:rPr>
                  <w:rStyle w:val="Hyperlink"/>
                  <w:rFonts w:cs="Arial"/>
                  <w:sz w:val="22"/>
                  <w:szCs w:val="22"/>
                </w:rPr>
                <w:t>0</w:t>
              </w:r>
              <w:bookmarkEnd w:id="222"/>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23" w:name="_Hlt510827191"/>
              <w:r w:rsidR="00E66CCF">
                <w:rPr>
                  <w:rStyle w:val="Hyperlink"/>
                  <w:rFonts w:cs="Arial"/>
                  <w:sz w:val="22"/>
                  <w:szCs w:val="22"/>
                </w:rPr>
                <w:t>.</w:t>
              </w:r>
              <w:bookmarkEnd w:id="223"/>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24" w:name="_Hlt510827197"/>
              <w:bookmarkStart w:id="225" w:name="_Hlt510827249"/>
              <w:r w:rsidR="00E66CCF">
                <w:rPr>
                  <w:rStyle w:val="Hyperlink"/>
                  <w:rFonts w:cs="Arial"/>
                  <w:sz w:val="22"/>
                  <w:szCs w:val="22"/>
                </w:rPr>
                <w:t>4</w:t>
              </w:r>
              <w:bookmarkEnd w:id="224"/>
              <w:bookmarkEnd w:id="225"/>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6" w:name="_Hlt510827324"/>
              <w:bookmarkStart w:id="227" w:name="_Hlt510827201"/>
              <w:r w:rsidR="00E66CCF">
                <w:rPr>
                  <w:rStyle w:val="Hyperlink"/>
                  <w:rFonts w:cs="Arial"/>
                  <w:sz w:val="22"/>
                  <w:szCs w:val="22"/>
                </w:rPr>
                <w:t>1</w:t>
              </w:r>
              <w:bookmarkEnd w:id="226"/>
              <w:bookmarkEnd w:id="227"/>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8" w:name="_Hlt510827205"/>
              <w:r w:rsidR="00E66CCF">
                <w:rPr>
                  <w:rStyle w:val="Hyperlink"/>
                  <w:rFonts w:cs="Arial"/>
                  <w:sz w:val="22"/>
                  <w:szCs w:val="22"/>
                </w:rPr>
                <w:t>1</w:t>
              </w:r>
              <w:bookmarkEnd w:id="228"/>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9" w:name="_Hlt510827389"/>
              <w:r w:rsidR="00E66CCF">
                <w:rPr>
                  <w:rStyle w:val="Hyperlink"/>
                  <w:rFonts w:cs="Arial"/>
                  <w:sz w:val="22"/>
                  <w:szCs w:val="22"/>
                </w:rPr>
                <w:t>4</w:t>
              </w:r>
              <w:bookmarkEnd w:id="229"/>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30" w:name="_Hlt510827398"/>
              <w:r w:rsidR="00E66CCF">
                <w:rPr>
                  <w:rStyle w:val="Hyperlink"/>
                  <w:rFonts w:cs="Arial"/>
                  <w:sz w:val="22"/>
                  <w:szCs w:val="22"/>
                </w:rPr>
                <w:t>4</w:t>
              </w:r>
              <w:bookmarkEnd w:id="230"/>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31" w:name="_Hlt510827407"/>
              <w:r w:rsidR="00E66CCF">
                <w:rPr>
                  <w:rStyle w:val="Hyperlink"/>
                  <w:rFonts w:cs="Arial"/>
                  <w:sz w:val="22"/>
                  <w:szCs w:val="22"/>
                </w:rPr>
                <w:t>2</w:t>
              </w:r>
              <w:bookmarkEnd w:id="231"/>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32" w:name="_Hlt510827464"/>
              <w:r w:rsidR="00E66CCF">
                <w:rPr>
                  <w:rStyle w:val="Hyperlink"/>
                  <w:rFonts w:cs="Arial"/>
                  <w:sz w:val="22"/>
                  <w:szCs w:val="22"/>
                </w:rPr>
                <w:t>4</w:t>
              </w:r>
              <w:bookmarkStart w:id="233" w:name="_Hlt510827481"/>
              <w:bookmarkEnd w:id="232"/>
              <w:r w:rsidR="00E66CCF">
                <w:rPr>
                  <w:rStyle w:val="Hyperlink"/>
                  <w:rFonts w:cs="Arial"/>
                  <w:sz w:val="22"/>
                  <w:szCs w:val="22"/>
                </w:rPr>
                <w:t>2</w:t>
              </w:r>
              <w:bookmarkEnd w:id="233"/>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34" w:name="_Hlt510827469"/>
              <w:r w:rsidR="00E66CCF">
                <w:rPr>
                  <w:rStyle w:val="Hyperlink"/>
                  <w:rFonts w:cs="Arial"/>
                  <w:sz w:val="22"/>
                  <w:szCs w:val="22"/>
                </w:rPr>
                <w:t>2</w:t>
              </w:r>
              <w:bookmarkEnd w:id="234"/>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35" w:name="_Hlt510827554"/>
              <w:r w:rsidR="00E66CCF">
                <w:rPr>
                  <w:rStyle w:val="Hyperlink"/>
                  <w:rFonts w:cs="Arial"/>
                  <w:sz w:val="22"/>
                  <w:szCs w:val="22"/>
                </w:rPr>
                <w:t>2</w:t>
              </w:r>
              <w:bookmarkEnd w:id="235"/>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6" w:name="_Hlt510827593"/>
              <w:r w:rsidR="00E66CCF">
                <w:rPr>
                  <w:rStyle w:val="Hyperlink"/>
                  <w:rFonts w:cs="Arial"/>
                  <w:sz w:val="22"/>
                  <w:szCs w:val="22"/>
                </w:rPr>
                <w:t>2</w:t>
              </w:r>
              <w:bookmarkEnd w:id="236"/>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7" w:name="_Hlt510828067"/>
              <w:r w:rsidR="00E66CCF">
                <w:rPr>
                  <w:rStyle w:val="Hyperlink"/>
                  <w:rFonts w:cs="Arial"/>
                  <w:sz w:val="22"/>
                  <w:szCs w:val="22"/>
                </w:rPr>
                <w:t>0</w:t>
              </w:r>
              <w:bookmarkEnd w:id="237"/>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8" w:name="_Hlt528962040"/>
              <w:bookmarkStart w:id="239" w:name="_Hlt528962039"/>
              <w:r w:rsidR="00E66CCF">
                <w:rPr>
                  <w:rStyle w:val="Hyperlink"/>
                  <w:rFonts w:cs="Arial"/>
                  <w:sz w:val="22"/>
                  <w:szCs w:val="22"/>
                </w:rPr>
                <w:t>8</w:t>
              </w:r>
              <w:bookmarkStart w:id="240" w:name="_Hlt510828089"/>
              <w:bookmarkEnd w:id="238"/>
              <w:bookmarkEnd w:id="239"/>
              <w:r w:rsidR="00E66CCF">
                <w:rPr>
                  <w:rStyle w:val="Hyperlink"/>
                  <w:rFonts w:cs="Arial"/>
                  <w:sz w:val="22"/>
                  <w:szCs w:val="22"/>
                </w:rPr>
                <w:t>.</w:t>
              </w:r>
              <w:bookmarkEnd w:id="240"/>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41" w:name="_Hlt77586260"/>
              <w:bookmarkStart w:id="242" w:name="_Hlt77586261"/>
              <w:bookmarkEnd w:id="241"/>
              <w:bookmarkEnd w:id="242"/>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43" w:name="_Hlt114824883"/>
              <w:bookmarkStart w:id="244" w:name="_Hlt114824884"/>
              <w:r w:rsidR="00E66CCF">
                <w:rPr>
                  <w:rStyle w:val="Hyperlink"/>
                  <w:rFonts w:cs="Arial"/>
                  <w:sz w:val="22"/>
                  <w:szCs w:val="22"/>
                </w:rPr>
                <w:t>7</w:t>
              </w:r>
              <w:bookmarkEnd w:id="243"/>
              <w:bookmarkEnd w:id="244"/>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45" w:name="_Hlt77586323"/>
              <w:bookmarkStart w:id="246" w:name="_Hlt77586322"/>
              <w:bookmarkEnd w:id="245"/>
              <w:bookmarkEnd w:id="246"/>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7" w:name="_Toc528971772"/>
      <w:bookmarkStart w:id="248" w:name="_Toc84238852"/>
      <w:bookmarkStart w:id="249" w:name="_Toc100044850"/>
      <w:bookmarkStart w:id="250" w:name="_Toc100304278"/>
      <w:bookmarkStart w:id="251" w:name="_Toc100304346"/>
      <w:bookmarkStart w:id="252" w:name="_Toc114493052"/>
      <w:bookmarkStart w:id="253" w:name="_Toc101174492"/>
      <w:bookmarkStart w:id="254" w:name="_Toc109604921"/>
      <w:bookmarkStart w:id="255" w:name="_Toc210309922"/>
      <w:r>
        <w:t>6.1.1</w:t>
      </w:r>
      <w:r>
        <w:tab/>
        <w:t>RAN3 Internal TRs</w:t>
      </w:r>
      <w:bookmarkEnd w:id="247"/>
      <w:bookmarkEnd w:id="248"/>
      <w:bookmarkEnd w:id="249"/>
      <w:bookmarkEnd w:id="250"/>
      <w:bookmarkEnd w:id="251"/>
      <w:bookmarkEnd w:id="252"/>
      <w:bookmarkEnd w:id="253"/>
      <w:bookmarkEnd w:id="254"/>
      <w:bookmarkEnd w:id="255"/>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6" w:name="_Toc114493053"/>
      <w:bookmarkStart w:id="257" w:name="_Toc528971773"/>
      <w:bookmarkStart w:id="258" w:name="_Toc100304347"/>
      <w:bookmarkStart w:id="259" w:name="_Toc109604922"/>
      <w:bookmarkStart w:id="260" w:name="_Toc100044851"/>
      <w:bookmarkStart w:id="261" w:name="_Toc101174493"/>
      <w:bookmarkStart w:id="262" w:name="_Toc84238853"/>
      <w:bookmarkStart w:id="263" w:name="_Toc100304279"/>
      <w:bookmarkStart w:id="264" w:name="_Toc210309923"/>
      <w:r>
        <w:lastRenderedPageBreak/>
        <w:t>6.2</w:t>
      </w:r>
      <w:r>
        <w:tab/>
        <w:t>Work and study items relevant for TSG RAN WG3</w:t>
      </w:r>
      <w:bookmarkEnd w:id="256"/>
      <w:bookmarkEnd w:id="257"/>
      <w:bookmarkEnd w:id="258"/>
      <w:bookmarkEnd w:id="259"/>
      <w:bookmarkEnd w:id="260"/>
      <w:bookmarkEnd w:id="261"/>
      <w:bookmarkEnd w:id="262"/>
      <w:bookmarkEnd w:id="263"/>
      <w:bookmarkEnd w:id="264"/>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65"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65"/>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6" w:name="_Hlt69461809"/>
              <w:bookmarkStart w:id="267" w:name="_Hlt69461808"/>
              <w:r>
                <w:rPr>
                  <w:rFonts w:cs="Arial"/>
                  <w:color w:val="000000"/>
                </w:rPr>
                <w:t>1</w:t>
              </w:r>
              <w:bookmarkEnd w:id="266"/>
              <w:bookmarkEnd w:id="267"/>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8" w:name="_Hlt83910994"/>
              <w:bookmarkStart w:id="269" w:name="_Hlt83910993"/>
              <w:bookmarkStart w:id="270" w:name="_Hlt83911017"/>
              <w:r>
                <w:rPr>
                  <w:rFonts w:cs="Arial"/>
                  <w:color w:val="000000"/>
                </w:rPr>
                <w:t>2</w:t>
              </w:r>
              <w:bookmarkEnd w:id="268"/>
              <w:bookmarkEnd w:id="269"/>
              <w:bookmarkEnd w:id="270"/>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71"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71"/>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lastRenderedPageBreak/>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72" w:name="_Hlk189560841"/>
            <w:r w:rsidRPr="00792690">
              <w:rPr>
                <w:rFonts w:cs="Arial"/>
                <w:i/>
                <w:iCs/>
                <w:color w:val="000000"/>
                <w:sz w:val="16"/>
                <w:szCs w:val="16"/>
              </w:rPr>
              <w:t xml:space="preserve">(*Impacted TS: </w:t>
            </w:r>
            <w:bookmarkEnd w:id="272"/>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73"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w:t>
            </w:r>
            <w:r w:rsidRPr="00792690">
              <w:rPr>
                <w:rFonts w:cs="Arial"/>
                <w:i/>
                <w:iCs/>
                <w:color w:val="000000"/>
                <w:sz w:val="16"/>
                <w:szCs w:val="16"/>
              </w:rPr>
              <w:lastRenderedPageBreak/>
              <w:t xml:space="preserve">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3EB64CAA" w:rsidR="00CC10C9" w:rsidRPr="00710A9B" w:rsidRDefault="00CC10C9" w:rsidP="00CC10C9">
            <w:pPr>
              <w:pStyle w:val="TAL0"/>
              <w:keepNext w:val="0"/>
              <w:keepLines w:val="0"/>
            </w:pPr>
            <w:r w:rsidRPr="00270469">
              <w:rPr>
                <w:rFonts w:cs="Arial"/>
                <w:color w:val="000000"/>
                <w:szCs w:val="18"/>
              </w:rPr>
              <w:t>FS_Sensing_NR_Ph2</w:t>
            </w:r>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0870837A" w:rsidR="00CC10C9" w:rsidRDefault="00CC10C9" w:rsidP="00CC10C9">
            <w:pPr>
              <w:pStyle w:val="TAL0"/>
            </w:pPr>
            <w:hyperlink r:id="rId206" w:history="1">
              <w:r w:rsidRPr="00CA5B3B">
                <w:t>RP-252819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5F709C76" w:rsidR="00CC10C9" w:rsidRPr="00AB5B2E" w:rsidRDefault="00CC10C9" w:rsidP="00CC10C9">
            <w:pPr>
              <w:pStyle w:val="TAL0"/>
            </w:pPr>
            <w:r w:rsidRPr="00CA5B3B">
              <w:t>RP-252200</w:t>
            </w:r>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5DA7E3E4" w:rsidR="00CC10C9" w:rsidRDefault="00CC10C9" w:rsidP="00CC10C9">
            <w:pPr>
              <w:pStyle w:val="TAL0"/>
            </w:pPr>
            <w:hyperlink r:id="rId207" w:history="1">
              <w:r w:rsidRPr="00CA5B3B">
                <w:t>RP-252912</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0CDE81AA" w:rsidR="00CC10C9" w:rsidRPr="00AB5B2E" w:rsidRDefault="00CC10C9" w:rsidP="00CC10C9">
            <w:pPr>
              <w:pStyle w:val="TAL0"/>
            </w:pPr>
            <w:r w:rsidRPr="00CA5B3B">
              <w:t>RP-252475</w:t>
            </w:r>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4366FC64" w:rsidR="00CC10C9" w:rsidRDefault="00CC10C9" w:rsidP="00CC10C9">
            <w:pPr>
              <w:pStyle w:val="TAL0"/>
            </w:pPr>
            <w:hyperlink r:id="rId208" w:history="1">
              <w:r w:rsidRPr="00CA5B3B">
                <w:t>RP-252445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60ED4E29" w:rsidR="00CC10C9" w:rsidRPr="00AB5B2E" w:rsidRDefault="00CC10C9" w:rsidP="00CC10C9">
            <w:pPr>
              <w:pStyle w:val="TAL0"/>
            </w:pPr>
            <w:r w:rsidRPr="00CA5B3B">
              <w:t>RP-252444</w:t>
            </w:r>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4354EED4" w:rsidR="00CC10C9" w:rsidRDefault="00CC10C9" w:rsidP="00CC10C9">
            <w:pPr>
              <w:pStyle w:val="TAL0"/>
            </w:pPr>
            <w:hyperlink r:id="rId209"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2C5B184E" w:rsidR="00CC10C9" w:rsidRPr="00AB5B2E" w:rsidRDefault="00CC10C9" w:rsidP="00CC10C9">
            <w:pPr>
              <w:pStyle w:val="TAL0"/>
            </w:pPr>
            <w:r w:rsidRPr="00CA5B3B">
              <w:t>RP-252361</w:t>
            </w:r>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10"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68772534" w:rsidR="00CC10C9" w:rsidRPr="00AB5B2E" w:rsidRDefault="00CC10C9" w:rsidP="00CC10C9">
            <w:pPr>
              <w:pStyle w:val="TAL0"/>
            </w:pPr>
            <w:r w:rsidRPr="00CA5B3B">
              <w:t>RP-252112</w:t>
            </w:r>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w:t>
            </w:r>
            <w:proofErr w:type="spellStart"/>
            <w:r w:rsidRPr="00270469">
              <w:rPr>
                <w:rFonts w:cs="Arial"/>
                <w:color w:val="000000"/>
                <w:szCs w:val="18"/>
              </w:rPr>
              <w:t>eXtended</w:t>
            </w:r>
            <w:proofErr w:type="spellEnd"/>
            <w:r w:rsidRPr="00270469">
              <w:rPr>
                <w:rFonts w:cs="Arial"/>
                <w:color w:val="000000"/>
                <w:szCs w:val="18"/>
              </w:rPr>
              <w:t xml:space="preserve">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11"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792B88BC" w:rsidR="00CC10C9" w:rsidRPr="00AB5B2E" w:rsidRDefault="00CC10C9" w:rsidP="00CC10C9">
            <w:pPr>
              <w:pStyle w:val="TAL0"/>
            </w:pPr>
            <w:r w:rsidRPr="00CA5B3B">
              <w:t>RP-252754</w:t>
            </w:r>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16298AD6"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238312C" w14:textId="52BFF501" w:rsidR="00CC10C9" w:rsidRPr="00270469" w:rsidRDefault="00CC10C9" w:rsidP="00CC10C9">
            <w:pPr>
              <w:pStyle w:val="TAL0"/>
            </w:pPr>
            <w:hyperlink r:id="rId212"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29270939" w:rsidR="00CC10C9" w:rsidRPr="00270469" w:rsidRDefault="00CC10C9" w:rsidP="00CC10C9">
            <w:pPr>
              <w:pStyle w:val="TAL0"/>
            </w:pPr>
            <w:r w:rsidRPr="00CA5B3B">
              <w:t>RP-252455</w:t>
            </w:r>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72922500" w:rsidR="00CC10C9" w:rsidRPr="00270469" w:rsidRDefault="00CC10C9" w:rsidP="00CC10C9">
            <w:pPr>
              <w:pStyle w:val="TAL0"/>
            </w:pPr>
            <w:hyperlink r:id="rId213" w:history="1">
              <w:r w:rsidRPr="00CA5B3B">
                <w:t>RP-252560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6BA2674F" w:rsidR="00CC10C9" w:rsidRPr="00270469" w:rsidRDefault="00CC10C9" w:rsidP="00CC10C9">
            <w:pPr>
              <w:pStyle w:val="TAL0"/>
            </w:pPr>
            <w:r w:rsidRPr="00CA5B3B">
              <w:t>RP-252561</w:t>
            </w:r>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bookmarkEnd w:id="273"/>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274" w:name="_Toc100304348"/>
      <w:bookmarkStart w:id="275" w:name="_Toc109604923"/>
      <w:bookmarkStart w:id="276" w:name="_Toc100304280"/>
      <w:bookmarkStart w:id="277" w:name="_Toc528971774"/>
      <w:bookmarkStart w:id="278" w:name="_Toc84238854"/>
      <w:bookmarkStart w:id="279" w:name="_Toc101174494"/>
      <w:bookmarkStart w:id="280" w:name="_Toc100044852"/>
      <w:bookmarkStart w:id="281" w:name="_Toc210309924"/>
      <w:bookmarkStart w:id="282" w:name="_Hlk165817577"/>
      <w:r>
        <w:lastRenderedPageBreak/>
        <w:t>7</w:t>
      </w:r>
      <w:r>
        <w:tab/>
        <w:t xml:space="preserve">TSG RAN / RAN WG3 meeting schedule for </w:t>
      </w:r>
      <w:bookmarkEnd w:id="274"/>
      <w:bookmarkEnd w:id="275"/>
      <w:bookmarkEnd w:id="276"/>
      <w:bookmarkEnd w:id="277"/>
      <w:bookmarkEnd w:id="278"/>
      <w:bookmarkEnd w:id="279"/>
      <w:bookmarkEnd w:id="280"/>
      <w:r w:rsidR="00E82DEE">
        <w:t xml:space="preserve">2025 </w:t>
      </w:r>
      <w:r>
        <w:t xml:space="preserve">and </w:t>
      </w:r>
      <w:r w:rsidR="00E82DEE">
        <w:t>2026</w:t>
      </w:r>
      <w:bookmarkEnd w:id="281"/>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5698788" w:rsidR="00B27CB7" w:rsidRDefault="00C8336A" w:rsidP="00E80054">
            <w:pPr>
              <w:pStyle w:val="TAL0"/>
              <w:keepNext w:val="0"/>
              <w:keepLines w:val="0"/>
              <w:widowControl w:val="0"/>
              <w:rPr>
                <w:b/>
                <w:bCs/>
              </w:rPr>
            </w:pPr>
            <w:r>
              <w:rPr>
                <w:rFonts w:hint="eastAsia"/>
                <w:b/>
                <w:bCs/>
              </w:rPr>
              <w:t>Bengaluru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222A20E7" w:rsidR="00B27CB7" w:rsidRDefault="00B27CB7" w:rsidP="00E80054">
            <w:pPr>
              <w:pStyle w:val="TAL0"/>
              <w:keepNext w:val="0"/>
              <w:keepLines w:val="0"/>
              <w:widowControl w:val="0"/>
              <w:rPr>
                <w:rFonts w:eastAsia="Malgun Gothic" w:hint="eastAsia"/>
                <w:b/>
                <w:bCs/>
              </w:rPr>
            </w:pPr>
            <w:del w:id="283" w:author="MCC" w:date="2025-11-04T09:31:00Z">
              <w:r w:rsidDel="00AF0659">
                <w:delText>(TBD)</w:delText>
              </w:r>
            </w:del>
            <w:ins w:id="284" w:author="MCC" w:date="2025-11-04T09:31:00Z">
              <w:r w:rsidR="00AF0659">
                <w:rPr>
                  <w:rFonts w:eastAsia="Malgun Gothic" w:hint="eastAsia"/>
                </w:rPr>
                <w:t>Beijing</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proofErr w:type="spellStart"/>
            <w:r w:rsidRPr="00C8336A">
              <w:rPr>
                <w:b/>
                <w:bCs/>
              </w:rPr>
              <w:t>Stor-Göteborg</w:t>
            </w:r>
            <w:proofErr w:type="spellEnd"/>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D2F5B5C" w:rsidR="004865AC" w:rsidRDefault="004865AC" w:rsidP="00E80054">
            <w:pPr>
              <w:pStyle w:val="TAL0"/>
              <w:keepNext w:val="0"/>
              <w:keepLines w:val="0"/>
              <w:widowControl w:val="0"/>
              <w:rPr>
                <w:rFonts w:eastAsia="Malgun Gothic" w:hint="eastAsia"/>
              </w:rPr>
            </w:pPr>
            <w:del w:id="285" w:author="MCC" w:date="2025-11-04T09:29:00Z">
              <w:r w:rsidDel="00AF0659">
                <w:rPr>
                  <w:rFonts w:hint="eastAsia"/>
                </w:rPr>
                <w:delText>(TBD)</w:delText>
              </w:r>
            </w:del>
            <w:ins w:id="286" w:author="MCC" w:date="2025-11-04T09:29:00Z">
              <w:r w:rsidR="00AF0659">
                <w:rPr>
                  <w:rFonts w:eastAsia="Malgun Gothic" w:hint="eastAsia"/>
                </w:rPr>
                <w:t>Fukuoka</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0AB35332" w:rsidR="004865AC" w:rsidRDefault="004865AC" w:rsidP="00E80054">
            <w:pPr>
              <w:pStyle w:val="TAL0"/>
              <w:keepNext w:val="0"/>
              <w:keepLines w:val="0"/>
              <w:widowControl w:val="0"/>
              <w:rPr>
                <w:rFonts w:eastAsia="Malgun Gothic" w:hint="eastAsia"/>
                <w:b/>
                <w:bCs/>
              </w:rPr>
            </w:pPr>
            <w:del w:id="287" w:author="MCC" w:date="2025-11-04T09:27:00Z">
              <w:r w:rsidDel="001F4093">
                <w:rPr>
                  <w:b/>
                  <w:bCs/>
                </w:rPr>
                <w:delText>(TBD)</w:delText>
              </w:r>
            </w:del>
            <w:ins w:id="288" w:author="MCC" w:date="2025-11-04T09:27:00Z">
              <w:r w:rsidR="001F4093">
                <w:rPr>
                  <w:rFonts w:eastAsia="Malgun Gothic" w:hint="eastAsia"/>
                  <w:b/>
                  <w:bCs/>
                </w:rPr>
                <w:t>Malta</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634DF981" w:rsidR="004865AC" w:rsidRDefault="004865AC" w:rsidP="00E80054">
            <w:pPr>
              <w:pStyle w:val="TAL0"/>
              <w:keepNext w:val="0"/>
              <w:keepLines w:val="0"/>
              <w:widowControl w:val="0"/>
              <w:rPr>
                <w:rFonts w:eastAsia="Malgun Gothic" w:hint="eastAsia"/>
                <w:b/>
                <w:bCs/>
              </w:rPr>
            </w:pPr>
            <w:del w:id="289" w:author="MCC" w:date="2025-11-04T09:27:00Z">
              <w:r w:rsidDel="001F4093">
                <w:rPr>
                  <w:rFonts w:hint="eastAsia"/>
                  <w:b/>
                  <w:bCs/>
                </w:rPr>
                <w:delText>EU</w:delText>
              </w:r>
            </w:del>
            <w:ins w:id="290" w:author="MCC" w:date="2025-11-04T09:27:00Z">
              <w:r w:rsidR="001F4093">
                <w:rPr>
                  <w:rFonts w:eastAsia="Malgun Gothic" w:hint="eastAsia"/>
                  <w:b/>
                  <w:bCs/>
                </w:rPr>
                <w:t>MT</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6FE03A24" w:rsidR="004865AC" w:rsidRDefault="004865AC" w:rsidP="00E80054">
            <w:pPr>
              <w:pStyle w:val="TAL0"/>
              <w:keepNext w:val="0"/>
              <w:keepLines w:val="0"/>
              <w:widowControl w:val="0"/>
              <w:rPr>
                <w:rFonts w:eastAsia="Malgun Gothic" w:hint="eastAsia"/>
              </w:rPr>
            </w:pPr>
            <w:del w:id="291" w:author="MCC" w:date="2025-11-04T09:29:00Z">
              <w:r w:rsidDel="00AF0659">
                <w:rPr>
                  <w:rFonts w:hint="eastAsia"/>
                </w:rPr>
                <w:delText>(TBD)</w:delText>
              </w:r>
            </w:del>
            <w:ins w:id="292" w:author="MCC" w:date="2025-11-04T09:29:00Z">
              <w:r w:rsidR="00AF0659">
                <w:rPr>
                  <w:rFonts w:eastAsia="Malgun Gothic" w:hint="eastAsia"/>
                </w:rPr>
                <w:t>Madrid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404B2655" w:rsidR="004865AC" w:rsidRDefault="004865AC" w:rsidP="00E80054">
            <w:pPr>
              <w:pStyle w:val="TAL0"/>
              <w:keepNext w:val="0"/>
              <w:keepLines w:val="0"/>
              <w:widowControl w:val="0"/>
              <w:rPr>
                <w:rFonts w:eastAsia="Malgun Gothic" w:hint="eastAsia"/>
              </w:rPr>
            </w:pPr>
            <w:del w:id="293" w:author="MCC" w:date="2025-11-04T09:29:00Z">
              <w:r w:rsidDel="00AF0659">
                <w:rPr>
                  <w:rFonts w:hint="eastAsia"/>
                </w:rPr>
                <w:delText>EU</w:delText>
              </w:r>
            </w:del>
            <w:ins w:id="294" w:author="MCC" w:date="2025-11-04T09:29:00Z">
              <w:r w:rsidR="00AF0659">
                <w:rPr>
                  <w:rFonts w:eastAsia="Malgun Gothic" w:hint="eastAsia"/>
                </w:rPr>
                <w:t>ES</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97ED689" w:rsidR="004865AC" w:rsidRDefault="004865AC" w:rsidP="00E80054">
            <w:pPr>
              <w:pStyle w:val="TAL0"/>
              <w:keepNext w:val="0"/>
              <w:keepLines w:val="0"/>
              <w:widowControl w:val="0"/>
              <w:rPr>
                <w:rFonts w:eastAsia="Malgun Gothic" w:hint="eastAsia"/>
              </w:rPr>
            </w:pPr>
            <w:del w:id="295" w:author="MCC" w:date="2025-11-04T09:31:00Z">
              <w:r w:rsidDel="00AF0659">
                <w:rPr>
                  <w:rFonts w:hint="eastAsia"/>
                </w:rPr>
                <w:delText>(TBD)</w:delText>
              </w:r>
            </w:del>
            <w:ins w:id="296" w:author="MCC" w:date="2025-11-04T09:31:00Z">
              <w:r w:rsidR="00AF0659">
                <w:rPr>
                  <w:rFonts w:eastAsia="Malgun Gothic" w:hint="eastAsia"/>
                </w:rPr>
                <w:t>Boston</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282"/>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97" w:name="_Toc114493055"/>
      <w:bookmarkStart w:id="298" w:name="_Toc528971775"/>
      <w:bookmarkStart w:id="299" w:name="_Toc109604924"/>
      <w:bookmarkStart w:id="300" w:name="_Toc84238855"/>
      <w:bookmarkStart w:id="301" w:name="_Toc100044853"/>
      <w:bookmarkStart w:id="302" w:name="_Toc100304281"/>
      <w:bookmarkStart w:id="303" w:name="_Toc101174495"/>
      <w:bookmarkStart w:id="304" w:name="_Toc100304349"/>
      <w:bookmarkStart w:id="305" w:name="_Toc210309925"/>
      <w:bookmarkStart w:id="306" w:name="historyclause"/>
      <w:r>
        <w:lastRenderedPageBreak/>
        <w:t>Annex A:</w:t>
      </w:r>
      <w:r>
        <w:br/>
        <w:t>Isolated Impact CRs for RAN WG3 interfaces</w:t>
      </w:r>
      <w:bookmarkEnd w:id="297"/>
      <w:bookmarkEnd w:id="298"/>
      <w:bookmarkEnd w:id="299"/>
      <w:bookmarkEnd w:id="300"/>
      <w:bookmarkEnd w:id="301"/>
      <w:bookmarkEnd w:id="302"/>
      <w:bookmarkEnd w:id="303"/>
      <w:bookmarkEnd w:id="304"/>
      <w:bookmarkEnd w:id="305"/>
    </w:p>
    <w:p w14:paraId="555D731A" w14:textId="77777777" w:rsidR="00E66CCF" w:rsidRDefault="00000000">
      <w:pPr>
        <w:pStyle w:val="Heading2"/>
      </w:pPr>
      <w:bookmarkStart w:id="307" w:name="_Toc528971776"/>
      <w:bookmarkStart w:id="308" w:name="_Toc100304282"/>
      <w:bookmarkStart w:id="309" w:name="_Toc101174496"/>
      <w:bookmarkStart w:id="310" w:name="_Toc114493056"/>
      <w:bookmarkStart w:id="311" w:name="_Toc109604925"/>
      <w:bookmarkStart w:id="312" w:name="_Toc100044854"/>
      <w:bookmarkStart w:id="313" w:name="_Toc100304350"/>
      <w:bookmarkStart w:id="314" w:name="_Toc84238856"/>
      <w:bookmarkStart w:id="315" w:name="_Toc210309926"/>
      <w:r>
        <w:t>A.1</w:t>
      </w:r>
      <w:r>
        <w:tab/>
        <w:t>Introduction</w:t>
      </w:r>
      <w:bookmarkEnd w:id="307"/>
      <w:bookmarkEnd w:id="308"/>
      <w:bookmarkEnd w:id="309"/>
      <w:bookmarkEnd w:id="310"/>
      <w:bookmarkEnd w:id="311"/>
      <w:bookmarkEnd w:id="312"/>
      <w:bookmarkEnd w:id="313"/>
      <w:bookmarkEnd w:id="314"/>
      <w:bookmarkEnd w:id="31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316" w:name="_Toc100304283"/>
      <w:bookmarkStart w:id="317" w:name="_Toc101174497"/>
      <w:bookmarkStart w:id="318" w:name="_Toc100044855"/>
      <w:bookmarkStart w:id="319" w:name="_Toc114493057"/>
      <w:bookmarkStart w:id="320" w:name="_Toc84238857"/>
      <w:bookmarkStart w:id="321" w:name="_Toc100304351"/>
      <w:bookmarkStart w:id="322" w:name="_Toc109604926"/>
      <w:bookmarkStart w:id="323" w:name="_Toc528971777"/>
      <w:bookmarkStart w:id="324" w:name="_Toc210309927"/>
      <w:r>
        <w:t>A.2</w:t>
      </w:r>
      <w:r>
        <w:tab/>
        <w:t>Illustrating Isolated Impact Usage</w:t>
      </w:r>
      <w:bookmarkEnd w:id="316"/>
      <w:bookmarkEnd w:id="317"/>
      <w:bookmarkEnd w:id="318"/>
      <w:bookmarkEnd w:id="319"/>
      <w:bookmarkEnd w:id="320"/>
      <w:bookmarkEnd w:id="321"/>
      <w:bookmarkEnd w:id="322"/>
      <w:bookmarkEnd w:id="323"/>
      <w:bookmarkEnd w:id="32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25" w:name="_Toc528971778"/>
      <w:bookmarkStart w:id="326" w:name="_Toc84238858"/>
      <w:bookmarkStart w:id="327" w:name="_Toc100304284"/>
      <w:bookmarkStart w:id="328" w:name="_Toc100044856"/>
      <w:bookmarkStart w:id="329" w:name="_Toc114493058"/>
      <w:bookmarkStart w:id="330" w:name="_Toc100304352"/>
      <w:bookmarkStart w:id="331" w:name="_Toc101174498"/>
      <w:bookmarkStart w:id="332" w:name="_Toc109604927"/>
      <w:bookmarkStart w:id="333" w:name="_Toc210309928"/>
      <w:r>
        <w:t>A.3</w:t>
      </w:r>
      <w:r>
        <w:tab/>
        <w:t>Example of usage of Impact Analysis</w:t>
      </w:r>
      <w:bookmarkEnd w:id="325"/>
      <w:bookmarkEnd w:id="326"/>
      <w:bookmarkEnd w:id="327"/>
      <w:bookmarkEnd w:id="328"/>
      <w:bookmarkEnd w:id="329"/>
      <w:bookmarkEnd w:id="330"/>
      <w:bookmarkEnd w:id="331"/>
      <w:bookmarkEnd w:id="332"/>
      <w:bookmarkEnd w:id="333"/>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34" w:name="_Toc210309929"/>
      <w:bookmarkStart w:id="335" w:name="_Toc100044857"/>
      <w:bookmarkStart w:id="336" w:name="_Toc84238859"/>
      <w:bookmarkStart w:id="337" w:name="_Toc100304285"/>
      <w:bookmarkStart w:id="338" w:name="_Toc100304353"/>
      <w:bookmarkStart w:id="339" w:name="_Toc114493059"/>
      <w:bookmarkStart w:id="340" w:name="_Toc101174499"/>
      <w:bookmarkStart w:id="341" w:name="_Toc528971779"/>
      <w:bookmarkStart w:id="342" w:name="_Toc109604928"/>
      <w:r>
        <w:rPr>
          <w:lang w:eastAsia="zh-CN"/>
        </w:rPr>
        <w:lastRenderedPageBreak/>
        <w:t>Annex B</w:t>
      </w:r>
      <w:r>
        <w:t>:</w:t>
      </w:r>
      <w:r>
        <w:br/>
        <w:t>Guidelines for authoring CRs</w:t>
      </w:r>
      <w:bookmarkEnd w:id="334"/>
    </w:p>
    <w:p w14:paraId="236768A5" w14:textId="4C383560" w:rsidR="00E66CCF" w:rsidRDefault="00000000">
      <w:pPr>
        <w:pStyle w:val="Heading2"/>
      </w:pPr>
      <w:bookmarkStart w:id="343" w:name="_Toc210309930"/>
      <w:r>
        <w:t>B.1.</w:t>
      </w:r>
      <w:r w:rsidR="00C8336A">
        <w:tab/>
      </w:r>
      <w:r>
        <w:t>References to RRC specifications (e.g. TS 38.331)</w:t>
      </w:r>
      <w:bookmarkEnd w:id="34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44" w:name="_Toc210309931"/>
      <w:r>
        <w:lastRenderedPageBreak/>
        <w:t>Annex C:</w:t>
      </w:r>
      <w:r>
        <w:br/>
      </w:r>
      <w:bookmarkStart w:id="345" w:name="_Hlk65490576"/>
      <w:r>
        <w:t>History of TSG RAN WG3 meetings</w:t>
      </w:r>
      <w:bookmarkEnd w:id="335"/>
      <w:bookmarkEnd w:id="336"/>
      <w:bookmarkEnd w:id="337"/>
      <w:bookmarkEnd w:id="338"/>
      <w:bookmarkEnd w:id="339"/>
      <w:bookmarkEnd w:id="340"/>
      <w:bookmarkEnd w:id="341"/>
      <w:bookmarkEnd w:id="342"/>
      <w:bookmarkEnd w:id="344"/>
      <w:bookmarkEnd w:id="34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46" w:name="OLE_LINK5"/>
            <w:bookmarkStart w:id="347" w:name="OLE_LINK6"/>
            <w:r>
              <w:t>European Friends of 3GPP</w:t>
            </w:r>
            <w:bookmarkEnd w:id="346"/>
            <w:bookmarkEnd w:id="34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48" w:name="OLE_LINK8"/>
            <w:bookmarkStart w:id="349" w:name="OLE_LINK7"/>
            <w:r>
              <w:t>56 (13.06 - 15.06.12, Ljubljana, Slovenia)</w:t>
            </w:r>
            <w:bookmarkEnd w:id="348"/>
            <w:bookmarkEnd w:id="34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50" w:name="OLE_LINK11"/>
            <w:r>
              <w:t>European Friends of 3GPP</w:t>
            </w:r>
            <w:bookmarkEnd w:id="35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B27CB7">
        <w:trPr>
          <w:cantSplit/>
          <w:ins w:id="351" w:author="MCC" w:date="2025-11-04T09:11:00Z"/>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ins w:id="352" w:author="MCC" w:date="2025-11-04T09:11:00Z"/>
                <w:rFonts w:eastAsia="Malgun Gothic" w:hint="eastAsia"/>
              </w:rPr>
            </w:pPr>
            <w:ins w:id="353" w:author="MCC" w:date="2025-11-04T09:11:00Z">
              <w:r>
                <w:rPr>
                  <w:rFonts w:eastAsia="Malgun Gothic" w:hint="eastAsia"/>
                </w:rPr>
                <w:t>129-bis</w:t>
              </w:r>
            </w:ins>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ins w:id="354" w:author="MCC" w:date="2025-11-04T09:11:00Z"/>
                <w:rFonts w:eastAsia="Malgun Gothic" w:hint="eastAsia"/>
              </w:rPr>
            </w:pPr>
            <w:ins w:id="355" w:author="MCC" w:date="2025-11-04T09:24:00Z">
              <w:r>
                <w:rPr>
                  <w:rFonts w:eastAsia="Malgun Gothic" w:hint="eastAsia"/>
                </w:rPr>
                <w:t>13.10 - 17.10.25</w:t>
              </w:r>
            </w:ins>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ins w:id="356" w:author="MCC" w:date="2025-11-04T09:11:00Z"/>
                <w:rFonts w:eastAsia="Malgun Gothic" w:hint="eastAsia"/>
              </w:rPr>
            </w:pPr>
            <w:ins w:id="357" w:author="MCC" w:date="2025-11-04T09:24:00Z">
              <w:r>
                <w:rPr>
                  <w:rFonts w:eastAsia="Malgun Gothic" w:hint="eastAsia"/>
                </w:rPr>
                <w:t>Prague</w:t>
              </w:r>
            </w:ins>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ins w:id="358" w:author="MCC" w:date="2025-11-04T09:11:00Z"/>
                <w:rFonts w:eastAsia="Malgun Gothic" w:hint="eastAsia"/>
              </w:rPr>
            </w:pPr>
            <w:ins w:id="359" w:author="MCC" w:date="2025-11-04T09:24:00Z">
              <w:r>
                <w:rPr>
                  <w:rFonts w:eastAsia="Malgun Gothic" w:hint="eastAsia"/>
                </w:rPr>
                <w:t>Czech</w:t>
              </w:r>
            </w:ins>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ins w:id="360" w:author="MCC" w:date="2025-11-04T09:11:00Z"/>
                <w:rFonts w:eastAsia="Malgun Gothic" w:hint="eastAsia"/>
              </w:rPr>
            </w:pPr>
            <w:ins w:id="361" w:author="MCC" w:date="2025-11-04T09:25:00Z">
              <w:r>
                <w:t>European Friends of 3GPP</w:t>
              </w:r>
            </w:ins>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ins w:id="362" w:author="MCC" w:date="2025-11-04T09:11:00Z"/>
                <w:rFonts w:eastAsia="Malgun Gothic" w:hint="eastAsia"/>
              </w:rPr>
            </w:pPr>
            <w:ins w:id="363" w:author="MCC" w:date="2025-11-04T09:25:00Z">
              <w:r>
                <w:rPr>
                  <w:rFonts w:eastAsia="Malgun Gothic" w:hint="eastAsia"/>
                </w:rPr>
                <w:t>110 (08.12 - 11.12.25) Baltimore, US</w:t>
              </w:r>
            </w:ins>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ins w:id="364" w:author="MCC" w:date="2025-11-04T09:11:00Z"/>
                <w:rFonts w:eastAsia="Malgun Gothic" w:hint="eastAsia"/>
              </w:rPr>
            </w:pPr>
            <w:ins w:id="365" w:author="MCC" w:date="2025-11-04T09:26:00Z">
              <w:r>
                <w:rPr>
                  <w:rFonts w:eastAsia="Malgun Gothic" w:hint="eastAsia"/>
                </w:rPr>
                <w:t>Sean Kelley</w:t>
              </w:r>
            </w:ins>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ins w:id="366" w:author="MCC" w:date="2025-11-04T09:11:00Z"/>
                <w:rStyle w:val="Strong"/>
                <w:rFonts w:eastAsia="Malgun Gothic" w:hint="eastAsia"/>
                <w:b w:val="0"/>
              </w:rPr>
            </w:pPr>
            <w:ins w:id="367" w:author="MCC" w:date="2025-11-04T09:26:00Z">
              <w:r>
                <w:rPr>
                  <w:rStyle w:val="Strong"/>
                  <w:rFonts w:eastAsia="Malgun Gothic"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ins w:id="368" w:author="MCC" w:date="2025-11-04T09:11:00Z"/>
                <w:rFonts w:eastAsia="Malgun Gothic" w:hint="eastAsia"/>
              </w:rPr>
            </w:pPr>
            <w:ins w:id="369" w:author="MCC" w:date="2025-11-04T09:26:00Z">
              <w:r>
                <w:rPr>
                  <w:rFonts w:eastAsia="Malgun Gothic" w:hint="eastAsia"/>
                </w:rPr>
                <w:t>R3-25</w:t>
              </w:r>
              <w:r>
                <w:rPr>
                  <w:rFonts w:eastAsia="Malgun Gothic" w:hint="eastAsia"/>
                </w:rPr>
                <w:t>80</w:t>
              </w:r>
              <w:r>
                <w:rPr>
                  <w:rFonts w:eastAsia="Malgun Gothic" w:hint="eastAsia"/>
                </w:rPr>
                <w:t>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70" w:name="_Toc101174500"/>
      <w:bookmarkStart w:id="371" w:name="_Toc100304286"/>
      <w:bookmarkStart w:id="372" w:name="_Toc528971780"/>
      <w:bookmarkStart w:id="373" w:name="_Toc100304354"/>
      <w:bookmarkStart w:id="374" w:name="_Toc109604929"/>
      <w:bookmarkStart w:id="375" w:name="_Toc114493060"/>
      <w:bookmarkStart w:id="376" w:name="_Toc84238860"/>
      <w:bookmarkStart w:id="377" w:name="_Toc100044858"/>
      <w:bookmarkStart w:id="378" w:name="_Toc210309932"/>
      <w:r>
        <w:lastRenderedPageBreak/>
        <w:t>Annex D:</w:t>
      </w:r>
      <w:r>
        <w:br/>
        <w:t>Change history</w:t>
      </w:r>
      <w:bookmarkEnd w:id="370"/>
      <w:bookmarkEnd w:id="371"/>
      <w:bookmarkEnd w:id="372"/>
      <w:bookmarkEnd w:id="373"/>
      <w:bookmarkEnd w:id="374"/>
      <w:bookmarkEnd w:id="375"/>
      <w:bookmarkEnd w:id="376"/>
      <w:bookmarkEnd w:id="377"/>
      <w:bookmarkEnd w:id="37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79"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1F4093" w14:paraId="03EF932B" w14:textId="77777777">
        <w:trPr>
          <w:ins w:id="380" w:author="MCC" w:date="2025-11-04T09:10:00Z"/>
        </w:trPr>
        <w:tc>
          <w:tcPr>
            <w:tcW w:w="780" w:type="dxa"/>
          </w:tcPr>
          <w:p w14:paraId="3F667CB4" w14:textId="74EA2F8E" w:rsidR="001F4093" w:rsidRDefault="001F4093">
            <w:pPr>
              <w:pStyle w:val="TAL0"/>
              <w:rPr>
                <w:ins w:id="381" w:author="MCC" w:date="2025-11-04T09:10:00Z"/>
                <w:rFonts w:eastAsia="Malgun Gothic" w:hint="eastAsia"/>
              </w:rPr>
            </w:pPr>
            <w:ins w:id="382" w:author="MCC" w:date="2025-11-04T09:10:00Z">
              <w:r>
                <w:rPr>
                  <w:rFonts w:eastAsia="Malgun Gothic" w:hint="eastAsia"/>
                </w:rPr>
                <w:t>1.61.0</w:t>
              </w:r>
            </w:ins>
          </w:p>
        </w:tc>
        <w:tc>
          <w:tcPr>
            <w:tcW w:w="1596" w:type="dxa"/>
          </w:tcPr>
          <w:p w14:paraId="59CACF0B" w14:textId="0A7D9D68" w:rsidR="001F4093" w:rsidRDefault="001F4093">
            <w:pPr>
              <w:pStyle w:val="TAL0"/>
              <w:rPr>
                <w:ins w:id="383" w:author="MCC" w:date="2025-11-04T09:10:00Z"/>
                <w:rFonts w:eastAsia="Malgun Gothic" w:hint="eastAsia"/>
              </w:rPr>
            </w:pPr>
            <w:ins w:id="384" w:author="MCC" w:date="2025-11-04T09:10:00Z">
              <w:r>
                <w:rPr>
                  <w:rFonts w:eastAsia="Malgun Gothic" w:hint="eastAsia"/>
                </w:rPr>
                <w:t>November 2025</w:t>
              </w:r>
            </w:ins>
          </w:p>
        </w:tc>
        <w:tc>
          <w:tcPr>
            <w:tcW w:w="817" w:type="dxa"/>
          </w:tcPr>
          <w:p w14:paraId="5475C80A" w14:textId="2454E61A" w:rsidR="001F4093" w:rsidRDefault="001F4093">
            <w:pPr>
              <w:pStyle w:val="TAL0"/>
              <w:rPr>
                <w:ins w:id="385" w:author="MCC" w:date="2025-11-04T09:10:00Z"/>
                <w:rFonts w:eastAsia="Malgun Gothic" w:hint="eastAsia"/>
              </w:rPr>
            </w:pPr>
            <w:ins w:id="386" w:author="MCC" w:date="2025-11-04T09:10:00Z">
              <w:r>
                <w:rPr>
                  <w:rFonts w:eastAsia="Malgun Gothic" w:hint="eastAsia"/>
                </w:rPr>
                <w:t>130</w:t>
              </w:r>
            </w:ins>
          </w:p>
        </w:tc>
        <w:tc>
          <w:tcPr>
            <w:tcW w:w="1276" w:type="dxa"/>
          </w:tcPr>
          <w:p w14:paraId="458808D1" w14:textId="37C21A19" w:rsidR="001F4093" w:rsidRDefault="001F4093">
            <w:pPr>
              <w:pStyle w:val="TAL0"/>
              <w:rPr>
                <w:ins w:id="387" w:author="MCC" w:date="2025-11-04T09:10:00Z"/>
                <w:rFonts w:eastAsia="Malgun Gothic" w:hint="eastAsia"/>
              </w:rPr>
            </w:pPr>
            <w:ins w:id="388" w:author="MCC" w:date="2025-11-04T09:10:00Z">
              <w:r>
                <w:rPr>
                  <w:rFonts w:eastAsia="Malgun Gothic" w:hint="eastAsia"/>
                </w:rPr>
                <w:t>R3-258003</w:t>
              </w:r>
            </w:ins>
          </w:p>
        </w:tc>
        <w:tc>
          <w:tcPr>
            <w:tcW w:w="5562" w:type="dxa"/>
          </w:tcPr>
          <w:p w14:paraId="0EC703F5" w14:textId="0BC6D1B4" w:rsidR="001F4093" w:rsidRDefault="001F4093">
            <w:pPr>
              <w:pStyle w:val="TAL0"/>
              <w:rPr>
                <w:ins w:id="389" w:author="MCC" w:date="2025-11-04T09:10:00Z"/>
                <w:rFonts w:eastAsia="Malgun Gothic" w:hint="eastAsia"/>
              </w:rPr>
            </w:pPr>
            <w:ins w:id="390" w:author="MCC" w:date="2025-11-04T09:10:00Z">
              <w:r>
                <w:rPr>
                  <w:rFonts w:hint="eastAsia"/>
                </w:rPr>
                <w:t>I</w:t>
              </w:r>
              <w:r>
                <w:t>nput document for RAN3#1</w:t>
              </w:r>
              <w:r>
                <w:rPr>
                  <w:rFonts w:eastAsia="Malgun Gothic" w:hint="eastAsia"/>
                </w:rPr>
                <w:t>30</w:t>
              </w:r>
              <w:r>
                <w:t>,</w:t>
              </w:r>
            </w:ins>
            <w:ins w:id="391" w:author="MCC" w:date="2025-11-04T09:11:00Z">
              <w:r>
                <w:rPr>
                  <w:rFonts w:eastAsia="Malgun Gothic" w:hint="eastAsia"/>
                </w:rPr>
                <w:t xml:space="preserve"> to update </w:t>
              </w:r>
            </w:ins>
            <w:ins w:id="392" w:author="MCC" w:date="2025-11-04T09:43:00Z">
              <w:r w:rsidR="009B54C4">
                <w:rPr>
                  <w:rFonts w:eastAsia="Malgun Gothic" w:hint="eastAsia"/>
                </w:rPr>
                <w:t>meeting schedule and history</w:t>
              </w:r>
            </w:ins>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01486DB0" w:rsidR="00E73EF3" w:rsidRDefault="00E73EF3">
            <w:pPr>
              <w:pStyle w:val="TAL0"/>
              <w:rPr>
                <w:rFonts w:eastAsia="Malgun Gothic"/>
              </w:rPr>
            </w:pPr>
            <w:r>
              <w:rPr>
                <w:rFonts w:eastAsia="Malgun Gothic" w:hint="eastAsia"/>
              </w:rPr>
              <w:t xml:space="preserve">October </w:t>
            </w:r>
            <w:del w:id="393" w:author="MCC" w:date="2025-11-04T09:10:00Z">
              <w:r w:rsidDel="001F4093">
                <w:rPr>
                  <w:rFonts w:eastAsia="Malgun Gothic" w:hint="eastAsia"/>
                </w:rPr>
                <w:delText>2026</w:delText>
              </w:r>
            </w:del>
            <w:ins w:id="394" w:author="MCC" w:date="2025-11-04T09:10:00Z">
              <w:r w:rsidR="001F4093">
                <w:rPr>
                  <w:rFonts w:eastAsia="Malgun Gothic" w:hint="eastAsia"/>
                </w:rPr>
                <w:t>202</w:t>
              </w:r>
              <w:r w:rsidR="001F4093">
                <w:rPr>
                  <w:rFonts w:eastAsia="Malgun Gothic" w:hint="eastAsia"/>
                </w:rPr>
                <w:t>5</w:t>
              </w:r>
            </w:ins>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95" w:name="_Hlk181608158"/>
            <w:r>
              <w:t>Input document for RAN3#12</w:t>
            </w:r>
            <w:r>
              <w:rPr>
                <w:rFonts w:hint="eastAsia"/>
              </w:rPr>
              <w:t>6</w:t>
            </w:r>
            <w:bookmarkEnd w:id="395"/>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79"/>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lastRenderedPageBreak/>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96" w:name="OLE_LINK2"/>
            <w:bookmarkStart w:id="397" w:name="OLE_LINK1"/>
            <w:r>
              <w:rPr>
                <w:lang w:val="en-US"/>
              </w:rPr>
              <w:t>Input document for RAN3#73bis</w:t>
            </w:r>
            <w:bookmarkEnd w:id="396"/>
            <w:bookmarkEnd w:id="397"/>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lastRenderedPageBreak/>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lastRenderedPageBreak/>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30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F01E4" w14:textId="77777777" w:rsidR="00724692" w:rsidRDefault="00724692">
      <w:pPr>
        <w:spacing w:after="0"/>
      </w:pPr>
      <w:r>
        <w:separator/>
      </w:r>
    </w:p>
  </w:endnote>
  <w:endnote w:type="continuationSeparator" w:id="0">
    <w:p w14:paraId="611B6210" w14:textId="77777777" w:rsidR="00724692" w:rsidRDefault="00724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5E835" w14:textId="77777777" w:rsidR="00724692" w:rsidRDefault="00724692">
      <w:pPr>
        <w:spacing w:after="0"/>
      </w:pPr>
      <w:r>
        <w:separator/>
      </w:r>
    </w:p>
  </w:footnote>
  <w:footnote w:type="continuationSeparator" w:id="0">
    <w:p w14:paraId="7A845EB9" w14:textId="77777777" w:rsidR="00724692" w:rsidRDefault="007246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26AC2658"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9B54C4">
      <w:rPr>
        <w:noProof/>
      </w:rPr>
      <w:t>3GPP TR 30.531 V1.6061.0 (2025-1011)</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1D3DD3C2" w:rsidR="00E66CCF" w:rsidRDefault="00000000">
    <w:pPr>
      <w:pStyle w:val="Header"/>
      <w:framePr w:wrap="around" w:vAnchor="text" w:hAnchor="margin" w:y="1"/>
      <w:widowControl/>
    </w:pPr>
    <w:r>
      <w:fldChar w:fldCharType="begin"/>
    </w:r>
    <w:r>
      <w:instrText xml:space="preserve"> STYLEREF ZGSM </w:instrText>
    </w:r>
    <w:r>
      <w:fldChar w:fldCharType="separate"/>
    </w:r>
    <w:r w:rsidR="009B54C4">
      <w:rPr>
        <w:noProof/>
      </w:rPr>
      <w:t>Release 1819</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E078F"/>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692"/>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4BCE"/>
    <w:rsid w:val="00A70AA2"/>
    <w:rsid w:val="00A714F4"/>
    <w:rsid w:val="00A71849"/>
    <w:rsid w:val="00A74632"/>
    <w:rsid w:val="00A81817"/>
    <w:rsid w:val="00A826BA"/>
    <w:rsid w:val="00A82927"/>
    <w:rsid w:val="00A8365D"/>
    <w:rsid w:val="00A84F8F"/>
    <w:rsid w:val="00A8593B"/>
    <w:rsid w:val="00A85B39"/>
    <w:rsid w:val="00A86E57"/>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10C9"/>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6" Type="http://schemas.openxmlformats.org/officeDocument/2006/relationships/theme" Target="theme/theme1.xml"/><Relationship Id="rId211" Type="http://schemas.openxmlformats.org/officeDocument/2006/relationships/hyperlink" Target="https://www.3gpp.org/ftp/Information/WI_Sheet/RP-252755.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19.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3gpp.org/ftp/Information/WI_Sheet/RP-252867.zip" TargetMode="Externa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912.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13" Type="http://schemas.openxmlformats.org/officeDocument/2006/relationships/hyperlink" Target="https://www.3gpp.org/ftp/Information/WI_Sheet/RP-252560.zip"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44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94.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hyperlink" Target="https://www.3gpp.org/ftp/Information/WI_Sheet/RP-252113.zip" TargetMode="External"/><Relationship Id="rId215" Type="http://schemas.microsoft.com/office/2011/relationships/people" Target="people.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48</Pages>
  <Words>20328</Words>
  <Characters>115876</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2</cp:revision>
  <dcterms:created xsi:type="dcterms:W3CDTF">2025-11-04T08:52:00Z</dcterms:created>
  <dcterms:modified xsi:type="dcterms:W3CDTF">2025-11-04T08:52:00Z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