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3GPP TS 29.</w:t>
            </w:r>
            <w:ins w:id="1" w:author="MCC" w:date="2021-07-02T09:38:00Z">
              <w:r>
                <w:rPr>
                  <w:sz w:val="64"/>
                </w:rPr>
                <w:t>576</w:t>
              </w:r>
            </w:ins>
            <w:del w:id="2" w:author="MCC" w:date="2021-07-02T09:38:00Z">
              <w:r>
                <w:rPr>
                  <w:sz w:val="64"/>
                </w:rPr>
                <w:delText>ghi</w:delText>
              </w:r>
            </w:del>
            <w:r>
              <w:rPr>
                <w:sz w:val="64"/>
              </w:rPr>
              <w:t xml:space="preserve"> </w:t>
            </w:r>
            <w:r>
              <w:t>V0.</w:t>
            </w:r>
            <w:del w:id="3" w:author="C3-213536" w:date="2021-05-27T21:16:00Z">
              <w:r>
                <w:delText>0</w:delText>
              </w:r>
            </w:del>
            <w:ins w:id="4" w:author="C3-213536" w:date="2021-05-27T21:16:00Z">
              <w:r>
                <w:t>1</w:t>
              </w:r>
            </w:ins>
            <w:r>
              <w:t xml:space="preserve">.0 </w:t>
            </w:r>
            <w:r>
              <w:rPr>
                <w:sz w:val="32"/>
              </w:rPr>
              <w:t>(2021-0</w:t>
            </w:r>
            <w:ins w:id="5" w:author="MCC" w:date="2021-07-02T09:38:00Z">
              <w:r>
                <w:rPr>
                  <w:sz w:val="32"/>
                </w:rPr>
                <w:t>6</w:t>
              </w:r>
            </w:ins>
            <w:del w:id="6" w:author="MCC" w:date="2021-07-02T09:38:00Z">
              <w:r>
                <w:rPr>
                  <w:sz w:val="32"/>
                </w:rPr>
                <w:delText>5</w:delText>
              </w:r>
            </w:del>
            <w:r>
              <w:rPr>
                <w:sz w:val="32"/>
              </w:rPr>
              <w:t>)</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7" w:name="spectype2"/>
            <w:r>
              <w:t>Specification</w:t>
            </w:r>
            <w:bookmarkEnd w:id="7"/>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r>
              <w:rPr>
                <w:lang w:val="en-US"/>
              </w:rPr>
              <w:t>Messaging Framework Adaptor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10"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1"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1"/>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2020, 3GPP Organizational Partners (ARIB, ATIS, CCSA, ETSI, TSDSI, TTA, TTC).</w:t>
            </w:r>
            <w:bookmarkStart w:id="13" w:name="copyrightaddon"/>
            <w:bookmarkEnd w:id="13"/>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2"/>
          </w:p>
          <w:p/>
        </w:tc>
      </w:tr>
      <w:bookmarkEnd w:id="10"/>
    </w:tbl>
    <w:p>
      <w:pPr>
        <w:pStyle w:val="TT"/>
      </w:pPr>
      <w:r>
        <w:br w:type="page"/>
      </w:r>
      <w:bookmarkStart w:id="14" w:name="tableOfContents"/>
      <w:bookmarkEnd w:id="14"/>
      <w:r>
        <w:lastRenderedPageBreak/>
        <w:t>Contents</w:t>
      </w:r>
    </w:p>
    <w:p>
      <w:pPr>
        <w:pStyle w:val="TOC1"/>
        <w:rPr>
          <w:ins w:id="15" w:author="C3-213536" w:date="2021-05-27T21:21:00Z"/>
          <w:rFonts w:asciiTheme="minorHAnsi" w:eastAsiaTheme="minorEastAsia" w:hAnsiTheme="minorHAnsi" w:cstheme="minorBidi"/>
          <w:kern w:val="2"/>
          <w:sz w:val="21"/>
          <w:szCs w:val="22"/>
          <w:lang w:val="en-US" w:eastAsia="zh-CN"/>
        </w:rPr>
      </w:pPr>
      <w:ins w:id="16" w:author="C3-213536" w:date="2021-05-27T21:21:00Z">
        <w:r>
          <w:fldChar w:fldCharType="begin"/>
        </w:r>
        <w:r>
          <w:instrText xml:space="preserve"> TOC \o "1-9" </w:instrText>
        </w:r>
      </w:ins>
      <w:r>
        <w:fldChar w:fldCharType="separate"/>
      </w:r>
      <w:ins w:id="17" w:author="C3-213536" w:date="2021-05-27T21:21:00Z">
        <w:r>
          <w:t>Foreword</w:t>
        </w:r>
        <w:r>
          <w:tab/>
        </w:r>
        <w:r>
          <w:fldChar w:fldCharType="begin"/>
        </w:r>
        <w:r>
          <w:instrText xml:space="preserve"> PAGEREF _Toc73042921 \h </w:instrText>
        </w:r>
      </w:ins>
      <w:r>
        <w:fldChar w:fldCharType="separate"/>
      </w:r>
      <w:ins w:id="18" w:author="C3-213536" w:date="2021-05-27T21:21:00Z">
        <w:r>
          <w:t>6</w:t>
        </w:r>
        <w:r>
          <w:fldChar w:fldCharType="end"/>
        </w:r>
      </w:ins>
    </w:p>
    <w:p>
      <w:pPr>
        <w:pStyle w:val="TOC1"/>
        <w:rPr>
          <w:ins w:id="19" w:author="C3-213536" w:date="2021-05-27T21:21:00Z"/>
          <w:rFonts w:asciiTheme="minorHAnsi" w:eastAsiaTheme="minorEastAsia" w:hAnsiTheme="minorHAnsi" w:cstheme="minorBidi"/>
          <w:kern w:val="2"/>
          <w:sz w:val="21"/>
          <w:szCs w:val="22"/>
          <w:lang w:val="en-US" w:eastAsia="zh-CN"/>
        </w:rPr>
      </w:pPr>
      <w:ins w:id="20" w:author="C3-213536" w:date="2021-05-27T21:21:00Z">
        <w:r>
          <w:t>Introduction</w:t>
        </w:r>
        <w:r>
          <w:tab/>
        </w:r>
        <w:r>
          <w:fldChar w:fldCharType="begin"/>
        </w:r>
        <w:r>
          <w:instrText xml:space="preserve"> PAGEREF _Toc73042922 \h </w:instrText>
        </w:r>
      </w:ins>
      <w:r>
        <w:fldChar w:fldCharType="separate"/>
      </w:r>
      <w:ins w:id="21" w:author="C3-213536" w:date="2021-05-27T21:21:00Z">
        <w:r>
          <w:t>7</w:t>
        </w:r>
        <w:r>
          <w:fldChar w:fldCharType="end"/>
        </w:r>
      </w:ins>
    </w:p>
    <w:p>
      <w:pPr>
        <w:pStyle w:val="TOC1"/>
        <w:rPr>
          <w:ins w:id="22" w:author="C3-213536" w:date="2021-05-27T21:21:00Z"/>
          <w:rFonts w:asciiTheme="minorHAnsi" w:eastAsiaTheme="minorEastAsia" w:hAnsiTheme="minorHAnsi" w:cstheme="minorBidi"/>
          <w:kern w:val="2"/>
          <w:sz w:val="21"/>
          <w:szCs w:val="22"/>
          <w:lang w:val="en-US" w:eastAsia="zh-CN"/>
        </w:rPr>
      </w:pPr>
      <w:ins w:id="23" w:author="C3-213536" w:date="2021-05-27T21:2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_Toc73042923 \h </w:instrText>
        </w:r>
      </w:ins>
      <w:r>
        <w:fldChar w:fldCharType="separate"/>
      </w:r>
      <w:ins w:id="24" w:author="C3-213536" w:date="2021-05-27T21:21:00Z">
        <w:r>
          <w:t>8</w:t>
        </w:r>
        <w:r>
          <w:fldChar w:fldCharType="end"/>
        </w:r>
      </w:ins>
    </w:p>
    <w:p>
      <w:pPr>
        <w:pStyle w:val="TOC1"/>
        <w:rPr>
          <w:ins w:id="25" w:author="C3-213536" w:date="2021-05-27T21:21:00Z"/>
          <w:rFonts w:asciiTheme="minorHAnsi" w:eastAsiaTheme="minorEastAsia" w:hAnsiTheme="minorHAnsi" w:cstheme="minorBidi"/>
          <w:kern w:val="2"/>
          <w:sz w:val="21"/>
          <w:szCs w:val="22"/>
          <w:lang w:val="en-US" w:eastAsia="zh-CN"/>
        </w:rPr>
      </w:pPr>
      <w:ins w:id="26" w:author="C3-213536" w:date="2021-05-27T21:2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_Toc73042924 \h </w:instrText>
        </w:r>
      </w:ins>
      <w:r>
        <w:fldChar w:fldCharType="separate"/>
      </w:r>
      <w:ins w:id="27" w:author="C3-213536" w:date="2021-05-27T21:21:00Z">
        <w:r>
          <w:t>8</w:t>
        </w:r>
        <w:r>
          <w:fldChar w:fldCharType="end"/>
        </w:r>
      </w:ins>
    </w:p>
    <w:p>
      <w:pPr>
        <w:pStyle w:val="TOC1"/>
        <w:rPr>
          <w:ins w:id="28" w:author="C3-213536" w:date="2021-05-27T21:21:00Z"/>
          <w:rFonts w:asciiTheme="minorHAnsi" w:eastAsiaTheme="minorEastAsia" w:hAnsiTheme="minorHAnsi" w:cstheme="minorBidi"/>
          <w:kern w:val="2"/>
          <w:sz w:val="21"/>
          <w:szCs w:val="22"/>
          <w:lang w:val="en-US" w:eastAsia="zh-CN"/>
        </w:rPr>
      </w:pPr>
      <w:ins w:id="29" w:author="C3-213536" w:date="2021-05-27T21:2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_Toc73042925 \h </w:instrText>
        </w:r>
      </w:ins>
      <w:r>
        <w:fldChar w:fldCharType="separate"/>
      </w:r>
      <w:ins w:id="30" w:author="C3-213536" w:date="2021-05-27T21:21:00Z">
        <w:r>
          <w:t>9</w:t>
        </w:r>
        <w:r>
          <w:fldChar w:fldCharType="end"/>
        </w:r>
      </w:ins>
    </w:p>
    <w:p>
      <w:pPr>
        <w:pStyle w:val="TOC2"/>
        <w:rPr>
          <w:ins w:id="31" w:author="C3-213536" w:date="2021-05-27T21:21:00Z"/>
          <w:rFonts w:asciiTheme="minorHAnsi" w:eastAsiaTheme="minorEastAsia" w:hAnsiTheme="minorHAnsi" w:cstheme="minorBidi"/>
          <w:kern w:val="2"/>
          <w:sz w:val="21"/>
          <w:szCs w:val="22"/>
          <w:lang w:val="en-US" w:eastAsia="zh-CN"/>
        </w:rPr>
      </w:pPr>
      <w:ins w:id="32" w:author="C3-213536" w:date="2021-05-27T21:2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_Toc73042926 \h </w:instrText>
        </w:r>
      </w:ins>
      <w:r>
        <w:fldChar w:fldCharType="separate"/>
      </w:r>
      <w:ins w:id="33" w:author="C3-213536" w:date="2021-05-27T21:21:00Z">
        <w:r>
          <w:t>9</w:t>
        </w:r>
        <w:r>
          <w:fldChar w:fldCharType="end"/>
        </w:r>
      </w:ins>
    </w:p>
    <w:p>
      <w:pPr>
        <w:pStyle w:val="TOC2"/>
        <w:rPr>
          <w:ins w:id="34" w:author="C3-213536" w:date="2021-05-27T21:21:00Z"/>
          <w:rFonts w:asciiTheme="minorHAnsi" w:eastAsiaTheme="minorEastAsia" w:hAnsiTheme="minorHAnsi" w:cstheme="minorBidi"/>
          <w:kern w:val="2"/>
          <w:sz w:val="21"/>
          <w:szCs w:val="22"/>
          <w:lang w:val="en-US" w:eastAsia="zh-CN"/>
        </w:rPr>
      </w:pPr>
      <w:ins w:id="35" w:author="C3-213536" w:date="2021-05-27T21:2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_Toc73042927 \h </w:instrText>
        </w:r>
      </w:ins>
      <w:r>
        <w:fldChar w:fldCharType="separate"/>
      </w:r>
      <w:ins w:id="36" w:author="C3-213536" w:date="2021-05-27T21:21:00Z">
        <w:r>
          <w:t>9</w:t>
        </w:r>
        <w:r>
          <w:fldChar w:fldCharType="end"/>
        </w:r>
      </w:ins>
    </w:p>
    <w:p>
      <w:pPr>
        <w:pStyle w:val="TOC2"/>
        <w:rPr>
          <w:ins w:id="37" w:author="C3-213536" w:date="2021-05-27T21:21:00Z"/>
          <w:rFonts w:asciiTheme="minorHAnsi" w:eastAsiaTheme="minorEastAsia" w:hAnsiTheme="minorHAnsi" w:cstheme="minorBidi"/>
          <w:kern w:val="2"/>
          <w:sz w:val="21"/>
          <w:szCs w:val="22"/>
          <w:lang w:val="en-US" w:eastAsia="zh-CN"/>
        </w:rPr>
      </w:pPr>
      <w:ins w:id="38" w:author="C3-213536" w:date="2021-05-27T21:2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_Toc73042928 \h </w:instrText>
        </w:r>
      </w:ins>
      <w:r>
        <w:fldChar w:fldCharType="separate"/>
      </w:r>
      <w:ins w:id="39" w:author="C3-213536" w:date="2021-05-27T21:21:00Z">
        <w:r>
          <w:t>9</w:t>
        </w:r>
        <w:r>
          <w:fldChar w:fldCharType="end"/>
        </w:r>
      </w:ins>
    </w:p>
    <w:p>
      <w:pPr>
        <w:pStyle w:val="TOC1"/>
        <w:rPr>
          <w:ins w:id="40" w:author="C3-213536" w:date="2021-05-27T21:21:00Z"/>
          <w:rFonts w:asciiTheme="minorHAnsi" w:eastAsiaTheme="minorEastAsia" w:hAnsiTheme="minorHAnsi" w:cstheme="minorBidi"/>
          <w:kern w:val="2"/>
          <w:sz w:val="21"/>
          <w:szCs w:val="22"/>
          <w:lang w:val="en-US" w:eastAsia="zh-CN"/>
        </w:rPr>
      </w:pPr>
      <w:ins w:id="41" w:author="C3-213536" w:date="2021-05-27T21:21: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_Toc73042929 \h </w:instrText>
        </w:r>
      </w:ins>
      <w:r>
        <w:fldChar w:fldCharType="separate"/>
      </w:r>
      <w:ins w:id="42" w:author="C3-213536" w:date="2021-05-27T21:21:00Z">
        <w:r>
          <w:t>9</w:t>
        </w:r>
        <w:r>
          <w:fldChar w:fldCharType="end"/>
        </w:r>
      </w:ins>
    </w:p>
    <w:p>
      <w:pPr>
        <w:pStyle w:val="TOC2"/>
        <w:rPr>
          <w:ins w:id="43" w:author="C3-213536" w:date="2021-05-27T21:21:00Z"/>
          <w:rFonts w:asciiTheme="minorHAnsi" w:eastAsiaTheme="minorEastAsia" w:hAnsiTheme="minorHAnsi" w:cstheme="minorBidi"/>
          <w:kern w:val="2"/>
          <w:sz w:val="21"/>
          <w:szCs w:val="22"/>
          <w:lang w:val="en-US" w:eastAsia="zh-CN"/>
        </w:rPr>
      </w:pPr>
      <w:ins w:id="44" w:author="C3-213536" w:date="2021-05-27T21:21: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_Toc73042930 \h </w:instrText>
        </w:r>
      </w:ins>
      <w:r>
        <w:fldChar w:fldCharType="separate"/>
      </w:r>
      <w:ins w:id="45" w:author="C3-213536" w:date="2021-05-27T21:21:00Z">
        <w:r>
          <w:t>9</w:t>
        </w:r>
        <w:r>
          <w:fldChar w:fldCharType="end"/>
        </w:r>
      </w:ins>
    </w:p>
    <w:p>
      <w:pPr>
        <w:pStyle w:val="TOC2"/>
        <w:rPr>
          <w:ins w:id="46" w:author="C3-213536" w:date="2021-05-27T21:21:00Z"/>
          <w:rFonts w:asciiTheme="minorHAnsi" w:eastAsiaTheme="minorEastAsia" w:hAnsiTheme="minorHAnsi" w:cstheme="minorBidi"/>
          <w:kern w:val="2"/>
          <w:sz w:val="21"/>
          <w:szCs w:val="22"/>
          <w:lang w:val="en-US" w:eastAsia="zh-CN"/>
        </w:rPr>
      </w:pPr>
      <w:ins w:id="47" w:author="C3-213536" w:date="2021-05-27T21:21: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_Toc73042931 \h </w:instrText>
        </w:r>
      </w:ins>
      <w:r>
        <w:fldChar w:fldCharType="separate"/>
      </w:r>
      <w:ins w:id="48" w:author="C3-213536" w:date="2021-05-27T21:21:00Z">
        <w:r>
          <w:t>10</w:t>
        </w:r>
        <w:r>
          <w:fldChar w:fldCharType="end"/>
        </w:r>
      </w:ins>
    </w:p>
    <w:p>
      <w:pPr>
        <w:pStyle w:val="TOC3"/>
        <w:rPr>
          <w:ins w:id="49" w:author="C3-213536" w:date="2021-05-27T21:21:00Z"/>
          <w:rFonts w:asciiTheme="minorHAnsi" w:eastAsiaTheme="minorEastAsia" w:hAnsiTheme="minorHAnsi" w:cstheme="minorBidi"/>
          <w:kern w:val="2"/>
          <w:sz w:val="21"/>
          <w:szCs w:val="22"/>
          <w:lang w:val="en-US" w:eastAsia="zh-CN"/>
        </w:rPr>
      </w:pPr>
      <w:ins w:id="50" w:author="C3-213536" w:date="2021-05-27T21:21: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_Toc73042932 \h </w:instrText>
        </w:r>
      </w:ins>
      <w:r>
        <w:fldChar w:fldCharType="separate"/>
      </w:r>
      <w:ins w:id="51" w:author="C3-213536" w:date="2021-05-27T21:21:00Z">
        <w:r>
          <w:t>10</w:t>
        </w:r>
        <w:r>
          <w:fldChar w:fldCharType="end"/>
        </w:r>
      </w:ins>
    </w:p>
    <w:p>
      <w:pPr>
        <w:pStyle w:val="TOC3"/>
        <w:rPr>
          <w:ins w:id="52" w:author="C3-213536" w:date="2021-05-27T21:21:00Z"/>
          <w:rFonts w:asciiTheme="minorHAnsi" w:eastAsiaTheme="minorEastAsia" w:hAnsiTheme="minorHAnsi" w:cstheme="minorBidi"/>
          <w:kern w:val="2"/>
          <w:sz w:val="21"/>
          <w:szCs w:val="22"/>
          <w:lang w:val="en-US" w:eastAsia="zh-CN"/>
        </w:rPr>
      </w:pPr>
      <w:ins w:id="53" w:author="C3-213536" w:date="2021-05-27T21:21: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_Toc73042933 \h </w:instrText>
        </w:r>
      </w:ins>
      <w:r>
        <w:fldChar w:fldCharType="separate"/>
      </w:r>
      <w:ins w:id="54" w:author="C3-213536" w:date="2021-05-27T21:21:00Z">
        <w:r>
          <w:t>10</w:t>
        </w:r>
        <w:r>
          <w:fldChar w:fldCharType="end"/>
        </w:r>
      </w:ins>
    </w:p>
    <w:p>
      <w:pPr>
        <w:pStyle w:val="TOC4"/>
        <w:rPr>
          <w:ins w:id="55" w:author="C3-213536" w:date="2021-05-27T21:21:00Z"/>
          <w:rFonts w:asciiTheme="minorHAnsi" w:eastAsiaTheme="minorEastAsia" w:hAnsiTheme="minorHAnsi" w:cstheme="minorBidi"/>
          <w:kern w:val="2"/>
          <w:sz w:val="21"/>
          <w:szCs w:val="22"/>
          <w:lang w:val="en-US" w:eastAsia="zh-CN"/>
        </w:rPr>
      </w:pPr>
      <w:ins w:id="56" w:author="C3-213536" w:date="2021-05-27T21:21: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_Toc73042934 \h </w:instrText>
        </w:r>
      </w:ins>
      <w:r>
        <w:fldChar w:fldCharType="separate"/>
      </w:r>
      <w:ins w:id="57" w:author="C3-213536" w:date="2021-05-27T21:21:00Z">
        <w:r>
          <w:t>11</w:t>
        </w:r>
        <w:r>
          <w:fldChar w:fldCharType="end"/>
        </w:r>
      </w:ins>
    </w:p>
    <w:p>
      <w:pPr>
        <w:pStyle w:val="TOC4"/>
        <w:rPr>
          <w:ins w:id="58" w:author="C3-213536" w:date="2021-05-27T21:21:00Z"/>
          <w:rFonts w:asciiTheme="minorHAnsi" w:eastAsiaTheme="minorEastAsia" w:hAnsiTheme="minorHAnsi" w:cstheme="minorBidi"/>
          <w:kern w:val="2"/>
          <w:sz w:val="21"/>
          <w:szCs w:val="22"/>
          <w:lang w:val="en-US" w:eastAsia="zh-CN"/>
        </w:rPr>
      </w:pPr>
      <w:ins w:id="59" w:author="C3-213536" w:date="2021-05-27T21:21: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_Toc73042935 \h </w:instrText>
        </w:r>
      </w:ins>
      <w:r>
        <w:fldChar w:fldCharType="separate"/>
      </w:r>
      <w:ins w:id="60" w:author="C3-213536" w:date="2021-05-27T21:21:00Z">
        <w:r>
          <w:t>11</w:t>
        </w:r>
        <w:r>
          <w:fldChar w:fldCharType="end"/>
        </w:r>
      </w:ins>
    </w:p>
    <w:p>
      <w:pPr>
        <w:pStyle w:val="TOC5"/>
        <w:rPr>
          <w:ins w:id="61" w:author="C3-213536" w:date="2021-05-27T21:21:00Z"/>
          <w:rFonts w:asciiTheme="minorHAnsi" w:eastAsiaTheme="minorEastAsia" w:hAnsiTheme="minorHAnsi" w:cstheme="minorBidi"/>
          <w:kern w:val="2"/>
          <w:sz w:val="21"/>
          <w:szCs w:val="22"/>
          <w:lang w:val="en-US" w:eastAsia="zh-CN"/>
        </w:rPr>
      </w:pPr>
      <w:ins w:id="62" w:author="C3-213536" w:date="2021-05-27T21:21: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_Toc73042936 \h </w:instrText>
        </w:r>
      </w:ins>
      <w:r>
        <w:fldChar w:fldCharType="separate"/>
      </w:r>
      <w:ins w:id="63" w:author="C3-213536" w:date="2021-05-27T21:21:00Z">
        <w:r>
          <w:t>11</w:t>
        </w:r>
        <w:r>
          <w:fldChar w:fldCharType="end"/>
        </w:r>
      </w:ins>
    </w:p>
    <w:p>
      <w:pPr>
        <w:pStyle w:val="TOC5"/>
        <w:rPr>
          <w:ins w:id="64" w:author="C3-213536" w:date="2021-05-27T21:21:00Z"/>
          <w:rFonts w:asciiTheme="minorHAnsi" w:eastAsiaTheme="minorEastAsia" w:hAnsiTheme="minorHAnsi" w:cstheme="minorBidi"/>
          <w:kern w:val="2"/>
          <w:sz w:val="21"/>
          <w:szCs w:val="22"/>
          <w:lang w:val="en-US" w:eastAsia="zh-CN"/>
        </w:rPr>
      </w:pPr>
      <w:ins w:id="65" w:author="C3-213536" w:date="2021-05-27T21:21:00Z">
        <w:r>
          <w:t>4.2.2.2.n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Nmfaf_3daDataManagement_Configure</w:t>
        </w:r>
        <w:r>
          <w:t xml:space="preserve"> service operation&gt;</w:t>
        </w:r>
        <w:r>
          <w:tab/>
        </w:r>
        <w:r>
          <w:fldChar w:fldCharType="begin"/>
        </w:r>
        <w:r>
          <w:instrText xml:space="preserve"> PAGEREF _Toc73042937 \h </w:instrText>
        </w:r>
      </w:ins>
      <w:r>
        <w:fldChar w:fldCharType="separate"/>
      </w:r>
      <w:ins w:id="66" w:author="C3-213536" w:date="2021-05-27T21:21:00Z">
        <w:r>
          <w:t>11</w:t>
        </w:r>
        <w:r>
          <w:fldChar w:fldCharType="end"/>
        </w:r>
      </w:ins>
    </w:p>
    <w:p>
      <w:pPr>
        <w:pStyle w:val="TOC4"/>
        <w:rPr>
          <w:ins w:id="67" w:author="C3-213536" w:date="2021-05-27T21:21:00Z"/>
          <w:rFonts w:asciiTheme="minorHAnsi" w:eastAsiaTheme="minorEastAsia" w:hAnsiTheme="minorHAnsi" w:cstheme="minorBidi"/>
          <w:kern w:val="2"/>
          <w:sz w:val="21"/>
          <w:szCs w:val="22"/>
          <w:lang w:val="en-US" w:eastAsia="zh-CN"/>
        </w:rPr>
      </w:pPr>
      <w:ins w:id="68" w:author="C3-213536" w:date="2021-05-27T21:21:00Z">
        <w:r>
          <w:t>4.2.2.3</w:t>
        </w:r>
        <w:r>
          <w:rPr>
            <w:rFonts w:asciiTheme="minorHAnsi" w:eastAsiaTheme="minorEastAsia" w:hAnsiTheme="minorHAnsi" w:cstheme="minorBidi"/>
            <w:kern w:val="2"/>
            <w:sz w:val="21"/>
            <w:szCs w:val="22"/>
            <w:lang w:val="en-US" w:eastAsia="zh-CN"/>
          </w:rPr>
          <w:tab/>
        </w:r>
        <w:r>
          <w:rPr>
            <w:lang w:eastAsia="ko-KR"/>
          </w:rPr>
          <w:t>Nmfaf_3daDataManagement_DeConfigure</w:t>
        </w:r>
        <w:r>
          <w:t xml:space="preserve"> service operation</w:t>
        </w:r>
        <w:r>
          <w:tab/>
        </w:r>
        <w:r>
          <w:fldChar w:fldCharType="begin"/>
        </w:r>
        <w:r>
          <w:instrText xml:space="preserve"> PAGEREF _Toc73042938 \h </w:instrText>
        </w:r>
      </w:ins>
      <w:r>
        <w:fldChar w:fldCharType="separate"/>
      </w:r>
      <w:ins w:id="69" w:author="C3-213536" w:date="2021-05-27T21:21:00Z">
        <w:r>
          <w:t>11</w:t>
        </w:r>
        <w:r>
          <w:fldChar w:fldCharType="end"/>
        </w:r>
      </w:ins>
    </w:p>
    <w:p>
      <w:pPr>
        <w:pStyle w:val="TOC5"/>
        <w:rPr>
          <w:ins w:id="70" w:author="C3-213536" w:date="2021-05-27T21:21:00Z"/>
          <w:rFonts w:asciiTheme="minorHAnsi" w:eastAsiaTheme="minorEastAsia" w:hAnsiTheme="minorHAnsi" w:cstheme="minorBidi"/>
          <w:kern w:val="2"/>
          <w:sz w:val="21"/>
          <w:szCs w:val="22"/>
          <w:lang w:val="en-US" w:eastAsia="zh-CN"/>
        </w:rPr>
      </w:pPr>
      <w:ins w:id="71" w:author="C3-213536" w:date="2021-05-27T21:21: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_Toc73042939 \h </w:instrText>
        </w:r>
      </w:ins>
      <w:r>
        <w:fldChar w:fldCharType="separate"/>
      </w:r>
      <w:ins w:id="72" w:author="C3-213536" w:date="2021-05-27T21:21:00Z">
        <w:r>
          <w:t>11</w:t>
        </w:r>
        <w:r>
          <w:fldChar w:fldCharType="end"/>
        </w:r>
      </w:ins>
    </w:p>
    <w:p>
      <w:pPr>
        <w:pStyle w:val="TOC5"/>
        <w:rPr>
          <w:ins w:id="73" w:author="C3-213536" w:date="2021-05-27T21:21:00Z"/>
          <w:rFonts w:asciiTheme="minorHAnsi" w:eastAsiaTheme="minorEastAsia" w:hAnsiTheme="minorHAnsi" w:cstheme="minorBidi"/>
          <w:kern w:val="2"/>
          <w:sz w:val="21"/>
          <w:szCs w:val="22"/>
          <w:lang w:val="en-US" w:eastAsia="zh-CN"/>
        </w:rPr>
      </w:pPr>
      <w:ins w:id="74" w:author="C3-213536" w:date="2021-05-27T21:21:00Z">
        <w:r>
          <w:t>4.2.2.3.n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Nmfaf_3daDataManagement_DeConfigure</w:t>
        </w:r>
        <w:r>
          <w:t xml:space="preserve"> service operation&gt;</w:t>
        </w:r>
        <w:r>
          <w:tab/>
        </w:r>
        <w:r>
          <w:fldChar w:fldCharType="begin"/>
        </w:r>
        <w:r>
          <w:instrText xml:space="preserve"> PAGEREF _Toc73042940 \h </w:instrText>
        </w:r>
      </w:ins>
      <w:r>
        <w:fldChar w:fldCharType="separate"/>
      </w:r>
      <w:ins w:id="75" w:author="C3-213536" w:date="2021-05-27T21:21:00Z">
        <w:r>
          <w:t>11</w:t>
        </w:r>
        <w:r>
          <w:fldChar w:fldCharType="end"/>
        </w:r>
      </w:ins>
    </w:p>
    <w:p>
      <w:pPr>
        <w:pStyle w:val="TOC2"/>
        <w:rPr>
          <w:ins w:id="76" w:author="C3-213536" w:date="2021-05-27T21:21:00Z"/>
          <w:rFonts w:asciiTheme="minorHAnsi" w:eastAsiaTheme="minorEastAsia" w:hAnsiTheme="minorHAnsi" w:cstheme="minorBidi"/>
          <w:kern w:val="2"/>
          <w:sz w:val="21"/>
          <w:szCs w:val="22"/>
          <w:lang w:val="en-US" w:eastAsia="zh-CN"/>
        </w:rPr>
      </w:pPr>
      <w:ins w:id="77" w:author="C3-213536" w:date="2021-05-27T21:21: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_Toc73042941 \h </w:instrText>
        </w:r>
      </w:ins>
      <w:r>
        <w:fldChar w:fldCharType="separate"/>
      </w:r>
      <w:ins w:id="78" w:author="C3-213536" w:date="2021-05-27T21:21:00Z">
        <w:r>
          <w:t>11</w:t>
        </w:r>
        <w:r>
          <w:fldChar w:fldCharType="end"/>
        </w:r>
      </w:ins>
    </w:p>
    <w:p>
      <w:pPr>
        <w:pStyle w:val="TOC3"/>
        <w:rPr>
          <w:ins w:id="79" w:author="C3-213536" w:date="2021-05-27T21:21:00Z"/>
          <w:rFonts w:asciiTheme="minorHAnsi" w:eastAsiaTheme="minorEastAsia" w:hAnsiTheme="minorHAnsi" w:cstheme="minorBidi"/>
          <w:kern w:val="2"/>
          <w:sz w:val="21"/>
          <w:szCs w:val="22"/>
          <w:lang w:val="en-US" w:eastAsia="zh-CN"/>
        </w:rPr>
      </w:pPr>
      <w:ins w:id="80" w:author="C3-213536" w:date="2021-05-27T21:21: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_Toc73042942 \h </w:instrText>
        </w:r>
      </w:ins>
      <w:r>
        <w:fldChar w:fldCharType="separate"/>
      </w:r>
      <w:ins w:id="81" w:author="C3-213536" w:date="2021-05-27T21:21:00Z">
        <w:r>
          <w:t>11</w:t>
        </w:r>
        <w:r>
          <w:fldChar w:fldCharType="end"/>
        </w:r>
      </w:ins>
    </w:p>
    <w:p>
      <w:pPr>
        <w:pStyle w:val="TOC3"/>
        <w:rPr>
          <w:ins w:id="82" w:author="C3-213536" w:date="2021-05-27T21:21:00Z"/>
          <w:rFonts w:asciiTheme="minorHAnsi" w:eastAsiaTheme="minorEastAsia" w:hAnsiTheme="minorHAnsi" w:cstheme="minorBidi"/>
          <w:kern w:val="2"/>
          <w:sz w:val="21"/>
          <w:szCs w:val="22"/>
          <w:lang w:val="en-US" w:eastAsia="zh-CN"/>
        </w:rPr>
      </w:pPr>
      <w:ins w:id="83" w:author="C3-213536" w:date="2021-05-27T21:21: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_Toc73042943 \h </w:instrText>
        </w:r>
      </w:ins>
      <w:r>
        <w:fldChar w:fldCharType="separate"/>
      </w:r>
      <w:ins w:id="84" w:author="C3-213536" w:date="2021-05-27T21:21:00Z">
        <w:r>
          <w:t>11</w:t>
        </w:r>
        <w:r>
          <w:fldChar w:fldCharType="end"/>
        </w:r>
      </w:ins>
    </w:p>
    <w:p>
      <w:pPr>
        <w:pStyle w:val="TOC4"/>
        <w:rPr>
          <w:ins w:id="85" w:author="C3-213536" w:date="2021-05-27T21:21:00Z"/>
          <w:rFonts w:asciiTheme="minorHAnsi" w:eastAsiaTheme="minorEastAsia" w:hAnsiTheme="minorHAnsi" w:cstheme="minorBidi"/>
          <w:kern w:val="2"/>
          <w:sz w:val="21"/>
          <w:szCs w:val="22"/>
          <w:lang w:val="en-US" w:eastAsia="zh-CN"/>
        </w:rPr>
      </w:pPr>
      <w:ins w:id="86" w:author="C3-213536" w:date="2021-05-27T21:21: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_Toc73042944 \h </w:instrText>
        </w:r>
      </w:ins>
      <w:r>
        <w:fldChar w:fldCharType="separate"/>
      </w:r>
      <w:ins w:id="87" w:author="C3-213536" w:date="2021-05-27T21:21:00Z">
        <w:r>
          <w:t>11</w:t>
        </w:r>
        <w:r>
          <w:fldChar w:fldCharType="end"/>
        </w:r>
      </w:ins>
    </w:p>
    <w:p>
      <w:pPr>
        <w:pStyle w:val="TOC4"/>
        <w:rPr>
          <w:ins w:id="88" w:author="C3-213536" w:date="2021-05-27T21:21:00Z"/>
          <w:rFonts w:asciiTheme="minorHAnsi" w:eastAsiaTheme="minorEastAsia" w:hAnsiTheme="minorHAnsi" w:cstheme="minorBidi"/>
          <w:kern w:val="2"/>
          <w:sz w:val="21"/>
          <w:szCs w:val="22"/>
          <w:lang w:val="en-US" w:eastAsia="zh-CN"/>
        </w:rPr>
      </w:pPr>
      <w:ins w:id="89" w:author="C3-213536" w:date="2021-05-27T21:21: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_Toc73042945 \h </w:instrText>
        </w:r>
      </w:ins>
      <w:r>
        <w:fldChar w:fldCharType="separate"/>
      </w:r>
      <w:ins w:id="90" w:author="C3-213536" w:date="2021-05-27T21:21:00Z">
        <w:r>
          <w:t>11</w:t>
        </w:r>
        <w:r>
          <w:fldChar w:fldCharType="end"/>
        </w:r>
      </w:ins>
    </w:p>
    <w:p>
      <w:pPr>
        <w:pStyle w:val="TOC5"/>
        <w:rPr>
          <w:ins w:id="91" w:author="C3-213536" w:date="2021-05-27T21:21:00Z"/>
          <w:rFonts w:asciiTheme="minorHAnsi" w:eastAsiaTheme="minorEastAsia" w:hAnsiTheme="minorHAnsi" w:cstheme="minorBidi"/>
          <w:kern w:val="2"/>
          <w:sz w:val="21"/>
          <w:szCs w:val="22"/>
          <w:lang w:val="en-US" w:eastAsia="zh-CN"/>
        </w:rPr>
      </w:pPr>
      <w:ins w:id="92" w:author="C3-213536" w:date="2021-05-27T21:21: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_Toc73042946 \h </w:instrText>
        </w:r>
      </w:ins>
      <w:r>
        <w:fldChar w:fldCharType="separate"/>
      </w:r>
      <w:ins w:id="93" w:author="C3-213536" w:date="2021-05-27T21:21:00Z">
        <w:r>
          <w:t>11</w:t>
        </w:r>
        <w:r>
          <w:fldChar w:fldCharType="end"/>
        </w:r>
      </w:ins>
    </w:p>
    <w:p>
      <w:pPr>
        <w:pStyle w:val="TOC5"/>
        <w:rPr>
          <w:ins w:id="94" w:author="C3-213536" w:date="2021-05-27T21:21:00Z"/>
          <w:rFonts w:asciiTheme="minorHAnsi" w:eastAsiaTheme="minorEastAsia" w:hAnsiTheme="minorHAnsi" w:cstheme="minorBidi"/>
          <w:kern w:val="2"/>
          <w:sz w:val="21"/>
          <w:szCs w:val="22"/>
          <w:lang w:val="en-US" w:eastAsia="zh-CN"/>
        </w:rPr>
      </w:pPr>
      <w:ins w:id="95" w:author="C3-213536" w:date="2021-05-27T21:21:00Z">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_Toc73042947 \h </w:instrText>
        </w:r>
      </w:ins>
      <w:r>
        <w:fldChar w:fldCharType="separate"/>
      </w:r>
      <w:ins w:id="96" w:author="C3-213536" w:date="2021-05-27T21:21:00Z">
        <w:r>
          <w:t>11</w:t>
        </w:r>
        <w:r>
          <w:fldChar w:fldCharType="end"/>
        </w:r>
      </w:ins>
    </w:p>
    <w:p>
      <w:pPr>
        <w:pStyle w:val="TOC4"/>
        <w:rPr>
          <w:ins w:id="97" w:author="C3-213536" w:date="2021-05-27T21:21:00Z"/>
          <w:rFonts w:asciiTheme="minorHAnsi" w:eastAsiaTheme="minorEastAsia" w:hAnsiTheme="minorHAnsi" w:cstheme="minorBidi"/>
          <w:kern w:val="2"/>
          <w:sz w:val="21"/>
          <w:szCs w:val="22"/>
          <w:lang w:val="en-US" w:eastAsia="zh-CN"/>
        </w:rPr>
      </w:pPr>
      <w:ins w:id="98" w:author="C3-213536" w:date="2021-05-27T21:21: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_Toc73042948 \h </w:instrText>
        </w:r>
      </w:ins>
      <w:r>
        <w:fldChar w:fldCharType="separate"/>
      </w:r>
      <w:ins w:id="99" w:author="C3-213536" w:date="2021-05-27T21:21:00Z">
        <w:r>
          <w:t>11</w:t>
        </w:r>
        <w:r>
          <w:fldChar w:fldCharType="end"/>
        </w:r>
      </w:ins>
    </w:p>
    <w:p>
      <w:pPr>
        <w:pStyle w:val="TOC5"/>
        <w:rPr>
          <w:ins w:id="100" w:author="C3-213536" w:date="2021-05-27T21:21:00Z"/>
          <w:rFonts w:asciiTheme="minorHAnsi" w:eastAsiaTheme="minorEastAsia" w:hAnsiTheme="minorHAnsi" w:cstheme="minorBidi"/>
          <w:kern w:val="2"/>
          <w:sz w:val="21"/>
          <w:szCs w:val="22"/>
          <w:lang w:val="en-US" w:eastAsia="zh-CN"/>
        </w:rPr>
      </w:pPr>
      <w:ins w:id="101" w:author="C3-213536" w:date="2021-05-27T21:21: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_Toc73042949 \h </w:instrText>
        </w:r>
      </w:ins>
      <w:r>
        <w:fldChar w:fldCharType="separate"/>
      </w:r>
      <w:ins w:id="102" w:author="C3-213536" w:date="2021-05-27T21:21:00Z">
        <w:r>
          <w:t>11</w:t>
        </w:r>
        <w:r>
          <w:fldChar w:fldCharType="end"/>
        </w:r>
      </w:ins>
    </w:p>
    <w:p>
      <w:pPr>
        <w:pStyle w:val="TOC5"/>
        <w:rPr>
          <w:ins w:id="103" w:author="C3-213536" w:date="2021-05-27T21:21:00Z"/>
          <w:rFonts w:asciiTheme="minorHAnsi" w:eastAsiaTheme="minorEastAsia" w:hAnsiTheme="minorHAnsi" w:cstheme="minorBidi"/>
          <w:kern w:val="2"/>
          <w:sz w:val="21"/>
          <w:szCs w:val="22"/>
          <w:lang w:val="en-US" w:eastAsia="zh-CN"/>
        </w:rPr>
      </w:pPr>
      <w:ins w:id="104" w:author="C3-213536" w:date="2021-05-27T21:21:00Z">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_Toc73042950 \h </w:instrText>
        </w:r>
      </w:ins>
      <w:r>
        <w:fldChar w:fldCharType="separate"/>
      </w:r>
      <w:ins w:id="105" w:author="C3-213536" w:date="2021-05-27T21:21:00Z">
        <w:r>
          <w:t>11</w:t>
        </w:r>
        <w:r>
          <w:fldChar w:fldCharType="end"/>
        </w:r>
      </w:ins>
    </w:p>
    <w:p>
      <w:pPr>
        <w:pStyle w:val="TOC1"/>
        <w:rPr>
          <w:ins w:id="106" w:author="C3-213536" w:date="2021-05-27T21:21:00Z"/>
          <w:rFonts w:asciiTheme="minorHAnsi" w:eastAsiaTheme="minorEastAsia" w:hAnsiTheme="minorHAnsi" w:cstheme="minorBidi"/>
          <w:kern w:val="2"/>
          <w:sz w:val="21"/>
          <w:szCs w:val="22"/>
          <w:lang w:val="en-US" w:eastAsia="zh-CN"/>
        </w:rPr>
      </w:pPr>
      <w:ins w:id="107" w:author="C3-213536" w:date="2021-05-27T21:21: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_Toc73042951 \h </w:instrText>
        </w:r>
      </w:ins>
      <w:r>
        <w:fldChar w:fldCharType="separate"/>
      </w:r>
      <w:ins w:id="108" w:author="C3-213536" w:date="2021-05-27T21:21:00Z">
        <w:r>
          <w:t>12</w:t>
        </w:r>
        <w:r>
          <w:fldChar w:fldCharType="end"/>
        </w:r>
      </w:ins>
    </w:p>
    <w:p>
      <w:pPr>
        <w:pStyle w:val="TOC2"/>
        <w:rPr>
          <w:ins w:id="109" w:author="C3-213536" w:date="2021-05-27T21:21:00Z"/>
          <w:rFonts w:asciiTheme="minorHAnsi" w:eastAsiaTheme="minorEastAsia" w:hAnsiTheme="minorHAnsi" w:cstheme="minorBidi"/>
          <w:kern w:val="2"/>
          <w:sz w:val="21"/>
          <w:szCs w:val="22"/>
          <w:lang w:val="en-US" w:eastAsia="zh-CN"/>
        </w:rPr>
      </w:pPr>
      <w:ins w:id="110" w:author="C3-213536" w:date="2021-05-27T21:21: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_Toc73042952 \h </w:instrText>
        </w:r>
      </w:ins>
      <w:r>
        <w:fldChar w:fldCharType="separate"/>
      </w:r>
      <w:ins w:id="111" w:author="C3-213536" w:date="2021-05-27T21:21:00Z">
        <w:r>
          <w:t>12</w:t>
        </w:r>
        <w:r>
          <w:fldChar w:fldCharType="end"/>
        </w:r>
      </w:ins>
    </w:p>
    <w:p>
      <w:pPr>
        <w:pStyle w:val="TOC3"/>
        <w:rPr>
          <w:ins w:id="112" w:author="C3-213536" w:date="2021-05-27T21:21:00Z"/>
          <w:rFonts w:asciiTheme="minorHAnsi" w:eastAsiaTheme="minorEastAsia" w:hAnsiTheme="minorHAnsi" w:cstheme="minorBidi"/>
          <w:kern w:val="2"/>
          <w:sz w:val="21"/>
          <w:szCs w:val="22"/>
          <w:lang w:val="en-US" w:eastAsia="zh-CN"/>
        </w:rPr>
      </w:pPr>
      <w:ins w:id="113" w:author="C3-213536" w:date="2021-05-27T21:21: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_Toc73042953 \h </w:instrText>
        </w:r>
      </w:ins>
      <w:r>
        <w:fldChar w:fldCharType="separate"/>
      </w:r>
      <w:ins w:id="114" w:author="C3-213536" w:date="2021-05-27T21:21:00Z">
        <w:r>
          <w:t>12</w:t>
        </w:r>
        <w:r>
          <w:fldChar w:fldCharType="end"/>
        </w:r>
      </w:ins>
    </w:p>
    <w:p>
      <w:pPr>
        <w:pStyle w:val="TOC3"/>
        <w:rPr>
          <w:ins w:id="115" w:author="C3-213536" w:date="2021-05-27T21:21:00Z"/>
          <w:rFonts w:asciiTheme="minorHAnsi" w:eastAsiaTheme="minorEastAsia" w:hAnsiTheme="minorHAnsi" w:cstheme="minorBidi"/>
          <w:kern w:val="2"/>
          <w:sz w:val="21"/>
          <w:szCs w:val="22"/>
          <w:lang w:val="en-US" w:eastAsia="zh-CN"/>
        </w:rPr>
      </w:pPr>
      <w:ins w:id="116" w:author="C3-213536" w:date="2021-05-27T21:21: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_Toc73042954 \h </w:instrText>
        </w:r>
      </w:ins>
      <w:r>
        <w:fldChar w:fldCharType="separate"/>
      </w:r>
      <w:ins w:id="117" w:author="C3-213536" w:date="2021-05-27T21:21:00Z">
        <w:r>
          <w:t>12</w:t>
        </w:r>
        <w:r>
          <w:fldChar w:fldCharType="end"/>
        </w:r>
      </w:ins>
    </w:p>
    <w:p>
      <w:pPr>
        <w:pStyle w:val="TOC4"/>
        <w:rPr>
          <w:ins w:id="118" w:author="C3-213536" w:date="2021-05-27T21:21:00Z"/>
          <w:rFonts w:asciiTheme="minorHAnsi" w:eastAsiaTheme="minorEastAsia" w:hAnsiTheme="minorHAnsi" w:cstheme="minorBidi"/>
          <w:kern w:val="2"/>
          <w:sz w:val="21"/>
          <w:szCs w:val="22"/>
          <w:lang w:val="en-US" w:eastAsia="zh-CN"/>
        </w:rPr>
      </w:pPr>
      <w:ins w:id="119" w:author="C3-213536" w:date="2021-05-27T21:21: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_Toc73042955 \h </w:instrText>
        </w:r>
      </w:ins>
      <w:r>
        <w:fldChar w:fldCharType="separate"/>
      </w:r>
      <w:ins w:id="120" w:author="C3-213536" w:date="2021-05-27T21:21:00Z">
        <w:r>
          <w:t>12</w:t>
        </w:r>
        <w:r>
          <w:fldChar w:fldCharType="end"/>
        </w:r>
      </w:ins>
    </w:p>
    <w:p>
      <w:pPr>
        <w:pStyle w:val="TOC4"/>
        <w:rPr>
          <w:ins w:id="121" w:author="C3-213536" w:date="2021-05-27T21:21:00Z"/>
          <w:rFonts w:asciiTheme="minorHAnsi" w:eastAsiaTheme="minorEastAsia" w:hAnsiTheme="minorHAnsi" w:cstheme="minorBidi"/>
          <w:kern w:val="2"/>
          <w:sz w:val="21"/>
          <w:szCs w:val="22"/>
          <w:lang w:val="en-US" w:eastAsia="zh-CN"/>
        </w:rPr>
      </w:pPr>
      <w:ins w:id="122" w:author="C3-213536" w:date="2021-05-27T21:21: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_Toc73042956 \h </w:instrText>
        </w:r>
      </w:ins>
      <w:r>
        <w:fldChar w:fldCharType="separate"/>
      </w:r>
      <w:ins w:id="123" w:author="C3-213536" w:date="2021-05-27T21:21:00Z">
        <w:r>
          <w:t>12</w:t>
        </w:r>
        <w:r>
          <w:fldChar w:fldCharType="end"/>
        </w:r>
      </w:ins>
    </w:p>
    <w:p>
      <w:pPr>
        <w:pStyle w:val="TOC5"/>
        <w:rPr>
          <w:ins w:id="124" w:author="C3-213536" w:date="2021-05-27T21:21:00Z"/>
          <w:rFonts w:asciiTheme="minorHAnsi" w:eastAsiaTheme="minorEastAsia" w:hAnsiTheme="minorHAnsi" w:cstheme="minorBidi"/>
          <w:kern w:val="2"/>
          <w:sz w:val="21"/>
          <w:szCs w:val="22"/>
          <w:lang w:val="en-US" w:eastAsia="zh-CN"/>
        </w:rPr>
      </w:pPr>
      <w:ins w:id="125" w:author="C3-213536" w:date="2021-05-27T21:21: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_Toc73042957 \h </w:instrText>
        </w:r>
      </w:ins>
      <w:r>
        <w:fldChar w:fldCharType="separate"/>
      </w:r>
      <w:ins w:id="126" w:author="C3-213536" w:date="2021-05-27T21:21:00Z">
        <w:r>
          <w:t>12</w:t>
        </w:r>
        <w:r>
          <w:fldChar w:fldCharType="end"/>
        </w:r>
      </w:ins>
    </w:p>
    <w:p>
      <w:pPr>
        <w:pStyle w:val="TOC5"/>
        <w:rPr>
          <w:ins w:id="127" w:author="C3-213536" w:date="2021-05-27T21:21:00Z"/>
          <w:rFonts w:asciiTheme="minorHAnsi" w:eastAsiaTheme="minorEastAsia" w:hAnsiTheme="minorHAnsi" w:cstheme="minorBidi"/>
          <w:kern w:val="2"/>
          <w:sz w:val="21"/>
          <w:szCs w:val="22"/>
          <w:lang w:val="en-US" w:eastAsia="zh-CN"/>
        </w:rPr>
      </w:pPr>
      <w:ins w:id="128" w:author="C3-213536" w:date="2021-05-27T21:21: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_Toc73042958 \h </w:instrText>
        </w:r>
      </w:ins>
      <w:r>
        <w:fldChar w:fldCharType="separate"/>
      </w:r>
      <w:ins w:id="129" w:author="C3-213536" w:date="2021-05-27T21:21:00Z">
        <w:r>
          <w:t>12</w:t>
        </w:r>
        <w:r>
          <w:fldChar w:fldCharType="end"/>
        </w:r>
      </w:ins>
    </w:p>
    <w:p>
      <w:pPr>
        <w:pStyle w:val="TOC4"/>
        <w:rPr>
          <w:ins w:id="130" w:author="C3-213536" w:date="2021-05-27T21:21:00Z"/>
          <w:rFonts w:asciiTheme="minorHAnsi" w:eastAsiaTheme="minorEastAsia" w:hAnsiTheme="minorHAnsi" w:cstheme="minorBidi"/>
          <w:kern w:val="2"/>
          <w:sz w:val="21"/>
          <w:szCs w:val="22"/>
          <w:lang w:val="en-US" w:eastAsia="zh-CN"/>
        </w:rPr>
      </w:pPr>
      <w:ins w:id="131" w:author="C3-213536" w:date="2021-05-27T21:21: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_Toc73042959 \h </w:instrText>
        </w:r>
      </w:ins>
      <w:r>
        <w:fldChar w:fldCharType="separate"/>
      </w:r>
      <w:ins w:id="132" w:author="C3-213536" w:date="2021-05-27T21:21:00Z">
        <w:r>
          <w:t>13</w:t>
        </w:r>
        <w:r>
          <w:fldChar w:fldCharType="end"/>
        </w:r>
      </w:ins>
    </w:p>
    <w:p>
      <w:pPr>
        <w:pStyle w:val="TOC3"/>
        <w:rPr>
          <w:ins w:id="133" w:author="C3-213536" w:date="2021-05-27T21:21:00Z"/>
          <w:rFonts w:asciiTheme="minorHAnsi" w:eastAsiaTheme="minorEastAsia" w:hAnsiTheme="minorHAnsi" w:cstheme="minorBidi"/>
          <w:kern w:val="2"/>
          <w:sz w:val="21"/>
          <w:szCs w:val="22"/>
          <w:lang w:val="en-US" w:eastAsia="zh-CN"/>
        </w:rPr>
      </w:pPr>
      <w:ins w:id="134" w:author="C3-213536" w:date="2021-05-27T21:21: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_Toc73042960 \h </w:instrText>
        </w:r>
      </w:ins>
      <w:r>
        <w:fldChar w:fldCharType="separate"/>
      </w:r>
      <w:ins w:id="135" w:author="C3-213536" w:date="2021-05-27T21:21:00Z">
        <w:r>
          <w:t>13</w:t>
        </w:r>
        <w:r>
          <w:fldChar w:fldCharType="end"/>
        </w:r>
      </w:ins>
    </w:p>
    <w:p>
      <w:pPr>
        <w:pStyle w:val="TOC4"/>
        <w:rPr>
          <w:ins w:id="136" w:author="C3-213536" w:date="2021-05-27T21:21:00Z"/>
          <w:rFonts w:asciiTheme="minorHAnsi" w:eastAsiaTheme="minorEastAsia" w:hAnsiTheme="minorHAnsi" w:cstheme="minorBidi"/>
          <w:kern w:val="2"/>
          <w:sz w:val="21"/>
          <w:szCs w:val="22"/>
          <w:lang w:val="en-US" w:eastAsia="zh-CN"/>
        </w:rPr>
      </w:pPr>
      <w:ins w:id="137" w:author="C3-213536" w:date="2021-05-27T21:21: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_Toc73042961 \h </w:instrText>
        </w:r>
      </w:ins>
      <w:r>
        <w:fldChar w:fldCharType="separate"/>
      </w:r>
      <w:ins w:id="138" w:author="C3-213536" w:date="2021-05-27T21:21:00Z">
        <w:r>
          <w:t>13</w:t>
        </w:r>
        <w:r>
          <w:fldChar w:fldCharType="end"/>
        </w:r>
      </w:ins>
    </w:p>
    <w:p>
      <w:pPr>
        <w:pStyle w:val="TOC4"/>
        <w:rPr>
          <w:ins w:id="139" w:author="C3-213536" w:date="2021-05-27T21:21:00Z"/>
          <w:rFonts w:asciiTheme="minorHAnsi" w:eastAsiaTheme="minorEastAsia" w:hAnsiTheme="minorHAnsi" w:cstheme="minorBidi"/>
          <w:kern w:val="2"/>
          <w:sz w:val="21"/>
          <w:szCs w:val="22"/>
          <w:lang w:val="en-US" w:eastAsia="zh-CN"/>
        </w:rPr>
      </w:pPr>
      <w:ins w:id="140" w:author="C3-213536" w:date="2021-05-27T21:21: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_Toc73042962 \h </w:instrText>
        </w:r>
      </w:ins>
      <w:r>
        <w:fldChar w:fldCharType="separate"/>
      </w:r>
      <w:ins w:id="141" w:author="C3-213536" w:date="2021-05-27T21:21:00Z">
        <w:r>
          <w:t>14</w:t>
        </w:r>
        <w:r>
          <w:fldChar w:fldCharType="end"/>
        </w:r>
      </w:ins>
    </w:p>
    <w:p>
      <w:pPr>
        <w:pStyle w:val="TOC5"/>
        <w:rPr>
          <w:ins w:id="142" w:author="C3-213536" w:date="2021-05-27T21:21:00Z"/>
          <w:rFonts w:asciiTheme="minorHAnsi" w:eastAsiaTheme="minorEastAsia" w:hAnsiTheme="minorHAnsi" w:cstheme="minorBidi"/>
          <w:kern w:val="2"/>
          <w:sz w:val="21"/>
          <w:szCs w:val="22"/>
          <w:lang w:val="en-US" w:eastAsia="zh-CN"/>
        </w:rPr>
      </w:pPr>
      <w:ins w:id="143" w:author="C3-213536" w:date="2021-05-27T21:21: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_Toc73042963 \h </w:instrText>
        </w:r>
      </w:ins>
      <w:r>
        <w:fldChar w:fldCharType="separate"/>
      </w:r>
      <w:ins w:id="144" w:author="C3-213536" w:date="2021-05-27T21:21:00Z">
        <w:r>
          <w:t>14</w:t>
        </w:r>
        <w:r>
          <w:fldChar w:fldCharType="end"/>
        </w:r>
      </w:ins>
    </w:p>
    <w:p>
      <w:pPr>
        <w:pStyle w:val="TOC4"/>
        <w:rPr>
          <w:ins w:id="145" w:author="C3-213536" w:date="2021-05-27T21:21:00Z"/>
          <w:rFonts w:asciiTheme="minorHAnsi" w:eastAsiaTheme="minorEastAsia" w:hAnsiTheme="minorHAnsi" w:cstheme="minorBidi"/>
          <w:kern w:val="2"/>
          <w:sz w:val="21"/>
          <w:szCs w:val="22"/>
          <w:lang w:val="en-US" w:eastAsia="zh-CN"/>
        </w:rPr>
      </w:pPr>
      <w:ins w:id="146" w:author="C3-213536" w:date="2021-05-27T21:21: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_Toc73042964 \h </w:instrText>
        </w:r>
      </w:ins>
      <w:r>
        <w:fldChar w:fldCharType="separate"/>
      </w:r>
      <w:ins w:id="147" w:author="C3-213536" w:date="2021-05-27T21:21:00Z">
        <w:r>
          <w:t>14</w:t>
        </w:r>
        <w:r>
          <w:fldChar w:fldCharType="end"/>
        </w:r>
      </w:ins>
    </w:p>
    <w:p>
      <w:pPr>
        <w:pStyle w:val="TOC5"/>
        <w:rPr>
          <w:ins w:id="148" w:author="C3-213536" w:date="2021-05-27T21:21:00Z"/>
          <w:rFonts w:asciiTheme="minorHAnsi" w:eastAsiaTheme="minorEastAsia" w:hAnsiTheme="minorHAnsi" w:cstheme="minorBidi"/>
          <w:kern w:val="2"/>
          <w:sz w:val="21"/>
          <w:szCs w:val="22"/>
          <w:lang w:val="en-US" w:eastAsia="zh-CN"/>
        </w:rPr>
      </w:pPr>
      <w:ins w:id="149" w:author="C3-213536" w:date="2021-05-27T21:21: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_Toc73042965 \h </w:instrText>
        </w:r>
      </w:ins>
      <w:r>
        <w:fldChar w:fldCharType="separate"/>
      </w:r>
      <w:ins w:id="150" w:author="C3-213536" w:date="2021-05-27T21:21:00Z">
        <w:r>
          <w:t>14</w:t>
        </w:r>
        <w:r>
          <w:fldChar w:fldCharType="end"/>
        </w:r>
      </w:ins>
    </w:p>
    <w:p>
      <w:pPr>
        <w:pStyle w:val="TOC6"/>
        <w:rPr>
          <w:ins w:id="151" w:author="C3-213536" w:date="2021-05-27T21:21:00Z"/>
          <w:rFonts w:asciiTheme="minorHAnsi" w:eastAsiaTheme="minorEastAsia" w:hAnsiTheme="minorHAnsi" w:cstheme="minorBidi"/>
          <w:kern w:val="2"/>
          <w:sz w:val="21"/>
          <w:szCs w:val="22"/>
          <w:lang w:val="en-US" w:eastAsia="zh-CN"/>
        </w:rPr>
      </w:pPr>
      <w:ins w:id="152" w:author="C3-213536" w:date="2021-05-27T21:21: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_Toc73042966 \h </w:instrText>
        </w:r>
      </w:ins>
      <w:r>
        <w:fldChar w:fldCharType="separate"/>
      </w:r>
      <w:ins w:id="153" w:author="C3-213536" w:date="2021-05-27T21:21:00Z">
        <w:r>
          <w:t>14</w:t>
        </w:r>
        <w:r>
          <w:fldChar w:fldCharType="end"/>
        </w:r>
      </w:ins>
    </w:p>
    <w:p>
      <w:pPr>
        <w:pStyle w:val="TOC6"/>
        <w:rPr>
          <w:ins w:id="154" w:author="C3-213536" w:date="2021-05-27T21:21:00Z"/>
          <w:rFonts w:asciiTheme="minorHAnsi" w:eastAsiaTheme="minorEastAsia" w:hAnsiTheme="minorHAnsi" w:cstheme="minorBidi"/>
          <w:kern w:val="2"/>
          <w:sz w:val="21"/>
          <w:szCs w:val="22"/>
          <w:lang w:val="en-US" w:eastAsia="zh-CN"/>
        </w:rPr>
      </w:pPr>
      <w:ins w:id="155" w:author="C3-213536" w:date="2021-05-27T21:21: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_Toc73042967 \h </w:instrText>
        </w:r>
      </w:ins>
      <w:r>
        <w:fldChar w:fldCharType="separate"/>
      </w:r>
      <w:ins w:id="156" w:author="C3-213536" w:date="2021-05-27T21:21:00Z">
        <w:r>
          <w:t>15</w:t>
        </w:r>
        <w:r>
          <w:fldChar w:fldCharType="end"/>
        </w:r>
      </w:ins>
    </w:p>
    <w:p>
      <w:pPr>
        <w:pStyle w:val="TOC5"/>
        <w:rPr>
          <w:ins w:id="157" w:author="C3-213536" w:date="2021-05-27T21:21:00Z"/>
          <w:rFonts w:asciiTheme="minorHAnsi" w:eastAsiaTheme="minorEastAsia" w:hAnsiTheme="minorHAnsi" w:cstheme="minorBidi"/>
          <w:kern w:val="2"/>
          <w:sz w:val="21"/>
          <w:szCs w:val="22"/>
          <w:lang w:val="en-US" w:eastAsia="zh-CN"/>
        </w:rPr>
      </w:pPr>
      <w:ins w:id="158" w:author="C3-213536" w:date="2021-05-27T21:21: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_Toc73042968 \h </w:instrText>
        </w:r>
      </w:ins>
      <w:r>
        <w:fldChar w:fldCharType="separate"/>
      </w:r>
      <w:ins w:id="159" w:author="C3-213536" w:date="2021-05-27T21:21:00Z">
        <w:r>
          <w:t>15</w:t>
        </w:r>
        <w:r>
          <w:fldChar w:fldCharType="end"/>
        </w:r>
      </w:ins>
    </w:p>
    <w:p>
      <w:pPr>
        <w:pStyle w:val="TOC6"/>
        <w:rPr>
          <w:ins w:id="160" w:author="C3-213536" w:date="2021-05-27T21:21:00Z"/>
          <w:rFonts w:asciiTheme="minorHAnsi" w:eastAsiaTheme="minorEastAsia" w:hAnsiTheme="minorHAnsi" w:cstheme="minorBidi"/>
          <w:kern w:val="2"/>
          <w:sz w:val="21"/>
          <w:szCs w:val="22"/>
          <w:lang w:val="en-US" w:eastAsia="zh-CN"/>
        </w:rPr>
      </w:pPr>
      <w:ins w:id="161" w:author="C3-213536" w:date="2021-05-27T21:21: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_Toc73042969 \h </w:instrText>
        </w:r>
      </w:ins>
      <w:r>
        <w:fldChar w:fldCharType="separate"/>
      </w:r>
      <w:ins w:id="162" w:author="C3-213536" w:date="2021-05-27T21:21:00Z">
        <w:r>
          <w:t>16</w:t>
        </w:r>
        <w:r>
          <w:fldChar w:fldCharType="end"/>
        </w:r>
      </w:ins>
    </w:p>
    <w:p>
      <w:pPr>
        <w:pStyle w:val="TOC6"/>
        <w:rPr>
          <w:ins w:id="163" w:author="C3-213536" w:date="2021-05-27T21:21:00Z"/>
          <w:rFonts w:asciiTheme="minorHAnsi" w:eastAsiaTheme="minorEastAsia" w:hAnsiTheme="minorHAnsi" w:cstheme="minorBidi"/>
          <w:kern w:val="2"/>
          <w:sz w:val="21"/>
          <w:szCs w:val="22"/>
          <w:lang w:val="en-US" w:eastAsia="zh-CN"/>
        </w:rPr>
      </w:pPr>
      <w:ins w:id="164" w:author="C3-213536" w:date="2021-05-27T21:21: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_Toc73042970 \h </w:instrText>
        </w:r>
      </w:ins>
      <w:r>
        <w:fldChar w:fldCharType="separate"/>
      </w:r>
      <w:ins w:id="165" w:author="C3-213536" w:date="2021-05-27T21:21:00Z">
        <w:r>
          <w:t>16</w:t>
        </w:r>
        <w:r>
          <w:fldChar w:fldCharType="end"/>
        </w:r>
      </w:ins>
    </w:p>
    <w:p>
      <w:pPr>
        <w:pStyle w:val="TOC7"/>
        <w:rPr>
          <w:ins w:id="166" w:author="C3-213536" w:date="2021-05-27T21:21:00Z"/>
          <w:rFonts w:asciiTheme="minorHAnsi" w:eastAsiaTheme="minorEastAsia" w:hAnsiTheme="minorHAnsi" w:cstheme="minorBidi"/>
          <w:kern w:val="2"/>
          <w:sz w:val="21"/>
          <w:szCs w:val="22"/>
          <w:lang w:val="en-US" w:eastAsia="zh-CN"/>
        </w:rPr>
      </w:pPr>
      <w:ins w:id="167" w:author="C3-213536" w:date="2021-05-27T21:21: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_Toc73042971 \h </w:instrText>
        </w:r>
      </w:ins>
      <w:r>
        <w:fldChar w:fldCharType="separate"/>
      </w:r>
      <w:ins w:id="168" w:author="C3-213536" w:date="2021-05-27T21:21:00Z">
        <w:r>
          <w:t>16</w:t>
        </w:r>
        <w:r>
          <w:fldChar w:fldCharType="end"/>
        </w:r>
      </w:ins>
    </w:p>
    <w:p>
      <w:pPr>
        <w:pStyle w:val="TOC7"/>
        <w:rPr>
          <w:ins w:id="169" w:author="C3-213536" w:date="2021-05-27T21:21:00Z"/>
          <w:rFonts w:asciiTheme="minorHAnsi" w:eastAsiaTheme="minorEastAsia" w:hAnsiTheme="minorHAnsi" w:cstheme="minorBidi"/>
          <w:kern w:val="2"/>
          <w:sz w:val="21"/>
          <w:szCs w:val="22"/>
          <w:lang w:val="en-US" w:eastAsia="zh-CN"/>
        </w:rPr>
      </w:pPr>
      <w:ins w:id="170" w:author="C3-213536" w:date="2021-05-27T21:21: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_Toc73042972 \h </w:instrText>
        </w:r>
      </w:ins>
      <w:r>
        <w:fldChar w:fldCharType="separate"/>
      </w:r>
      <w:ins w:id="171" w:author="C3-213536" w:date="2021-05-27T21:21:00Z">
        <w:r>
          <w:t>16</w:t>
        </w:r>
        <w:r>
          <w:fldChar w:fldCharType="end"/>
        </w:r>
      </w:ins>
    </w:p>
    <w:p>
      <w:pPr>
        <w:pStyle w:val="TOC6"/>
        <w:rPr>
          <w:ins w:id="172" w:author="C3-213536" w:date="2021-05-27T21:21:00Z"/>
          <w:rFonts w:asciiTheme="minorHAnsi" w:eastAsiaTheme="minorEastAsia" w:hAnsiTheme="minorHAnsi" w:cstheme="minorBidi"/>
          <w:kern w:val="2"/>
          <w:sz w:val="21"/>
          <w:szCs w:val="22"/>
          <w:lang w:val="en-US" w:eastAsia="zh-CN"/>
        </w:rPr>
      </w:pPr>
      <w:ins w:id="173" w:author="C3-213536" w:date="2021-05-27T21:21: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_Toc73042973 \h </w:instrText>
        </w:r>
      </w:ins>
      <w:r>
        <w:fldChar w:fldCharType="separate"/>
      </w:r>
      <w:ins w:id="174" w:author="C3-213536" w:date="2021-05-27T21:21:00Z">
        <w:r>
          <w:t>16</w:t>
        </w:r>
        <w:r>
          <w:fldChar w:fldCharType="end"/>
        </w:r>
      </w:ins>
    </w:p>
    <w:p>
      <w:pPr>
        <w:pStyle w:val="TOC4"/>
        <w:rPr>
          <w:ins w:id="175" w:author="C3-213536" w:date="2021-05-27T21:21:00Z"/>
          <w:rFonts w:asciiTheme="minorHAnsi" w:eastAsiaTheme="minorEastAsia" w:hAnsiTheme="minorHAnsi" w:cstheme="minorBidi"/>
          <w:kern w:val="2"/>
          <w:sz w:val="21"/>
          <w:szCs w:val="22"/>
          <w:lang w:val="en-US" w:eastAsia="zh-CN"/>
        </w:rPr>
      </w:pPr>
      <w:ins w:id="176" w:author="C3-213536" w:date="2021-05-27T21:21: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_Toc73042974 \h </w:instrText>
        </w:r>
      </w:ins>
      <w:r>
        <w:fldChar w:fldCharType="separate"/>
      </w:r>
      <w:ins w:id="177" w:author="C3-213536" w:date="2021-05-27T21:21:00Z">
        <w:r>
          <w:t>16</w:t>
        </w:r>
        <w:r>
          <w:fldChar w:fldCharType="end"/>
        </w:r>
      </w:ins>
    </w:p>
    <w:p>
      <w:pPr>
        <w:pStyle w:val="TOC3"/>
        <w:rPr>
          <w:ins w:id="178" w:author="C3-213536" w:date="2021-05-27T21:21:00Z"/>
          <w:rFonts w:asciiTheme="minorHAnsi" w:eastAsiaTheme="minorEastAsia" w:hAnsiTheme="minorHAnsi" w:cstheme="minorBidi"/>
          <w:kern w:val="2"/>
          <w:sz w:val="21"/>
          <w:szCs w:val="22"/>
          <w:lang w:val="en-US" w:eastAsia="zh-CN"/>
        </w:rPr>
      </w:pPr>
      <w:ins w:id="179" w:author="C3-213536" w:date="2021-05-27T21:21:00Z">
        <w:r>
          <w:lastRenderedPageBreak/>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_Toc73042975 \h </w:instrText>
        </w:r>
      </w:ins>
      <w:r>
        <w:fldChar w:fldCharType="separate"/>
      </w:r>
      <w:ins w:id="180" w:author="C3-213536" w:date="2021-05-27T21:21:00Z">
        <w:r>
          <w:t>17</w:t>
        </w:r>
        <w:r>
          <w:fldChar w:fldCharType="end"/>
        </w:r>
      </w:ins>
    </w:p>
    <w:p>
      <w:pPr>
        <w:pStyle w:val="TOC4"/>
        <w:rPr>
          <w:ins w:id="181" w:author="C3-213536" w:date="2021-05-27T21:21:00Z"/>
          <w:rFonts w:asciiTheme="minorHAnsi" w:eastAsiaTheme="minorEastAsia" w:hAnsiTheme="minorHAnsi" w:cstheme="minorBidi"/>
          <w:kern w:val="2"/>
          <w:sz w:val="21"/>
          <w:szCs w:val="22"/>
          <w:lang w:val="en-US" w:eastAsia="zh-CN"/>
        </w:rPr>
      </w:pPr>
      <w:ins w:id="182" w:author="C3-213536" w:date="2021-05-27T21:21: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_Toc73042976 \h </w:instrText>
        </w:r>
      </w:ins>
      <w:r>
        <w:fldChar w:fldCharType="separate"/>
      </w:r>
      <w:ins w:id="183" w:author="C3-213536" w:date="2021-05-27T21:21:00Z">
        <w:r>
          <w:t>17</w:t>
        </w:r>
        <w:r>
          <w:fldChar w:fldCharType="end"/>
        </w:r>
      </w:ins>
    </w:p>
    <w:p>
      <w:pPr>
        <w:pStyle w:val="TOC4"/>
        <w:rPr>
          <w:ins w:id="184" w:author="C3-213536" w:date="2021-05-27T21:21:00Z"/>
          <w:rFonts w:asciiTheme="minorHAnsi" w:eastAsiaTheme="minorEastAsia" w:hAnsiTheme="minorHAnsi" w:cstheme="minorBidi"/>
          <w:kern w:val="2"/>
          <w:sz w:val="21"/>
          <w:szCs w:val="22"/>
          <w:lang w:val="en-US" w:eastAsia="zh-CN"/>
        </w:rPr>
      </w:pPr>
      <w:ins w:id="185" w:author="C3-213536" w:date="2021-05-27T21:21: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_Toc73042977 \h </w:instrText>
        </w:r>
      </w:ins>
      <w:r>
        <w:fldChar w:fldCharType="separate"/>
      </w:r>
      <w:ins w:id="186" w:author="C3-213536" w:date="2021-05-27T21:21:00Z">
        <w:r>
          <w:t>17</w:t>
        </w:r>
        <w:r>
          <w:fldChar w:fldCharType="end"/>
        </w:r>
      </w:ins>
    </w:p>
    <w:p>
      <w:pPr>
        <w:pStyle w:val="TOC5"/>
        <w:rPr>
          <w:ins w:id="187" w:author="C3-213536" w:date="2021-05-27T21:21:00Z"/>
          <w:rFonts w:asciiTheme="minorHAnsi" w:eastAsiaTheme="minorEastAsia" w:hAnsiTheme="minorHAnsi" w:cstheme="minorBidi"/>
          <w:kern w:val="2"/>
          <w:sz w:val="21"/>
          <w:szCs w:val="22"/>
          <w:lang w:val="en-US" w:eastAsia="zh-CN"/>
        </w:rPr>
      </w:pPr>
      <w:ins w:id="188" w:author="C3-213536" w:date="2021-05-27T21:21: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_Toc73042978 \h </w:instrText>
        </w:r>
      </w:ins>
      <w:r>
        <w:fldChar w:fldCharType="separate"/>
      </w:r>
      <w:ins w:id="189" w:author="C3-213536" w:date="2021-05-27T21:21:00Z">
        <w:r>
          <w:t>17</w:t>
        </w:r>
        <w:r>
          <w:fldChar w:fldCharType="end"/>
        </w:r>
      </w:ins>
    </w:p>
    <w:p>
      <w:pPr>
        <w:pStyle w:val="TOC5"/>
        <w:rPr>
          <w:ins w:id="190" w:author="C3-213536" w:date="2021-05-27T21:21:00Z"/>
          <w:rFonts w:asciiTheme="minorHAnsi" w:eastAsiaTheme="minorEastAsia" w:hAnsiTheme="minorHAnsi" w:cstheme="minorBidi"/>
          <w:kern w:val="2"/>
          <w:sz w:val="21"/>
          <w:szCs w:val="22"/>
          <w:lang w:val="en-US" w:eastAsia="zh-CN"/>
        </w:rPr>
      </w:pPr>
      <w:ins w:id="191" w:author="C3-213536" w:date="2021-05-27T21:21: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_Toc73042979 \h </w:instrText>
        </w:r>
      </w:ins>
      <w:r>
        <w:fldChar w:fldCharType="separate"/>
      </w:r>
      <w:ins w:id="192" w:author="C3-213536" w:date="2021-05-27T21:21:00Z">
        <w:r>
          <w:t>17</w:t>
        </w:r>
        <w:r>
          <w:fldChar w:fldCharType="end"/>
        </w:r>
      </w:ins>
    </w:p>
    <w:p>
      <w:pPr>
        <w:pStyle w:val="TOC4"/>
        <w:rPr>
          <w:ins w:id="193" w:author="C3-213536" w:date="2021-05-27T21:21:00Z"/>
          <w:rFonts w:asciiTheme="minorHAnsi" w:eastAsiaTheme="minorEastAsia" w:hAnsiTheme="minorHAnsi" w:cstheme="minorBidi"/>
          <w:kern w:val="2"/>
          <w:sz w:val="21"/>
          <w:szCs w:val="22"/>
          <w:lang w:val="en-US" w:eastAsia="zh-CN"/>
        </w:rPr>
      </w:pPr>
      <w:ins w:id="194" w:author="C3-213536" w:date="2021-05-27T21:21: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_Toc73042980 \h </w:instrText>
        </w:r>
      </w:ins>
      <w:r>
        <w:fldChar w:fldCharType="separate"/>
      </w:r>
      <w:ins w:id="195" w:author="C3-213536" w:date="2021-05-27T21:21:00Z">
        <w:r>
          <w:t>17</w:t>
        </w:r>
        <w:r>
          <w:fldChar w:fldCharType="end"/>
        </w:r>
      </w:ins>
    </w:p>
    <w:p>
      <w:pPr>
        <w:pStyle w:val="TOC3"/>
        <w:rPr>
          <w:ins w:id="196" w:author="C3-213536" w:date="2021-05-27T21:21:00Z"/>
          <w:rFonts w:asciiTheme="minorHAnsi" w:eastAsiaTheme="minorEastAsia" w:hAnsiTheme="minorHAnsi" w:cstheme="minorBidi"/>
          <w:kern w:val="2"/>
          <w:sz w:val="21"/>
          <w:szCs w:val="22"/>
          <w:lang w:val="en-US" w:eastAsia="zh-CN"/>
        </w:rPr>
      </w:pPr>
      <w:ins w:id="197" w:author="C3-213536" w:date="2021-05-27T21:21: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_Toc73042981 \h </w:instrText>
        </w:r>
      </w:ins>
      <w:r>
        <w:fldChar w:fldCharType="separate"/>
      </w:r>
      <w:ins w:id="198" w:author="C3-213536" w:date="2021-05-27T21:21:00Z">
        <w:r>
          <w:t>18</w:t>
        </w:r>
        <w:r>
          <w:fldChar w:fldCharType="end"/>
        </w:r>
      </w:ins>
    </w:p>
    <w:p>
      <w:pPr>
        <w:pStyle w:val="TOC4"/>
        <w:rPr>
          <w:ins w:id="199" w:author="C3-213536" w:date="2021-05-27T21:21:00Z"/>
          <w:rFonts w:asciiTheme="minorHAnsi" w:eastAsiaTheme="minorEastAsia" w:hAnsiTheme="minorHAnsi" w:cstheme="minorBidi"/>
          <w:kern w:val="2"/>
          <w:sz w:val="21"/>
          <w:szCs w:val="22"/>
          <w:lang w:val="en-US" w:eastAsia="zh-CN"/>
        </w:rPr>
      </w:pPr>
      <w:ins w:id="200" w:author="C3-213536" w:date="2021-05-27T21:21: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_Toc73042982 \h </w:instrText>
        </w:r>
      </w:ins>
      <w:r>
        <w:fldChar w:fldCharType="separate"/>
      </w:r>
      <w:ins w:id="201" w:author="C3-213536" w:date="2021-05-27T21:21:00Z">
        <w:r>
          <w:t>18</w:t>
        </w:r>
        <w:r>
          <w:fldChar w:fldCharType="end"/>
        </w:r>
      </w:ins>
    </w:p>
    <w:p>
      <w:pPr>
        <w:pStyle w:val="TOC4"/>
        <w:rPr>
          <w:ins w:id="202" w:author="C3-213536" w:date="2021-05-27T21:21:00Z"/>
          <w:rFonts w:asciiTheme="minorHAnsi" w:eastAsiaTheme="minorEastAsia" w:hAnsiTheme="minorHAnsi" w:cstheme="minorBidi"/>
          <w:kern w:val="2"/>
          <w:sz w:val="21"/>
          <w:szCs w:val="22"/>
          <w:lang w:val="en-US" w:eastAsia="zh-CN"/>
        </w:rPr>
      </w:pPr>
      <w:ins w:id="203" w:author="C3-213536" w:date="2021-05-27T21:21:00Z">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_Toc73042983 \h </w:instrText>
        </w:r>
      </w:ins>
      <w:r>
        <w:fldChar w:fldCharType="separate"/>
      </w:r>
      <w:ins w:id="204" w:author="C3-213536" w:date="2021-05-27T21:21:00Z">
        <w:r>
          <w:t>18</w:t>
        </w:r>
        <w:r>
          <w:fldChar w:fldCharType="end"/>
        </w:r>
      </w:ins>
    </w:p>
    <w:p>
      <w:pPr>
        <w:pStyle w:val="TOC5"/>
        <w:rPr>
          <w:ins w:id="205" w:author="C3-213536" w:date="2021-05-27T21:21:00Z"/>
          <w:rFonts w:asciiTheme="minorHAnsi" w:eastAsiaTheme="minorEastAsia" w:hAnsiTheme="minorHAnsi" w:cstheme="minorBidi"/>
          <w:kern w:val="2"/>
          <w:sz w:val="21"/>
          <w:szCs w:val="22"/>
          <w:lang w:val="en-US" w:eastAsia="zh-CN"/>
        </w:rPr>
      </w:pPr>
      <w:ins w:id="206" w:author="C3-213536" w:date="2021-05-27T21:21: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_Toc73042984 \h </w:instrText>
        </w:r>
      </w:ins>
      <w:r>
        <w:fldChar w:fldCharType="separate"/>
      </w:r>
      <w:ins w:id="207" w:author="C3-213536" w:date="2021-05-27T21:21:00Z">
        <w:r>
          <w:t>18</w:t>
        </w:r>
        <w:r>
          <w:fldChar w:fldCharType="end"/>
        </w:r>
      </w:ins>
    </w:p>
    <w:p>
      <w:pPr>
        <w:pStyle w:val="TOC5"/>
        <w:rPr>
          <w:ins w:id="208" w:author="C3-213536" w:date="2021-05-27T21:21:00Z"/>
          <w:rFonts w:asciiTheme="minorHAnsi" w:eastAsiaTheme="minorEastAsia" w:hAnsiTheme="minorHAnsi" w:cstheme="minorBidi"/>
          <w:kern w:val="2"/>
          <w:sz w:val="21"/>
          <w:szCs w:val="22"/>
          <w:lang w:val="en-US" w:eastAsia="zh-CN"/>
        </w:rPr>
      </w:pPr>
      <w:ins w:id="209" w:author="C3-213536" w:date="2021-05-27T21:21: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_Toc73042985 \h </w:instrText>
        </w:r>
      </w:ins>
      <w:r>
        <w:fldChar w:fldCharType="separate"/>
      </w:r>
      <w:ins w:id="210" w:author="C3-213536" w:date="2021-05-27T21:21:00Z">
        <w:r>
          <w:t>18</w:t>
        </w:r>
        <w:r>
          <w:fldChar w:fldCharType="end"/>
        </w:r>
      </w:ins>
    </w:p>
    <w:p>
      <w:pPr>
        <w:pStyle w:val="TOC5"/>
        <w:rPr>
          <w:ins w:id="211" w:author="C3-213536" w:date="2021-05-27T21:21:00Z"/>
          <w:rFonts w:asciiTheme="minorHAnsi" w:eastAsiaTheme="minorEastAsia" w:hAnsiTheme="minorHAnsi" w:cstheme="minorBidi"/>
          <w:kern w:val="2"/>
          <w:sz w:val="21"/>
          <w:szCs w:val="22"/>
          <w:lang w:val="en-US" w:eastAsia="zh-CN"/>
        </w:rPr>
      </w:pPr>
      <w:ins w:id="212" w:author="C3-213536" w:date="2021-05-27T21:21: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_Toc73042986 \h </w:instrText>
        </w:r>
      </w:ins>
      <w:r>
        <w:fldChar w:fldCharType="separate"/>
      </w:r>
      <w:ins w:id="213" w:author="C3-213536" w:date="2021-05-27T21:21:00Z">
        <w:r>
          <w:t>18</w:t>
        </w:r>
        <w:r>
          <w:fldChar w:fldCharType="end"/>
        </w:r>
      </w:ins>
    </w:p>
    <w:p>
      <w:pPr>
        <w:pStyle w:val="TOC6"/>
        <w:rPr>
          <w:ins w:id="214" w:author="C3-213536" w:date="2021-05-27T21:21:00Z"/>
          <w:rFonts w:asciiTheme="minorHAnsi" w:eastAsiaTheme="minorEastAsia" w:hAnsiTheme="minorHAnsi" w:cstheme="minorBidi"/>
          <w:kern w:val="2"/>
          <w:sz w:val="21"/>
          <w:szCs w:val="22"/>
          <w:lang w:val="en-US" w:eastAsia="zh-CN"/>
        </w:rPr>
      </w:pPr>
      <w:ins w:id="215" w:author="C3-213536" w:date="2021-05-27T21:21: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_Toc73042987 \h </w:instrText>
        </w:r>
      </w:ins>
      <w:r>
        <w:fldChar w:fldCharType="separate"/>
      </w:r>
      <w:ins w:id="216" w:author="C3-213536" w:date="2021-05-27T21:21:00Z">
        <w:r>
          <w:t>18</w:t>
        </w:r>
        <w:r>
          <w:fldChar w:fldCharType="end"/>
        </w:r>
      </w:ins>
    </w:p>
    <w:p>
      <w:pPr>
        <w:pStyle w:val="TOC4"/>
        <w:rPr>
          <w:ins w:id="217" w:author="C3-213536" w:date="2021-05-27T21:21:00Z"/>
          <w:rFonts w:asciiTheme="minorHAnsi" w:eastAsiaTheme="minorEastAsia" w:hAnsiTheme="minorHAnsi" w:cstheme="minorBidi"/>
          <w:kern w:val="2"/>
          <w:sz w:val="21"/>
          <w:szCs w:val="22"/>
          <w:lang w:val="en-US" w:eastAsia="zh-CN"/>
        </w:rPr>
      </w:pPr>
      <w:ins w:id="218" w:author="C3-213536" w:date="2021-05-27T21:21: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_Toc73042988 \h </w:instrText>
        </w:r>
      </w:ins>
      <w:r>
        <w:fldChar w:fldCharType="separate"/>
      </w:r>
      <w:ins w:id="219" w:author="C3-213536" w:date="2021-05-27T21:21:00Z">
        <w:r>
          <w:t>19</w:t>
        </w:r>
        <w:r>
          <w:fldChar w:fldCharType="end"/>
        </w:r>
      </w:ins>
    </w:p>
    <w:p>
      <w:pPr>
        <w:pStyle w:val="TOC3"/>
        <w:rPr>
          <w:ins w:id="220" w:author="C3-213536" w:date="2021-05-27T21:21:00Z"/>
          <w:rFonts w:asciiTheme="minorHAnsi" w:eastAsiaTheme="minorEastAsia" w:hAnsiTheme="minorHAnsi" w:cstheme="minorBidi"/>
          <w:kern w:val="2"/>
          <w:sz w:val="21"/>
          <w:szCs w:val="22"/>
          <w:lang w:val="en-US" w:eastAsia="zh-CN"/>
        </w:rPr>
      </w:pPr>
      <w:ins w:id="221" w:author="C3-213536" w:date="2021-05-27T21:21: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_Toc73042989 \h </w:instrText>
        </w:r>
      </w:ins>
      <w:r>
        <w:fldChar w:fldCharType="separate"/>
      </w:r>
      <w:ins w:id="222" w:author="C3-213536" w:date="2021-05-27T21:21:00Z">
        <w:r>
          <w:t>19</w:t>
        </w:r>
        <w:r>
          <w:fldChar w:fldCharType="end"/>
        </w:r>
      </w:ins>
    </w:p>
    <w:p>
      <w:pPr>
        <w:pStyle w:val="TOC4"/>
        <w:rPr>
          <w:ins w:id="223" w:author="C3-213536" w:date="2021-05-27T21:21:00Z"/>
          <w:rFonts w:asciiTheme="minorHAnsi" w:eastAsiaTheme="minorEastAsia" w:hAnsiTheme="minorHAnsi" w:cstheme="minorBidi"/>
          <w:kern w:val="2"/>
          <w:sz w:val="21"/>
          <w:szCs w:val="22"/>
          <w:lang w:val="en-US" w:eastAsia="zh-CN"/>
        </w:rPr>
      </w:pPr>
      <w:ins w:id="224" w:author="C3-213536" w:date="2021-05-27T21:21: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_Toc73042990 \h </w:instrText>
        </w:r>
      </w:ins>
      <w:r>
        <w:fldChar w:fldCharType="separate"/>
      </w:r>
      <w:ins w:id="225" w:author="C3-213536" w:date="2021-05-27T21:21:00Z">
        <w:r>
          <w:t>19</w:t>
        </w:r>
        <w:r>
          <w:fldChar w:fldCharType="end"/>
        </w:r>
      </w:ins>
    </w:p>
    <w:p>
      <w:pPr>
        <w:pStyle w:val="TOC4"/>
        <w:rPr>
          <w:ins w:id="226" w:author="C3-213536" w:date="2021-05-27T21:21:00Z"/>
          <w:rFonts w:asciiTheme="minorHAnsi" w:eastAsiaTheme="minorEastAsia" w:hAnsiTheme="minorHAnsi" w:cstheme="minorBidi"/>
          <w:kern w:val="2"/>
          <w:sz w:val="21"/>
          <w:szCs w:val="22"/>
          <w:lang w:val="en-US" w:eastAsia="zh-CN"/>
        </w:rPr>
      </w:pPr>
      <w:ins w:id="227" w:author="C3-213536" w:date="2021-05-27T21:21:00Z">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_Toc73042991 \h </w:instrText>
        </w:r>
      </w:ins>
      <w:r>
        <w:fldChar w:fldCharType="separate"/>
      </w:r>
      <w:ins w:id="228" w:author="C3-213536" w:date="2021-05-27T21:21:00Z">
        <w:r>
          <w:t>19</w:t>
        </w:r>
        <w:r>
          <w:fldChar w:fldCharType="end"/>
        </w:r>
      </w:ins>
    </w:p>
    <w:p>
      <w:pPr>
        <w:pStyle w:val="TOC5"/>
        <w:rPr>
          <w:ins w:id="229" w:author="C3-213536" w:date="2021-05-27T21:21:00Z"/>
          <w:rFonts w:asciiTheme="minorHAnsi" w:eastAsiaTheme="minorEastAsia" w:hAnsiTheme="minorHAnsi" w:cstheme="minorBidi"/>
          <w:kern w:val="2"/>
          <w:sz w:val="21"/>
          <w:szCs w:val="22"/>
          <w:lang w:val="en-US" w:eastAsia="zh-CN"/>
        </w:rPr>
      </w:pPr>
      <w:ins w:id="230" w:author="C3-213536" w:date="2021-05-27T21:21: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_Toc73042992 \h </w:instrText>
        </w:r>
      </w:ins>
      <w:r>
        <w:fldChar w:fldCharType="separate"/>
      </w:r>
      <w:ins w:id="231" w:author="C3-213536" w:date="2021-05-27T21:21:00Z">
        <w:r>
          <w:t>19</w:t>
        </w:r>
        <w:r>
          <w:fldChar w:fldCharType="end"/>
        </w:r>
      </w:ins>
    </w:p>
    <w:p>
      <w:pPr>
        <w:pStyle w:val="TOC5"/>
        <w:rPr>
          <w:ins w:id="232" w:author="C3-213536" w:date="2021-05-27T21:21:00Z"/>
          <w:rFonts w:asciiTheme="minorHAnsi" w:eastAsiaTheme="minorEastAsia" w:hAnsiTheme="minorHAnsi" w:cstheme="minorBidi"/>
          <w:kern w:val="2"/>
          <w:sz w:val="21"/>
          <w:szCs w:val="22"/>
          <w:lang w:val="en-US" w:eastAsia="zh-CN"/>
        </w:rPr>
      </w:pPr>
      <w:ins w:id="233" w:author="C3-213536" w:date="2021-05-27T21:21: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_Toc73042993 \h </w:instrText>
        </w:r>
      </w:ins>
      <w:r>
        <w:fldChar w:fldCharType="separate"/>
      </w:r>
      <w:ins w:id="234" w:author="C3-213536" w:date="2021-05-27T21:21:00Z">
        <w:r>
          <w:t>19</w:t>
        </w:r>
        <w:r>
          <w:fldChar w:fldCharType="end"/>
        </w:r>
      </w:ins>
    </w:p>
    <w:p>
      <w:pPr>
        <w:pStyle w:val="TOC5"/>
        <w:rPr>
          <w:ins w:id="235" w:author="C3-213536" w:date="2021-05-27T21:21:00Z"/>
          <w:rFonts w:asciiTheme="minorHAnsi" w:eastAsiaTheme="minorEastAsia" w:hAnsiTheme="minorHAnsi" w:cstheme="minorBidi"/>
          <w:kern w:val="2"/>
          <w:sz w:val="21"/>
          <w:szCs w:val="22"/>
          <w:lang w:val="en-US" w:eastAsia="zh-CN"/>
        </w:rPr>
      </w:pPr>
      <w:ins w:id="236" w:author="C3-213536" w:date="2021-05-27T21:21: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_Toc73042994 \h </w:instrText>
        </w:r>
      </w:ins>
      <w:r>
        <w:fldChar w:fldCharType="separate"/>
      </w:r>
      <w:ins w:id="237" w:author="C3-213536" w:date="2021-05-27T21:21:00Z">
        <w:r>
          <w:t>20</w:t>
        </w:r>
        <w:r>
          <w:fldChar w:fldCharType="end"/>
        </w:r>
      </w:ins>
    </w:p>
    <w:p>
      <w:pPr>
        <w:pStyle w:val="TOC4"/>
        <w:rPr>
          <w:ins w:id="238" w:author="C3-213536" w:date="2021-05-27T21:21:00Z"/>
          <w:rFonts w:asciiTheme="minorHAnsi" w:eastAsiaTheme="minorEastAsia" w:hAnsiTheme="minorHAnsi" w:cstheme="minorBidi"/>
          <w:kern w:val="2"/>
          <w:sz w:val="21"/>
          <w:szCs w:val="22"/>
          <w:lang w:val="en-US" w:eastAsia="zh-CN"/>
        </w:rPr>
      </w:pPr>
      <w:ins w:id="239" w:author="C3-213536" w:date="2021-05-27T21:21:00Z">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_Toc73042995 \h </w:instrText>
        </w:r>
      </w:ins>
      <w:r>
        <w:fldChar w:fldCharType="separate"/>
      </w:r>
      <w:ins w:id="240" w:author="C3-213536" w:date="2021-05-27T21:21:00Z">
        <w:r>
          <w:t>20</w:t>
        </w:r>
        <w:r>
          <w:fldChar w:fldCharType="end"/>
        </w:r>
      </w:ins>
    </w:p>
    <w:p>
      <w:pPr>
        <w:pStyle w:val="TOC5"/>
        <w:rPr>
          <w:ins w:id="241" w:author="C3-213536" w:date="2021-05-27T21:21:00Z"/>
          <w:rFonts w:asciiTheme="minorHAnsi" w:eastAsiaTheme="minorEastAsia" w:hAnsiTheme="minorHAnsi" w:cstheme="minorBidi"/>
          <w:kern w:val="2"/>
          <w:sz w:val="21"/>
          <w:szCs w:val="22"/>
          <w:lang w:val="en-US" w:eastAsia="zh-CN"/>
        </w:rPr>
      </w:pPr>
      <w:ins w:id="242" w:author="C3-213536" w:date="2021-05-27T21:21: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_Toc73042996 \h </w:instrText>
        </w:r>
      </w:ins>
      <w:r>
        <w:fldChar w:fldCharType="separate"/>
      </w:r>
      <w:ins w:id="243" w:author="C3-213536" w:date="2021-05-27T21:21:00Z">
        <w:r>
          <w:t>20</w:t>
        </w:r>
        <w:r>
          <w:fldChar w:fldCharType="end"/>
        </w:r>
      </w:ins>
    </w:p>
    <w:p>
      <w:pPr>
        <w:pStyle w:val="TOC5"/>
        <w:rPr>
          <w:ins w:id="244" w:author="C3-213536" w:date="2021-05-27T21:21:00Z"/>
          <w:rFonts w:asciiTheme="minorHAnsi" w:eastAsiaTheme="minorEastAsia" w:hAnsiTheme="minorHAnsi" w:cstheme="minorBidi"/>
          <w:kern w:val="2"/>
          <w:sz w:val="21"/>
          <w:szCs w:val="22"/>
          <w:lang w:val="en-US" w:eastAsia="zh-CN"/>
        </w:rPr>
      </w:pPr>
      <w:ins w:id="245" w:author="C3-213536" w:date="2021-05-27T21:21: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_Toc73042997 \h </w:instrText>
        </w:r>
      </w:ins>
      <w:r>
        <w:fldChar w:fldCharType="separate"/>
      </w:r>
      <w:ins w:id="246" w:author="C3-213536" w:date="2021-05-27T21:21:00Z">
        <w:r>
          <w:t>20</w:t>
        </w:r>
        <w:r>
          <w:fldChar w:fldCharType="end"/>
        </w:r>
      </w:ins>
    </w:p>
    <w:p>
      <w:pPr>
        <w:pStyle w:val="TOC5"/>
        <w:rPr>
          <w:ins w:id="247" w:author="C3-213536" w:date="2021-05-27T21:21:00Z"/>
          <w:rFonts w:asciiTheme="minorHAnsi" w:eastAsiaTheme="minorEastAsia" w:hAnsiTheme="minorHAnsi" w:cstheme="minorBidi"/>
          <w:kern w:val="2"/>
          <w:sz w:val="21"/>
          <w:szCs w:val="22"/>
          <w:lang w:val="en-US" w:eastAsia="zh-CN"/>
        </w:rPr>
      </w:pPr>
      <w:ins w:id="248" w:author="C3-213536" w:date="2021-05-27T21:21: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_Toc73042998 \h </w:instrText>
        </w:r>
      </w:ins>
      <w:r>
        <w:fldChar w:fldCharType="separate"/>
      </w:r>
      <w:ins w:id="249" w:author="C3-213536" w:date="2021-05-27T21:21:00Z">
        <w:r>
          <w:t>21</w:t>
        </w:r>
        <w:r>
          <w:fldChar w:fldCharType="end"/>
        </w:r>
      </w:ins>
    </w:p>
    <w:p>
      <w:pPr>
        <w:pStyle w:val="TOC5"/>
        <w:rPr>
          <w:ins w:id="250" w:author="C3-213536" w:date="2021-05-27T21:21:00Z"/>
          <w:rFonts w:asciiTheme="minorHAnsi" w:eastAsiaTheme="minorEastAsia" w:hAnsiTheme="minorHAnsi" w:cstheme="minorBidi"/>
          <w:kern w:val="2"/>
          <w:sz w:val="21"/>
          <w:szCs w:val="22"/>
          <w:lang w:val="en-US" w:eastAsia="zh-CN"/>
        </w:rPr>
      </w:pPr>
      <w:ins w:id="251" w:author="C3-213536" w:date="2021-05-27T21:21: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_Toc73042999 \h </w:instrText>
        </w:r>
      </w:ins>
      <w:r>
        <w:fldChar w:fldCharType="separate"/>
      </w:r>
      <w:ins w:id="252" w:author="C3-213536" w:date="2021-05-27T21:21:00Z">
        <w:r>
          <w:t>21</w:t>
        </w:r>
        <w:r>
          <w:fldChar w:fldCharType="end"/>
        </w:r>
      </w:ins>
    </w:p>
    <w:p>
      <w:pPr>
        <w:pStyle w:val="TOC4"/>
        <w:rPr>
          <w:ins w:id="253" w:author="C3-213536" w:date="2021-05-27T21:21:00Z"/>
          <w:rFonts w:asciiTheme="minorHAnsi" w:eastAsiaTheme="minorEastAsia" w:hAnsiTheme="minorHAnsi" w:cstheme="minorBidi"/>
          <w:kern w:val="2"/>
          <w:sz w:val="21"/>
          <w:szCs w:val="22"/>
          <w:lang w:val="en-US" w:eastAsia="zh-CN"/>
        </w:rPr>
      </w:pPr>
      <w:ins w:id="254" w:author="C3-213536" w:date="2021-05-27T21:21:00Z">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_Toc73043000 \h </w:instrText>
        </w:r>
      </w:ins>
      <w:r>
        <w:fldChar w:fldCharType="separate"/>
      </w:r>
      <w:ins w:id="255" w:author="C3-213536" w:date="2021-05-27T21:21:00Z">
        <w:r>
          <w:t>21</w:t>
        </w:r>
        <w:r>
          <w:fldChar w:fldCharType="end"/>
        </w:r>
      </w:ins>
    </w:p>
    <w:p>
      <w:pPr>
        <w:pStyle w:val="TOC5"/>
        <w:rPr>
          <w:ins w:id="256" w:author="C3-213536" w:date="2021-05-27T21:21:00Z"/>
          <w:rFonts w:asciiTheme="minorHAnsi" w:eastAsiaTheme="minorEastAsia" w:hAnsiTheme="minorHAnsi" w:cstheme="minorBidi"/>
          <w:kern w:val="2"/>
          <w:sz w:val="21"/>
          <w:szCs w:val="22"/>
          <w:lang w:val="en-US" w:eastAsia="zh-CN"/>
        </w:rPr>
      </w:pPr>
      <w:ins w:id="257" w:author="C3-213536" w:date="2021-05-27T21:21: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_Toc73043001 \h </w:instrText>
        </w:r>
      </w:ins>
      <w:r>
        <w:fldChar w:fldCharType="separate"/>
      </w:r>
      <w:ins w:id="258" w:author="C3-213536" w:date="2021-05-27T21:21:00Z">
        <w:r>
          <w:t>21</w:t>
        </w:r>
        <w:r>
          <w:fldChar w:fldCharType="end"/>
        </w:r>
      </w:ins>
    </w:p>
    <w:p>
      <w:pPr>
        <w:pStyle w:val="TOC5"/>
        <w:rPr>
          <w:ins w:id="259" w:author="C3-213536" w:date="2021-05-27T21:21:00Z"/>
          <w:rFonts w:asciiTheme="minorHAnsi" w:eastAsiaTheme="minorEastAsia" w:hAnsiTheme="minorHAnsi" w:cstheme="minorBidi"/>
          <w:kern w:val="2"/>
          <w:sz w:val="21"/>
          <w:szCs w:val="22"/>
          <w:lang w:val="en-US" w:eastAsia="zh-CN"/>
        </w:rPr>
      </w:pPr>
      <w:ins w:id="260" w:author="C3-213536" w:date="2021-05-27T21:21: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_Toc73043002 \h </w:instrText>
        </w:r>
      </w:ins>
      <w:r>
        <w:fldChar w:fldCharType="separate"/>
      </w:r>
      <w:ins w:id="261" w:author="C3-213536" w:date="2021-05-27T21:21:00Z">
        <w:r>
          <w:t>22</w:t>
        </w:r>
        <w:r>
          <w:fldChar w:fldCharType="end"/>
        </w:r>
      </w:ins>
    </w:p>
    <w:p>
      <w:pPr>
        <w:pStyle w:val="TOC4"/>
        <w:rPr>
          <w:ins w:id="262" w:author="C3-213536" w:date="2021-05-27T21:21:00Z"/>
          <w:rFonts w:asciiTheme="minorHAnsi" w:eastAsiaTheme="minorEastAsia" w:hAnsiTheme="minorHAnsi" w:cstheme="minorBidi"/>
          <w:kern w:val="2"/>
          <w:sz w:val="21"/>
          <w:szCs w:val="22"/>
          <w:lang w:val="en-US" w:eastAsia="zh-CN"/>
        </w:rPr>
      </w:pPr>
      <w:ins w:id="263" w:author="C3-213536" w:date="2021-05-27T21:21: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_Toc73043003 \h </w:instrText>
        </w:r>
      </w:ins>
      <w:r>
        <w:fldChar w:fldCharType="separate"/>
      </w:r>
      <w:ins w:id="264" w:author="C3-213536" w:date="2021-05-27T21:21:00Z">
        <w:r>
          <w:t>22</w:t>
        </w:r>
        <w:r>
          <w:fldChar w:fldCharType="end"/>
        </w:r>
      </w:ins>
    </w:p>
    <w:p>
      <w:pPr>
        <w:pStyle w:val="TOC5"/>
        <w:rPr>
          <w:ins w:id="265" w:author="C3-213536" w:date="2021-05-27T21:21:00Z"/>
          <w:rFonts w:asciiTheme="minorHAnsi" w:eastAsiaTheme="minorEastAsia" w:hAnsiTheme="minorHAnsi" w:cstheme="minorBidi"/>
          <w:kern w:val="2"/>
          <w:sz w:val="21"/>
          <w:szCs w:val="22"/>
          <w:lang w:val="en-US" w:eastAsia="zh-CN"/>
        </w:rPr>
      </w:pPr>
      <w:ins w:id="266" w:author="C3-213536" w:date="2021-05-27T21:21: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_Toc73043004 \h </w:instrText>
        </w:r>
      </w:ins>
      <w:r>
        <w:fldChar w:fldCharType="separate"/>
      </w:r>
      <w:ins w:id="267" w:author="C3-213536" w:date="2021-05-27T21:21:00Z">
        <w:r>
          <w:t>22</w:t>
        </w:r>
        <w:r>
          <w:fldChar w:fldCharType="end"/>
        </w:r>
      </w:ins>
    </w:p>
    <w:p>
      <w:pPr>
        <w:pStyle w:val="TOC3"/>
        <w:rPr>
          <w:ins w:id="268" w:author="C3-213536" w:date="2021-05-27T21:21:00Z"/>
          <w:rFonts w:asciiTheme="minorHAnsi" w:eastAsiaTheme="minorEastAsia" w:hAnsiTheme="minorHAnsi" w:cstheme="minorBidi"/>
          <w:kern w:val="2"/>
          <w:sz w:val="21"/>
          <w:szCs w:val="22"/>
          <w:lang w:val="en-US" w:eastAsia="zh-CN"/>
        </w:rPr>
      </w:pPr>
      <w:ins w:id="269" w:author="C3-213536" w:date="2021-05-27T21:21: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_Toc73043005 \h </w:instrText>
        </w:r>
      </w:ins>
      <w:r>
        <w:fldChar w:fldCharType="separate"/>
      </w:r>
      <w:ins w:id="270" w:author="C3-213536" w:date="2021-05-27T21:21:00Z">
        <w:r>
          <w:t>22</w:t>
        </w:r>
        <w:r>
          <w:fldChar w:fldCharType="end"/>
        </w:r>
      </w:ins>
    </w:p>
    <w:p>
      <w:pPr>
        <w:pStyle w:val="TOC4"/>
        <w:rPr>
          <w:ins w:id="271" w:author="C3-213536" w:date="2021-05-27T21:21:00Z"/>
          <w:rFonts w:asciiTheme="minorHAnsi" w:eastAsiaTheme="minorEastAsia" w:hAnsiTheme="minorHAnsi" w:cstheme="minorBidi"/>
          <w:kern w:val="2"/>
          <w:sz w:val="21"/>
          <w:szCs w:val="22"/>
          <w:lang w:val="en-US" w:eastAsia="zh-CN"/>
        </w:rPr>
      </w:pPr>
      <w:ins w:id="272" w:author="C3-213536" w:date="2021-05-27T21:21: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_Toc73043006 \h </w:instrText>
        </w:r>
      </w:ins>
      <w:r>
        <w:fldChar w:fldCharType="separate"/>
      </w:r>
      <w:ins w:id="273" w:author="C3-213536" w:date="2021-05-27T21:21:00Z">
        <w:r>
          <w:t>22</w:t>
        </w:r>
        <w:r>
          <w:fldChar w:fldCharType="end"/>
        </w:r>
      </w:ins>
    </w:p>
    <w:p>
      <w:pPr>
        <w:pStyle w:val="TOC4"/>
        <w:rPr>
          <w:ins w:id="274" w:author="C3-213536" w:date="2021-05-27T21:21:00Z"/>
          <w:rFonts w:asciiTheme="minorHAnsi" w:eastAsiaTheme="minorEastAsia" w:hAnsiTheme="minorHAnsi" w:cstheme="minorBidi"/>
          <w:kern w:val="2"/>
          <w:sz w:val="21"/>
          <w:szCs w:val="22"/>
          <w:lang w:val="en-US" w:eastAsia="zh-CN"/>
        </w:rPr>
      </w:pPr>
      <w:ins w:id="275" w:author="C3-213536" w:date="2021-05-27T21:21: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_Toc73043007 \h </w:instrText>
        </w:r>
      </w:ins>
      <w:r>
        <w:fldChar w:fldCharType="separate"/>
      </w:r>
      <w:ins w:id="276" w:author="C3-213536" w:date="2021-05-27T21:21:00Z">
        <w:r>
          <w:t>22</w:t>
        </w:r>
        <w:r>
          <w:fldChar w:fldCharType="end"/>
        </w:r>
      </w:ins>
    </w:p>
    <w:p>
      <w:pPr>
        <w:pStyle w:val="TOC4"/>
        <w:rPr>
          <w:ins w:id="277" w:author="C3-213536" w:date="2021-05-27T21:21:00Z"/>
          <w:rFonts w:asciiTheme="minorHAnsi" w:eastAsiaTheme="minorEastAsia" w:hAnsiTheme="minorHAnsi" w:cstheme="minorBidi"/>
          <w:kern w:val="2"/>
          <w:sz w:val="21"/>
          <w:szCs w:val="22"/>
          <w:lang w:val="en-US" w:eastAsia="zh-CN"/>
        </w:rPr>
      </w:pPr>
      <w:ins w:id="278" w:author="C3-213536" w:date="2021-05-27T21:21: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_Toc73043008 \h </w:instrText>
        </w:r>
      </w:ins>
      <w:r>
        <w:fldChar w:fldCharType="separate"/>
      </w:r>
      <w:ins w:id="279" w:author="C3-213536" w:date="2021-05-27T21:21:00Z">
        <w:r>
          <w:t>22</w:t>
        </w:r>
        <w:r>
          <w:fldChar w:fldCharType="end"/>
        </w:r>
      </w:ins>
    </w:p>
    <w:p>
      <w:pPr>
        <w:pStyle w:val="TOC2"/>
        <w:rPr>
          <w:ins w:id="280" w:author="C3-213536" w:date="2021-05-27T21:21:00Z"/>
          <w:rFonts w:asciiTheme="minorHAnsi" w:eastAsiaTheme="minorEastAsia" w:hAnsiTheme="minorHAnsi" w:cstheme="minorBidi"/>
          <w:kern w:val="2"/>
          <w:sz w:val="21"/>
          <w:szCs w:val="22"/>
          <w:lang w:val="en-US" w:eastAsia="zh-CN"/>
        </w:rPr>
      </w:pPr>
      <w:ins w:id="281" w:author="C3-213536" w:date="2021-05-27T21:21: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_Toc73043009 \h </w:instrText>
        </w:r>
      </w:ins>
      <w:r>
        <w:fldChar w:fldCharType="separate"/>
      </w:r>
      <w:ins w:id="282" w:author="C3-213536" w:date="2021-05-27T21:21:00Z">
        <w:r>
          <w:t>23</w:t>
        </w:r>
        <w:r>
          <w:fldChar w:fldCharType="end"/>
        </w:r>
      </w:ins>
    </w:p>
    <w:p>
      <w:pPr>
        <w:pStyle w:val="TOC2"/>
        <w:rPr>
          <w:ins w:id="283" w:author="C3-213536" w:date="2021-05-27T21:21:00Z"/>
          <w:rFonts w:asciiTheme="minorHAnsi" w:eastAsiaTheme="minorEastAsia" w:hAnsiTheme="minorHAnsi" w:cstheme="minorBidi"/>
          <w:kern w:val="2"/>
          <w:sz w:val="21"/>
          <w:szCs w:val="22"/>
          <w:lang w:val="en-US" w:eastAsia="zh-CN"/>
        </w:rPr>
      </w:pPr>
      <w:ins w:id="284" w:author="C3-213536" w:date="2021-05-27T21:21: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_Toc73043010 \h </w:instrText>
        </w:r>
      </w:ins>
      <w:r>
        <w:fldChar w:fldCharType="separate"/>
      </w:r>
      <w:ins w:id="285" w:author="C3-213536" w:date="2021-05-27T21:21:00Z">
        <w:r>
          <w:t>23</w:t>
        </w:r>
        <w:r>
          <w:fldChar w:fldCharType="end"/>
        </w:r>
      </w:ins>
    </w:p>
    <w:p>
      <w:pPr>
        <w:pStyle w:val="TOC2"/>
        <w:rPr>
          <w:ins w:id="286" w:author="C3-213536" w:date="2021-05-27T21:21:00Z"/>
          <w:rFonts w:asciiTheme="minorHAnsi" w:eastAsiaTheme="minorEastAsia" w:hAnsiTheme="minorHAnsi" w:cstheme="minorBidi"/>
          <w:kern w:val="2"/>
          <w:sz w:val="21"/>
          <w:szCs w:val="22"/>
          <w:lang w:val="en-US" w:eastAsia="zh-CN"/>
        </w:rPr>
      </w:pPr>
      <w:ins w:id="287" w:author="C3-213536" w:date="2021-05-27T21:21: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_Toc73043011 \h </w:instrText>
        </w:r>
      </w:ins>
      <w:r>
        <w:fldChar w:fldCharType="separate"/>
      </w:r>
      <w:ins w:id="288" w:author="C3-213536" w:date="2021-05-27T21:21:00Z">
        <w:r>
          <w:t>23</w:t>
        </w:r>
        <w:r>
          <w:fldChar w:fldCharType="end"/>
        </w:r>
      </w:ins>
    </w:p>
    <w:p>
      <w:pPr>
        <w:pStyle w:val="TOC3"/>
        <w:rPr>
          <w:ins w:id="289" w:author="C3-213536" w:date="2021-05-27T21:21:00Z"/>
          <w:rFonts w:asciiTheme="minorHAnsi" w:eastAsiaTheme="minorEastAsia" w:hAnsiTheme="minorHAnsi" w:cstheme="minorBidi"/>
          <w:kern w:val="2"/>
          <w:sz w:val="21"/>
          <w:szCs w:val="22"/>
          <w:lang w:val="en-US" w:eastAsia="zh-CN"/>
        </w:rPr>
      </w:pPr>
      <w:ins w:id="290" w:author="C3-213536" w:date="2021-05-27T21:21: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_Toc73043012 \h </w:instrText>
        </w:r>
      </w:ins>
      <w:r>
        <w:fldChar w:fldCharType="separate"/>
      </w:r>
      <w:ins w:id="291" w:author="C3-213536" w:date="2021-05-27T21:21:00Z">
        <w:r>
          <w:t>23</w:t>
        </w:r>
        <w:r>
          <w:fldChar w:fldCharType="end"/>
        </w:r>
      </w:ins>
    </w:p>
    <w:p>
      <w:pPr>
        <w:pStyle w:val="TOC3"/>
        <w:rPr>
          <w:ins w:id="292" w:author="C3-213536" w:date="2021-05-27T21:21:00Z"/>
          <w:rFonts w:asciiTheme="minorHAnsi" w:eastAsiaTheme="minorEastAsia" w:hAnsiTheme="minorHAnsi" w:cstheme="minorBidi"/>
          <w:kern w:val="2"/>
          <w:sz w:val="21"/>
          <w:szCs w:val="22"/>
          <w:lang w:val="en-US" w:eastAsia="zh-CN"/>
        </w:rPr>
      </w:pPr>
      <w:ins w:id="293" w:author="C3-213536" w:date="2021-05-27T21:21: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_Toc73043013 \h </w:instrText>
        </w:r>
      </w:ins>
      <w:r>
        <w:fldChar w:fldCharType="separate"/>
      </w:r>
      <w:ins w:id="294" w:author="C3-213536" w:date="2021-05-27T21:21:00Z">
        <w:r>
          <w:t>24</w:t>
        </w:r>
        <w:r>
          <w:fldChar w:fldCharType="end"/>
        </w:r>
      </w:ins>
    </w:p>
    <w:p>
      <w:pPr>
        <w:pStyle w:val="TOC4"/>
        <w:rPr>
          <w:ins w:id="295" w:author="C3-213536" w:date="2021-05-27T21:21:00Z"/>
          <w:rFonts w:asciiTheme="minorHAnsi" w:eastAsiaTheme="minorEastAsia" w:hAnsiTheme="minorHAnsi" w:cstheme="minorBidi"/>
          <w:kern w:val="2"/>
          <w:sz w:val="21"/>
          <w:szCs w:val="22"/>
          <w:lang w:val="en-US" w:eastAsia="zh-CN"/>
        </w:rPr>
      </w:pPr>
      <w:ins w:id="296" w:author="C3-213536" w:date="2021-05-27T21:21: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_Toc73043014 \h </w:instrText>
        </w:r>
      </w:ins>
      <w:r>
        <w:fldChar w:fldCharType="separate"/>
      </w:r>
      <w:ins w:id="297" w:author="C3-213536" w:date="2021-05-27T21:21:00Z">
        <w:r>
          <w:t>24</w:t>
        </w:r>
        <w:r>
          <w:fldChar w:fldCharType="end"/>
        </w:r>
      </w:ins>
    </w:p>
    <w:p>
      <w:pPr>
        <w:pStyle w:val="TOC4"/>
        <w:rPr>
          <w:ins w:id="298" w:author="C3-213536" w:date="2021-05-27T21:21:00Z"/>
          <w:rFonts w:asciiTheme="minorHAnsi" w:eastAsiaTheme="minorEastAsia" w:hAnsiTheme="minorHAnsi" w:cstheme="minorBidi"/>
          <w:kern w:val="2"/>
          <w:sz w:val="21"/>
          <w:szCs w:val="22"/>
          <w:lang w:val="en-US" w:eastAsia="zh-CN"/>
        </w:rPr>
      </w:pPr>
      <w:ins w:id="299" w:author="C3-213536" w:date="2021-05-27T21:21: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_Toc73043015 \h </w:instrText>
        </w:r>
      </w:ins>
      <w:r>
        <w:fldChar w:fldCharType="separate"/>
      </w:r>
      <w:ins w:id="300" w:author="C3-213536" w:date="2021-05-27T21:21:00Z">
        <w:r>
          <w:t>24</w:t>
        </w:r>
        <w:r>
          <w:fldChar w:fldCharType="end"/>
        </w:r>
      </w:ins>
    </w:p>
    <w:p>
      <w:pPr>
        <w:pStyle w:val="TOC5"/>
        <w:rPr>
          <w:ins w:id="301" w:author="C3-213536" w:date="2021-05-27T21:21:00Z"/>
          <w:rFonts w:asciiTheme="minorHAnsi" w:eastAsiaTheme="minorEastAsia" w:hAnsiTheme="minorHAnsi" w:cstheme="minorBidi"/>
          <w:kern w:val="2"/>
          <w:sz w:val="21"/>
          <w:szCs w:val="22"/>
          <w:lang w:val="en-US" w:eastAsia="zh-CN"/>
        </w:rPr>
      </w:pPr>
      <w:ins w:id="302" w:author="C3-213536" w:date="2021-05-27T21:21: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_Toc73043016 \h </w:instrText>
        </w:r>
      </w:ins>
      <w:r>
        <w:fldChar w:fldCharType="separate"/>
      </w:r>
      <w:ins w:id="303" w:author="C3-213536" w:date="2021-05-27T21:21:00Z">
        <w:r>
          <w:t>24</w:t>
        </w:r>
        <w:r>
          <w:fldChar w:fldCharType="end"/>
        </w:r>
      </w:ins>
    </w:p>
    <w:p>
      <w:pPr>
        <w:pStyle w:val="TOC5"/>
        <w:rPr>
          <w:ins w:id="304" w:author="C3-213536" w:date="2021-05-27T21:21:00Z"/>
          <w:rFonts w:asciiTheme="minorHAnsi" w:eastAsiaTheme="minorEastAsia" w:hAnsiTheme="minorHAnsi" w:cstheme="minorBidi"/>
          <w:kern w:val="2"/>
          <w:sz w:val="21"/>
          <w:szCs w:val="22"/>
          <w:lang w:val="en-US" w:eastAsia="zh-CN"/>
        </w:rPr>
      </w:pPr>
      <w:ins w:id="305" w:author="C3-213536" w:date="2021-05-27T21:21: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_Toc73043017 \h </w:instrText>
        </w:r>
      </w:ins>
      <w:r>
        <w:fldChar w:fldCharType="separate"/>
      </w:r>
      <w:ins w:id="306" w:author="C3-213536" w:date="2021-05-27T21:21:00Z">
        <w:r>
          <w:t>24</w:t>
        </w:r>
        <w:r>
          <w:fldChar w:fldCharType="end"/>
        </w:r>
      </w:ins>
    </w:p>
    <w:p>
      <w:pPr>
        <w:pStyle w:val="TOC4"/>
        <w:rPr>
          <w:ins w:id="307" w:author="C3-213536" w:date="2021-05-27T21:21:00Z"/>
          <w:rFonts w:asciiTheme="minorHAnsi" w:eastAsiaTheme="minorEastAsia" w:hAnsiTheme="minorHAnsi" w:cstheme="minorBidi"/>
          <w:kern w:val="2"/>
          <w:sz w:val="21"/>
          <w:szCs w:val="22"/>
          <w:lang w:val="en-US" w:eastAsia="zh-CN"/>
        </w:rPr>
      </w:pPr>
      <w:ins w:id="308" w:author="C3-213536" w:date="2021-05-27T21:21: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_Toc73043018 \h </w:instrText>
        </w:r>
      </w:ins>
      <w:r>
        <w:fldChar w:fldCharType="separate"/>
      </w:r>
      <w:ins w:id="309" w:author="C3-213536" w:date="2021-05-27T21:21:00Z">
        <w:r>
          <w:t>24</w:t>
        </w:r>
        <w:r>
          <w:fldChar w:fldCharType="end"/>
        </w:r>
      </w:ins>
    </w:p>
    <w:p>
      <w:pPr>
        <w:pStyle w:val="TOC3"/>
        <w:rPr>
          <w:ins w:id="310" w:author="C3-213536" w:date="2021-05-27T21:21:00Z"/>
          <w:rFonts w:asciiTheme="minorHAnsi" w:eastAsiaTheme="minorEastAsia" w:hAnsiTheme="minorHAnsi" w:cstheme="minorBidi"/>
          <w:kern w:val="2"/>
          <w:sz w:val="21"/>
          <w:szCs w:val="22"/>
          <w:lang w:val="en-US" w:eastAsia="zh-CN"/>
        </w:rPr>
      </w:pPr>
      <w:ins w:id="311" w:author="C3-213536" w:date="2021-05-27T21:21: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_Toc73043019 \h </w:instrText>
        </w:r>
      </w:ins>
      <w:r>
        <w:fldChar w:fldCharType="separate"/>
      </w:r>
      <w:ins w:id="312" w:author="C3-213536" w:date="2021-05-27T21:21:00Z">
        <w:r>
          <w:t>24</w:t>
        </w:r>
        <w:r>
          <w:fldChar w:fldCharType="end"/>
        </w:r>
      </w:ins>
    </w:p>
    <w:p>
      <w:pPr>
        <w:pStyle w:val="TOC4"/>
        <w:rPr>
          <w:ins w:id="313" w:author="C3-213536" w:date="2021-05-27T21:21:00Z"/>
          <w:rFonts w:asciiTheme="minorHAnsi" w:eastAsiaTheme="minorEastAsia" w:hAnsiTheme="minorHAnsi" w:cstheme="minorBidi"/>
          <w:kern w:val="2"/>
          <w:sz w:val="21"/>
          <w:szCs w:val="22"/>
          <w:lang w:val="en-US" w:eastAsia="zh-CN"/>
        </w:rPr>
      </w:pPr>
      <w:ins w:id="314" w:author="C3-213536" w:date="2021-05-27T21:21: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_Toc73043020 \h </w:instrText>
        </w:r>
      </w:ins>
      <w:r>
        <w:fldChar w:fldCharType="separate"/>
      </w:r>
      <w:ins w:id="315" w:author="C3-213536" w:date="2021-05-27T21:21:00Z">
        <w:r>
          <w:t>24</w:t>
        </w:r>
        <w:r>
          <w:fldChar w:fldCharType="end"/>
        </w:r>
      </w:ins>
    </w:p>
    <w:p>
      <w:pPr>
        <w:pStyle w:val="TOC4"/>
        <w:rPr>
          <w:ins w:id="316" w:author="C3-213536" w:date="2021-05-27T21:21:00Z"/>
          <w:rFonts w:asciiTheme="minorHAnsi" w:eastAsiaTheme="minorEastAsia" w:hAnsiTheme="minorHAnsi" w:cstheme="minorBidi"/>
          <w:kern w:val="2"/>
          <w:sz w:val="21"/>
          <w:szCs w:val="22"/>
          <w:lang w:val="en-US" w:eastAsia="zh-CN"/>
        </w:rPr>
      </w:pPr>
      <w:ins w:id="317" w:author="C3-213536" w:date="2021-05-27T21:21:00Z">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_Toc73043021 \h </w:instrText>
        </w:r>
      </w:ins>
      <w:r>
        <w:fldChar w:fldCharType="separate"/>
      </w:r>
      <w:ins w:id="318" w:author="C3-213536" w:date="2021-05-27T21:21:00Z">
        <w:r>
          <w:t>25</w:t>
        </w:r>
        <w:r>
          <w:fldChar w:fldCharType="end"/>
        </w:r>
      </w:ins>
    </w:p>
    <w:p>
      <w:pPr>
        <w:pStyle w:val="TOC5"/>
        <w:rPr>
          <w:ins w:id="319" w:author="C3-213536" w:date="2021-05-27T21:21:00Z"/>
          <w:rFonts w:asciiTheme="minorHAnsi" w:eastAsiaTheme="minorEastAsia" w:hAnsiTheme="minorHAnsi" w:cstheme="minorBidi"/>
          <w:kern w:val="2"/>
          <w:sz w:val="21"/>
          <w:szCs w:val="22"/>
          <w:lang w:val="en-US" w:eastAsia="zh-CN"/>
        </w:rPr>
      </w:pPr>
      <w:ins w:id="320" w:author="C3-213536" w:date="2021-05-27T21:21: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_Toc73043022 \h </w:instrText>
        </w:r>
      </w:ins>
      <w:r>
        <w:fldChar w:fldCharType="separate"/>
      </w:r>
      <w:ins w:id="321" w:author="C3-213536" w:date="2021-05-27T21:21:00Z">
        <w:r>
          <w:t>25</w:t>
        </w:r>
        <w:r>
          <w:fldChar w:fldCharType="end"/>
        </w:r>
      </w:ins>
    </w:p>
    <w:p>
      <w:pPr>
        <w:pStyle w:val="TOC4"/>
        <w:rPr>
          <w:ins w:id="322" w:author="C3-213536" w:date="2021-05-27T21:21:00Z"/>
          <w:rFonts w:asciiTheme="minorHAnsi" w:eastAsiaTheme="minorEastAsia" w:hAnsiTheme="minorHAnsi" w:cstheme="minorBidi"/>
          <w:kern w:val="2"/>
          <w:sz w:val="21"/>
          <w:szCs w:val="22"/>
          <w:lang w:val="en-US" w:eastAsia="zh-CN"/>
        </w:rPr>
      </w:pPr>
      <w:ins w:id="323" w:author="C3-213536" w:date="2021-05-27T21:21: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_Toc73043023 \h </w:instrText>
        </w:r>
      </w:ins>
      <w:r>
        <w:fldChar w:fldCharType="separate"/>
      </w:r>
      <w:ins w:id="324" w:author="C3-213536" w:date="2021-05-27T21:21:00Z">
        <w:r>
          <w:t>25</w:t>
        </w:r>
        <w:r>
          <w:fldChar w:fldCharType="end"/>
        </w:r>
      </w:ins>
    </w:p>
    <w:p>
      <w:pPr>
        <w:pStyle w:val="TOC5"/>
        <w:rPr>
          <w:ins w:id="325" w:author="C3-213536" w:date="2021-05-27T21:21:00Z"/>
          <w:rFonts w:asciiTheme="minorHAnsi" w:eastAsiaTheme="minorEastAsia" w:hAnsiTheme="minorHAnsi" w:cstheme="minorBidi"/>
          <w:kern w:val="2"/>
          <w:sz w:val="21"/>
          <w:szCs w:val="22"/>
          <w:lang w:val="en-US" w:eastAsia="zh-CN"/>
        </w:rPr>
      </w:pPr>
      <w:ins w:id="326" w:author="C3-213536" w:date="2021-05-27T21:21: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_Toc73043024 \h </w:instrText>
        </w:r>
      </w:ins>
      <w:r>
        <w:fldChar w:fldCharType="separate"/>
      </w:r>
      <w:ins w:id="327" w:author="C3-213536" w:date="2021-05-27T21:21:00Z">
        <w:r>
          <w:t>26</w:t>
        </w:r>
        <w:r>
          <w:fldChar w:fldCharType="end"/>
        </w:r>
      </w:ins>
    </w:p>
    <w:p>
      <w:pPr>
        <w:pStyle w:val="TOC6"/>
        <w:rPr>
          <w:ins w:id="328" w:author="C3-213536" w:date="2021-05-27T21:21:00Z"/>
          <w:rFonts w:asciiTheme="minorHAnsi" w:eastAsiaTheme="minorEastAsia" w:hAnsiTheme="minorHAnsi" w:cstheme="minorBidi"/>
          <w:kern w:val="2"/>
          <w:sz w:val="21"/>
          <w:szCs w:val="22"/>
          <w:lang w:val="en-US" w:eastAsia="zh-CN"/>
        </w:rPr>
      </w:pPr>
      <w:ins w:id="329" w:author="C3-213536" w:date="2021-05-27T21:21:00Z">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_Toc73043025 \h </w:instrText>
        </w:r>
      </w:ins>
      <w:r>
        <w:fldChar w:fldCharType="separate"/>
      </w:r>
      <w:ins w:id="330" w:author="C3-213536" w:date="2021-05-27T21:21:00Z">
        <w:r>
          <w:t>26</w:t>
        </w:r>
        <w:r>
          <w:fldChar w:fldCharType="end"/>
        </w:r>
      </w:ins>
    </w:p>
    <w:p>
      <w:pPr>
        <w:pStyle w:val="TOC6"/>
        <w:rPr>
          <w:ins w:id="331" w:author="C3-213536" w:date="2021-05-27T21:21:00Z"/>
          <w:rFonts w:asciiTheme="minorHAnsi" w:eastAsiaTheme="minorEastAsia" w:hAnsiTheme="minorHAnsi" w:cstheme="minorBidi"/>
          <w:kern w:val="2"/>
          <w:sz w:val="21"/>
          <w:szCs w:val="22"/>
          <w:lang w:val="en-US" w:eastAsia="zh-CN"/>
        </w:rPr>
      </w:pPr>
      <w:ins w:id="332" w:author="C3-213536" w:date="2021-05-27T21:21:00Z">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_Toc73043026 \h </w:instrText>
        </w:r>
      </w:ins>
      <w:r>
        <w:fldChar w:fldCharType="separate"/>
      </w:r>
      <w:ins w:id="333" w:author="C3-213536" w:date="2021-05-27T21:21:00Z">
        <w:r>
          <w:t>27</w:t>
        </w:r>
        <w:r>
          <w:fldChar w:fldCharType="end"/>
        </w:r>
      </w:ins>
    </w:p>
    <w:p>
      <w:pPr>
        <w:pStyle w:val="TOC5"/>
        <w:rPr>
          <w:ins w:id="334" w:author="C3-213536" w:date="2021-05-27T21:21:00Z"/>
          <w:rFonts w:asciiTheme="minorHAnsi" w:eastAsiaTheme="minorEastAsia" w:hAnsiTheme="minorHAnsi" w:cstheme="minorBidi"/>
          <w:kern w:val="2"/>
          <w:sz w:val="21"/>
          <w:szCs w:val="22"/>
          <w:lang w:val="en-US" w:eastAsia="zh-CN"/>
        </w:rPr>
      </w:pPr>
      <w:ins w:id="335" w:author="C3-213536" w:date="2021-05-27T21:21: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_Toc73043027 \h </w:instrText>
        </w:r>
      </w:ins>
      <w:r>
        <w:fldChar w:fldCharType="separate"/>
      </w:r>
      <w:ins w:id="336" w:author="C3-213536" w:date="2021-05-27T21:21:00Z">
        <w:r>
          <w:t>27</w:t>
        </w:r>
        <w:r>
          <w:fldChar w:fldCharType="end"/>
        </w:r>
      </w:ins>
    </w:p>
    <w:p>
      <w:pPr>
        <w:pStyle w:val="TOC6"/>
        <w:rPr>
          <w:ins w:id="337" w:author="C3-213536" w:date="2021-05-27T21:21:00Z"/>
          <w:rFonts w:asciiTheme="minorHAnsi" w:eastAsiaTheme="minorEastAsia" w:hAnsiTheme="minorHAnsi" w:cstheme="minorBidi"/>
          <w:kern w:val="2"/>
          <w:sz w:val="21"/>
          <w:szCs w:val="22"/>
          <w:lang w:val="en-US" w:eastAsia="zh-CN"/>
        </w:rPr>
      </w:pPr>
      <w:ins w:id="338" w:author="C3-213536" w:date="2021-05-27T21:21:00Z">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_Toc73043028 \h </w:instrText>
        </w:r>
      </w:ins>
      <w:r>
        <w:fldChar w:fldCharType="separate"/>
      </w:r>
      <w:ins w:id="339" w:author="C3-213536" w:date="2021-05-27T21:21:00Z">
        <w:r>
          <w:t>27</w:t>
        </w:r>
        <w:r>
          <w:fldChar w:fldCharType="end"/>
        </w:r>
      </w:ins>
    </w:p>
    <w:p>
      <w:pPr>
        <w:pStyle w:val="TOC6"/>
        <w:rPr>
          <w:ins w:id="340" w:author="C3-213536" w:date="2021-05-27T21:21:00Z"/>
          <w:rFonts w:asciiTheme="minorHAnsi" w:eastAsiaTheme="minorEastAsia" w:hAnsiTheme="minorHAnsi" w:cstheme="minorBidi"/>
          <w:kern w:val="2"/>
          <w:sz w:val="21"/>
          <w:szCs w:val="22"/>
          <w:lang w:val="en-US" w:eastAsia="zh-CN"/>
        </w:rPr>
      </w:pPr>
      <w:ins w:id="341" w:author="C3-213536" w:date="2021-05-27T21:21:00Z">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_Toc73043029 \h </w:instrText>
        </w:r>
      </w:ins>
      <w:r>
        <w:fldChar w:fldCharType="separate"/>
      </w:r>
      <w:ins w:id="342" w:author="C3-213536" w:date="2021-05-27T21:21:00Z">
        <w:r>
          <w:t>27</w:t>
        </w:r>
        <w:r>
          <w:fldChar w:fldCharType="end"/>
        </w:r>
      </w:ins>
    </w:p>
    <w:p>
      <w:pPr>
        <w:pStyle w:val="TOC7"/>
        <w:rPr>
          <w:ins w:id="343" w:author="C3-213536" w:date="2021-05-27T21:21:00Z"/>
          <w:rFonts w:asciiTheme="minorHAnsi" w:eastAsiaTheme="minorEastAsia" w:hAnsiTheme="minorHAnsi" w:cstheme="minorBidi"/>
          <w:kern w:val="2"/>
          <w:sz w:val="21"/>
          <w:szCs w:val="22"/>
          <w:lang w:val="en-US" w:eastAsia="zh-CN"/>
        </w:rPr>
      </w:pPr>
      <w:ins w:id="344" w:author="C3-213536" w:date="2021-05-27T21:21:00Z">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_Toc73043030 \h </w:instrText>
        </w:r>
      </w:ins>
      <w:r>
        <w:fldChar w:fldCharType="separate"/>
      </w:r>
      <w:ins w:id="345" w:author="C3-213536" w:date="2021-05-27T21:21:00Z">
        <w:r>
          <w:t>27</w:t>
        </w:r>
        <w:r>
          <w:fldChar w:fldCharType="end"/>
        </w:r>
      </w:ins>
    </w:p>
    <w:p>
      <w:pPr>
        <w:pStyle w:val="TOC7"/>
        <w:rPr>
          <w:ins w:id="346" w:author="C3-213536" w:date="2021-05-27T21:21:00Z"/>
          <w:rFonts w:asciiTheme="minorHAnsi" w:eastAsiaTheme="minorEastAsia" w:hAnsiTheme="minorHAnsi" w:cstheme="minorBidi"/>
          <w:kern w:val="2"/>
          <w:sz w:val="21"/>
          <w:szCs w:val="22"/>
          <w:lang w:val="en-US" w:eastAsia="zh-CN"/>
        </w:rPr>
      </w:pPr>
      <w:ins w:id="347" w:author="C3-213536" w:date="2021-05-27T21:21:00Z">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_Toc73043031 \h </w:instrText>
        </w:r>
      </w:ins>
      <w:r>
        <w:fldChar w:fldCharType="separate"/>
      </w:r>
      <w:ins w:id="348" w:author="C3-213536" w:date="2021-05-27T21:21:00Z">
        <w:r>
          <w:t>28</w:t>
        </w:r>
        <w:r>
          <w:fldChar w:fldCharType="end"/>
        </w:r>
      </w:ins>
    </w:p>
    <w:p>
      <w:pPr>
        <w:pStyle w:val="TOC6"/>
        <w:rPr>
          <w:ins w:id="349" w:author="C3-213536" w:date="2021-05-27T21:21:00Z"/>
          <w:rFonts w:asciiTheme="minorHAnsi" w:eastAsiaTheme="minorEastAsia" w:hAnsiTheme="minorHAnsi" w:cstheme="minorBidi"/>
          <w:kern w:val="2"/>
          <w:sz w:val="21"/>
          <w:szCs w:val="22"/>
          <w:lang w:val="en-US" w:eastAsia="zh-CN"/>
        </w:rPr>
      </w:pPr>
      <w:ins w:id="350" w:author="C3-213536" w:date="2021-05-27T21:21:00Z">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_Toc73043032 \h </w:instrText>
        </w:r>
      </w:ins>
      <w:r>
        <w:fldChar w:fldCharType="separate"/>
      </w:r>
      <w:ins w:id="351" w:author="C3-213536" w:date="2021-05-27T21:21:00Z">
        <w:r>
          <w:t>28</w:t>
        </w:r>
        <w:r>
          <w:fldChar w:fldCharType="end"/>
        </w:r>
      </w:ins>
    </w:p>
    <w:p>
      <w:pPr>
        <w:pStyle w:val="TOC4"/>
        <w:rPr>
          <w:ins w:id="352" w:author="C3-213536" w:date="2021-05-27T21:21:00Z"/>
          <w:rFonts w:asciiTheme="minorHAnsi" w:eastAsiaTheme="minorEastAsia" w:hAnsiTheme="minorHAnsi" w:cstheme="minorBidi"/>
          <w:kern w:val="2"/>
          <w:sz w:val="21"/>
          <w:szCs w:val="22"/>
          <w:lang w:val="en-US" w:eastAsia="zh-CN"/>
        </w:rPr>
      </w:pPr>
      <w:ins w:id="353" w:author="C3-213536" w:date="2021-05-27T21:21:00Z">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_Toc73043033 \h </w:instrText>
        </w:r>
      </w:ins>
      <w:r>
        <w:fldChar w:fldCharType="separate"/>
      </w:r>
      <w:ins w:id="354" w:author="C3-213536" w:date="2021-05-27T21:21:00Z">
        <w:r>
          <w:t>28</w:t>
        </w:r>
        <w:r>
          <w:fldChar w:fldCharType="end"/>
        </w:r>
      </w:ins>
    </w:p>
    <w:p>
      <w:pPr>
        <w:pStyle w:val="TOC3"/>
        <w:rPr>
          <w:ins w:id="355" w:author="C3-213536" w:date="2021-05-27T21:21:00Z"/>
          <w:rFonts w:asciiTheme="minorHAnsi" w:eastAsiaTheme="minorEastAsia" w:hAnsiTheme="minorHAnsi" w:cstheme="minorBidi"/>
          <w:kern w:val="2"/>
          <w:sz w:val="21"/>
          <w:szCs w:val="22"/>
          <w:lang w:val="en-US" w:eastAsia="zh-CN"/>
        </w:rPr>
      </w:pPr>
      <w:ins w:id="356" w:author="C3-213536" w:date="2021-05-27T21:21: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_Toc73043034 \h </w:instrText>
        </w:r>
      </w:ins>
      <w:r>
        <w:fldChar w:fldCharType="separate"/>
      </w:r>
      <w:ins w:id="357" w:author="C3-213536" w:date="2021-05-27T21:21:00Z">
        <w:r>
          <w:t>28</w:t>
        </w:r>
        <w:r>
          <w:fldChar w:fldCharType="end"/>
        </w:r>
      </w:ins>
    </w:p>
    <w:p>
      <w:pPr>
        <w:pStyle w:val="TOC4"/>
        <w:rPr>
          <w:ins w:id="358" w:author="C3-213536" w:date="2021-05-27T21:21:00Z"/>
          <w:rFonts w:asciiTheme="minorHAnsi" w:eastAsiaTheme="minorEastAsia" w:hAnsiTheme="minorHAnsi" w:cstheme="minorBidi"/>
          <w:kern w:val="2"/>
          <w:sz w:val="21"/>
          <w:szCs w:val="22"/>
          <w:lang w:val="en-US" w:eastAsia="zh-CN"/>
        </w:rPr>
      </w:pPr>
      <w:ins w:id="359" w:author="C3-213536" w:date="2021-05-27T21:21:00Z">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_Toc73043035 \h </w:instrText>
        </w:r>
      </w:ins>
      <w:r>
        <w:fldChar w:fldCharType="separate"/>
      </w:r>
      <w:ins w:id="360" w:author="C3-213536" w:date="2021-05-27T21:21:00Z">
        <w:r>
          <w:t>28</w:t>
        </w:r>
        <w:r>
          <w:fldChar w:fldCharType="end"/>
        </w:r>
      </w:ins>
    </w:p>
    <w:p>
      <w:pPr>
        <w:pStyle w:val="TOC4"/>
        <w:rPr>
          <w:ins w:id="361" w:author="C3-213536" w:date="2021-05-27T21:21:00Z"/>
          <w:rFonts w:asciiTheme="minorHAnsi" w:eastAsiaTheme="minorEastAsia" w:hAnsiTheme="minorHAnsi" w:cstheme="minorBidi"/>
          <w:kern w:val="2"/>
          <w:sz w:val="21"/>
          <w:szCs w:val="22"/>
          <w:lang w:val="en-US" w:eastAsia="zh-CN"/>
        </w:rPr>
      </w:pPr>
      <w:ins w:id="362" w:author="C3-213536" w:date="2021-05-27T21:21:00Z">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_Toc73043036 \h </w:instrText>
        </w:r>
      </w:ins>
      <w:r>
        <w:fldChar w:fldCharType="separate"/>
      </w:r>
      <w:ins w:id="363" w:author="C3-213536" w:date="2021-05-27T21:21:00Z">
        <w:r>
          <w:t>28</w:t>
        </w:r>
        <w:r>
          <w:fldChar w:fldCharType="end"/>
        </w:r>
      </w:ins>
    </w:p>
    <w:p>
      <w:pPr>
        <w:pStyle w:val="TOC5"/>
        <w:rPr>
          <w:ins w:id="364" w:author="C3-213536" w:date="2021-05-27T21:21:00Z"/>
          <w:rFonts w:asciiTheme="minorHAnsi" w:eastAsiaTheme="minorEastAsia" w:hAnsiTheme="minorHAnsi" w:cstheme="minorBidi"/>
          <w:kern w:val="2"/>
          <w:sz w:val="21"/>
          <w:szCs w:val="22"/>
          <w:lang w:val="en-US" w:eastAsia="zh-CN"/>
        </w:rPr>
      </w:pPr>
      <w:ins w:id="365" w:author="C3-213536" w:date="2021-05-27T21:21:00Z">
        <w:r>
          <w:lastRenderedPageBreak/>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_Toc73043037 \h </w:instrText>
        </w:r>
      </w:ins>
      <w:r>
        <w:fldChar w:fldCharType="separate"/>
      </w:r>
      <w:ins w:id="366" w:author="C3-213536" w:date="2021-05-27T21:21:00Z">
        <w:r>
          <w:t>29</w:t>
        </w:r>
        <w:r>
          <w:fldChar w:fldCharType="end"/>
        </w:r>
      </w:ins>
    </w:p>
    <w:p>
      <w:pPr>
        <w:pStyle w:val="TOC5"/>
        <w:rPr>
          <w:ins w:id="367" w:author="C3-213536" w:date="2021-05-27T21:21:00Z"/>
          <w:rFonts w:asciiTheme="minorHAnsi" w:eastAsiaTheme="minorEastAsia" w:hAnsiTheme="minorHAnsi" w:cstheme="minorBidi"/>
          <w:kern w:val="2"/>
          <w:sz w:val="21"/>
          <w:szCs w:val="22"/>
          <w:lang w:val="en-US" w:eastAsia="zh-CN"/>
        </w:rPr>
      </w:pPr>
      <w:ins w:id="368" w:author="C3-213536" w:date="2021-05-27T21:21:00Z">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_Toc73043038 \h </w:instrText>
        </w:r>
      </w:ins>
      <w:r>
        <w:fldChar w:fldCharType="separate"/>
      </w:r>
      <w:ins w:id="369" w:author="C3-213536" w:date="2021-05-27T21:21:00Z">
        <w:r>
          <w:t>29</w:t>
        </w:r>
        <w:r>
          <w:fldChar w:fldCharType="end"/>
        </w:r>
      </w:ins>
    </w:p>
    <w:p>
      <w:pPr>
        <w:pStyle w:val="TOC4"/>
        <w:rPr>
          <w:ins w:id="370" w:author="C3-213536" w:date="2021-05-27T21:21:00Z"/>
          <w:rFonts w:asciiTheme="minorHAnsi" w:eastAsiaTheme="minorEastAsia" w:hAnsiTheme="minorHAnsi" w:cstheme="minorBidi"/>
          <w:kern w:val="2"/>
          <w:sz w:val="21"/>
          <w:szCs w:val="22"/>
          <w:lang w:val="en-US" w:eastAsia="zh-CN"/>
        </w:rPr>
      </w:pPr>
      <w:ins w:id="371" w:author="C3-213536" w:date="2021-05-27T21:21:00Z">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_Toc73043039 \h </w:instrText>
        </w:r>
      </w:ins>
      <w:r>
        <w:fldChar w:fldCharType="separate"/>
      </w:r>
      <w:ins w:id="372" w:author="C3-213536" w:date="2021-05-27T21:21:00Z">
        <w:r>
          <w:t>29</w:t>
        </w:r>
        <w:r>
          <w:fldChar w:fldCharType="end"/>
        </w:r>
      </w:ins>
    </w:p>
    <w:p>
      <w:pPr>
        <w:pStyle w:val="TOC3"/>
        <w:rPr>
          <w:ins w:id="373" w:author="C3-213536" w:date="2021-05-27T21:21:00Z"/>
          <w:rFonts w:asciiTheme="minorHAnsi" w:eastAsiaTheme="minorEastAsia" w:hAnsiTheme="minorHAnsi" w:cstheme="minorBidi"/>
          <w:kern w:val="2"/>
          <w:sz w:val="21"/>
          <w:szCs w:val="22"/>
          <w:lang w:val="en-US" w:eastAsia="zh-CN"/>
        </w:rPr>
      </w:pPr>
      <w:ins w:id="374" w:author="C3-213536" w:date="2021-05-27T21:21: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_Toc73043040 \h </w:instrText>
        </w:r>
      </w:ins>
      <w:r>
        <w:fldChar w:fldCharType="separate"/>
      </w:r>
      <w:ins w:id="375" w:author="C3-213536" w:date="2021-05-27T21:21:00Z">
        <w:r>
          <w:t>29</w:t>
        </w:r>
        <w:r>
          <w:fldChar w:fldCharType="end"/>
        </w:r>
      </w:ins>
    </w:p>
    <w:p>
      <w:pPr>
        <w:pStyle w:val="TOC4"/>
        <w:rPr>
          <w:ins w:id="376" w:author="C3-213536" w:date="2021-05-27T21:21:00Z"/>
          <w:rFonts w:asciiTheme="minorHAnsi" w:eastAsiaTheme="minorEastAsia" w:hAnsiTheme="minorHAnsi" w:cstheme="minorBidi"/>
          <w:kern w:val="2"/>
          <w:sz w:val="21"/>
          <w:szCs w:val="22"/>
          <w:lang w:val="en-US" w:eastAsia="zh-CN"/>
        </w:rPr>
      </w:pPr>
      <w:ins w:id="377" w:author="C3-213536" w:date="2021-05-27T21:21: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_Toc73043041 \h </w:instrText>
        </w:r>
      </w:ins>
      <w:r>
        <w:fldChar w:fldCharType="separate"/>
      </w:r>
      <w:ins w:id="378" w:author="C3-213536" w:date="2021-05-27T21:21:00Z">
        <w:r>
          <w:t>29</w:t>
        </w:r>
        <w:r>
          <w:fldChar w:fldCharType="end"/>
        </w:r>
      </w:ins>
    </w:p>
    <w:p>
      <w:pPr>
        <w:pStyle w:val="TOC4"/>
        <w:rPr>
          <w:ins w:id="379" w:author="C3-213536" w:date="2021-05-27T21:21:00Z"/>
          <w:rFonts w:asciiTheme="minorHAnsi" w:eastAsiaTheme="minorEastAsia" w:hAnsiTheme="minorHAnsi" w:cstheme="minorBidi"/>
          <w:kern w:val="2"/>
          <w:sz w:val="21"/>
          <w:szCs w:val="22"/>
          <w:lang w:val="en-US" w:eastAsia="zh-CN"/>
        </w:rPr>
      </w:pPr>
      <w:ins w:id="380" w:author="C3-213536" w:date="2021-05-27T21:21:00Z">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_Toc73043042 \h </w:instrText>
        </w:r>
      </w:ins>
      <w:r>
        <w:fldChar w:fldCharType="separate"/>
      </w:r>
      <w:ins w:id="381" w:author="C3-213536" w:date="2021-05-27T21:21:00Z">
        <w:r>
          <w:t>30</w:t>
        </w:r>
        <w:r>
          <w:fldChar w:fldCharType="end"/>
        </w:r>
      </w:ins>
    </w:p>
    <w:p>
      <w:pPr>
        <w:pStyle w:val="TOC5"/>
        <w:rPr>
          <w:ins w:id="382" w:author="C3-213536" w:date="2021-05-27T21:21:00Z"/>
          <w:rFonts w:asciiTheme="minorHAnsi" w:eastAsiaTheme="minorEastAsia" w:hAnsiTheme="minorHAnsi" w:cstheme="minorBidi"/>
          <w:kern w:val="2"/>
          <w:sz w:val="21"/>
          <w:szCs w:val="22"/>
          <w:lang w:val="en-US" w:eastAsia="zh-CN"/>
        </w:rPr>
      </w:pPr>
      <w:ins w:id="383" w:author="C3-213536" w:date="2021-05-27T21:21: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_Toc73043043 \h </w:instrText>
        </w:r>
      </w:ins>
      <w:r>
        <w:fldChar w:fldCharType="separate"/>
      </w:r>
      <w:ins w:id="384" w:author="C3-213536" w:date="2021-05-27T21:21:00Z">
        <w:r>
          <w:t>30</w:t>
        </w:r>
        <w:r>
          <w:fldChar w:fldCharType="end"/>
        </w:r>
      </w:ins>
    </w:p>
    <w:p>
      <w:pPr>
        <w:pStyle w:val="TOC5"/>
        <w:rPr>
          <w:ins w:id="385" w:author="C3-213536" w:date="2021-05-27T21:21:00Z"/>
          <w:rFonts w:asciiTheme="minorHAnsi" w:eastAsiaTheme="minorEastAsia" w:hAnsiTheme="minorHAnsi" w:cstheme="minorBidi"/>
          <w:kern w:val="2"/>
          <w:sz w:val="21"/>
          <w:szCs w:val="22"/>
          <w:lang w:val="en-US" w:eastAsia="zh-CN"/>
        </w:rPr>
      </w:pPr>
      <w:ins w:id="386" w:author="C3-213536" w:date="2021-05-27T21:21: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_Toc73043044 \h </w:instrText>
        </w:r>
      </w:ins>
      <w:r>
        <w:fldChar w:fldCharType="separate"/>
      </w:r>
      <w:ins w:id="387" w:author="C3-213536" w:date="2021-05-27T21:21:00Z">
        <w:r>
          <w:t>30</w:t>
        </w:r>
        <w:r>
          <w:fldChar w:fldCharType="end"/>
        </w:r>
      </w:ins>
    </w:p>
    <w:p>
      <w:pPr>
        <w:pStyle w:val="TOC5"/>
        <w:rPr>
          <w:ins w:id="388" w:author="C3-213536" w:date="2021-05-27T21:21:00Z"/>
          <w:rFonts w:asciiTheme="minorHAnsi" w:eastAsiaTheme="minorEastAsia" w:hAnsiTheme="minorHAnsi" w:cstheme="minorBidi"/>
          <w:kern w:val="2"/>
          <w:sz w:val="21"/>
          <w:szCs w:val="22"/>
          <w:lang w:val="en-US" w:eastAsia="zh-CN"/>
        </w:rPr>
      </w:pPr>
      <w:ins w:id="389" w:author="C3-213536" w:date="2021-05-27T21:21: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_Toc73043045 \h </w:instrText>
        </w:r>
      </w:ins>
      <w:r>
        <w:fldChar w:fldCharType="separate"/>
      </w:r>
      <w:ins w:id="390" w:author="C3-213536" w:date="2021-05-27T21:21:00Z">
        <w:r>
          <w:t>30</w:t>
        </w:r>
        <w:r>
          <w:fldChar w:fldCharType="end"/>
        </w:r>
      </w:ins>
    </w:p>
    <w:p>
      <w:pPr>
        <w:pStyle w:val="TOC6"/>
        <w:rPr>
          <w:ins w:id="391" w:author="C3-213536" w:date="2021-05-27T21:21:00Z"/>
          <w:rFonts w:asciiTheme="minorHAnsi" w:eastAsiaTheme="minorEastAsia" w:hAnsiTheme="minorHAnsi" w:cstheme="minorBidi"/>
          <w:kern w:val="2"/>
          <w:sz w:val="21"/>
          <w:szCs w:val="22"/>
          <w:lang w:val="en-US" w:eastAsia="zh-CN"/>
        </w:rPr>
      </w:pPr>
      <w:ins w:id="392" w:author="C3-213536" w:date="2021-05-27T21:21: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_Toc73043046 \h </w:instrText>
        </w:r>
      </w:ins>
      <w:r>
        <w:fldChar w:fldCharType="separate"/>
      </w:r>
      <w:ins w:id="393" w:author="C3-213536" w:date="2021-05-27T21:21:00Z">
        <w:r>
          <w:t>30</w:t>
        </w:r>
        <w:r>
          <w:fldChar w:fldCharType="end"/>
        </w:r>
      </w:ins>
    </w:p>
    <w:p>
      <w:pPr>
        <w:pStyle w:val="TOC4"/>
        <w:rPr>
          <w:ins w:id="394" w:author="C3-213536" w:date="2021-05-27T21:21:00Z"/>
          <w:rFonts w:asciiTheme="minorHAnsi" w:eastAsiaTheme="minorEastAsia" w:hAnsiTheme="minorHAnsi" w:cstheme="minorBidi"/>
          <w:kern w:val="2"/>
          <w:sz w:val="21"/>
          <w:szCs w:val="22"/>
          <w:lang w:val="en-US" w:eastAsia="zh-CN"/>
        </w:rPr>
      </w:pPr>
      <w:ins w:id="395" w:author="C3-213536" w:date="2021-05-27T21:21:00Z">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_Toc73043047 \h </w:instrText>
        </w:r>
      </w:ins>
      <w:r>
        <w:fldChar w:fldCharType="separate"/>
      </w:r>
      <w:ins w:id="396" w:author="C3-213536" w:date="2021-05-27T21:21:00Z">
        <w:r>
          <w:t>30</w:t>
        </w:r>
        <w:r>
          <w:fldChar w:fldCharType="end"/>
        </w:r>
      </w:ins>
    </w:p>
    <w:p>
      <w:pPr>
        <w:pStyle w:val="TOC3"/>
        <w:rPr>
          <w:ins w:id="397" w:author="C3-213536" w:date="2021-05-27T21:21:00Z"/>
          <w:rFonts w:asciiTheme="minorHAnsi" w:eastAsiaTheme="minorEastAsia" w:hAnsiTheme="minorHAnsi" w:cstheme="minorBidi"/>
          <w:kern w:val="2"/>
          <w:sz w:val="21"/>
          <w:szCs w:val="22"/>
          <w:lang w:val="en-US" w:eastAsia="zh-CN"/>
        </w:rPr>
      </w:pPr>
      <w:ins w:id="398" w:author="C3-213536" w:date="2021-05-27T21:21: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_Toc73043048 \h </w:instrText>
        </w:r>
      </w:ins>
      <w:r>
        <w:fldChar w:fldCharType="separate"/>
      </w:r>
      <w:ins w:id="399" w:author="C3-213536" w:date="2021-05-27T21:21:00Z">
        <w:r>
          <w:t>30</w:t>
        </w:r>
        <w:r>
          <w:fldChar w:fldCharType="end"/>
        </w:r>
      </w:ins>
    </w:p>
    <w:p>
      <w:pPr>
        <w:pStyle w:val="TOC4"/>
        <w:rPr>
          <w:ins w:id="400" w:author="C3-213536" w:date="2021-05-27T21:21:00Z"/>
          <w:rFonts w:asciiTheme="minorHAnsi" w:eastAsiaTheme="minorEastAsia" w:hAnsiTheme="minorHAnsi" w:cstheme="minorBidi"/>
          <w:kern w:val="2"/>
          <w:sz w:val="21"/>
          <w:szCs w:val="22"/>
          <w:lang w:val="en-US" w:eastAsia="zh-CN"/>
        </w:rPr>
      </w:pPr>
      <w:ins w:id="401" w:author="C3-213536" w:date="2021-05-27T21:21: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_Toc73043049 \h </w:instrText>
        </w:r>
      </w:ins>
      <w:r>
        <w:fldChar w:fldCharType="separate"/>
      </w:r>
      <w:ins w:id="402" w:author="C3-213536" w:date="2021-05-27T21:21:00Z">
        <w:r>
          <w:t>30</w:t>
        </w:r>
        <w:r>
          <w:fldChar w:fldCharType="end"/>
        </w:r>
      </w:ins>
    </w:p>
    <w:p>
      <w:pPr>
        <w:pStyle w:val="TOC4"/>
        <w:rPr>
          <w:ins w:id="403" w:author="C3-213536" w:date="2021-05-27T21:21:00Z"/>
          <w:rFonts w:asciiTheme="minorHAnsi" w:eastAsiaTheme="minorEastAsia" w:hAnsiTheme="minorHAnsi" w:cstheme="minorBidi"/>
          <w:kern w:val="2"/>
          <w:sz w:val="21"/>
          <w:szCs w:val="22"/>
          <w:lang w:val="en-US" w:eastAsia="zh-CN"/>
        </w:rPr>
      </w:pPr>
      <w:ins w:id="404" w:author="C3-213536" w:date="2021-05-27T21:21:00Z">
        <w:r>
          <w:rPr>
            <w:lang w:val="en-US"/>
          </w:rPr>
          <w:t>5.2.6.2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_Toc73043050 \h </w:instrText>
        </w:r>
      </w:ins>
      <w:r>
        <w:fldChar w:fldCharType="separate"/>
      </w:r>
      <w:ins w:id="405" w:author="C3-213536" w:date="2021-05-27T21:21:00Z">
        <w:r>
          <w:t>31</w:t>
        </w:r>
        <w:r>
          <w:fldChar w:fldCharType="end"/>
        </w:r>
      </w:ins>
    </w:p>
    <w:p>
      <w:pPr>
        <w:pStyle w:val="TOC5"/>
        <w:rPr>
          <w:ins w:id="406" w:author="C3-213536" w:date="2021-05-27T21:21:00Z"/>
          <w:rFonts w:asciiTheme="minorHAnsi" w:eastAsiaTheme="minorEastAsia" w:hAnsiTheme="minorHAnsi" w:cstheme="minorBidi"/>
          <w:kern w:val="2"/>
          <w:sz w:val="21"/>
          <w:szCs w:val="22"/>
          <w:lang w:val="en-US" w:eastAsia="zh-CN"/>
        </w:rPr>
      </w:pPr>
      <w:ins w:id="407" w:author="C3-213536" w:date="2021-05-27T21:21: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_Toc73043051 \h </w:instrText>
        </w:r>
      </w:ins>
      <w:r>
        <w:fldChar w:fldCharType="separate"/>
      </w:r>
      <w:ins w:id="408" w:author="C3-213536" w:date="2021-05-27T21:21:00Z">
        <w:r>
          <w:t>31</w:t>
        </w:r>
        <w:r>
          <w:fldChar w:fldCharType="end"/>
        </w:r>
      </w:ins>
    </w:p>
    <w:p>
      <w:pPr>
        <w:pStyle w:val="TOC5"/>
        <w:rPr>
          <w:ins w:id="409" w:author="C3-213536" w:date="2021-05-27T21:21:00Z"/>
          <w:rFonts w:asciiTheme="minorHAnsi" w:eastAsiaTheme="minorEastAsia" w:hAnsiTheme="minorHAnsi" w:cstheme="minorBidi"/>
          <w:kern w:val="2"/>
          <w:sz w:val="21"/>
          <w:szCs w:val="22"/>
          <w:lang w:val="en-US" w:eastAsia="zh-CN"/>
        </w:rPr>
      </w:pPr>
      <w:ins w:id="410" w:author="C3-213536" w:date="2021-05-27T21:21:00Z">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_Toc73043052 \h </w:instrText>
        </w:r>
      </w:ins>
      <w:r>
        <w:fldChar w:fldCharType="separate"/>
      </w:r>
      <w:ins w:id="411" w:author="C3-213536" w:date="2021-05-27T21:21:00Z">
        <w:r>
          <w:t>31</w:t>
        </w:r>
        <w:r>
          <w:fldChar w:fldCharType="end"/>
        </w:r>
      </w:ins>
    </w:p>
    <w:p>
      <w:pPr>
        <w:pStyle w:val="TOC5"/>
        <w:rPr>
          <w:ins w:id="412" w:author="C3-213536" w:date="2021-05-27T21:21:00Z"/>
          <w:rFonts w:asciiTheme="minorHAnsi" w:eastAsiaTheme="minorEastAsia" w:hAnsiTheme="minorHAnsi" w:cstheme="minorBidi"/>
          <w:kern w:val="2"/>
          <w:sz w:val="21"/>
          <w:szCs w:val="22"/>
          <w:lang w:val="en-US" w:eastAsia="zh-CN"/>
        </w:rPr>
      </w:pPr>
      <w:ins w:id="413" w:author="C3-213536" w:date="2021-05-27T21:21:00Z">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_Toc73043053 \h </w:instrText>
        </w:r>
      </w:ins>
      <w:r>
        <w:fldChar w:fldCharType="separate"/>
      </w:r>
      <w:ins w:id="414" w:author="C3-213536" w:date="2021-05-27T21:21:00Z">
        <w:r>
          <w:t>32</w:t>
        </w:r>
        <w:r>
          <w:fldChar w:fldCharType="end"/>
        </w:r>
      </w:ins>
    </w:p>
    <w:p>
      <w:pPr>
        <w:pStyle w:val="TOC4"/>
        <w:rPr>
          <w:ins w:id="415" w:author="C3-213536" w:date="2021-05-27T21:21:00Z"/>
          <w:rFonts w:asciiTheme="minorHAnsi" w:eastAsiaTheme="minorEastAsia" w:hAnsiTheme="minorHAnsi" w:cstheme="minorBidi"/>
          <w:kern w:val="2"/>
          <w:sz w:val="21"/>
          <w:szCs w:val="22"/>
          <w:lang w:val="en-US" w:eastAsia="zh-CN"/>
        </w:rPr>
      </w:pPr>
      <w:ins w:id="416" w:author="C3-213536" w:date="2021-05-27T21:21:00Z">
        <w:r>
          <w:rPr>
            <w:lang w:val="en-US"/>
          </w:rPr>
          <w:t>5.2.6.3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_Toc73043054 \h </w:instrText>
        </w:r>
      </w:ins>
      <w:r>
        <w:fldChar w:fldCharType="separate"/>
      </w:r>
      <w:ins w:id="417" w:author="C3-213536" w:date="2021-05-27T21:21:00Z">
        <w:r>
          <w:t>32</w:t>
        </w:r>
        <w:r>
          <w:fldChar w:fldCharType="end"/>
        </w:r>
      </w:ins>
    </w:p>
    <w:p>
      <w:pPr>
        <w:pStyle w:val="TOC5"/>
        <w:rPr>
          <w:ins w:id="418" w:author="C3-213536" w:date="2021-05-27T21:21:00Z"/>
          <w:rFonts w:asciiTheme="minorHAnsi" w:eastAsiaTheme="minorEastAsia" w:hAnsiTheme="minorHAnsi" w:cstheme="minorBidi"/>
          <w:kern w:val="2"/>
          <w:sz w:val="21"/>
          <w:szCs w:val="22"/>
          <w:lang w:val="en-US" w:eastAsia="zh-CN"/>
        </w:rPr>
      </w:pPr>
      <w:ins w:id="419" w:author="C3-213536" w:date="2021-05-27T21:21: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_Toc73043055 \h </w:instrText>
        </w:r>
      </w:ins>
      <w:r>
        <w:fldChar w:fldCharType="separate"/>
      </w:r>
      <w:ins w:id="420" w:author="C3-213536" w:date="2021-05-27T21:21:00Z">
        <w:r>
          <w:t>32</w:t>
        </w:r>
        <w:r>
          <w:fldChar w:fldCharType="end"/>
        </w:r>
      </w:ins>
    </w:p>
    <w:p>
      <w:pPr>
        <w:pStyle w:val="TOC5"/>
        <w:rPr>
          <w:ins w:id="421" w:author="C3-213536" w:date="2021-05-27T21:21:00Z"/>
          <w:rFonts w:asciiTheme="minorHAnsi" w:eastAsiaTheme="minorEastAsia" w:hAnsiTheme="minorHAnsi" w:cstheme="minorBidi"/>
          <w:kern w:val="2"/>
          <w:sz w:val="21"/>
          <w:szCs w:val="22"/>
          <w:lang w:val="en-US" w:eastAsia="zh-CN"/>
        </w:rPr>
      </w:pPr>
      <w:ins w:id="422" w:author="C3-213536" w:date="2021-05-27T21:21: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_Toc73043056 \h </w:instrText>
        </w:r>
      </w:ins>
      <w:r>
        <w:fldChar w:fldCharType="separate"/>
      </w:r>
      <w:ins w:id="423" w:author="C3-213536" w:date="2021-05-27T21:21:00Z">
        <w:r>
          <w:t>32</w:t>
        </w:r>
        <w:r>
          <w:fldChar w:fldCharType="end"/>
        </w:r>
      </w:ins>
    </w:p>
    <w:p>
      <w:pPr>
        <w:pStyle w:val="TOC5"/>
        <w:rPr>
          <w:ins w:id="424" w:author="C3-213536" w:date="2021-05-27T21:21:00Z"/>
          <w:rFonts w:asciiTheme="minorHAnsi" w:eastAsiaTheme="minorEastAsia" w:hAnsiTheme="minorHAnsi" w:cstheme="minorBidi"/>
          <w:kern w:val="2"/>
          <w:sz w:val="21"/>
          <w:szCs w:val="22"/>
          <w:lang w:val="en-US" w:eastAsia="zh-CN"/>
        </w:rPr>
      </w:pPr>
      <w:ins w:id="425" w:author="C3-213536" w:date="2021-05-27T21:21:00Z">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_Toc73043057 \h </w:instrText>
        </w:r>
      </w:ins>
      <w:r>
        <w:fldChar w:fldCharType="separate"/>
      </w:r>
      <w:ins w:id="426" w:author="C3-213536" w:date="2021-05-27T21:21:00Z">
        <w:r>
          <w:t>32</w:t>
        </w:r>
        <w:r>
          <w:fldChar w:fldCharType="end"/>
        </w:r>
      </w:ins>
    </w:p>
    <w:p>
      <w:pPr>
        <w:pStyle w:val="TOC5"/>
        <w:rPr>
          <w:ins w:id="427" w:author="C3-213536" w:date="2021-05-27T21:21:00Z"/>
          <w:rFonts w:asciiTheme="minorHAnsi" w:eastAsiaTheme="minorEastAsia" w:hAnsiTheme="minorHAnsi" w:cstheme="minorBidi"/>
          <w:kern w:val="2"/>
          <w:sz w:val="21"/>
          <w:szCs w:val="22"/>
          <w:lang w:val="en-US" w:eastAsia="zh-CN"/>
        </w:rPr>
      </w:pPr>
      <w:ins w:id="428" w:author="C3-213536" w:date="2021-05-27T21:21:00Z">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_Toc73043058 \h </w:instrText>
        </w:r>
      </w:ins>
      <w:r>
        <w:fldChar w:fldCharType="separate"/>
      </w:r>
      <w:ins w:id="429" w:author="C3-213536" w:date="2021-05-27T21:21:00Z">
        <w:r>
          <w:t>32</w:t>
        </w:r>
        <w:r>
          <w:fldChar w:fldCharType="end"/>
        </w:r>
      </w:ins>
    </w:p>
    <w:p>
      <w:pPr>
        <w:pStyle w:val="TOC4"/>
        <w:rPr>
          <w:ins w:id="430" w:author="C3-213536" w:date="2021-05-27T21:21:00Z"/>
          <w:rFonts w:asciiTheme="minorHAnsi" w:eastAsiaTheme="minorEastAsia" w:hAnsiTheme="minorHAnsi" w:cstheme="minorBidi"/>
          <w:kern w:val="2"/>
          <w:sz w:val="21"/>
          <w:szCs w:val="22"/>
          <w:lang w:val="en-US" w:eastAsia="zh-CN"/>
        </w:rPr>
      </w:pPr>
      <w:ins w:id="431" w:author="C3-213536" w:date="2021-05-27T21:21:00Z">
        <w:r>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_Toc73043059 \h </w:instrText>
        </w:r>
      </w:ins>
      <w:r>
        <w:fldChar w:fldCharType="separate"/>
      </w:r>
      <w:ins w:id="432" w:author="C3-213536" w:date="2021-05-27T21:21:00Z">
        <w:r>
          <w:t>33</w:t>
        </w:r>
        <w:r>
          <w:fldChar w:fldCharType="end"/>
        </w:r>
      </w:ins>
    </w:p>
    <w:p>
      <w:pPr>
        <w:pStyle w:val="TOC5"/>
        <w:rPr>
          <w:ins w:id="433" w:author="C3-213536" w:date="2021-05-27T21:21:00Z"/>
          <w:rFonts w:asciiTheme="minorHAnsi" w:eastAsiaTheme="minorEastAsia" w:hAnsiTheme="minorHAnsi" w:cstheme="minorBidi"/>
          <w:kern w:val="2"/>
          <w:sz w:val="21"/>
          <w:szCs w:val="22"/>
          <w:lang w:val="en-US" w:eastAsia="zh-CN"/>
        </w:rPr>
      </w:pPr>
      <w:ins w:id="434" w:author="C3-213536" w:date="2021-05-27T21:21:00Z">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_Toc73043060 \h </w:instrText>
        </w:r>
      </w:ins>
      <w:r>
        <w:fldChar w:fldCharType="separate"/>
      </w:r>
      <w:ins w:id="435" w:author="C3-213536" w:date="2021-05-27T21:21:00Z">
        <w:r>
          <w:t>33</w:t>
        </w:r>
        <w:r>
          <w:fldChar w:fldCharType="end"/>
        </w:r>
      </w:ins>
    </w:p>
    <w:p>
      <w:pPr>
        <w:pStyle w:val="TOC5"/>
        <w:rPr>
          <w:ins w:id="436" w:author="C3-213536" w:date="2021-05-27T21:21:00Z"/>
          <w:rFonts w:asciiTheme="minorHAnsi" w:eastAsiaTheme="minorEastAsia" w:hAnsiTheme="minorHAnsi" w:cstheme="minorBidi"/>
          <w:kern w:val="2"/>
          <w:sz w:val="21"/>
          <w:szCs w:val="22"/>
          <w:lang w:val="en-US" w:eastAsia="zh-CN"/>
        </w:rPr>
      </w:pPr>
      <w:ins w:id="437" w:author="C3-213536" w:date="2021-05-27T21:21:00Z">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_Toc73043061 \h </w:instrText>
        </w:r>
      </w:ins>
      <w:r>
        <w:fldChar w:fldCharType="separate"/>
      </w:r>
      <w:ins w:id="438" w:author="C3-213536" w:date="2021-05-27T21:21:00Z">
        <w:r>
          <w:t>33</w:t>
        </w:r>
        <w:r>
          <w:fldChar w:fldCharType="end"/>
        </w:r>
      </w:ins>
    </w:p>
    <w:p>
      <w:pPr>
        <w:pStyle w:val="TOC4"/>
        <w:rPr>
          <w:ins w:id="439" w:author="C3-213536" w:date="2021-05-27T21:21:00Z"/>
          <w:rFonts w:asciiTheme="minorHAnsi" w:eastAsiaTheme="minorEastAsia" w:hAnsiTheme="minorHAnsi" w:cstheme="minorBidi"/>
          <w:kern w:val="2"/>
          <w:sz w:val="21"/>
          <w:szCs w:val="22"/>
          <w:lang w:val="en-US" w:eastAsia="zh-CN"/>
        </w:rPr>
      </w:pPr>
      <w:ins w:id="440" w:author="C3-213536" w:date="2021-05-27T21:21: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_Toc73043062 \h </w:instrText>
        </w:r>
      </w:ins>
      <w:r>
        <w:fldChar w:fldCharType="separate"/>
      </w:r>
      <w:ins w:id="441" w:author="C3-213536" w:date="2021-05-27T21:21:00Z">
        <w:r>
          <w:t>33</w:t>
        </w:r>
        <w:r>
          <w:fldChar w:fldCharType="end"/>
        </w:r>
      </w:ins>
    </w:p>
    <w:p>
      <w:pPr>
        <w:pStyle w:val="TOC5"/>
        <w:rPr>
          <w:ins w:id="442" w:author="C3-213536" w:date="2021-05-27T21:21:00Z"/>
          <w:rFonts w:asciiTheme="minorHAnsi" w:eastAsiaTheme="minorEastAsia" w:hAnsiTheme="minorHAnsi" w:cstheme="minorBidi"/>
          <w:kern w:val="2"/>
          <w:sz w:val="21"/>
          <w:szCs w:val="22"/>
          <w:lang w:val="en-US" w:eastAsia="zh-CN"/>
        </w:rPr>
      </w:pPr>
      <w:ins w:id="443" w:author="C3-213536" w:date="2021-05-27T21:21:00Z">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_Toc73043063 \h </w:instrText>
        </w:r>
      </w:ins>
      <w:r>
        <w:fldChar w:fldCharType="separate"/>
      </w:r>
      <w:ins w:id="444" w:author="C3-213536" w:date="2021-05-27T21:21:00Z">
        <w:r>
          <w:t>34</w:t>
        </w:r>
        <w:r>
          <w:fldChar w:fldCharType="end"/>
        </w:r>
      </w:ins>
    </w:p>
    <w:p>
      <w:pPr>
        <w:pStyle w:val="TOC3"/>
        <w:rPr>
          <w:ins w:id="445" w:author="C3-213536" w:date="2021-05-27T21:21:00Z"/>
          <w:rFonts w:asciiTheme="minorHAnsi" w:eastAsiaTheme="minorEastAsia" w:hAnsiTheme="minorHAnsi" w:cstheme="minorBidi"/>
          <w:kern w:val="2"/>
          <w:sz w:val="21"/>
          <w:szCs w:val="22"/>
          <w:lang w:val="en-US" w:eastAsia="zh-CN"/>
        </w:rPr>
      </w:pPr>
      <w:ins w:id="446" w:author="C3-213536" w:date="2021-05-27T21:21: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_Toc73043064 \h </w:instrText>
        </w:r>
      </w:ins>
      <w:r>
        <w:fldChar w:fldCharType="separate"/>
      </w:r>
      <w:ins w:id="447" w:author="C3-213536" w:date="2021-05-27T21:21:00Z">
        <w:r>
          <w:t>34</w:t>
        </w:r>
        <w:r>
          <w:fldChar w:fldCharType="end"/>
        </w:r>
      </w:ins>
    </w:p>
    <w:p>
      <w:pPr>
        <w:pStyle w:val="TOC4"/>
        <w:rPr>
          <w:ins w:id="448" w:author="C3-213536" w:date="2021-05-27T21:21:00Z"/>
          <w:rFonts w:asciiTheme="minorHAnsi" w:eastAsiaTheme="minorEastAsia" w:hAnsiTheme="minorHAnsi" w:cstheme="minorBidi"/>
          <w:kern w:val="2"/>
          <w:sz w:val="21"/>
          <w:szCs w:val="22"/>
          <w:lang w:val="en-US" w:eastAsia="zh-CN"/>
        </w:rPr>
      </w:pPr>
      <w:ins w:id="449" w:author="C3-213536" w:date="2021-05-27T21:21: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_Toc73043065 \h </w:instrText>
        </w:r>
      </w:ins>
      <w:r>
        <w:fldChar w:fldCharType="separate"/>
      </w:r>
      <w:ins w:id="450" w:author="C3-213536" w:date="2021-05-27T21:21:00Z">
        <w:r>
          <w:t>34</w:t>
        </w:r>
        <w:r>
          <w:fldChar w:fldCharType="end"/>
        </w:r>
      </w:ins>
    </w:p>
    <w:p>
      <w:pPr>
        <w:pStyle w:val="TOC4"/>
        <w:rPr>
          <w:ins w:id="451" w:author="C3-213536" w:date="2021-05-27T21:21:00Z"/>
          <w:rFonts w:asciiTheme="minorHAnsi" w:eastAsiaTheme="minorEastAsia" w:hAnsiTheme="minorHAnsi" w:cstheme="minorBidi"/>
          <w:kern w:val="2"/>
          <w:sz w:val="21"/>
          <w:szCs w:val="22"/>
          <w:lang w:val="en-US" w:eastAsia="zh-CN"/>
        </w:rPr>
      </w:pPr>
      <w:ins w:id="452" w:author="C3-213536" w:date="2021-05-27T21:21: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_Toc73043066 \h </w:instrText>
        </w:r>
      </w:ins>
      <w:r>
        <w:fldChar w:fldCharType="separate"/>
      </w:r>
      <w:ins w:id="453" w:author="C3-213536" w:date="2021-05-27T21:21:00Z">
        <w:r>
          <w:t>34</w:t>
        </w:r>
        <w:r>
          <w:fldChar w:fldCharType="end"/>
        </w:r>
      </w:ins>
    </w:p>
    <w:p>
      <w:pPr>
        <w:pStyle w:val="TOC4"/>
        <w:rPr>
          <w:ins w:id="454" w:author="C3-213536" w:date="2021-05-27T21:21:00Z"/>
          <w:rFonts w:asciiTheme="minorHAnsi" w:eastAsiaTheme="minorEastAsia" w:hAnsiTheme="minorHAnsi" w:cstheme="minorBidi"/>
          <w:kern w:val="2"/>
          <w:sz w:val="21"/>
          <w:szCs w:val="22"/>
          <w:lang w:val="en-US" w:eastAsia="zh-CN"/>
        </w:rPr>
      </w:pPr>
      <w:ins w:id="455" w:author="C3-213536" w:date="2021-05-27T21:21: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_Toc73043067 \h </w:instrText>
        </w:r>
      </w:ins>
      <w:r>
        <w:fldChar w:fldCharType="separate"/>
      </w:r>
      <w:ins w:id="456" w:author="C3-213536" w:date="2021-05-27T21:21:00Z">
        <w:r>
          <w:t>34</w:t>
        </w:r>
        <w:r>
          <w:fldChar w:fldCharType="end"/>
        </w:r>
      </w:ins>
    </w:p>
    <w:p>
      <w:pPr>
        <w:pStyle w:val="TOC2"/>
        <w:rPr>
          <w:ins w:id="457" w:author="C3-213536" w:date="2021-05-27T21:21:00Z"/>
          <w:rFonts w:asciiTheme="minorHAnsi" w:eastAsiaTheme="minorEastAsia" w:hAnsiTheme="minorHAnsi" w:cstheme="minorBidi"/>
          <w:kern w:val="2"/>
          <w:sz w:val="21"/>
          <w:szCs w:val="22"/>
          <w:lang w:val="en-US" w:eastAsia="zh-CN"/>
        </w:rPr>
      </w:pPr>
      <w:ins w:id="458" w:author="C3-213536" w:date="2021-05-27T21:21: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_Toc73043068 \h </w:instrText>
        </w:r>
      </w:ins>
      <w:r>
        <w:fldChar w:fldCharType="separate"/>
      </w:r>
      <w:ins w:id="459" w:author="C3-213536" w:date="2021-05-27T21:21:00Z">
        <w:r>
          <w:t>34</w:t>
        </w:r>
        <w:r>
          <w:fldChar w:fldCharType="end"/>
        </w:r>
      </w:ins>
    </w:p>
    <w:p>
      <w:pPr>
        <w:pStyle w:val="TOC2"/>
        <w:rPr>
          <w:ins w:id="460" w:author="C3-213536" w:date="2021-05-27T21:21:00Z"/>
          <w:rFonts w:asciiTheme="minorHAnsi" w:eastAsiaTheme="minorEastAsia" w:hAnsiTheme="minorHAnsi" w:cstheme="minorBidi"/>
          <w:kern w:val="2"/>
          <w:sz w:val="21"/>
          <w:szCs w:val="22"/>
          <w:lang w:val="en-US" w:eastAsia="zh-CN"/>
        </w:rPr>
      </w:pPr>
      <w:ins w:id="461" w:author="C3-213536" w:date="2021-05-27T21:21: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_Toc73043069 \h </w:instrText>
        </w:r>
      </w:ins>
      <w:r>
        <w:fldChar w:fldCharType="separate"/>
      </w:r>
      <w:ins w:id="462" w:author="C3-213536" w:date="2021-05-27T21:21:00Z">
        <w:r>
          <w:t>35</w:t>
        </w:r>
        <w:r>
          <w:fldChar w:fldCharType="end"/>
        </w:r>
      </w:ins>
    </w:p>
    <w:p>
      <w:pPr>
        <w:pStyle w:val="TOC8"/>
        <w:rPr>
          <w:ins w:id="463" w:author="C3-213536" w:date="2021-05-27T21:21:00Z"/>
          <w:rFonts w:asciiTheme="minorHAnsi" w:eastAsiaTheme="minorEastAsia" w:hAnsiTheme="minorHAnsi" w:cstheme="minorBidi"/>
          <w:b w:val="0"/>
          <w:kern w:val="2"/>
          <w:sz w:val="21"/>
          <w:szCs w:val="22"/>
          <w:lang w:val="en-US" w:eastAsia="zh-CN"/>
        </w:rPr>
      </w:pPr>
      <w:ins w:id="464" w:author="C3-213536" w:date="2021-05-27T21:21:00Z">
        <w:r>
          <w:t>Annex A (normative): OpenAPI specification</w:t>
        </w:r>
        <w:r>
          <w:tab/>
        </w:r>
        <w:r>
          <w:fldChar w:fldCharType="begin"/>
        </w:r>
        <w:r>
          <w:instrText xml:space="preserve"> PAGEREF _Toc73043070 \h </w:instrText>
        </w:r>
      </w:ins>
      <w:r>
        <w:fldChar w:fldCharType="separate"/>
      </w:r>
      <w:ins w:id="465" w:author="C3-213536" w:date="2021-05-27T21:21:00Z">
        <w:r>
          <w:t>36</w:t>
        </w:r>
        <w:r>
          <w:fldChar w:fldCharType="end"/>
        </w:r>
      </w:ins>
    </w:p>
    <w:p>
      <w:pPr>
        <w:pStyle w:val="TOC2"/>
        <w:rPr>
          <w:ins w:id="466" w:author="C3-213536" w:date="2021-05-27T21:21:00Z"/>
          <w:rFonts w:asciiTheme="minorHAnsi" w:eastAsiaTheme="minorEastAsia" w:hAnsiTheme="minorHAnsi" w:cstheme="minorBidi"/>
          <w:kern w:val="2"/>
          <w:sz w:val="21"/>
          <w:szCs w:val="22"/>
          <w:lang w:val="en-US" w:eastAsia="zh-CN"/>
        </w:rPr>
      </w:pPr>
      <w:ins w:id="467" w:author="C3-213536" w:date="2021-05-27T21:21: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_Toc73043071 \h </w:instrText>
        </w:r>
      </w:ins>
      <w:r>
        <w:fldChar w:fldCharType="separate"/>
      </w:r>
      <w:ins w:id="468" w:author="C3-213536" w:date="2021-05-27T21:21:00Z">
        <w:r>
          <w:t>36</w:t>
        </w:r>
        <w:r>
          <w:fldChar w:fldCharType="end"/>
        </w:r>
      </w:ins>
    </w:p>
    <w:p>
      <w:pPr>
        <w:pStyle w:val="TOC2"/>
        <w:rPr>
          <w:ins w:id="469" w:author="C3-213536" w:date="2021-05-27T21:21:00Z"/>
          <w:rFonts w:asciiTheme="minorHAnsi" w:eastAsiaTheme="minorEastAsia" w:hAnsiTheme="minorHAnsi" w:cstheme="minorBidi"/>
          <w:kern w:val="2"/>
          <w:sz w:val="21"/>
          <w:szCs w:val="22"/>
          <w:lang w:val="en-US" w:eastAsia="zh-CN"/>
        </w:rPr>
      </w:pPr>
      <w:ins w:id="470" w:author="C3-213536" w:date="2021-05-27T21:21: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_Toc73043072 \h </w:instrText>
        </w:r>
      </w:ins>
      <w:r>
        <w:fldChar w:fldCharType="separate"/>
      </w:r>
      <w:ins w:id="471" w:author="C3-213536" w:date="2021-05-27T21:21:00Z">
        <w:r>
          <w:t>36</w:t>
        </w:r>
        <w:r>
          <w:fldChar w:fldCharType="end"/>
        </w:r>
      </w:ins>
    </w:p>
    <w:p>
      <w:pPr>
        <w:pStyle w:val="TOC2"/>
        <w:rPr>
          <w:ins w:id="472" w:author="C3-213536" w:date="2021-05-27T21:21:00Z"/>
          <w:rFonts w:asciiTheme="minorHAnsi" w:eastAsiaTheme="minorEastAsia" w:hAnsiTheme="minorHAnsi" w:cstheme="minorBidi"/>
          <w:kern w:val="2"/>
          <w:sz w:val="21"/>
          <w:szCs w:val="22"/>
          <w:lang w:val="en-US" w:eastAsia="zh-CN"/>
        </w:rPr>
      </w:pPr>
      <w:ins w:id="473" w:author="C3-213536" w:date="2021-05-27T21:21: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_Toc73043073 \h </w:instrText>
        </w:r>
      </w:ins>
      <w:r>
        <w:fldChar w:fldCharType="separate"/>
      </w:r>
      <w:ins w:id="474" w:author="C3-213536" w:date="2021-05-27T21:21:00Z">
        <w:r>
          <w:t>36</w:t>
        </w:r>
        <w:r>
          <w:fldChar w:fldCharType="end"/>
        </w:r>
      </w:ins>
    </w:p>
    <w:p>
      <w:pPr>
        <w:pStyle w:val="TOC8"/>
        <w:rPr>
          <w:ins w:id="475" w:author="C3-213536" w:date="2021-05-27T21:21:00Z"/>
          <w:rFonts w:asciiTheme="minorHAnsi" w:eastAsiaTheme="minorEastAsia" w:hAnsiTheme="minorHAnsi" w:cstheme="minorBidi"/>
          <w:b w:val="0"/>
          <w:kern w:val="2"/>
          <w:sz w:val="21"/>
          <w:szCs w:val="22"/>
          <w:lang w:val="en-US" w:eastAsia="zh-CN"/>
        </w:rPr>
      </w:pPr>
      <w:ins w:id="476" w:author="C3-213536" w:date="2021-05-27T21:21:00Z">
        <w:r>
          <w:t>Annex &lt;X&gt; (informative): Change history</w:t>
        </w:r>
        <w:r>
          <w:tab/>
        </w:r>
        <w:r>
          <w:fldChar w:fldCharType="begin"/>
        </w:r>
        <w:r>
          <w:instrText xml:space="preserve"> PAGEREF _Toc73043074 \h </w:instrText>
        </w:r>
      </w:ins>
      <w:r>
        <w:fldChar w:fldCharType="separate"/>
      </w:r>
      <w:ins w:id="477" w:author="C3-213536" w:date="2021-05-27T21:21:00Z">
        <w:r>
          <w:t>37</w:t>
        </w:r>
        <w:r>
          <w:fldChar w:fldCharType="end"/>
        </w:r>
      </w:ins>
    </w:p>
    <w:p>
      <w:pPr>
        <w:pStyle w:val="TOC1"/>
        <w:rPr>
          <w:del w:id="478" w:author="C3-213536" w:date="2021-05-27T21:21:00Z"/>
          <w:rFonts w:asciiTheme="minorHAnsi" w:eastAsiaTheme="minorEastAsia" w:hAnsiTheme="minorHAnsi" w:cstheme="minorBidi"/>
          <w:kern w:val="2"/>
          <w:sz w:val="21"/>
          <w:szCs w:val="22"/>
          <w:lang w:val="en-US" w:eastAsia="zh-CN"/>
        </w:rPr>
      </w:pPr>
      <w:ins w:id="479" w:author="C3-213536" w:date="2021-05-27T21:21:00Z">
        <w:r>
          <w:fldChar w:fldCharType="end"/>
        </w:r>
      </w:ins>
      <w:del w:id="480" w:author="C3-213536" w:date="2021-05-27T21:21:00Z">
        <w:r>
          <w:fldChar w:fldCharType="begin"/>
        </w:r>
        <w:r>
          <w:delInstrText xml:space="preserve"> TOC \o "1-9" </w:delInstrText>
        </w:r>
        <w:r>
          <w:fldChar w:fldCharType="separate"/>
        </w:r>
        <w:r>
          <w:delText>Foreword</w:delText>
        </w:r>
        <w:r>
          <w:tab/>
        </w:r>
        <w:r>
          <w:fldChar w:fldCharType="begin"/>
        </w:r>
        <w:r>
          <w:delInstrText xml:space="preserve"> PAGEREF _Toc73041661 \h </w:delInstrText>
        </w:r>
        <w:r>
          <w:fldChar w:fldCharType="separate"/>
        </w:r>
        <w:r>
          <w:delText>6</w:delText>
        </w:r>
        <w:r>
          <w:fldChar w:fldCharType="end"/>
        </w:r>
      </w:del>
    </w:p>
    <w:p>
      <w:pPr>
        <w:pStyle w:val="TOC1"/>
        <w:rPr>
          <w:del w:id="481" w:author="C3-213536" w:date="2021-05-27T21:21:00Z"/>
          <w:rFonts w:asciiTheme="minorHAnsi" w:eastAsiaTheme="minorEastAsia" w:hAnsiTheme="minorHAnsi" w:cstheme="minorBidi"/>
          <w:kern w:val="2"/>
          <w:sz w:val="21"/>
          <w:szCs w:val="22"/>
          <w:lang w:val="en-US" w:eastAsia="zh-CN"/>
        </w:rPr>
      </w:pPr>
      <w:del w:id="482" w:author="C3-213536" w:date="2021-05-27T21:21:00Z">
        <w:r>
          <w:delText>Introduction</w:delText>
        </w:r>
        <w:r>
          <w:tab/>
        </w:r>
        <w:r>
          <w:fldChar w:fldCharType="begin"/>
        </w:r>
        <w:r>
          <w:delInstrText xml:space="preserve"> PAGEREF _Toc73041662 \h </w:delInstrText>
        </w:r>
        <w:r>
          <w:fldChar w:fldCharType="separate"/>
        </w:r>
        <w:r>
          <w:delText>7</w:delText>
        </w:r>
        <w:r>
          <w:fldChar w:fldCharType="end"/>
        </w:r>
      </w:del>
    </w:p>
    <w:p>
      <w:pPr>
        <w:pStyle w:val="TOC1"/>
        <w:rPr>
          <w:del w:id="483" w:author="C3-213536" w:date="2021-05-27T21:21:00Z"/>
          <w:rFonts w:asciiTheme="minorHAnsi" w:eastAsiaTheme="minorEastAsia" w:hAnsiTheme="minorHAnsi" w:cstheme="minorBidi"/>
          <w:kern w:val="2"/>
          <w:sz w:val="21"/>
          <w:szCs w:val="22"/>
          <w:lang w:val="en-US" w:eastAsia="zh-CN"/>
        </w:rPr>
      </w:pPr>
      <w:del w:id="484" w:author="C3-213536" w:date="2021-05-27T21:21:00Z">
        <w:r>
          <w:delText>1</w:delText>
        </w:r>
        <w:r>
          <w:rPr>
            <w:rFonts w:asciiTheme="minorHAnsi" w:eastAsiaTheme="minorEastAsia" w:hAnsiTheme="minorHAnsi" w:cstheme="minorBidi"/>
            <w:kern w:val="2"/>
            <w:sz w:val="21"/>
            <w:szCs w:val="22"/>
            <w:lang w:val="en-US" w:eastAsia="zh-CN"/>
          </w:rPr>
          <w:tab/>
        </w:r>
        <w:r>
          <w:delText>Scope</w:delText>
        </w:r>
        <w:r>
          <w:tab/>
        </w:r>
        <w:r>
          <w:fldChar w:fldCharType="begin"/>
        </w:r>
        <w:r>
          <w:delInstrText xml:space="preserve"> PAGEREF _Toc73041663 \h </w:delInstrText>
        </w:r>
        <w:r>
          <w:fldChar w:fldCharType="separate"/>
        </w:r>
        <w:r>
          <w:delText>8</w:delText>
        </w:r>
        <w:r>
          <w:fldChar w:fldCharType="end"/>
        </w:r>
      </w:del>
    </w:p>
    <w:p>
      <w:pPr>
        <w:pStyle w:val="TOC1"/>
        <w:rPr>
          <w:del w:id="485" w:author="C3-213536" w:date="2021-05-27T21:21:00Z"/>
          <w:rFonts w:asciiTheme="minorHAnsi" w:eastAsiaTheme="minorEastAsia" w:hAnsiTheme="minorHAnsi" w:cstheme="minorBidi"/>
          <w:kern w:val="2"/>
          <w:sz w:val="21"/>
          <w:szCs w:val="22"/>
          <w:lang w:val="en-US" w:eastAsia="zh-CN"/>
        </w:rPr>
      </w:pPr>
      <w:del w:id="486" w:author="C3-213536" w:date="2021-05-27T21:21:00Z">
        <w:r>
          <w:delText>2</w:delText>
        </w:r>
        <w:r>
          <w:rPr>
            <w:rFonts w:asciiTheme="minorHAnsi" w:eastAsiaTheme="minorEastAsia" w:hAnsiTheme="minorHAnsi" w:cstheme="minorBidi"/>
            <w:kern w:val="2"/>
            <w:sz w:val="21"/>
            <w:szCs w:val="22"/>
            <w:lang w:val="en-US" w:eastAsia="zh-CN"/>
          </w:rPr>
          <w:tab/>
        </w:r>
        <w:r>
          <w:delText>References</w:delText>
        </w:r>
        <w:r>
          <w:tab/>
        </w:r>
        <w:r>
          <w:fldChar w:fldCharType="begin"/>
        </w:r>
        <w:r>
          <w:delInstrText xml:space="preserve"> PAGEREF _Toc73041664 \h </w:delInstrText>
        </w:r>
        <w:r>
          <w:fldChar w:fldCharType="separate"/>
        </w:r>
        <w:r>
          <w:delText>8</w:delText>
        </w:r>
        <w:r>
          <w:fldChar w:fldCharType="end"/>
        </w:r>
      </w:del>
    </w:p>
    <w:p>
      <w:pPr>
        <w:pStyle w:val="TOC1"/>
        <w:rPr>
          <w:del w:id="487" w:author="C3-213536" w:date="2021-05-27T21:21:00Z"/>
          <w:rFonts w:asciiTheme="minorHAnsi" w:eastAsiaTheme="minorEastAsia" w:hAnsiTheme="minorHAnsi" w:cstheme="minorBidi"/>
          <w:kern w:val="2"/>
          <w:sz w:val="21"/>
          <w:szCs w:val="22"/>
          <w:lang w:val="en-US" w:eastAsia="zh-CN"/>
        </w:rPr>
      </w:pPr>
      <w:del w:id="488" w:author="C3-213536" w:date="2021-05-27T21:21:00Z">
        <w:r>
          <w:delText>3</w:delText>
        </w:r>
        <w:r>
          <w:rPr>
            <w:rFonts w:asciiTheme="minorHAnsi" w:eastAsiaTheme="minorEastAsia" w:hAnsiTheme="minorHAnsi" w:cstheme="minorBidi"/>
            <w:kern w:val="2"/>
            <w:sz w:val="21"/>
            <w:szCs w:val="22"/>
            <w:lang w:val="en-US" w:eastAsia="zh-CN"/>
          </w:rPr>
          <w:tab/>
        </w:r>
        <w:r>
          <w:delText>Definitions, symbols and abbreviations</w:delText>
        </w:r>
        <w:r>
          <w:tab/>
        </w:r>
        <w:r>
          <w:fldChar w:fldCharType="begin"/>
        </w:r>
        <w:r>
          <w:delInstrText xml:space="preserve"> PAGEREF _Toc73041665 \h </w:delInstrText>
        </w:r>
        <w:r>
          <w:fldChar w:fldCharType="separate"/>
        </w:r>
        <w:r>
          <w:delText>9</w:delText>
        </w:r>
        <w:r>
          <w:fldChar w:fldCharType="end"/>
        </w:r>
      </w:del>
    </w:p>
    <w:p>
      <w:pPr>
        <w:pStyle w:val="TOC2"/>
        <w:rPr>
          <w:del w:id="489" w:author="C3-213536" w:date="2021-05-27T21:21:00Z"/>
          <w:rFonts w:asciiTheme="minorHAnsi" w:eastAsiaTheme="minorEastAsia" w:hAnsiTheme="minorHAnsi" w:cstheme="minorBidi"/>
          <w:kern w:val="2"/>
          <w:sz w:val="21"/>
          <w:szCs w:val="22"/>
          <w:lang w:val="en-US" w:eastAsia="zh-CN"/>
        </w:rPr>
      </w:pPr>
      <w:del w:id="490" w:author="C3-213536" w:date="2021-05-27T21:21:00Z">
        <w:r>
          <w:delText>3.1</w:delText>
        </w:r>
        <w:r>
          <w:rPr>
            <w:rFonts w:asciiTheme="minorHAnsi" w:eastAsiaTheme="minorEastAsia" w:hAnsiTheme="minorHAnsi" w:cstheme="minorBidi"/>
            <w:kern w:val="2"/>
            <w:sz w:val="21"/>
            <w:szCs w:val="22"/>
            <w:lang w:val="en-US" w:eastAsia="zh-CN"/>
          </w:rPr>
          <w:tab/>
        </w:r>
        <w:r>
          <w:delText>Definitions</w:delText>
        </w:r>
        <w:r>
          <w:tab/>
        </w:r>
        <w:r>
          <w:fldChar w:fldCharType="begin"/>
        </w:r>
        <w:r>
          <w:delInstrText xml:space="preserve"> PAGEREF _Toc73041666 \h </w:delInstrText>
        </w:r>
        <w:r>
          <w:fldChar w:fldCharType="separate"/>
        </w:r>
        <w:r>
          <w:delText>9</w:delText>
        </w:r>
        <w:r>
          <w:fldChar w:fldCharType="end"/>
        </w:r>
      </w:del>
    </w:p>
    <w:p>
      <w:pPr>
        <w:pStyle w:val="TOC2"/>
        <w:rPr>
          <w:del w:id="491" w:author="C3-213536" w:date="2021-05-27T21:21:00Z"/>
          <w:rFonts w:asciiTheme="minorHAnsi" w:eastAsiaTheme="minorEastAsia" w:hAnsiTheme="minorHAnsi" w:cstheme="minorBidi"/>
          <w:kern w:val="2"/>
          <w:sz w:val="21"/>
          <w:szCs w:val="22"/>
          <w:lang w:val="en-US" w:eastAsia="zh-CN"/>
        </w:rPr>
      </w:pPr>
      <w:del w:id="492" w:author="C3-213536" w:date="2021-05-27T21:21:00Z">
        <w:r>
          <w:delText>3.2</w:delText>
        </w:r>
        <w:r>
          <w:rPr>
            <w:rFonts w:asciiTheme="minorHAnsi" w:eastAsiaTheme="minorEastAsia" w:hAnsiTheme="minorHAnsi" w:cstheme="minorBidi"/>
            <w:kern w:val="2"/>
            <w:sz w:val="21"/>
            <w:szCs w:val="22"/>
            <w:lang w:val="en-US" w:eastAsia="zh-CN"/>
          </w:rPr>
          <w:tab/>
        </w:r>
        <w:r>
          <w:delText>Symbols</w:delText>
        </w:r>
        <w:r>
          <w:tab/>
        </w:r>
        <w:r>
          <w:fldChar w:fldCharType="begin"/>
        </w:r>
        <w:r>
          <w:delInstrText xml:space="preserve"> PAGEREF _Toc73041667 \h </w:delInstrText>
        </w:r>
        <w:r>
          <w:fldChar w:fldCharType="separate"/>
        </w:r>
        <w:r>
          <w:delText>9</w:delText>
        </w:r>
        <w:r>
          <w:fldChar w:fldCharType="end"/>
        </w:r>
      </w:del>
    </w:p>
    <w:p>
      <w:pPr>
        <w:pStyle w:val="TOC2"/>
        <w:rPr>
          <w:del w:id="493" w:author="C3-213536" w:date="2021-05-27T21:21:00Z"/>
          <w:rFonts w:asciiTheme="minorHAnsi" w:eastAsiaTheme="minorEastAsia" w:hAnsiTheme="minorHAnsi" w:cstheme="minorBidi"/>
          <w:kern w:val="2"/>
          <w:sz w:val="21"/>
          <w:szCs w:val="22"/>
          <w:lang w:val="en-US" w:eastAsia="zh-CN"/>
        </w:rPr>
      </w:pPr>
      <w:del w:id="494" w:author="C3-213536" w:date="2021-05-27T21:21:00Z">
        <w:r>
          <w:delText>3.3</w:delText>
        </w:r>
        <w:r>
          <w:rPr>
            <w:rFonts w:asciiTheme="minorHAnsi" w:eastAsiaTheme="minorEastAsia" w:hAnsiTheme="minorHAnsi" w:cstheme="minorBidi"/>
            <w:kern w:val="2"/>
            <w:sz w:val="21"/>
            <w:szCs w:val="22"/>
            <w:lang w:val="en-US" w:eastAsia="zh-CN"/>
          </w:rPr>
          <w:tab/>
        </w:r>
        <w:r>
          <w:delText>Abbreviations</w:delText>
        </w:r>
        <w:r>
          <w:tab/>
        </w:r>
        <w:r>
          <w:fldChar w:fldCharType="begin"/>
        </w:r>
        <w:r>
          <w:delInstrText xml:space="preserve"> PAGEREF _Toc73041668 \h </w:delInstrText>
        </w:r>
        <w:r>
          <w:fldChar w:fldCharType="separate"/>
        </w:r>
        <w:r>
          <w:delText>9</w:delText>
        </w:r>
        <w:r>
          <w:fldChar w:fldCharType="end"/>
        </w:r>
      </w:del>
    </w:p>
    <w:p>
      <w:pPr>
        <w:pStyle w:val="TOC1"/>
        <w:rPr>
          <w:del w:id="495" w:author="C3-213536" w:date="2021-05-27T21:21:00Z"/>
          <w:rFonts w:asciiTheme="minorHAnsi" w:eastAsiaTheme="minorEastAsia" w:hAnsiTheme="minorHAnsi" w:cstheme="minorBidi"/>
          <w:kern w:val="2"/>
          <w:sz w:val="21"/>
          <w:szCs w:val="22"/>
          <w:lang w:val="en-US" w:eastAsia="zh-CN"/>
        </w:rPr>
      </w:pPr>
      <w:del w:id="496" w:author="C3-213536" w:date="2021-05-27T21:21:00Z">
        <w:r>
          <w:delText>4</w:delText>
        </w:r>
        <w:r>
          <w:rPr>
            <w:rFonts w:asciiTheme="minorHAnsi" w:eastAsiaTheme="minorEastAsia" w:hAnsiTheme="minorHAnsi" w:cstheme="minorBidi"/>
            <w:kern w:val="2"/>
            <w:sz w:val="21"/>
            <w:szCs w:val="22"/>
            <w:lang w:val="en-US" w:eastAsia="zh-CN"/>
          </w:rPr>
          <w:tab/>
        </w:r>
        <w:r>
          <w:delText>Services offered by the MFAF</w:delText>
        </w:r>
        <w:r>
          <w:tab/>
        </w:r>
        <w:r>
          <w:fldChar w:fldCharType="begin"/>
        </w:r>
        <w:r>
          <w:delInstrText xml:space="preserve"> PAGEREF _Toc73041669 \h </w:delInstrText>
        </w:r>
        <w:r>
          <w:fldChar w:fldCharType="separate"/>
        </w:r>
        <w:r>
          <w:delText>9</w:delText>
        </w:r>
        <w:r>
          <w:fldChar w:fldCharType="end"/>
        </w:r>
      </w:del>
    </w:p>
    <w:p>
      <w:pPr>
        <w:pStyle w:val="TOC2"/>
        <w:rPr>
          <w:del w:id="497" w:author="C3-213536" w:date="2021-05-27T21:21:00Z"/>
          <w:rFonts w:asciiTheme="minorHAnsi" w:eastAsiaTheme="minorEastAsia" w:hAnsiTheme="minorHAnsi" w:cstheme="minorBidi"/>
          <w:kern w:val="2"/>
          <w:sz w:val="21"/>
          <w:szCs w:val="22"/>
          <w:lang w:val="en-US" w:eastAsia="zh-CN"/>
        </w:rPr>
      </w:pPr>
      <w:del w:id="498" w:author="C3-213536" w:date="2021-05-27T21:21:00Z">
        <w:r>
          <w:delText>4.1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_Toc73041670 \h </w:delInstrText>
        </w:r>
        <w:r>
          <w:fldChar w:fldCharType="separate"/>
        </w:r>
        <w:r>
          <w:delText>9</w:delText>
        </w:r>
        <w:r>
          <w:fldChar w:fldCharType="end"/>
        </w:r>
      </w:del>
    </w:p>
    <w:p>
      <w:pPr>
        <w:pStyle w:val="TOC2"/>
        <w:rPr>
          <w:del w:id="499" w:author="C3-213536" w:date="2021-05-27T21:21:00Z"/>
          <w:rFonts w:asciiTheme="minorHAnsi" w:eastAsiaTheme="minorEastAsia" w:hAnsiTheme="minorHAnsi" w:cstheme="minorBidi"/>
          <w:kern w:val="2"/>
          <w:sz w:val="21"/>
          <w:szCs w:val="22"/>
          <w:lang w:val="en-US" w:eastAsia="zh-CN"/>
        </w:rPr>
      </w:pPr>
      <w:del w:id="500" w:author="C3-213536" w:date="2021-05-27T21:21:00Z">
        <w:r>
          <w:delText>4.2</w:delText>
        </w:r>
        <w:r>
          <w:rPr>
            <w:rFonts w:asciiTheme="minorHAnsi" w:eastAsiaTheme="minorEastAsia" w:hAnsiTheme="minorHAnsi" w:cstheme="minorBidi"/>
            <w:kern w:val="2"/>
            <w:sz w:val="21"/>
            <w:szCs w:val="22"/>
            <w:lang w:val="en-US" w:eastAsia="zh-CN"/>
          </w:rPr>
          <w:tab/>
        </w:r>
        <w:r>
          <w:delText>Nmfaf_3daDataManagement Service</w:delText>
        </w:r>
        <w:r>
          <w:tab/>
        </w:r>
        <w:r>
          <w:fldChar w:fldCharType="begin"/>
        </w:r>
        <w:r>
          <w:delInstrText xml:space="preserve"> PAGEREF _Toc73041671 \h </w:delInstrText>
        </w:r>
        <w:r>
          <w:fldChar w:fldCharType="separate"/>
        </w:r>
        <w:r>
          <w:delText>10</w:delText>
        </w:r>
        <w:r>
          <w:fldChar w:fldCharType="end"/>
        </w:r>
      </w:del>
    </w:p>
    <w:p>
      <w:pPr>
        <w:pStyle w:val="TOC3"/>
        <w:rPr>
          <w:del w:id="501" w:author="C3-213536" w:date="2021-05-27T21:21:00Z"/>
          <w:rFonts w:asciiTheme="minorHAnsi" w:eastAsiaTheme="minorEastAsia" w:hAnsiTheme="minorHAnsi" w:cstheme="minorBidi"/>
          <w:kern w:val="2"/>
          <w:sz w:val="21"/>
          <w:szCs w:val="22"/>
          <w:lang w:val="en-US" w:eastAsia="zh-CN"/>
        </w:rPr>
      </w:pPr>
      <w:del w:id="502" w:author="C3-213536" w:date="2021-05-27T21:21:00Z">
        <w:r>
          <w:delText>4.2.1</w:delText>
        </w:r>
        <w:r>
          <w:rPr>
            <w:rFonts w:asciiTheme="minorHAnsi" w:eastAsiaTheme="minorEastAsia" w:hAnsiTheme="minorHAnsi" w:cstheme="minorBidi"/>
            <w:kern w:val="2"/>
            <w:sz w:val="21"/>
            <w:szCs w:val="22"/>
            <w:lang w:val="en-US" w:eastAsia="zh-CN"/>
          </w:rPr>
          <w:tab/>
        </w:r>
        <w:r>
          <w:delText>Service Description</w:delText>
        </w:r>
        <w:r>
          <w:tab/>
        </w:r>
        <w:r>
          <w:fldChar w:fldCharType="begin"/>
        </w:r>
        <w:r>
          <w:delInstrText xml:space="preserve"> PAGEREF _Toc73041672 \h </w:delInstrText>
        </w:r>
        <w:r>
          <w:fldChar w:fldCharType="separate"/>
        </w:r>
        <w:r>
          <w:delText>10</w:delText>
        </w:r>
        <w:r>
          <w:fldChar w:fldCharType="end"/>
        </w:r>
      </w:del>
    </w:p>
    <w:p>
      <w:pPr>
        <w:pStyle w:val="TOC3"/>
        <w:rPr>
          <w:del w:id="503" w:author="C3-213536" w:date="2021-05-27T21:21:00Z"/>
          <w:rFonts w:asciiTheme="minorHAnsi" w:eastAsiaTheme="minorEastAsia" w:hAnsiTheme="minorHAnsi" w:cstheme="minorBidi"/>
          <w:kern w:val="2"/>
          <w:sz w:val="21"/>
          <w:szCs w:val="22"/>
          <w:lang w:val="en-US" w:eastAsia="zh-CN"/>
        </w:rPr>
      </w:pPr>
      <w:del w:id="504" w:author="C3-213536" w:date="2021-05-27T21:21:00Z">
        <w:r>
          <w:delText>4.2.2</w:delText>
        </w:r>
        <w:r>
          <w:rPr>
            <w:rFonts w:asciiTheme="minorHAnsi" w:eastAsiaTheme="minorEastAsia" w:hAnsiTheme="minorHAnsi" w:cstheme="minorBidi"/>
            <w:kern w:val="2"/>
            <w:sz w:val="21"/>
            <w:szCs w:val="22"/>
            <w:lang w:val="en-US" w:eastAsia="zh-CN"/>
          </w:rPr>
          <w:tab/>
        </w:r>
        <w:r>
          <w:delText>Service Operations</w:delText>
        </w:r>
        <w:r>
          <w:tab/>
        </w:r>
        <w:r>
          <w:fldChar w:fldCharType="begin"/>
        </w:r>
        <w:r>
          <w:delInstrText xml:space="preserve"> PAGEREF _Toc73041673 \h </w:delInstrText>
        </w:r>
        <w:r>
          <w:fldChar w:fldCharType="separate"/>
        </w:r>
        <w:r>
          <w:delText>10</w:delText>
        </w:r>
        <w:r>
          <w:fldChar w:fldCharType="end"/>
        </w:r>
      </w:del>
    </w:p>
    <w:p>
      <w:pPr>
        <w:pStyle w:val="TOC4"/>
        <w:rPr>
          <w:del w:id="505" w:author="C3-213536" w:date="2021-05-27T21:21:00Z"/>
          <w:rFonts w:asciiTheme="minorHAnsi" w:eastAsiaTheme="minorEastAsia" w:hAnsiTheme="minorHAnsi" w:cstheme="minorBidi"/>
          <w:kern w:val="2"/>
          <w:sz w:val="21"/>
          <w:szCs w:val="22"/>
          <w:lang w:val="en-US" w:eastAsia="zh-CN"/>
        </w:rPr>
      </w:pPr>
      <w:del w:id="506" w:author="C3-213536" w:date="2021-05-27T21:21:00Z">
        <w:r>
          <w:delText>4.2.2.1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_Toc73041674 \h </w:delInstrText>
        </w:r>
        <w:r>
          <w:fldChar w:fldCharType="separate"/>
        </w:r>
        <w:r>
          <w:delText>10</w:delText>
        </w:r>
        <w:r>
          <w:fldChar w:fldCharType="end"/>
        </w:r>
      </w:del>
    </w:p>
    <w:p>
      <w:pPr>
        <w:pStyle w:val="TOC4"/>
        <w:rPr>
          <w:del w:id="507" w:author="C3-213536" w:date="2021-05-27T21:21:00Z"/>
          <w:rFonts w:asciiTheme="minorHAnsi" w:eastAsiaTheme="minorEastAsia" w:hAnsiTheme="minorHAnsi" w:cstheme="minorBidi"/>
          <w:kern w:val="2"/>
          <w:sz w:val="21"/>
          <w:szCs w:val="22"/>
          <w:lang w:val="en-US" w:eastAsia="zh-CN"/>
        </w:rPr>
      </w:pPr>
      <w:del w:id="508" w:author="C3-213536" w:date="2021-05-27T21:21:00Z">
        <w:r>
          <w:delText>4.2.2.2</w:delText>
        </w:r>
        <w:r>
          <w:rPr>
            <w:rFonts w:asciiTheme="minorHAnsi" w:eastAsiaTheme="minorEastAsia" w:hAnsiTheme="minorHAnsi" w:cstheme="minorBidi"/>
            <w:kern w:val="2"/>
            <w:sz w:val="21"/>
            <w:szCs w:val="22"/>
            <w:lang w:val="en-US" w:eastAsia="zh-CN"/>
          </w:rPr>
          <w:tab/>
        </w:r>
        <w:r>
          <w:rPr>
            <w:lang w:eastAsia="ko-KR"/>
          </w:rPr>
          <w:delText>Nmfaf_3daDataManagement_Configure</w:delText>
        </w:r>
        <w:r>
          <w:delText xml:space="preserve"> service operation</w:delText>
        </w:r>
        <w:r>
          <w:tab/>
        </w:r>
        <w:r>
          <w:fldChar w:fldCharType="begin"/>
        </w:r>
        <w:r>
          <w:delInstrText xml:space="preserve"> PAGEREF _Toc73041675 \h </w:delInstrText>
        </w:r>
        <w:r>
          <w:fldChar w:fldCharType="separate"/>
        </w:r>
        <w:r>
          <w:delText>10</w:delText>
        </w:r>
        <w:r>
          <w:fldChar w:fldCharType="end"/>
        </w:r>
      </w:del>
    </w:p>
    <w:p>
      <w:pPr>
        <w:pStyle w:val="TOC5"/>
        <w:rPr>
          <w:del w:id="509" w:author="C3-213536" w:date="2021-05-27T21:21:00Z"/>
          <w:rFonts w:asciiTheme="minorHAnsi" w:eastAsiaTheme="minorEastAsia" w:hAnsiTheme="minorHAnsi" w:cstheme="minorBidi"/>
          <w:kern w:val="2"/>
          <w:sz w:val="21"/>
          <w:szCs w:val="22"/>
          <w:lang w:val="en-US" w:eastAsia="zh-CN"/>
        </w:rPr>
      </w:pPr>
      <w:del w:id="510" w:author="C3-213536" w:date="2021-05-27T21:21:00Z">
        <w:r>
          <w:delText>4.2.2.2.1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_Toc73041676 \h </w:delInstrText>
        </w:r>
        <w:r>
          <w:fldChar w:fldCharType="separate"/>
        </w:r>
        <w:r>
          <w:delText>10</w:delText>
        </w:r>
        <w:r>
          <w:fldChar w:fldCharType="end"/>
        </w:r>
      </w:del>
    </w:p>
    <w:p>
      <w:pPr>
        <w:pStyle w:val="TOC5"/>
        <w:rPr>
          <w:del w:id="511" w:author="C3-213536" w:date="2021-05-27T21:21:00Z"/>
          <w:rFonts w:asciiTheme="minorHAnsi" w:eastAsiaTheme="minorEastAsia" w:hAnsiTheme="minorHAnsi" w:cstheme="minorBidi"/>
          <w:kern w:val="2"/>
          <w:sz w:val="21"/>
          <w:szCs w:val="22"/>
          <w:lang w:val="en-US" w:eastAsia="zh-CN"/>
        </w:rPr>
      </w:pPr>
      <w:del w:id="512" w:author="C3-213536" w:date="2021-05-27T21:21:00Z">
        <w:r>
          <w:delText>4.2.2.2.n</w:delText>
        </w:r>
        <w:r>
          <w:rPr>
            <w:rFonts w:asciiTheme="minorHAnsi" w:eastAsiaTheme="minorEastAsia" w:hAnsiTheme="minorHAnsi" w:cstheme="minorBidi"/>
            <w:kern w:val="2"/>
            <w:sz w:val="21"/>
            <w:szCs w:val="22"/>
            <w:lang w:val="en-US" w:eastAsia="zh-CN"/>
          </w:rPr>
          <w:tab/>
        </w:r>
        <w:r>
          <w:delText xml:space="preserve">&lt;Procedure n using </w:delText>
        </w:r>
        <w:r>
          <w:rPr>
            <w:lang w:eastAsia="ko-KR"/>
          </w:rPr>
          <w:delText>Nmfaf_3daDataManagement_Configure</w:delText>
        </w:r>
        <w:r>
          <w:delText xml:space="preserve"> service operation&gt;</w:delText>
        </w:r>
        <w:r>
          <w:tab/>
        </w:r>
        <w:r>
          <w:fldChar w:fldCharType="begin"/>
        </w:r>
        <w:r>
          <w:delInstrText xml:space="preserve"> PAGEREF _Toc73041677 \h </w:delInstrText>
        </w:r>
        <w:r>
          <w:fldChar w:fldCharType="separate"/>
        </w:r>
        <w:r>
          <w:delText>10</w:delText>
        </w:r>
        <w:r>
          <w:fldChar w:fldCharType="end"/>
        </w:r>
      </w:del>
    </w:p>
    <w:p>
      <w:pPr>
        <w:pStyle w:val="TOC4"/>
        <w:rPr>
          <w:del w:id="513" w:author="C3-213536" w:date="2021-05-27T21:21:00Z"/>
          <w:rFonts w:asciiTheme="minorHAnsi" w:eastAsiaTheme="minorEastAsia" w:hAnsiTheme="minorHAnsi" w:cstheme="minorBidi"/>
          <w:kern w:val="2"/>
          <w:sz w:val="21"/>
          <w:szCs w:val="22"/>
          <w:lang w:val="en-US" w:eastAsia="zh-CN"/>
        </w:rPr>
      </w:pPr>
      <w:del w:id="514" w:author="C3-213536" w:date="2021-05-27T21:21:00Z">
        <w:r>
          <w:delText>4.2.2.3</w:delText>
        </w:r>
        <w:r>
          <w:rPr>
            <w:rFonts w:asciiTheme="minorHAnsi" w:eastAsiaTheme="minorEastAsia" w:hAnsiTheme="minorHAnsi" w:cstheme="minorBidi"/>
            <w:kern w:val="2"/>
            <w:sz w:val="21"/>
            <w:szCs w:val="22"/>
            <w:lang w:val="en-US" w:eastAsia="zh-CN"/>
          </w:rPr>
          <w:tab/>
        </w:r>
        <w:r>
          <w:rPr>
            <w:lang w:eastAsia="ko-KR"/>
          </w:rPr>
          <w:delText>Nmfaf_3daDataManagement_DeConfigure</w:delText>
        </w:r>
        <w:r>
          <w:delText xml:space="preserve"> service operation</w:delText>
        </w:r>
        <w:r>
          <w:tab/>
        </w:r>
        <w:r>
          <w:fldChar w:fldCharType="begin"/>
        </w:r>
        <w:r>
          <w:delInstrText xml:space="preserve"> PAGEREF _Toc73041678 \h </w:delInstrText>
        </w:r>
        <w:r>
          <w:fldChar w:fldCharType="separate"/>
        </w:r>
        <w:r>
          <w:delText>10</w:delText>
        </w:r>
        <w:r>
          <w:fldChar w:fldCharType="end"/>
        </w:r>
      </w:del>
    </w:p>
    <w:p>
      <w:pPr>
        <w:pStyle w:val="TOC5"/>
        <w:rPr>
          <w:del w:id="515" w:author="C3-213536" w:date="2021-05-27T21:21:00Z"/>
          <w:rFonts w:asciiTheme="minorHAnsi" w:eastAsiaTheme="minorEastAsia" w:hAnsiTheme="minorHAnsi" w:cstheme="minorBidi"/>
          <w:kern w:val="2"/>
          <w:sz w:val="21"/>
          <w:szCs w:val="22"/>
          <w:lang w:val="en-US" w:eastAsia="zh-CN"/>
        </w:rPr>
      </w:pPr>
      <w:del w:id="516" w:author="C3-213536" w:date="2021-05-27T21:21:00Z">
        <w:r>
          <w:lastRenderedPageBreak/>
          <w:delText>4.2.2.3.1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_Toc73041679 \h </w:delInstrText>
        </w:r>
        <w:r>
          <w:fldChar w:fldCharType="separate"/>
        </w:r>
        <w:r>
          <w:delText>10</w:delText>
        </w:r>
        <w:r>
          <w:fldChar w:fldCharType="end"/>
        </w:r>
      </w:del>
    </w:p>
    <w:p>
      <w:pPr>
        <w:pStyle w:val="TOC5"/>
        <w:rPr>
          <w:del w:id="517" w:author="C3-213536" w:date="2021-05-27T21:21:00Z"/>
          <w:rFonts w:asciiTheme="minorHAnsi" w:eastAsiaTheme="minorEastAsia" w:hAnsiTheme="minorHAnsi" w:cstheme="minorBidi"/>
          <w:kern w:val="2"/>
          <w:sz w:val="21"/>
          <w:szCs w:val="22"/>
          <w:lang w:val="en-US" w:eastAsia="zh-CN"/>
        </w:rPr>
      </w:pPr>
      <w:del w:id="518" w:author="C3-213536" w:date="2021-05-27T21:21:00Z">
        <w:r>
          <w:delText>4.2.2.3.n</w:delText>
        </w:r>
        <w:r>
          <w:rPr>
            <w:rFonts w:asciiTheme="minorHAnsi" w:eastAsiaTheme="minorEastAsia" w:hAnsiTheme="minorHAnsi" w:cstheme="minorBidi"/>
            <w:kern w:val="2"/>
            <w:sz w:val="21"/>
            <w:szCs w:val="22"/>
            <w:lang w:val="en-US" w:eastAsia="zh-CN"/>
          </w:rPr>
          <w:tab/>
        </w:r>
        <w:r>
          <w:delText xml:space="preserve">&lt;Procedure n using </w:delText>
        </w:r>
        <w:r>
          <w:rPr>
            <w:lang w:eastAsia="ko-KR"/>
          </w:rPr>
          <w:delText>Nmfaf_3daDataManagement_DeConfigure</w:delText>
        </w:r>
        <w:r>
          <w:delText xml:space="preserve"> service operation&gt;</w:delText>
        </w:r>
        <w:r>
          <w:tab/>
        </w:r>
        <w:r>
          <w:fldChar w:fldCharType="begin"/>
        </w:r>
        <w:r>
          <w:delInstrText xml:space="preserve"> PAGEREF _Toc73041680 \h </w:delInstrText>
        </w:r>
        <w:r>
          <w:fldChar w:fldCharType="separate"/>
        </w:r>
        <w:r>
          <w:delText>10</w:delText>
        </w:r>
        <w:r>
          <w:fldChar w:fldCharType="end"/>
        </w:r>
      </w:del>
    </w:p>
    <w:p>
      <w:pPr>
        <w:pStyle w:val="TOC2"/>
        <w:rPr>
          <w:del w:id="519" w:author="C3-213536" w:date="2021-05-27T21:21:00Z"/>
          <w:rFonts w:asciiTheme="minorHAnsi" w:eastAsiaTheme="minorEastAsia" w:hAnsiTheme="minorHAnsi" w:cstheme="minorBidi"/>
          <w:kern w:val="2"/>
          <w:sz w:val="21"/>
          <w:szCs w:val="22"/>
          <w:lang w:val="en-US" w:eastAsia="zh-CN"/>
        </w:rPr>
      </w:pPr>
      <w:del w:id="520" w:author="C3-213536" w:date="2021-05-27T21:21:00Z">
        <w:r>
          <w:delText>4.3</w:delText>
        </w:r>
        <w:r>
          <w:rPr>
            <w:rFonts w:asciiTheme="minorHAnsi" w:eastAsiaTheme="minorEastAsia" w:hAnsiTheme="minorHAnsi" w:cstheme="minorBidi"/>
            <w:kern w:val="2"/>
            <w:sz w:val="21"/>
            <w:szCs w:val="22"/>
            <w:lang w:val="en-US" w:eastAsia="zh-CN"/>
          </w:rPr>
          <w:tab/>
        </w:r>
        <w:r>
          <w:delText>Nmfaf_3caDataManagement Service</w:delText>
        </w:r>
        <w:r>
          <w:tab/>
        </w:r>
        <w:r>
          <w:fldChar w:fldCharType="begin"/>
        </w:r>
        <w:r>
          <w:delInstrText xml:space="preserve"> PAGEREF _Toc73041681 \h </w:delInstrText>
        </w:r>
        <w:r>
          <w:fldChar w:fldCharType="separate"/>
        </w:r>
        <w:r>
          <w:delText>10</w:delText>
        </w:r>
        <w:r>
          <w:fldChar w:fldCharType="end"/>
        </w:r>
      </w:del>
    </w:p>
    <w:p>
      <w:pPr>
        <w:pStyle w:val="TOC3"/>
        <w:rPr>
          <w:del w:id="521" w:author="C3-213536" w:date="2021-05-27T21:21:00Z"/>
          <w:rFonts w:asciiTheme="minorHAnsi" w:eastAsiaTheme="minorEastAsia" w:hAnsiTheme="minorHAnsi" w:cstheme="minorBidi"/>
          <w:kern w:val="2"/>
          <w:sz w:val="21"/>
          <w:szCs w:val="22"/>
          <w:lang w:val="en-US" w:eastAsia="zh-CN"/>
        </w:rPr>
      </w:pPr>
      <w:del w:id="522" w:author="C3-213536" w:date="2021-05-27T21:21:00Z">
        <w:r>
          <w:delText>4.3.1</w:delText>
        </w:r>
        <w:r>
          <w:rPr>
            <w:rFonts w:asciiTheme="minorHAnsi" w:eastAsiaTheme="minorEastAsia" w:hAnsiTheme="minorHAnsi" w:cstheme="minorBidi"/>
            <w:kern w:val="2"/>
            <w:sz w:val="21"/>
            <w:szCs w:val="22"/>
            <w:lang w:val="en-US" w:eastAsia="zh-CN"/>
          </w:rPr>
          <w:tab/>
        </w:r>
        <w:r>
          <w:delText>Service Description</w:delText>
        </w:r>
        <w:r>
          <w:tab/>
        </w:r>
        <w:r>
          <w:fldChar w:fldCharType="begin"/>
        </w:r>
        <w:r>
          <w:delInstrText xml:space="preserve"> PAGEREF _Toc73041682 \h </w:delInstrText>
        </w:r>
        <w:r>
          <w:fldChar w:fldCharType="separate"/>
        </w:r>
        <w:r>
          <w:delText>10</w:delText>
        </w:r>
        <w:r>
          <w:fldChar w:fldCharType="end"/>
        </w:r>
      </w:del>
    </w:p>
    <w:p>
      <w:pPr>
        <w:pStyle w:val="TOC3"/>
        <w:rPr>
          <w:del w:id="523" w:author="C3-213536" w:date="2021-05-27T21:21:00Z"/>
          <w:rFonts w:asciiTheme="minorHAnsi" w:eastAsiaTheme="minorEastAsia" w:hAnsiTheme="minorHAnsi" w:cstheme="minorBidi"/>
          <w:kern w:val="2"/>
          <w:sz w:val="21"/>
          <w:szCs w:val="22"/>
          <w:lang w:val="en-US" w:eastAsia="zh-CN"/>
        </w:rPr>
      </w:pPr>
      <w:del w:id="524" w:author="C3-213536" w:date="2021-05-27T21:21:00Z">
        <w:r>
          <w:delText>4.3.2</w:delText>
        </w:r>
        <w:r>
          <w:rPr>
            <w:rFonts w:asciiTheme="minorHAnsi" w:eastAsiaTheme="minorEastAsia" w:hAnsiTheme="minorHAnsi" w:cstheme="minorBidi"/>
            <w:kern w:val="2"/>
            <w:sz w:val="21"/>
            <w:szCs w:val="22"/>
            <w:lang w:val="en-US" w:eastAsia="zh-CN"/>
          </w:rPr>
          <w:tab/>
        </w:r>
        <w:r>
          <w:delText>Service Operations</w:delText>
        </w:r>
        <w:r>
          <w:tab/>
        </w:r>
        <w:r>
          <w:fldChar w:fldCharType="begin"/>
        </w:r>
        <w:r>
          <w:delInstrText xml:space="preserve"> PAGEREF _Toc73041683 \h </w:delInstrText>
        </w:r>
        <w:r>
          <w:fldChar w:fldCharType="separate"/>
        </w:r>
        <w:r>
          <w:delText>10</w:delText>
        </w:r>
        <w:r>
          <w:fldChar w:fldCharType="end"/>
        </w:r>
      </w:del>
    </w:p>
    <w:p>
      <w:pPr>
        <w:pStyle w:val="TOC4"/>
        <w:rPr>
          <w:del w:id="525" w:author="C3-213536" w:date="2021-05-27T21:21:00Z"/>
          <w:rFonts w:asciiTheme="minorHAnsi" w:eastAsiaTheme="minorEastAsia" w:hAnsiTheme="minorHAnsi" w:cstheme="minorBidi"/>
          <w:kern w:val="2"/>
          <w:sz w:val="21"/>
          <w:szCs w:val="22"/>
          <w:lang w:val="en-US" w:eastAsia="zh-CN"/>
        </w:rPr>
      </w:pPr>
      <w:del w:id="526" w:author="C3-213536" w:date="2021-05-27T21:21:00Z">
        <w:r>
          <w:delText>4.3.2.1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_Toc73041684 \h </w:delInstrText>
        </w:r>
        <w:r>
          <w:fldChar w:fldCharType="separate"/>
        </w:r>
        <w:r>
          <w:delText>10</w:delText>
        </w:r>
        <w:r>
          <w:fldChar w:fldCharType="end"/>
        </w:r>
      </w:del>
    </w:p>
    <w:p>
      <w:pPr>
        <w:pStyle w:val="TOC4"/>
        <w:rPr>
          <w:del w:id="527" w:author="C3-213536" w:date="2021-05-27T21:21:00Z"/>
          <w:rFonts w:asciiTheme="minorHAnsi" w:eastAsiaTheme="minorEastAsia" w:hAnsiTheme="minorHAnsi" w:cstheme="minorBidi"/>
          <w:kern w:val="2"/>
          <w:sz w:val="21"/>
          <w:szCs w:val="22"/>
          <w:lang w:val="en-US" w:eastAsia="zh-CN"/>
        </w:rPr>
      </w:pPr>
      <w:del w:id="528" w:author="C3-213536" w:date="2021-05-27T21:21:00Z">
        <w:r>
          <w:delText>4.3.2.2</w:delText>
        </w:r>
        <w:r>
          <w:rPr>
            <w:rFonts w:asciiTheme="minorHAnsi" w:eastAsiaTheme="minorEastAsia" w:hAnsiTheme="minorHAnsi" w:cstheme="minorBidi"/>
            <w:kern w:val="2"/>
            <w:sz w:val="21"/>
            <w:szCs w:val="22"/>
            <w:lang w:val="en-US" w:eastAsia="zh-CN"/>
          </w:rPr>
          <w:tab/>
        </w:r>
        <w:r>
          <w:rPr>
            <w:lang w:eastAsia="ko-KR"/>
          </w:rPr>
          <w:delText>Nmfaf_3caDataManagement_Fetch</w:delText>
        </w:r>
        <w:r>
          <w:delText xml:space="preserve"> service operation</w:delText>
        </w:r>
        <w:r>
          <w:tab/>
        </w:r>
        <w:r>
          <w:fldChar w:fldCharType="begin"/>
        </w:r>
        <w:r>
          <w:delInstrText xml:space="preserve"> PAGEREF _Toc73041685 \h </w:delInstrText>
        </w:r>
        <w:r>
          <w:fldChar w:fldCharType="separate"/>
        </w:r>
        <w:r>
          <w:delText>11</w:delText>
        </w:r>
        <w:r>
          <w:fldChar w:fldCharType="end"/>
        </w:r>
      </w:del>
    </w:p>
    <w:p>
      <w:pPr>
        <w:pStyle w:val="TOC5"/>
        <w:rPr>
          <w:del w:id="529" w:author="C3-213536" w:date="2021-05-27T21:21:00Z"/>
          <w:rFonts w:asciiTheme="minorHAnsi" w:eastAsiaTheme="minorEastAsia" w:hAnsiTheme="minorHAnsi" w:cstheme="minorBidi"/>
          <w:kern w:val="2"/>
          <w:sz w:val="21"/>
          <w:szCs w:val="22"/>
          <w:lang w:val="en-US" w:eastAsia="zh-CN"/>
        </w:rPr>
      </w:pPr>
      <w:del w:id="530" w:author="C3-213536" w:date="2021-05-27T21:21:00Z">
        <w:r>
          <w:delText>4.3.2.2.1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_Toc73041686 \h </w:delInstrText>
        </w:r>
        <w:r>
          <w:fldChar w:fldCharType="separate"/>
        </w:r>
        <w:r>
          <w:delText>11</w:delText>
        </w:r>
        <w:r>
          <w:fldChar w:fldCharType="end"/>
        </w:r>
      </w:del>
    </w:p>
    <w:p>
      <w:pPr>
        <w:pStyle w:val="TOC5"/>
        <w:rPr>
          <w:del w:id="531" w:author="C3-213536" w:date="2021-05-27T21:21:00Z"/>
          <w:rFonts w:asciiTheme="minorHAnsi" w:eastAsiaTheme="minorEastAsia" w:hAnsiTheme="minorHAnsi" w:cstheme="minorBidi"/>
          <w:kern w:val="2"/>
          <w:sz w:val="21"/>
          <w:szCs w:val="22"/>
          <w:lang w:val="en-US" w:eastAsia="zh-CN"/>
        </w:rPr>
      </w:pPr>
      <w:del w:id="532" w:author="C3-213536" w:date="2021-05-27T21:21:00Z">
        <w:r>
          <w:delText>4.3.2.2.n</w:delText>
        </w:r>
        <w:r>
          <w:rPr>
            <w:rFonts w:asciiTheme="minorHAnsi" w:eastAsiaTheme="minorEastAsia" w:hAnsiTheme="minorHAnsi" w:cstheme="minorBidi"/>
            <w:kern w:val="2"/>
            <w:sz w:val="21"/>
            <w:szCs w:val="22"/>
            <w:lang w:val="en-US" w:eastAsia="zh-CN"/>
          </w:rPr>
          <w:tab/>
        </w:r>
        <w:r>
          <w:delText xml:space="preserve">&lt;Procedure n using </w:delText>
        </w:r>
        <w:r>
          <w:rPr>
            <w:lang w:eastAsia="ko-KR"/>
          </w:rPr>
          <w:delText>Nmfaf_3caDataManagement_Fetch</w:delText>
        </w:r>
        <w:r>
          <w:delText xml:space="preserve"> service operation&gt;</w:delText>
        </w:r>
        <w:r>
          <w:tab/>
        </w:r>
        <w:r>
          <w:fldChar w:fldCharType="begin"/>
        </w:r>
        <w:r>
          <w:delInstrText xml:space="preserve"> PAGEREF _Toc73041687 \h </w:delInstrText>
        </w:r>
        <w:r>
          <w:fldChar w:fldCharType="separate"/>
        </w:r>
        <w:r>
          <w:delText>11</w:delText>
        </w:r>
        <w:r>
          <w:fldChar w:fldCharType="end"/>
        </w:r>
      </w:del>
    </w:p>
    <w:p>
      <w:pPr>
        <w:pStyle w:val="TOC4"/>
        <w:rPr>
          <w:del w:id="533" w:author="C3-213536" w:date="2021-05-27T21:21:00Z"/>
          <w:rFonts w:asciiTheme="minorHAnsi" w:eastAsiaTheme="minorEastAsia" w:hAnsiTheme="minorHAnsi" w:cstheme="minorBidi"/>
          <w:kern w:val="2"/>
          <w:sz w:val="21"/>
          <w:szCs w:val="22"/>
          <w:lang w:val="en-US" w:eastAsia="zh-CN"/>
        </w:rPr>
      </w:pPr>
      <w:del w:id="534" w:author="C3-213536" w:date="2021-05-27T21:21:00Z">
        <w:r>
          <w:delText>4.3.2.3</w:delText>
        </w:r>
        <w:r>
          <w:rPr>
            <w:rFonts w:asciiTheme="minorHAnsi" w:eastAsiaTheme="minorEastAsia" w:hAnsiTheme="minorHAnsi" w:cstheme="minorBidi"/>
            <w:kern w:val="2"/>
            <w:sz w:val="21"/>
            <w:szCs w:val="22"/>
            <w:lang w:val="en-US" w:eastAsia="zh-CN"/>
          </w:rPr>
          <w:tab/>
        </w:r>
        <w:r>
          <w:rPr>
            <w:lang w:eastAsia="ko-KR"/>
          </w:rPr>
          <w:delText>Nmfaf_3caDataManagement_Notify</w:delText>
        </w:r>
        <w:r>
          <w:delText xml:space="preserve"> service operation</w:delText>
        </w:r>
        <w:r>
          <w:tab/>
        </w:r>
        <w:r>
          <w:fldChar w:fldCharType="begin"/>
        </w:r>
        <w:r>
          <w:delInstrText xml:space="preserve"> PAGEREF _Toc73041688 \h </w:delInstrText>
        </w:r>
        <w:r>
          <w:fldChar w:fldCharType="separate"/>
        </w:r>
        <w:r>
          <w:delText>11</w:delText>
        </w:r>
        <w:r>
          <w:fldChar w:fldCharType="end"/>
        </w:r>
      </w:del>
    </w:p>
    <w:p>
      <w:pPr>
        <w:pStyle w:val="TOC5"/>
        <w:rPr>
          <w:del w:id="535" w:author="C3-213536" w:date="2021-05-27T21:21:00Z"/>
          <w:rFonts w:asciiTheme="minorHAnsi" w:eastAsiaTheme="minorEastAsia" w:hAnsiTheme="minorHAnsi" w:cstheme="minorBidi"/>
          <w:kern w:val="2"/>
          <w:sz w:val="21"/>
          <w:szCs w:val="22"/>
          <w:lang w:val="en-US" w:eastAsia="zh-CN"/>
        </w:rPr>
      </w:pPr>
      <w:del w:id="536" w:author="C3-213536" w:date="2021-05-27T21:21:00Z">
        <w:r>
          <w:delText>4.3.2.3.1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_Toc73041689 \h </w:delInstrText>
        </w:r>
        <w:r>
          <w:fldChar w:fldCharType="separate"/>
        </w:r>
        <w:r>
          <w:delText>11</w:delText>
        </w:r>
        <w:r>
          <w:fldChar w:fldCharType="end"/>
        </w:r>
      </w:del>
    </w:p>
    <w:p>
      <w:pPr>
        <w:pStyle w:val="TOC5"/>
        <w:rPr>
          <w:del w:id="537" w:author="C3-213536" w:date="2021-05-27T21:21:00Z"/>
          <w:rFonts w:asciiTheme="minorHAnsi" w:eastAsiaTheme="minorEastAsia" w:hAnsiTheme="minorHAnsi" w:cstheme="minorBidi"/>
          <w:kern w:val="2"/>
          <w:sz w:val="21"/>
          <w:szCs w:val="22"/>
          <w:lang w:val="en-US" w:eastAsia="zh-CN"/>
        </w:rPr>
      </w:pPr>
      <w:del w:id="538" w:author="C3-213536" w:date="2021-05-27T21:21:00Z">
        <w:r>
          <w:delText>4.3.2.3.n</w:delText>
        </w:r>
        <w:r>
          <w:rPr>
            <w:rFonts w:asciiTheme="minorHAnsi" w:eastAsiaTheme="minorEastAsia" w:hAnsiTheme="minorHAnsi" w:cstheme="minorBidi"/>
            <w:kern w:val="2"/>
            <w:sz w:val="21"/>
            <w:szCs w:val="22"/>
            <w:lang w:val="en-US" w:eastAsia="zh-CN"/>
          </w:rPr>
          <w:tab/>
        </w:r>
        <w:r>
          <w:delText xml:space="preserve">&lt;Procedure n using </w:delText>
        </w:r>
        <w:r>
          <w:rPr>
            <w:lang w:eastAsia="ko-KR"/>
          </w:rPr>
          <w:delText>Nmfaf_3caDataManagement_Notify</w:delText>
        </w:r>
        <w:r>
          <w:delText xml:space="preserve"> service operation&gt;</w:delText>
        </w:r>
        <w:r>
          <w:tab/>
        </w:r>
        <w:r>
          <w:fldChar w:fldCharType="begin"/>
        </w:r>
        <w:r>
          <w:delInstrText xml:space="preserve"> PAGEREF _Toc73041690 \h </w:delInstrText>
        </w:r>
        <w:r>
          <w:fldChar w:fldCharType="separate"/>
        </w:r>
        <w:r>
          <w:delText>11</w:delText>
        </w:r>
        <w:r>
          <w:fldChar w:fldCharType="end"/>
        </w:r>
      </w:del>
    </w:p>
    <w:p>
      <w:pPr>
        <w:pStyle w:val="TOC1"/>
        <w:rPr>
          <w:del w:id="539" w:author="C3-213536" w:date="2021-05-27T21:21:00Z"/>
          <w:rFonts w:asciiTheme="minorHAnsi" w:eastAsiaTheme="minorEastAsia" w:hAnsiTheme="minorHAnsi" w:cstheme="minorBidi"/>
          <w:kern w:val="2"/>
          <w:sz w:val="21"/>
          <w:szCs w:val="22"/>
          <w:lang w:val="en-US" w:eastAsia="zh-CN"/>
        </w:rPr>
      </w:pPr>
      <w:del w:id="540" w:author="C3-213536" w:date="2021-05-27T21:21:00Z">
        <w:r>
          <w:delText>5</w:delText>
        </w:r>
        <w:r>
          <w:rPr>
            <w:rFonts w:asciiTheme="minorHAnsi" w:eastAsiaTheme="minorEastAsia" w:hAnsiTheme="minorHAnsi" w:cstheme="minorBidi"/>
            <w:kern w:val="2"/>
            <w:sz w:val="21"/>
            <w:szCs w:val="22"/>
            <w:lang w:val="en-US" w:eastAsia="zh-CN"/>
          </w:rPr>
          <w:tab/>
        </w:r>
        <w:r>
          <w:delText>API Definitions</w:delText>
        </w:r>
        <w:r>
          <w:tab/>
        </w:r>
        <w:r>
          <w:fldChar w:fldCharType="begin"/>
        </w:r>
        <w:r>
          <w:delInstrText xml:space="preserve"> PAGEREF _Toc73041691 \h </w:delInstrText>
        </w:r>
        <w:r>
          <w:fldChar w:fldCharType="separate"/>
        </w:r>
        <w:r>
          <w:delText>11</w:delText>
        </w:r>
        <w:r>
          <w:fldChar w:fldCharType="end"/>
        </w:r>
      </w:del>
    </w:p>
    <w:p>
      <w:pPr>
        <w:pStyle w:val="TOC2"/>
        <w:rPr>
          <w:del w:id="541" w:author="C3-213536" w:date="2021-05-27T21:21:00Z"/>
          <w:rFonts w:asciiTheme="minorHAnsi" w:eastAsiaTheme="minorEastAsia" w:hAnsiTheme="minorHAnsi" w:cstheme="minorBidi"/>
          <w:kern w:val="2"/>
          <w:sz w:val="21"/>
          <w:szCs w:val="22"/>
          <w:lang w:val="en-US" w:eastAsia="zh-CN"/>
        </w:rPr>
      </w:pPr>
      <w:del w:id="542" w:author="C3-213536" w:date="2021-05-27T21:21:00Z">
        <w:r>
          <w:delText>5.1</w:delText>
        </w:r>
        <w:r>
          <w:rPr>
            <w:rFonts w:asciiTheme="minorHAnsi" w:eastAsiaTheme="minorEastAsia" w:hAnsiTheme="minorHAnsi" w:cstheme="minorBidi"/>
            <w:kern w:val="2"/>
            <w:sz w:val="21"/>
            <w:szCs w:val="22"/>
            <w:lang w:val="en-US" w:eastAsia="zh-CN"/>
          </w:rPr>
          <w:tab/>
        </w:r>
        <w:r>
          <w:delText>Nmfaf_3daDataManagement Service API</w:delText>
        </w:r>
        <w:r>
          <w:tab/>
        </w:r>
        <w:r>
          <w:fldChar w:fldCharType="begin"/>
        </w:r>
        <w:r>
          <w:delInstrText xml:space="preserve"> PAGEREF _Toc73041692 \h </w:delInstrText>
        </w:r>
        <w:r>
          <w:fldChar w:fldCharType="separate"/>
        </w:r>
        <w:r>
          <w:delText>11</w:delText>
        </w:r>
        <w:r>
          <w:fldChar w:fldCharType="end"/>
        </w:r>
      </w:del>
    </w:p>
    <w:p>
      <w:pPr>
        <w:pStyle w:val="TOC3"/>
        <w:rPr>
          <w:del w:id="543" w:author="C3-213536" w:date="2021-05-27T21:21:00Z"/>
          <w:rFonts w:asciiTheme="minorHAnsi" w:eastAsiaTheme="minorEastAsia" w:hAnsiTheme="minorHAnsi" w:cstheme="minorBidi"/>
          <w:kern w:val="2"/>
          <w:sz w:val="21"/>
          <w:szCs w:val="22"/>
          <w:lang w:val="en-US" w:eastAsia="zh-CN"/>
        </w:rPr>
      </w:pPr>
      <w:del w:id="544" w:author="C3-213536" w:date="2021-05-27T21:21:00Z">
        <w:r>
          <w:delText>5.1.1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_Toc73041693 \h </w:delInstrText>
        </w:r>
        <w:r>
          <w:fldChar w:fldCharType="separate"/>
        </w:r>
        <w:r>
          <w:delText>11</w:delText>
        </w:r>
        <w:r>
          <w:fldChar w:fldCharType="end"/>
        </w:r>
      </w:del>
    </w:p>
    <w:p>
      <w:pPr>
        <w:pStyle w:val="TOC3"/>
        <w:rPr>
          <w:del w:id="545" w:author="C3-213536" w:date="2021-05-27T21:21:00Z"/>
          <w:rFonts w:asciiTheme="minorHAnsi" w:eastAsiaTheme="minorEastAsia" w:hAnsiTheme="minorHAnsi" w:cstheme="minorBidi"/>
          <w:kern w:val="2"/>
          <w:sz w:val="21"/>
          <w:szCs w:val="22"/>
          <w:lang w:val="en-US" w:eastAsia="zh-CN"/>
        </w:rPr>
      </w:pPr>
      <w:del w:id="546" w:author="C3-213536" w:date="2021-05-27T21:21:00Z">
        <w:r>
          <w:delText>5.1.2</w:delText>
        </w:r>
        <w:r>
          <w:rPr>
            <w:rFonts w:asciiTheme="minorHAnsi" w:eastAsiaTheme="minorEastAsia" w:hAnsiTheme="minorHAnsi" w:cstheme="minorBidi"/>
            <w:kern w:val="2"/>
            <w:sz w:val="21"/>
            <w:szCs w:val="22"/>
            <w:lang w:val="en-US" w:eastAsia="zh-CN"/>
          </w:rPr>
          <w:tab/>
        </w:r>
        <w:r>
          <w:delText>Usage of HTTP</w:delText>
        </w:r>
        <w:r>
          <w:tab/>
        </w:r>
        <w:r>
          <w:fldChar w:fldCharType="begin"/>
        </w:r>
        <w:r>
          <w:delInstrText xml:space="preserve"> PAGEREF _Toc73041694 \h </w:delInstrText>
        </w:r>
        <w:r>
          <w:fldChar w:fldCharType="separate"/>
        </w:r>
        <w:r>
          <w:delText>11</w:delText>
        </w:r>
        <w:r>
          <w:fldChar w:fldCharType="end"/>
        </w:r>
      </w:del>
    </w:p>
    <w:p>
      <w:pPr>
        <w:pStyle w:val="TOC4"/>
        <w:rPr>
          <w:del w:id="547" w:author="C3-213536" w:date="2021-05-27T21:21:00Z"/>
          <w:rFonts w:asciiTheme="minorHAnsi" w:eastAsiaTheme="minorEastAsia" w:hAnsiTheme="minorHAnsi" w:cstheme="minorBidi"/>
          <w:kern w:val="2"/>
          <w:sz w:val="21"/>
          <w:szCs w:val="22"/>
          <w:lang w:val="en-US" w:eastAsia="zh-CN"/>
        </w:rPr>
      </w:pPr>
      <w:del w:id="548" w:author="C3-213536" w:date="2021-05-27T21:21:00Z">
        <w:r>
          <w:delText>5.1.2.1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_Toc73041695 \h </w:delInstrText>
        </w:r>
        <w:r>
          <w:fldChar w:fldCharType="separate"/>
        </w:r>
        <w:r>
          <w:delText>11</w:delText>
        </w:r>
        <w:r>
          <w:fldChar w:fldCharType="end"/>
        </w:r>
      </w:del>
    </w:p>
    <w:p>
      <w:pPr>
        <w:pStyle w:val="TOC4"/>
        <w:rPr>
          <w:del w:id="549" w:author="C3-213536" w:date="2021-05-27T21:21:00Z"/>
          <w:rFonts w:asciiTheme="minorHAnsi" w:eastAsiaTheme="minorEastAsia" w:hAnsiTheme="minorHAnsi" w:cstheme="minorBidi"/>
          <w:kern w:val="2"/>
          <w:sz w:val="21"/>
          <w:szCs w:val="22"/>
          <w:lang w:val="en-US" w:eastAsia="zh-CN"/>
        </w:rPr>
      </w:pPr>
      <w:del w:id="550" w:author="C3-213536" w:date="2021-05-27T21:21:00Z">
        <w:r>
          <w:delText>5.1.2.2</w:delText>
        </w:r>
        <w:r>
          <w:rPr>
            <w:rFonts w:asciiTheme="minorHAnsi" w:eastAsiaTheme="minorEastAsia" w:hAnsiTheme="minorHAnsi" w:cstheme="minorBidi"/>
            <w:kern w:val="2"/>
            <w:sz w:val="21"/>
            <w:szCs w:val="22"/>
            <w:lang w:val="en-US" w:eastAsia="zh-CN"/>
          </w:rPr>
          <w:tab/>
        </w:r>
        <w:r>
          <w:delText>HTTP standard headers</w:delText>
        </w:r>
        <w:r>
          <w:tab/>
        </w:r>
        <w:r>
          <w:fldChar w:fldCharType="begin"/>
        </w:r>
        <w:r>
          <w:delInstrText xml:space="preserve"> PAGEREF _Toc73041696 \h </w:delInstrText>
        </w:r>
        <w:r>
          <w:fldChar w:fldCharType="separate"/>
        </w:r>
        <w:r>
          <w:delText>12</w:delText>
        </w:r>
        <w:r>
          <w:fldChar w:fldCharType="end"/>
        </w:r>
      </w:del>
    </w:p>
    <w:p>
      <w:pPr>
        <w:pStyle w:val="TOC5"/>
        <w:rPr>
          <w:del w:id="551" w:author="C3-213536" w:date="2021-05-27T21:21:00Z"/>
          <w:rFonts w:asciiTheme="minorHAnsi" w:eastAsiaTheme="minorEastAsia" w:hAnsiTheme="minorHAnsi" w:cstheme="minorBidi"/>
          <w:kern w:val="2"/>
          <w:sz w:val="21"/>
          <w:szCs w:val="22"/>
          <w:lang w:val="en-US" w:eastAsia="zh-CN"/>
        </w:rPr>
      </w:pPr>
      <w:del w:id="552" w:author="C3-213536" w:date="2021-05-27T21:21:00Z">
        <w:r>
          <w:delText>5.1.2.2.1</w:delText>
        </w:r>
        <w:r>
          <w:rPr>
            <w:rFonts w:asciiTheme="minorHAnsi" w:eastAsiaTheme="minorEastAsia" w:hAnsiTheme="minorHAnsi" w:cstheme="minorBidi"/>
            <w:kern w:val="2"/>
            <w:sz w:val="21"/>
            <w:szCs w:val="22"/>
            <w:lang w:val="en-US" w:eastAsia="zh-CN"/>
          </w:rPr>
          <w:tab/>
        </w:r>
        <w:r>
          <w:rPr>
            <w:lang w:eastAsia="zh-CN"/>
          </w:rPr>
          <w:delText>General</w:delText>
        </w:r>
        <w:r>
          <w:tab/>
        </w:r>
        <w:r>
          <w:fldChar w:fldCharType="begin"/>
        </w:r>
        <w:r>
          <w:delInstrText xml:space="preserve"> PAGEREF _Toc73041697 \h </w:delInstrText>
        </w:r>
        <w:r>
          <w:fldChar w:fldCharType="separate"/>
        </w:r>
        <w:r>
          <w:delText>12</w:delText>
        </w:r>
        <w:r>
          <w:fldChar w:fldCharType="end"/>
        </w:r>
      </w:del>
    </w:p>
    <w:p>
      <w:pPr>
        <w:pStyle w:val="TOC5"/>
        <w:rPr>
          <w:del w:id="553" w:author="C3-213536" w:date="2021-05-27T21:21:00Z"/>
          <w:rFonts w:asciiTheme="minorHAnsi" w:eastAsiaTheme="minorEastAsia" w:hAnsiTheme="minorHAnsi" w:cstheme="minorBidi"/>
          <w:kern w:val="2"/>
          <w:sz w:val="21"/>
          <w:szCs w:val="22"/>
          <w:lang w:val="en-US" w:eastAsia="zh-CN"/>
        </w:rPr>
      </w:pPr>
      <w:del w:id="554" w:author="C3-213536" w:date="2021-05-27T21:21:00Z">
        <w:r>
          <w:delText>5.1.2.2.2</w:delText>
        </w:r>
        <w:r>
          <w:rPr>
            <w:rFonts w:asciiTheme="minorHAnsi" w:eastAsiaTheme="minorEastAsia" w:hAnsiTheme="minorHAnsi" w:cstheme="minorBidi"/>
            <w:kern w:val="2"/>
            <w:sz w:val="21"/>
            <w:szCs w:val="22"/>
            <w:lang w:val="en-US" w:eastAsia="zh-CN"/>
          </w:rPr>
          <w:tab/>
        </w:r>
        <w:r>
          <w:delText>Content type</w:delText>
        </w:r>
        <w:r>
          <w:tab/>
        </w:r>
        <w:r>
          <w:fldChar w:fldCharType="begin"/>
        </w:r>
        <w:r>
          <w:delInstrText xml:space="preserve"> PAGEREF _Toc73041698 \h </w:delInstrText>
        </w:r>
        <w:r>
          <w:fldChar w:fldCharType="separate"/>
        </w:r>
        <w:r>
          <w:delText>12</w:delText>
        </w:r>
        <w:r>
          <w:fldChar w:fldCharType="end"/>
        </w:r>
      </w:del>
    </w:p>
    <w:p>
      <w:pPr>
        <w:pStyle w:val="TOC4"/>
        <w:rPr>
          <w:del w:id="555" w:author="C3-213536" w:date="2021-05-27T21:21:00Z"/>
          <w:rFonts w:asciiTheme="minorHAnsi" w:eastAsiaTheme="minorEastAsia" w:hAnsiTheme="minorHAnsi" w:cstheme="minorBidi"/>
          <w:kern w:val="2"/>
          <w:sz w:val="21"/>
          <w:szCs w:val="22"/>
          <w:lang w:val="en-US" w:eastAsia="zh-CN"/>
        </w:rPr>
      </w:pPr>
      <w:del w:id="556" w:author="C3-213536" w:date="2021-05-27T21:21:00Z">
        <w:r>
          <w:delText>5.1.2.3</w:delText>
        </w:r>
        <w:r>
          <w:rPr>
            <w:rFonts w:asciiTheme="minorHAnsi" w:eastAsiaTheme="minorEastAsia" w:hAnsiTheme="minorHAnsi" w:cstheme="minorBidi"/>
            <w:kern w:val="2"/>
            <w:sz w:val="21"/>
            <w:szCs w:val="22"/>
            <w:lang w:val="en-US" w:eastAsia="zh-CN"/>
          </w:rPr>
          <w:tab/>
        </w:r>
        <w:r>
          <w:delText>HTTP custom headers</w:delText>
        </w:r>
        <w:r>
          <w:tab/>
        </w:r>
        <w:r>
          <w:fldChar w:fldCharType="begin"/>
        </w:r>
        <w:r>
          <w:delInstrText xml:space="preserve"> PAGEREF _Toc73041699 \h </w:delInstrText>
        </w:r>
        <w:r>
          <w:fldChar w:fldCharType="separate"/>
        </w:r>
        <w:r>
          <w:delText>12</w:delText>
        </w:r>
        <w:r>
          <w:fldChar w:fldCharType="end"/>
        </w:r>
      </w:del>
    </w:p>
    <w:p>
      <w:pPr>
        <w:pStyle w:val="TOC3"/>
        <w:rPr>
          <w:del w:id="557" w:author="C3-213536" w:date="2021-05-27T21:21:00Z"/>
          <w:rFonts w:asciiTheme="minorHAnsi" w:eastAsiaTheme="minorEastAsia" w:hAnsiTheme="minorHAnsi" w:cstheme="minorBidi"/>
          <w:kern w:val="2"/>
          <w:sz w:val="21"/>
          <w:szCs w:val="22"/>
          <w:lang w:val="en-US" w:eastAsia="zh-CN"/>
        </w:rPr>
      </w:pPr>
      <w:del w:id="558" w:author="C3-213536" w:date="2021-05-27T21:21:00Z">
        <w:r>
          <w:delText>5.1.3</w:delText>
        </w:r>
        <w:r>
          <w:rPr>
            <w:rFonts w:asciiTheme="minorHAnsi" w:eastAsiaTheme="minorEastAsia" w:hAnsiTheme="minorHAnsi" w:cstheme="minorBidi"/>
            <w:kern w:val="2"/>
            <w:sz w:val="21"/>
            <w:szCs w:val="22"/>
            <w:lang w:val="en-US" w:eastAsia="zh-CN"/>
          </w:rPr>
          <w:tab/>
        </w:r>
        <w:r>
          <w:delText>Resources</w:delText>
        </w:r>
        <w:r>
          <w:tab/>
        </w:r>
        <w:r>
          <w:fldChar w:fldCharType="begin"/>
        </w:r>
        <w:r>
          <w:delInstrText xml:space="preserve"> PAGEREF _Toc73041700 \h </w:delInstrText>
        </w:r>
        <w:r>
          <w:fldChar w:fldCharType="separate"/>
        </w:r>
        <w:r>
          <w:delText>12</w:delText>
        </w:r>
        <w:r>
          <w:fldChar w:fldCharType="end"/>
        </w:r>
      </w:del>
    </w:p>
    <w:p>
      <w:pPr>
        <w:pStyle w:val="TOC4"/>
        <w:rPr>
          <w:del w:id="559" w:author="C3-213536" w:date="2021-05-27T21:21:00Z"/>
          <w:rFonts w:asciiTheme="minorHAnsi" w:eastAsiaTheme="minorEastAsia" w:hAnsiTheme="minorHAnsi" w:cstheme="minorBidi"/>
          <w:kern w:val="2"/>
          <w:sz w:val="21"/>
          <w:szCs w:val="22"/>
          <w:lang w:val="en-US" w:eastAsia="zh-CN"/>
        </w:rPr>
      </w:pPr>
      <w:del w:id="560" w:author="C3-213536" w:date="2021-05-27T21:21:00Z">
        <w:r>
          <w:delText>5.1.3.1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_Toc73041701 \h </w:delInstrText>
        </w:r>
        <w:r>
          <w:fldChar w:fldCharType="separate"/>
        </w:r>
        <w:r>
          <w:delText>12</w:delText>
        </w:r>
        <w:r>
          <w:fldChar w:fldCharType="end"/>
        </w:r>
      </w:del>
    </w:p>
    <w:p>
      <w:pPr>
        <w:pStyle w:val="TOC4"/>
        <w:rPr>
          <w:del w:id="561" w:author="C3-213536" w:date="2021-05-27T21:21:00Z"/>
          <w:rFonts w:asciiTheme="minorHAnsi" w:eastAsiaTheme="minorEastAsia" w:hAnsiTheme="minorHAnsi" w:cstheme="minorBidi"/>
          <w:kern w:val="2"/>
          <w:sz w:val="21"/>
          <w:szCs w:val="22"/>
          <w:lang w:val="en-US" w:eastAsia="zh-CN"/>
        </w:rPr>
      </w:pPr>
      <w:del w:id="562" w:author="C3-213536" w:date="2021-05-27T21:21:00Z">
        <w:r>
          <w:delText>5.1.3.2</w:delText>
        </w:r>
        <w:r>
          <w:rPr>
            <w:rFonts w:asciiTheme="minorHAnsi" w:eastAsiaTheme="minorEastAsia" w:hAnsiTheme="minorHAnsi" w:cstheme="minorBidi"/>
            <w:kern w:val="2"/>
            <w:sz w:val="21"/>
            <w:szCs w:val="22"/>
            <w:lang w:val="en-US" w:eastAsia="zh-CN"/>
          </w:rPr>
          <w:tab/>
        </w:r>
        <w:r>
          <w:delText>Resource: &lt;resource 1&gt;</w:delText>
        </w:r>
        <w:r>
          <w:tab/>
        </w:r>
        <w:r>
          <w:fldChar w:fldCharType="begin"/>
        </w:r>
        <w:r>
          <w:delInstrText xml:space="preserve"> PAGEREF _Toc73041702 \h </w:delInstrText>
        </w:r>
        <w:r>
          <w:fldChar w:fldCharType="separate"/>
        </w:r>
        <w:r>
          <w:delText>13</w:delText>
        </w:r>
        <w:r>
          <w:fldChar w:fldCharType="end"/>
        </w:r>
      </w:del>
    </w:p>
    <w:p>
      <w:pPr>
        <w:pStyle w:val="TOC5"/>
        <w:rPr>
          <w:del w:id="563" w:author="C3-213536" w:date="2021-05-27T21:21:00Z"/>
          <w:rFonts w:asciiTheme="minorHAnsi" w:eastAsiaTheme="minorEastAsia" w:hAnsiTheme="minorHAnsi" w:cstheme="minorBidi"/>
          <w:kern w:val="2"/>
          <w:sz w:val="21"/>
          <w:szCs w:val="22"/>
          <w:lang w:val="en-US" w:eastAsia="zh-CN"/>
        </w:rPr>
      </w:pPr>
      <w:del w:id="564" w:author="C3-213536" w:date="2021-05-27T21:21:00Z">
        <w:r>
          <w:delText>5.1.3.2.1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_Toc73041703 \h </w:delInstrText>
        </w:r>
        <w:r>
          <w:fldChar w:fldCharType="separate"/>
        </w:r>
        <w:r>
          <w:delText>13</w:delText>
        </w:r>
        <w:r>
          <w:fldChar w:fldCharType="end"/>
        </w:r>
      </w:del>
    </w:p>
    <w:p>
      <w:pPr>
        <w:pStyle w:val="TOC4"/>
        <w:rPr>
          <w:del w:id="565" w:author="C3-213536" w:date="2021-05-27T21:21:00Z"/>
          <w:rFonts w:asciiTheme="minorHAnsi" w:eastAsiaTheme="minorEastAsia" w:hAnsiTheme="minorHAnsi" w:cstheme="minorBidi"/>
          <w:kern w:val="2"/>
          <w:sz w:val="21"/>
          <w:szCs w:val="22"/>
          <w:lang w:val="en-US" w:eastAsia="zh-CN"/>
        </w:rPr>
      </w:pPr>
      <w:del w:id="566" w:author="C3-213536" w:date="2021-05-27T21:21:00Z">
        <w:r>
          <w:delText>5.1.3.2.2</w:delText>
        </w:r>
        <w:r>
          <w:rPr>
            <w:rFonts w:asciiTheme="minorHAnsi" w:eastAsiaTheme="minorEastAsia" w:hAnsiTheme="minorHAnsi" w:cstheme="minorBidi"/>
            <w:kern w:val="2"/>
            <w:sz w:val="21"/>
            <w:szCs w:val="22"/>
            <w:lang w:val="en-US" w:eastAsia="zh-CN"/>
          </w:rPr>
          <w:tab/>
        </w:r>
        <w:r>
          <w:delText>Resource Definition</w:delText>
        </w:r>
        <w:r>
          <w:tab/>
        </w:r>
        <w:r>
          <w:fldChar w:fldCharType="begin"/>
        </w:r>
        <w:r>
          <w:delInstrText xml:space="preserve"> PAGEREF _Toc73041704 \h </w:delInstrText>
        </w:r>
        <w:r>
          <w:fldChar w:fldCharType="separate"/>
        </w:r>
        <w:r>
          <w:delText>13</w:delText>
        </w:r>
        <w:r>
          <w:fldChar w:fldCharType="end"/>
        </w:r>
      </w:del>
    </w:p>
    <w:p>
      <w:pPr>
        <w:pStyle w:val="TOC5"/>
        <w:rPr>
          <w:del w:id="567" w:author="C3-213536" w:date="2021-05-27T21:21:00Z"/>
          <w:rFonts w:asciiTheme="minorHAnsi" w:eastAsiaTheme="minorEastAsia" w:hAnsiTheme="minorHAnsi" w:cstheme="minorBidi"/>
          <w:kern w:val="2"/>
          <w:sz w:val="21"/>
          <w:szCs w:val="22"/>
          <w:lang w:val="en-US" w:eastAsia="zh-CN"/>
        </w:rPr>
      </w:pPr>
      <w:del w:id="568" w:author="C3-213536" w:date="2021-05-27T21:21:00Z">
        <w:r>
          <w:delText>5.1.3.2.3</w:delText>
        </w:r>
        <w:r>
          <w:rPr>
            <w:rFonts w:asciiTheme="minorHAnsi" w:eastAsiaTheme="minorEastAsia" w:hAnsiTheme="minorHAnsi" w:cstheme="minorBidi"/>
            <w:kern w:val="2"/>
            <w:sz w:val="21"/>
            <w:szCs w:val="22"/>
            <w:lang w:val="en-US" w:eastAsia="zh-CN"/>
          </w:rPr>
          <w:tab/>
        </w:r>
        <w:r>
          <w:delText>Resource Standard Methods</w:delText>
        </w:r>
        <w:r>
          <w:tab/>
        </w:r>
        <w:r>
          <w:fldChar w:fldCharType="begin"/>
        </w:r>
        <w:r>
          <w:delInstrText xml:space="preserve"> PAGEREF _Toc73041705 \h </w:delInstrText>
        </w:r>
        <w:r>
          <w:fldChar w:fldCharType="separate"/>
        </w:r>
        <w:r>
          <w:delText>14</w:delText>
        </w:r>
        <w:r>
          <w:fldChar w:fldCharType="end"/>
        </w:r>
      </w:del>
    </w:p>
    <w:p>
      <w:pPr>
        <w:pStyle w:val="TOC6"/>
        <w:rPr>
          <w:del w:id="569" w:author="C3-213536" w:date="2021-05-27T21:21:00Z"/>
          <w:rFonts w:asciiTheme="minorHAnsi" w:eastAsiaTheme="minorEastAsia" w:hAnsiTheme="minorHAnsi" w:cstheme="minorBidi"/>
          <w:kern w:val="2"/>
          <w:sz w:val="21"/>
          <w:szCs w:val="22"/>
          <w:lang w:val="en-US" w:eastAsia="zh-CN"/>
        </w:rPr>
      </w:pPr>
      <w:del w:id="570" w:author="C3-213536" w:date="2021-05-27T21:21:00Z">
        <w:r>
          <w:delText>5.1.3.2.3.1</w:delText>
        </w:r>
        <w:r>
          <w:rPr>
            <w:rFonts w:asciiTheme="minorHAnsi" w:eastAsiaTheme="minorEastAsia" w:hAnsiTheme="minorHAnsi" w:cstheme="minorBidi"/>
            <w:kern w:val="2"/>
            <w:sz w:val="21"/>
            <w:szCs w:val="22"/>
            <w:lang w:val="en-US" w:eastAsia="zh-CN"/>
          </w:rPr>
          <w:tab/>
        </w:r>
        <w:r>
          <w:delText>&lt; method 1 &gt;</w:delText>
        </w:r>
        <w:r>
          <w:tab/>
        </w:r>
        <w:r>
          <w:fldChar w:fldCharType="begin"/>
        </w:r>
        <w:r>
          <w:delInstrText xml:space="preserve"> PAGEREF _Toc73041706 \h </w:delInstrText>
        </w:r>
        <w:r>
          <w:fldChar w:fldCharType="separate"/>
        </w:r>
        <w:r>
          <w:delText>14</w:delText>
        </w:r>
        <w:r>
          <w:fldChar w:fldCharType="end"/>
        </w:r>
      </w:del>
    </w:p>
    <w:p>
      <w:pPr>
        <w:pStyle w:val="TOC6"/>
        <w:rPr>
          <w:del w:id="571" w:author="C3-213536" w:date="2021-05-27T21:21:00Z"/>
          <w:rFonts w:asciiTheme="minorHAnsi" w:eastAsiaTheme="minorEastAsia" w:hAnsiTheme="minorHAnsi" w:cstheme="minorBidi"/>
          <w:kern w:val="2"/>
          <w:sz w:val="21"/>
          <w:szCs w:val="22"/>
          <w:lang w:val="en-US" w:eastAsia="zh-CN"/>
        </w:rPr>
      </w:pPr>
      <w:del w:id="572" w:author="C3-213536" w:date="2021-05-27T21:21:00Z">
        <w:r>
          <w:delText>5.1.3.2.3.2</w:delText>
        </w:r>
        <w:r>
          <w:rPr>
            <w:rFonts w:asciiTheme="minorHAnsi" w:eastAsiaTheme="minorEastAsia" w:hAnsiTheme="minorHAnsi" w:cstheme="minorBidi"/>
            <w:kern w:val="2"/>
            <w:sz w:val="21"/>
            <w:szCs w:val="22"/>
            <w:lang w:val="en-US" w:eastAsia="zh-CN"/>
          </w:rPr>
          <w:tab/>
        </w:r>
        <w:r>
          <w:delText>&lt; method 2 &gt;</w:delText>
        </w:r>
        <w:r>
          <w:tab/>
        </w:r>
        <w:r>
          <w:fldChar w:fldCharType="begin"/>
        </w:r>
        <w:r>
          <w:delInstrText xml:space="preserve"> PAGEREF _Toc73041707 \h </w:delInstrText>
        </w:r>
        <w:r>
          <w:fldChar w:fldCharType="separate"/>
        </w:r>
        <w:r>
          <w:delText>15</w:delText>
        </w:r>
        <w:r>
          <w:fldChar w:fldCharType="end"/>
        </w:r>
      </w:del>
    </w:p>
    <w:p>
      <w:pPr>
        <w:pStyle w:val="TOC5"/>
        <w:rPr>
          <w:del w:id="573" w:author="C3-213536" w:date="2021-05-27T21:21:00Z"/>
          <w:rFonts w:asciiTheme="minorHAnsi" w:eastAsiaTheme="minorEastAsia" w:hAnsiTheme="minorHAnsi" w:cstheme="minorBidi"/>
          <w:kern w:val="2"/>
          <w:sz w:val="21"/>
          <w:szCs w:val="22"/>
          <w:lang w:val="en-US" w:eastAsia="zh-CN"/>
        </w:rPr>
      </w:pPr>
      <w:del w:id="574" w:author="C3-213536" w:date="2021-05-27T21:21:00Z">
        <w:r>
          <w:delText>5.1.3.2.4</w:delText>
        </w:r>
        <w:r>
          <w:rPr>
            <w:rFonts w:asciiTheme="minorHAnsi" w:eastAsiaTheme="minorEastAsia" w:hAnsiTheme="minorHAnsi" w:cstheme="minorBidi"/>
            <w:kern w:val="2"/>
            <w:sz w:val="21"/>
            <w:szCs w:val="22"/>
            <w:lang w:val="en-US" w:eastAsia="zh-CN"/>
          </w:rPr>
          <w:tab/>
        </w:r>
        <w:r>
          <w:delText>Resource Custom Operations</w:delText>
        </w:r>
        <w:r>
          <w:tab/>
        </w:r>
        <w:r>
          <w:fldChar w:fldCharType="begin"/>
        </w:r>
        <w:r>
          <w:delInstrText xml:space="preserve"> PAGEREF _Toc73041708 \h </w:delInstrText>
        </w:r>
        <w:r>
          <w:fldChar w:fldCharType="separate"/>
        </w:r>
        <w:r>
          <w:delText>15</w:delText>
        </w:r>
        <w:r>
          <w:fldChar w:fldCharType="end"/>
        </w:r>
      </w:del>
    </w:p>
    <w:p>
      <w:pPr>
        <w:pStyle w:val="TOC6"/>
        <w:rPr>
          <w:del w:id="575" w:author="C3-213536" w:date="2021-05-27T21:21:00Z"/>
          <w:rFonts w:asciiTheme="minorHAnsi" w:eastAsiaTheme="minorEastAsia" w:hAnsiTheme="minorHAnsi" w:cstheme="minorBidi"/>
          <w:kern w:val="2"/>
          <w:sz w:val="21"/>
          <w:szCs w:val="22"/>
          <w:lang w:val="en-US" w:eastAsia="zh-CN"/>
        </w:rPr>
      </w:pPr>
      <w:del w:id="576" w:author="C3-213536" w:date="2021-05-27T21:21:00Z">
        <w:r>
          <w:delText>5.1.3.2.4.1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_Toc73041709 \h </w:delInstrText>
        </w:r>
        <w:r>
          <w:fldChar w:fldCharType="separate"/>
        </w:r>
        <w:r>
          <w:delText>15</w:delText>
        </w:r>
        <w:r>
          <w:fldChar w:fldCharType="end"/>
        </w:r>
      </w:del>
    </w:p>
    <w:p>
      <w:pPr>
        <w:pStyle w:val="TOC6"/>
        <w:rPr>
          <w:del w:id="577" w:author="C3-213536" w:date="2021-05-27T21:21:00Z"/>
          <w:rFonts w:asciiTheme="minorHAnsi" w:eastAsiaTheme="minorEastAsia" w:hAnsiTheme="minorHAnsi" w:cstheme="minorBidi"/>
          <w:kern w:val="2"/>
          <w:sz w:val="21"/>
          <w:szCs w:val="22"/>
          <w:lang w:val="en-US" w:eastAsia="zh-CN"/>
        </w:rPr>
      </w:pPr>
      <w:del w:id="578" w:author="C3-213536" w:date="2021-05-27T21:21:00Z">
        <w:r>
          <w:delText>5.1.3.2.4.2</w:delText>
        </w:r>
        <w:r>
          <w:rPr>
            <w:rFonts w:asciiTheme="minorHAnsi" w:eastAsiaTheme="minorEastAsia" w:hAnsiTheme="minorHAnsi" w:cstheme="minorBidi"/>
            <w:kern w:val="2"/>
            <w:sz w:val="21"/>
            <w:szCs w:val="22"/>
            <w:lang w:val="en-US" w:eastAsia="zh-CN"/>
          </w:rPr>
          <w:tab/>
        </w:r>
        <w:r>
          <w:delText>Operation: &lt; operation 1 &gt;</w:delText>
        </w:r>
        <w:r>
          <w:tab/>
        </w:r>
        <w:r>
          <w:fldChar w:fldCharType="begin"/>
        </w:r>
        <w:r>
          <w:delInstrText xml:space="preserve"> PAGEREF _Toc73041710 \h </w:delInstrText>
        </w:r>
        <w:r>
          <w:fldChar w:fldCharType="separate"/>
        </w:r>
        <w:r>
          <w:delText>15</w:delText>
        </w:r>
        <w:r>
          <w:fldChar w:fldCharType="end"/>
        </w:r>
      </w:del>
    </w:p>
    <w:p>
      <w:pPr>
        <w:pStyle w:val="TOC7"/>
        <w:rPr>
          <w:del w:id="579" w:author="C3-213536" w:date="2021-05-27T21:21:00Z"/>
          <w:rFonts w:asciiTheme="minorHAnsi" w:eastAsiaTheme="minorEastAsia" w:hAnsiTheme="minorHAnsi" w:cstheme="minorBidi"/>
          <w:kern w:val="2"/>
          <w:sz w:val="21"/>
          <w:szCs w:val="22"/>
          <w:lang w:val="en-US" w:eastAsia="zh-CN"/>
        </w:rPr>
      </w:pPr>
      <w:del w:id="580" w:author="C3-213536" w:date="2021-05-27T21:21:00Z">
        <w:r>
          <w:delText>5.1.3.2.4.2.1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_Toc73041711 \h </w:delInstrText>
        </w:r>
        <w:r>
          <w:fldChar w:fldCharType="separate"/>
        </w:r>
        <w:r>
          <w:delText>15</w:delText>
        </w:r>
        <w:r>
          <w:fldChar w:fldCharType="end"/>
        </w:r>
      </w:del>
    </w:p>
    <w:p>
      <w:pPr>
        <w:pStyle w:val="TOC7"/>
        <w:rPr>
          <w:del w:id="581" w:author="C3-213536" w:date="2021-05-27T21:21:00Z"/>
          <w:rFonts w:asciiTheme="minorHAnsi" w:eastAsiaTheme="minorEastAsia" w:hAnsiTheme="minorHAnsi" w:cstheme="minorBidi"/>
          <w:kern w:val="2"/>
          <w:sz w:val="21"/>
          <w:szCs w:val="22"/>
          <w:lang w:val="en-US" w:eastAsia="zh-CN"/>
        </w:rPr>
      </w:pPr>
      <w:del w:id="582" w:author="C3-213536" w:date="2021-05-27T21:21:00Z">
        <w:r>
          <w:delText>5.1.3.2.4.2.2</w:delText>
        </w:r>
        <w:r>
          <w:rPr>
            <w:rFonts w:asciiTheme="minorHAnsi" w:eastAsiaTheme="minorEastAsia" w:hAnsiTheme="minorHAnsi" w:cstheme="minorBidi"/>
            <w:kern w:val="2"/>
            <w:sz w:val="21"/>
            <w:szCs w:val="22"/>
            <w:lang w:val="en-US" w:eastAsia="zh-CN"/>
          </w:rPr>
          <w:tab/>
        </w:r>
        <w:r>
          <w:delText>Operation Definition</w:delText>
        </w:r>
        <w:r>
          <w:tab/>
        </w:r>
        <w:r>
          <w:fldChar w:fldCharType="begin"/>
        </w:r>
        <w:r>
          <w:delInstrText xml:space="preserve"> PAGEREF _Toc73041712 \h </w:delInstrText>
        </w:r>
        <w:r>
          <w:fldChar w:fldCharType="separate"/>
        </w:r>
        <w:r>
          <w:delText>16</w:delText>
        </w:r>
        <w:r>
          <w:fldChar w:fldCharType="end"/>
        </w:r>
      </w:del>
    </w:p>
    <w:p>
      <w:pPr>
        <w:pStyle w:val="TOC6"/>
        <w:rPr>
          <w:del w:id="583" w:author="C3-213536" w:date="2021-05-27T21:21:00Z"/>
          <w:rFonts w:asciiTheme="minorHAnsi" w:eastAsiaTheme="minorEastAsia" w:hAnsiTheme="minorHAnsi" w:cstheme="minorBidi"/>
          <w:kern w:val="2"/>
          <w:sz w:val="21"/>
          <w:szCs w:val="22"/>
          <w:lang w:val="en-US" w:eastAsia="zh-CN"/>
        </w:rPr>
      </w:pPr>
      <w:del w:id="584" w:author="C3-213536" w:date="2021-05-27T21:21:00Z">
        <w:r>
          <w:delText>5.1.3.2.4.3</w:delText>
        </w:r>
        <w:r>
          <w:rPr>
            <w:rFonts w:asciiTheme="minorHAnsi" w:eastAsiaTheme="minorEastAsia" w:hAnsiTheme="minorHAnsi" w:cstheme="minorBidi"/>
            <w:kern w:val="2"/>
            <w:sz w:val="21"/>
            <w:szCs w:val="22"/>
            <w:lang w:val="en-US" w:eastAsia="zh-CN"/>
          </w:rPr>
          <w:tab/>
        </w:r>
        <w:r>
          <w:delText>Operation: &lt; operation 2 &gt;</w:delText>
        </w:r>
        <w:r>
          <w:tab/>
        </w:r>
        <w:r>
          <w:fldChar w:fldCharType="begin"/>
        </w:r>
        <w:r>
          <w:delInstrText xml:space="preserve"> PAGEREF _Toc73041713 \h </w:delInstrText>
        </w:r>
        <w:r>
          <w:fldChar w:fldCharType="separate"/>
        </w:r>
        <w:r>
          <w:delText>16</w:delText>
        </w:r>
        <w:r>
          <w:fldChar w:fldCharType="end"/>
        </w:r>
      </w:del>
    </w:p>
    <w:p>
      <w:pPr>
        <w:pStyle w:val="TOC4"/>
        <w:rPr>
          <w:del w:id="585" w:author="C3-213536" w:date="2021-05-27T21:21:00Z"/>
          <w:rFonts w:asciiTheme="minorHAnsi" w:eastAsiaTheme="minorEastAsia" w:hAnsiTheme="minorHAnsi" w:cstheme="minorBidi"/>
          <w:kern w:val="2"/>
          <w:sz w:val="21"/>
          <w:szCs w:val="22"/>
          <w:lang w:val="en-US" w:eastAsia="zh-CN"/>
        </w:rPr>
      </w:pPr>
      <w:del w:id="586" w:author="C3-213536" w:date="2021-05-27T21:21:00Z">
        <w:r>
          <w:delText>5.1.3.3</w:delText>
        </w:r>
        <w:r>
          <w:rPr>
            <w:rFonts w:asciiTheme="minorHAnsi" w:eastAsiaTheme="minorEastAsia" w:hAnsiTheme="minorHAnsi" w:cstheme="minorBidi"/>
            <w:kern w:val="2"/>
            <w:sz w:val="21"/>
            <w:szCs w:val="22"/>
            <w:lang w:val="en-US" w:eastAsia="zh-CN"/>
          </w:rPr>
          <w:tab/>
        </w:r>
        <w:r>
          <w:delText>Resource: &lt;resource 2&gt;</w:delText>
        </w:r>
        <w:r>
          <w:tab/>
        </w:r>
        <w:r>
          <w:fldChar w:fldCharType="begin"/>
        </w:r>
        <w:r>
          <w:delInstrText xml:space="preserve"> PAGEREF _Toc73041714 \h </w:delInstrText>
        </w:r>
        <w:r>
          <w:fldChar w:fldCharType="separate"/>
        </w:r>
        <w:r>
          <w:delText>16</w:delText>
        </w:r>
        <w:r>
          <w:fldChar w:fldCharType="end"/>
        </w:r>
      </w:del>
    </w:p>
    <w:p>
      <w:pPr>
        <w:pStyle w:val="TOC3"/>
        <w:rPr>
          <w:del w:id="587" w:author="C3-213536" w:date="2021-05-27T21:21:00Z"/>
          <w:rFonts w:asciiTheme="minorHAnsi" w:eastAsiaTheme="minorEastAsia" w:hAnsiTheme="minorHAnsi" w:cstheme="minorBidi"/>
          <w:kern w:val="2"/>
          <w:sz w:val="21"/>
          <w:szCs w:val="22"/>
          <w:lang w:val="en-US" w:eastAsia="zh-CN"/>
        </w:rPr>
      </w:pPr>
      <w:del w:id="588" w:author="C3-213536" w:date="2021-05-27T21:21:00Z">
        <w:r>
          <w:delText>5.1.4</w:delText>
        </w:r>
        <w:r>
          <w:rPr>
            <w:rFonts w:asciiTheme="minorHAnsi" w:eastAsiaTheme="minorEastAsia" w:hAnsiTheme="minorHAnsi" w:cstheme="minorBidi"/>
            <w:kern w:val="2"/>
            <w:sz w:val="21"/>
            <w:szCs w:val="22"/>
            <w:lang w:val="en-US" w:eastAsia="zh-CN"/>
          </w:rPr>
          <w:tab/>
        </w:r>
        <w:r>
          <w:delText>Custom Operations without associated resources</w:delText>
        </w:r>
        <w:r>
          <w:tab/>
        </w:r>
        <w:r>
          <w:fldChar w:fldCharType="begin"/>
        </w:r>
        <w:r>
          <w:delInstrText xml:space="preserve"> PAGEREF _Toc73041715 \h </w:delInstrText>
        </w:r>
        <w:r>
          <w:fldChar w:fldCharType="separate"/>
        </w:r>
        <w:r>
          <w:delText>16</w:delText>
        </w:r>
        <w:r>
          <w:fldChar w:fldCharType="end"/>
        </w:r>
      </w:del>
    </w:p>
    <w:p>
      <w:pPr>
        <w:pStyle w:val="TOC4"/>
        <w:rPr>
          <w:del w:id="589" w:author="C3-213536" w:date="2021-05-27T21:21:00Z"/>
          <w:rFonts w:asciiTheme="minorHAnsi" w:eastAsiaTheme="minorEastAsia" w:hAnsiTheme="minorHAnsi" w:cstheme="minorBidi"/>
          <w:kern w:val="2"/>
          <w:sz w:val="21"/>
          <w:szCs w:val="22"/>
          <w:lang w:val="en-US" w:eastAsia="zh-CN"/>
        </w:rPr>
      </w:pPr>
      <w:del w:id="590" w:author="C3-213536" w:date="2021-05-27T21:21:00Z">
        <w:r>
          <w:delText>5.1.4.1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_Toc73041716 \h </w:delInstrText>
        </w:r>
        <w:r>
          <w:fldChar w:fldCharType="separate"/>
        </w:r>
        <w:r>
          <w:delText>16</w:delText>
        </w:r>
        <w:r>
          <w:fldChar w:fldCharType="end"/>
        </w:r>
      </w:del>
    </w:p>
    <w:p>
      <w:pPr>
        <w:pStyle w:val="TOC4"/>
        <w:rPr>
          <w:del w:id="591" w:author="C3-213536" w:date="2021-05-27T21:21:00Z"/>
          <w:rFonts w:asciiTheme="minorHAnsi" w:eastAsiaTheme="minorEastAsia" w:hAnsiTheme="minorHAnsi" w:cstheme="minorBidi"/>
          <w:kern w:val="2"/>
          <w:sz w:val="21"/>
          <w:szCs w:val="22"/>
          <w:lang w:val="en-US" w:eastAsia="zh-CN"/>
        </w:rPr>
      </w:pPr>
      <w:del w:id="592" w:author="C3-213536" w:date="2021-05-27T21:21:00Z">
        <w:r>
          <w:delText>5.1.4.2</w:delText>
        </w:r>
        <w:r>
          <w:rPr>
            <w:rFonts w:asciiTheme="minorHAnsi" w:eastAsiaTheme="minorEastAsia" w:hAnsiTheme="minorHAnsi" w:cstheme="minorBidi"/>
            <w:kern w:val="2"/>
            <w:sz w:val="21"/>
            <w:szCs w:val="22"/>
            <w:lang w:val="en-US" w:eastAsia="zh-CN"/>
          </w:rPr>
          <w:tab/>
        </w:r>
        <w:r>
          <w:delText>Operation: &lt;operation 1&gt;</w:delText>
        </w:r>
        <w:r>
          <w:tab/>
        </w:r>
        <w:r>
          <w:fldChar w:fldCharType="begin"/>
        </w:r>
        <w:r>
          <w:delInstrText xml:space="preserve"> PAGEREF _Toc73041717 \h </w:delInstrText>
        </w:r>
        <w:r>
          <w:fldChar w:fldCharType="separate"/>
        </w:r>
        <w:r>
          <w:delText>16</w:delText>
        </w:r>
        <w:r>
          <w:fldChar w:fldCharType="end"/>
        </w:r>
      </w:del>
    </w:p>
    <w:p>
      <w:pPr>
        <w:pStyle w:val="TOC5"/>
        <w:rPr>
          <w:del w:id="593" w:author="C3-213536" w:date="2021-05-27T21:21:00Z"/>
          <w:rFonts w:asciiTheme="minorHAnsi" w:eastAsiaTheme="minorEastAsia" w:hAnsiTheme="minorHAnsi" w:cstheme="minorBidi"/>
          <w:kern w:val="2"/>
          <w:sz w:val="21"/>
          <w:szCs w:val="22"/>
          <w:lang w:val="en-US" w:eastAsia="zh-CN"/>
        </w:rPr>
      </w:pPr>
      <w:del w:id="594" w:author="C3-213536" w:date="2021-05-27T21:21:00Z">
        <w:r>
          <w:delText>5.1.4.2.1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_Toc73041718 \h </w:delInstrText>
        </w:r>
        <w:r>
          <w:fldChar w:fldCharType="separate"/>
        </w:r>
        <w:r>
          <w:delText>17</w:delText>
        </w:r>
        <w:r>
          <w:fldChar w:fldCharType="end"/>
        </w:r>
      </w:del>
    </w:p>
    <w:p>
      <w:pPr>
        <w:pStyle w:val="TOC5"/>
        <w:rPr>
          <w:del w:id="595" w:author="C3-213536" w:date="2021-05-27T21:21:00Z"/>
          <w:rFonts w:asciiTheme="minorHAnsi" w:eastAsiaTheme="minorEastAsia" w:hAnsiTheme="minorHAnsi" w:cstheme="minorBidi"/>
          <w:kern w:val="2"/>
          <w:sz w:val="21"/>
          <w:szCs w:val="22"/>
          <w:lang w:val="en-US" w:eastAsia="zh-CN"/>
        </w:rPr>
      </w:pPr>
      <w:del w:id="596" w:author="C3-213536" w:date="2021-05-27T21:21:00Z">
        <w:r>
          <w:delText>5.1.4.2.2</w:delText>
        </w:r>
        <w:r>
          <w:rPr>
            <w:rFonts w:asciiTheme="minorHAnsi" w:eastAsiaTheme="minorEastAsia" w:hAnsiTheme="minorHAnsi" w:cstheme="minorBidi"/>
            <w:kern w:val="2"/>
            <w:sz w:val="21"/>
            <w:szCs w:val="22"/>
            <w:lang w:val="en-US" w:eastAsia="zh-CN"/>
          </w:rPr>
          <w:tab/>
        </w:r>
        <w:r>
          <w:delText>Operation Definition</w:delText>
        </w:r>
        <w:r>
          <w:tab/>
        </w:r>
        <w:r>
          <w:fldChar w:fldCharType="begin"/>
        </w:r>
        <w:r>
          <w:delInstrText xml:space="preserve"> PAGEREF _Toc73041719 \h </w:delInstrText>
        </w:r>
        <w:r>
          <w:fldChar w:fldCharType="separate"/>
        </w:r>
        <w:r>
          <w:delText>17</w:delText>
        </w:r>
        <w:r>
          <w:fldChar w:fldCharType="end"/>
        </w:r>
      </w:del>
    </w:p>
    <w:p>
      <w:pPr>
        <w:pStyle w:val="TOC4"/>
        <w:rPr>
          <w:del w:id="597" w:author="C3-213536" w:date="2021-05-27T21:21:00Z"/>
          <w:rFonts w:asciiTheme="minorHAnsi" w:eastAsiaTheme="minorEastAsia" w:hAnsiTheme="minorHAnsi" w:cstheme="minorBidi"/>
          <w:kern w:val="2"/>
          <w:sz w:val="21"/>
          <w:szCs w:val="22"/>
          <w:lang w:val="en-US" w:eastAsia="zh-CN"/>
        </w:rPr>
      </w:pPr>
      <w:del w:id="598" w:author="C3-213536" w:date="2021-05-27T21:21:00Z">
        <w:r>
          <w:delText>5.1.4.3</w:delText>
        </w:r>
        <w:r>
          <w:rPr>
            <w:rFonts w:asciiTheme="minorHAnsi" w:eastAsiaTheme="minorEastAsia" w:hAnsiTheme="minorHAnsi" w:cstheme="minorBidi"/>
            <w:kern w:val="2"/>
            <w:sz w:val="21"/>
            <w:szCs w:val="22"/>
            <w:lang w:val="en-US" w:eastAsia="zh-CN"/>
          </w:rPr>
          <w:tab/>
        </w:r>
        <w:r>
          <w:delText>Operation: &lt; operation 2&gt;</w:delText>
        </w:r>
        <w:r>
          <w:tab/>
        </w:r>
        <w:r>
          <w:fldChar w:fldCharType="begin"/>
        </w:r>
        <w:r>
          <w:delInstrText xml:space="preserve"> PAGEREF _Toc73041720 \h </w:delInstrText>
        </w:r>
        <w:r>
          <w:fldChar w:fldCharType="separate"/>
        </w:r>
        <w:r>
          <w:delText>17</w:delText>
        </w:r>
        <w:r>
          <w:fldChar w:fldCharType="end"/>
        </w:r>
      </w:del>
    </w:p>
    <w:p>
      <w:pPr>
        <w:pStyle w:val="TOC3"/>
        <w:rPr>
          <w:del w:id="599" w:author="C3-213536" w:date="2021-05-27T21:21:00Z"/>
          <w:rFonts w:asciiTheme="minorHAnsi" w:eastAsiaTheme="minorEastAsia" w:hAnsiTheme="minorHAnsi" w:cstheme="minorBidi"/>
          <w:kern w:val="2"/>
          <w:sz w:val="21"/>
          <w:szCs w:val="22"/>
          <w:lang w:val="en-US" w:eastAsia="zh-CN"/>
        </w:rPr>
      </w:pPr>
      <w:del w:id="600" w:author="C3-213536" w:date="2021-05-27T21:21:00Z">
        <w:r>
          <w:delText>5.1.5</w:delText>
        </w:r>
        <w:r>
          <w:rPr>
            <w:rFonts w:asciiTheme="minorHAnsi" w:eastAsiaTheme="minorEastAsia" w:hAnsiTheme="minorHAnsi" w:cstheme="minorBidi"/>
            <w:kern w:val="2"/>
            <w:sz w:val="21"/>
            <w:szCs w:val="22"/>
            <w:lang w:val="en-US" w:eastAsia="zh-CN"/>
          </w:rPr>
          <w:tab/>
        </w:r>
        <w:r>
          <w:delText>Notifications</w:delText>
        </w:r>
        <w:r>
          <w:tab/>
        </w:r>
        <w:r>
          <w:fldChar w:fldCharType="begin"/>
        </w:r>
        <w:r>
          <w:delInstrText xml:space="preserve"> PAGEREF _Toc73041721 \h </w:delInstrText>
        </w:r>
        <w:r>
          <w:fldChar w:fldCharType="separate"/>
        </w:r>
        <w:r>
          <w:delText>17</w:delText>
        </w:r>
        <w:r>
          <w:fldChar w:fldCharType="end"/>
        </w:r>
      </w:del>
    </w:p>
    <w:p>
      <w:pPr>
        <w:pStyle w:val="TOC4"/>
        <w:rPr>
          <w:del w:id="601" w:author="C3-213536" w:date="2021-05-27T21:21:00Z"/>
          <w:rFonts w:asciiTheme="minorHAnsi" w:eastAsiaTheme="minorEastAsia" w:hAnsiTheme="minorHAnsi" w:cstheme="minorBidi"/>
          <w:kern w:val="2"/>
          <w:sz w:val="21"/>
          <w:szCs w:val="22"/>
          <w:lang w:val="en-US" w:eastAsia="zh-CN"/>
        </w:rPr>
      </w:pPr>
      <w:del w:id="602" w:author="C3-213536" w:date="2021-05-27T21:21:00Z">
        <w:r>
          <w:delText>5.1.5.1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_Toc73041722 \h </w:delInstrText>
        </w:r>
        <w:r>
          <w:fldChar w:fldCharType="separate"/>
        </w:r>
        <w:r>
          <w:delText>17</w:delText>
        </w:r>
        <w:r>
          <w:fldChar w:fldCharType="end"/>
        </w:r>
      </w:del>
    </w:p>
    <w:p>
      <w:pPr>
        <w:pStyle w:val="TOC4"/>
        <w:rPr>
          <w:del w:id="603" w:author="C3-213536" w:date="2021-05-27T21:21:00Z"/>
          <w:rFonts w:asciiTheme="minorHAnsi" w:eastAsiaTheme="minorEastAsia" w:hAnsiTheme="minorHAnsi" w:cstheme="minorBidi"/>
          <w:kern w:val="2"/>
          <w:sz w:val="21"/>
          <w:szCs w:val="22"/>
          <w:lang w:val="en-US" w:eastAsia="zh-CN"/>
        </w:rPr>
      </w:pPr>
      <w:del w:id="604" w:author="C3-213536" w:date="2021-05-27T21:21:00Z">
        <w:r>
          <w:delText>5.1.5.2</w:delText>
        </w:r>
        <w:r>
          <w:rPr>
            <w:rFonts w:asciiTheme="minorHAnsi" w:eastAsiaTheme="minorEastAsia" w:hAnsiTheme="minorHAnsi" w:cstheme="minorBidi"/>
            <w:kern w:val="2"/>
            <w:sz w:val="21"/>
            <w:szCs w:val="22"/>
            <w:lang w:val="en-US" w:eastAsia="zh-CN"/>
          </w:rPr>
          <w:tab/>
        </w:r>
        <w:r>
          <w:delText>&lt;notification 1&gt;</w:delText>
        </w:r>
        <w:r>
          <w:tab/>
        </w:r>
        <w:r>
          <w:fldChar w:fldCharType="begin"/>
        </w:r>
        <w:r>
          <w:delInstrText xml:space="preserve"> PAGEREF _Toc73041723 \h </w:delInstrText>
        </w:r>
        <w:r>
          <w:fldChar w:fldCharType="separate"/>
        </w:r>
        <w:r>
          <w:delText>18</w:delText>
        </w:r>
        <w:r>
          <w:fldChar w:fldCharType="end"/>
        </w:r>
      </w:del>
    </w:p>
    <w:p>
      <w:pPr>
        <w:pStyle w:val="TOC5"/>
        <w:rPr>
          <w:del w:id="605" w:author="C3-213536" w:date="2021-05-27T21:21:00Z"/>
          <w:rFonts w:asciiTheme="minorHAnsi" w:eastAsiaTheme="minorEastAsia" w:hAnsiTheme="minorHAnsi" w:cstheme="minorBidi"/>
          <w:kern w:val="2"/>
          <w:sz w:val="21"/>
          <w:szCs w:val="22"/>
          <w:lang w:val="en-US" w:eastAsia="zh-CN"/>
        </w:rPr>
      </w:pPr>
      <w:del w:id="606" w:author="C3-213536" w:date="2021-05-27T21:21:00Z">
        <w:r>
          <w:delText>5.1.5.2.1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_Toc73041724 \h </w:delInstrText>
        </w:r>
        <w:r>
          <w:fldChar w:fldCharType="separate"/>
        </w:r>
        <w:r>
          <w:delText>18</w:delText>
        </w:r>
        <w:r>
          <w:fldChar w:fldCharType="end"/>
        </w:r>
      </w:del>
    </w:p>
    <w:p>
      <w:pPr>
        <w:pStyle w:val="TOC5"/>
        <w:rPr>
          <w:del w:id="607" w:author="C3-213536" w:date="2021-05-27T21:21:00Z"/>
          <w:rFonts w:asciiTheme="minorHAnsi" w:eastAsiaTheme="minorEastAsia" w:hAnsiTheme="minorHAnsi" w:cstheme="minorBidi"/>
          <w:kern w:val="2"/>
          <w:sz w:val="21"/>
          <w:szCs w:val="22"/>
          <w:lang w:val="en-US" w:eastAsia="zh-CN"/>
        </w:rPr>
      </w:pPr>
      <w:del w:id="608" w:author="C3-213536" w:date="2021-05-27T21:21:00Z">
        <w:r>
          <w:delText>5.1.5.2.2</w:delText>
        </w:r>
        <w:r>
          <w:rPr>
            <w:rFonts w:asciiTheme="minorHAnsi" w:eastAsiaTheme="minorEastAsia" w:hAnsiTheme="minorHAnsi" w:cstheme="minorBidi"/>
            <w:kern w:val="2"/>
            <w:sz w:val="21"/>
            <w:szCs w:val="22"/>
            <w:lang w:val="en-US" w:eastAsia="zh-CN"/>
          </w:rPr>
          <w:tab/>
        </w:r>
        <w:r>
          <w:delText>Target URI</w:delText>
        </w:r>
        <w:r>
          <w:tab/>
        </w:r>
        <w:r>
          <w:fldChar w:fldCharType="begin"/>
        </w:r>
        <w:r>
          <w:delInstrText xml:space="preserve"> PAGEREF _Toc73041725 \h </w:delInstrText>
        </w:r>
        <w:r>
          <w:fldChar w:fldCharType="separate"/>
        </w:r>
        <w:r>
          <w:delText>18</w:delText>
        </w:r>
        <w:r>
          <w:fldChar w:fldCharType="end"/>
        </w:r>
      </w:del>
    </w:p>
    <w:p>
      <w:pPr>
        <w:pStyle w:val="TOC5"/>
        <w:rPr>
          <w:del w:id="609" w:author="C3-213536" w:date="2021-05-27T21:21:00Z"/>
          <w:rFonts w:asciiTheme="minorHAnsi" w:eastAsiaTheme="minorEastAsia" w:hAnsiTheme="minorHAnsi" w:cstheme="minorBidi"/>
          <w:kern w:val="2"/>
          <w:sz w:val="21"/>
          <w:szCs w:val="22"/>
          <w:lang w:val="en-US" w:eastAsia="zh-CN"/>
        </w:rPr>
      </w:pPr>
      <w:del w:id="610" w:author="C3-213536" w:date="2021-05-27T21:21:00Z">
        <w:r>
          <w:delText>5.1.5.2.3</w:delText>
        </w:r>
        <w:r>
          <w:rPr>
            <w:rFonts w:asciiTheme="minorHAnsi" w:eastAsiaTheme="minorEastAsia" w:hAnsiTheme="minorHAnsi" w:cstheme="minorBidi"/>
            <w:kern w:val="2"/>
            <w:sz w:val="21"/>
            <w:szCs w:val="22"/>
            <w:lang w:val="en-US" w:eastAsia="zh-CN"/>
          </w:rPr>
          <w:tab/>
        </w:r>
        <w:r>
          <w:delText>Standard Methods</w:delText>
        </w:r>
        <w:r>
          <w:tab/>
        </w:r>
        <w:r>
          <w:fldChar w:fldCharType="begin"/>
        </w:r>
        <w:r>
          <w:delInstrText xml:space="preserve"> PAGEREF _Toc73041726 \h </w:delInstrText>
        </w:r>
        <w:r>
          <w:fldChar w:fldCharType="separate"/>
        </w:r>
        <w:r>
          <w:delText>18</w:delText>
        </w:r>
        <w:r>
          <w:fldChar w:fldCharType="end"/>
        </w:r>
      </w:del>
    </w:p>
    <w:p>
      <w:pPr>
        <w:pStyle w:val="TOC6"/>
        <w:rPr>
          <w:del w:id="611" w:author="C3-213536" w:date="2021-05-27T21:21:00Z"/>
          <w:rFonts w:asciiTheme="minorHAnsi" w:eastAsiaTheme="minorEastAsia" w:hAnsiTheme="minorHAnsi" w:cstheme="minorBidi"/>
          <w:kern w:val="2"/>
          <w:sz w:val="21"/>
          <w:szCs w:val="22"/>
          <w:lang w:val="en-US" w:eastAsia="zh-CN"/>
        </w:rPr>
      </w:pPr>
      <w:del w:id="612" w:author="C3-213536" w:date="2021-05-27T21:21:00Z">
        <w:r>
          <w:delText>5.1.5.2.3.1</w:delText>
        </w:r>
        <w:r>
          <w:rPr>
            <w:rFonts w:asciiTheme="minorHAnsi" w:eastAsiaTheme="minorEastAsia" w:hAnsiTheme="minorHAnsi" w:cstheme="minorBidi"/>
            <w:kern w:val="2"/>
            <w:sz w:val="21"/>
            <w:szCs w:val="22"/>
            <w:lang w:val="en-US" w:eastAsia="zh-CN"/>
          </w:rPr>
          <w:tab/>
        </w:r>
        <w:r>
          <w:delText>POST</w:delText>
        </w:r>
        <w:r>
          <w:tab/>
        </w:r>
        <w:r>
          <w:fldChar w:fldCharType="begin"/>
        </w:r>
        <w:r>
          <w:delInstrText xml:space="preserve"> PAGEREF _Toc73041727 \h </w:delInstrText>
        </w:r>
        <w:r>
          <w:fldChar w:fldCharType="separate"/>
        </w:r>
        <w:r>
          <w:delText>18</w:delText>
        </w:r>
        <w:r>
          <w:fldChar w:fldCharType="end"/>
        </w:r>
      </w:del>
    </w:p>
    <w:p>
      <w:pPr>
        <w:pStyle w:val="TOC4"/>
        <w:rPr>
          <w:del w:id="613" w:author="C3-213536" w:date="2021-05-27T21:21:00Z"/>
          <w:rFonts w:asciiTheme="minorHAnsi" w:eastAsiaTheme="minorEastAsia" w:hAnsiTheme="minorHAnsi" w:cstheme="minorBidi"/>
          <w:kern w:val="2"/>
          <w:sz w:val="21"/>
          <w:szCs w:val="22"/>
          <w:lang w:val="en-US" w:eastAsia="zh-CN"/>
        </w:rPr>
      </w:pPr>
      <w:del w:id="614" w:author="C3-213536" w:date="2021-05-27T21:21:00Z">
        <w:r>
          <w:delText>5.1.5.3</w:delText>
        </w:r>
        <w:r>
          <w:rPr>
            <w:rFonts w:asciiTheme="minorHAnsi" w:eastAsiaTheme="minorEastAsia" w:hAnsiTheme="minorHAnsi" w:cstheme="minorBidi"/>
            <w:kern w:val="2"/>
            <w:sz w:val="21"/>
            <w:szCs w:val="22"/>
            <w:lang w:val="en-US" w:eastAsia="zh-CN"/>
          </w:rPr>
          <w:tab/>
        </w:r>
        <w:r>
          <w:delText>&lt;notification 2&gt;</w:delText>
        </w:r>
        <w:r>
          <w:tab/>
        </w:r>
        <w:r>
          <w:fldChar w:fldCharType="begin"/>
        </w:r>
        <w:r>
          <w:delInstrText xml:space="preserve"> PAGEREF _Toc73041728 \h </w:delInstrText>
        </w:r>
        <w:r>
          <w:fldChar w:fldCharType="separate"/>
        </w:r>
        <w:r>
          <w:delText>18</w:delText>
        </w:r>
        <w:r>
          <w:fldChar w:fldCharType="end"/>
        </w:r>
      </w:del>
    </w:p>
    <w:p>
      <w:pPr>
        <w:pStyle w:val="TOC3"/>
        <w:rPr>
          <w:del w:id="615" w:author="C3-213536" w:date="2021-05-27T21:21:00Z"/>
          <w:rFonts w:asciiTheme="minorHAnsi" w:eastAsiaTheme="minorEastAsia" w:hAnsiTheme="minorHAnsi" w:cstheme="minorBidi"/>
          <w:kern w:val="2"/>
          <w:sz w:val="21"/>
          <w:szCs w:val="22"/>
          <w:lang w:val="en-US" w:eastAsia="zh-CN"/>
        </w:rPr>
      </w:pPr>
      <w:del w:id="616" w:author="C3-213536" w:date="2021-05-27T21:21:00Z">
        <w:r>
          <w:delText>5.1.6</w:delText>
        </w:r>
        <w:r>
          <w:rPr>
            <w:rFonts w:asciiTheme="minorHAnsi" w:eastAsiaTheme="minorEastAsia" w:hAnsiTheme="minorHAnsi" w:cstheme="minorBidi"/>
            <w:kern w:val="2"/>
            <w:sz w:val="21"/>
            <w:szCs w:val="22"/>
            <w:lang w:val="en-US" w:eastAsia="zh-CN"/>
          </w:rPr>
          <w:tab/>
        </w:r>
        <w:r>
          <w:delText>Data Model</w:delText>
        </w:r>
        <w:r>
          <w:tab/>
        </w:r>
        <w:r>
          <w:fldChar w:fldCharType="begin"/>
        </w:r>
        <w:r>
          <w:delInstrText xml:space="preserve"> PAGEREF _Toc73041729 \h </w:delInstrText>
        </w:r>
        <w:r>
          <w:fldChar w:fldCharType="separate"/>
        </w:r>
        <w:r>
          <w:delText>18</w:delText>
        </w:r>
        <w:r>
          <w:fldChar w:fldCharType="end"/>
        </w:r>
      </w:del>
    </w:p>
    <w:p>
      <w:pPr>
        <w:pStyle w:val="TOC4"/>
        <w:rPr>
          <w:del w:id="617" w:author="C3-213536" w:date="2021-05-27T21:21:00Z"/>
          <w:rFonts w:asciiTheme="minorHAnsi" w:eastAsiaTheme="minorEastAsia" w:hAnsiTheme="minorHAnsi" w:cstheme="minorBidi"/>
          <w:kern w:val="2"/>
          <w:sz w:val="21"/>
          <w:szCs w:val="22"/>
          <w:lang w:val="en-US" w:eastAsia="zh-CN"/>
        </w:rPr>
      </w:pPr>
      <w:del w:id="618" w:author="C3-213536" w:date="2021-05-27T21:21:00Z">
        <w:r>
          <w:delText>5.1.6.1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_Toc73041730 \h </w:delInstrText>
        </w:r>
        <w:r>
          <w:fldChar w:fldCharType="separate"/>
        </w:r>
        <w:r>
          <w:delText>18</w:delText>
        </w:r>
        <w:r>
          <w:fldChar w:fldCharType="end"/>
        </w:r>
      </w:del>
    </w:p>
    <w:p>
      <w:pPr>
        <w:pStyle w:val="TOC4"/>
        <w:rPr>
          <w:del w:id="619" w:author="C3-213536" w:date="2021-05-27T21:21:00Z"/>
          <w:rFonts w:asciiTheme="minorHAnsi" w:eastAsiaTheme="minorEastAsia" w:hAnsiTheme="minorHAnsi" w:cstheme="minorBidi"/>
          <w:kern w:val="2"/>
          <w:sz w:val="21"/>
          <w:szCs w:val="22"/>
          <w:lang w:val="en-US" w:eastAsia="zh-CN"/>
        </w:rPr>
      </w:pPr>
      <w:del w:id="620" w:author="C3-213536" w:date="2021-05-27T21:21:00Z">
        <w:r>
          <w:rPr>
            <w:lang w:val="en-US"/>
          </w:rPr>
          <w:delText>5.1.6.2</w:delText>
        </w:r>
        <w:r>
          <w:rPr>
            <w:rFonts w:asciiTheme="minorHAnsi" w:eastAsiaTheme="minorEastAsia" w:hAnsiTheme="minorHAnsi" w:cstheme="minorBidi"/>
            <w:kern w:val="2"/>
            <w:sz w:val="21"/>
            <w:szCs w:val="22"/>
            <w:lang w:val="en-US" w:eastAsia="zh-CN"/>
          </w:rPr>
          <w:tab/>
        </w:r>
        <w:r>
          <w:rPr>
            <w:lang w:val="en-US"/>
          </w:rPr>
          <w:delText>Structured data types</w:delText>
        </w:r>
        <w:r>
          <w:tab/>
        </w:r>
        <w:r>
          <w:fldChar w:fldCharType="begin"/>
        </w:r>
        <w:r>
          <w:delInstrText xml:space="preserve"> PAGEREF _Toc73041731 \h </w:delInstrText>
        </w:r>
        <w:r>
          <w:fldChar w:fldCharType="separate"/>
        </w:r>
        <w:r>
          <w:delText>19</w:delText>
        </w:r>
        <w:r>
          <w:fldChar w:fldCharType="end"/>
        </w:r>
      </w:del>
    </w:p>
    <w:p>
      <w:pPr>
        <w:pStyle w:val="TOC5"/>
        <w:rPr>
          <w:del w:id="621" w:author="C3-213536" w:date="2021-05-27T21:21:00Z"/>
          <w:rFonts w:asciiTheme="minorHAnsi" w:eastAsiaTheme="minorEastAsia" w:hAnsiTheme="minorHAnsi" w:cstheme="minorBidi"/>
          <w:kern w:val="2"/>
          <w:sz w:val="21"/>
          <w:szCs w:val="22"/>
          <w:lang w:val="en-US" w:eastAsia="zh-CN"/>
        </w:rPr>
      </w:pPr>
      <w:del w:id="622" w:author="C3-213536" w:date="2021-05-27T21:21:00Z">
        <w:r>
          <w:delText>5.1.6.2.1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_Toc73041732 \h </w:delInstrText>
        </w:r>
        <w:r>
          <w:fldChar w:fldCharType="separate"/>
        </w:r>
        <w:r>
          <w:delText>19</w:delText>
        </w:r>
        <w:r>
          <w:fldChar w:fldCharType="end"/>
        </w:r>
      </w:del>
    </w:p>
    <w:p>
      <w:pPr>
        <w:pStyle w:val="TOC5"/>
        <w:rPr>
          <w:del w:id="623" w:author="C3-213536" w:date="2021-05-27T21:21:00Z"/>
          <w:rFonts w:asciiTheme="minorHAnsi" w:eastAsiaTheme="minorEastAsia" w:hAnsiTheme="minorHAnsi" w:cstheme="minorBidi"/>
          <w:kern w:val="2"/>
          <w:sz w:val="21"/>
          <w:szCs w:val="22"/>
          <w:lang w:val="en-US" w:eastAsia="zh-CN"/>
        </w:rPr>
      </w:pPr>
      <w:del w:id="624" w:author="C3-213536" w:date="2021-05-27T21:21:00Z">
        <w:r>
          <w:delText>5.1.6.2.2</w:delText>
        </w:r>
        <w:r>
          <w:rPr>
            <w:rFonts w:asciiTheme="minorHAnsi" w:eastAsiaTheme="minorEastAsia" w:hAnsiTheme="minorHAnsi" w:cstheme="minorBidi"/>
            <w:kern w:val="2"/>
            <w:sz w:val="21"/>
            <w:szCs w:val="22"/>
            <w:lang w:val="en-US" w:eastAsia="zh-CN"/>
          </w:rPr>
          <w:tab/>
        </w:r>
        <w:r>
          <w:delText>Type: &lt;TypeName 1&gt;</w:delText>
        </w:r>
        <w:r>
          <w:tab/>
        </w:r>
        <w:r>
          <w:fldChar w:fldCharType="begin"/>
        </w:r>
        <w:r>
          <w:delInstrText xml:space="preserve"> PAGEREF _Toc73041733 \h </w:delInstrText>
        </w:r>
        <w:r>
          <w:fldChar w:fldCharType="separate"/>
        </w:r>
        <w:r>
          <w:delText>19</w:delText>
        </w:r>
        <w:r>
          <w:fldChar w:fldCharType="end"/>
        </w:r>
      </w:del>
    </w:p>
    <w:p>
      <w:pPr>
        <w:pStyle w:val="TOC5"/>
        <w:rPr>
          <w:del w:id="625" w:author="C3-213536" w:date="2021-05-27T21:21:00Z"/>
          <w:rFonts w:asciiTheme="minorHAnsi" w:eastAsiaTheme="minorEastAsia" w:hAnsiTheme="minorHAnsi" w:cstheme="minorBidi"/>
          <w:kern w:val="2"/>
          <w:sz w:val="21"/>
          <w:szCs w:val="22"/>
          <w:lang w:val="en-US" w:eastAsia="zh-CN"/>
        </w:rPr>
      </w:pPr>
      <w:del w:id="626" w:author="C3-213536" w:date="2021-05-27T21:21:00Z">
        <w:r>
          <w:delText>5.1.6.2.3</w:delText>
        </w:r>
        <w:r>
          <w:rPr>
            <w:rFonts w:asciiTheme="minorHAnsi" w:eastAsiaTheme="minorEastAsia" w:hAnsiTheme="minorHAnsi" w:cstheme="minorBidi"/>
            <w:kern w:val="2"/>
            <w:sz w:val="21"/>
            <w:szCs w:val="22"/>
            <w:lang w:val="en-US" w:eastAsia="zh-CN"/>
          </w:rPr>
          <w:tab/>
        </w:r>
        <w:r>
          <w:delText>Type: &lt;TypeName 2&gt;</w:delText>
        </w:r>
        <w:r>
          <w:tab/>
        </w:r>
        <w:r>
          <w:fldChar w:fldCharType="begin"/>
        </w:r>
        <w:r>
          <w:delInstrText xml:space="preserve"> PAGEREF _Toc73041734 \h </w:delInstrText>
        </w:r>
        <w:r>
          <w:fldChar w:fldCharType="separate"/>
        </w:r>
        <w:r>
          <w:delText>20</w:delText>
        </w:r>
        <w:r>
          <w:fldChar w:fldCharType="end"/>
        </w:r>
      </w:del>
    </w:p>
    <w:p>
      <w:pPr>
        <w:pStyle w:val="TOC4"/>
        <w:rPr>
          <w:del w:id="627" w:author="C3-213536" w:date="2021-05-27T21:21:00Z"/>
          <w:rFonts w:asciiTheme="minorHAnsi" w:eastAsiaTheme="minorEastAsia" w:hAnsiTheme="minorHAnsi" w:cstheme="minorBidi"/>
          <w:kern w:val="2"/>
          <w:sz w:val="21"/>
          <w:szCs w:val="22"/>
          <w:lang w:val="en-US" w:eastAsia="zh-CN"/>
        </w:rPr>
      </w:pPr>
      <w:del w:id="628" w:author="C3-213536" w:date="2021-05-27T21:21:00Z">
        <w:r>
          <w:rPr>
            <w:lang w:val="en-US"/>
          </w:rPr>
          <w:delText>5.1.6.3</w:delText>
        </w:r>
        <w:r>
          <w:rPr>
            <w:rFonts w:asciiTheme="minorHAnsi" w:eastAsiaTheme="minorEastAsia" w:hAnsiTheme="minorHAnsi" w:cstheme="minorBidi"/>
            <w:kern w:val="2"/>
            <w:sz w:val="21"/>
            <w:szCs w:val="22"/>
            <w:lang w:val="en-US" w:eastAsia="zh-CN"/>
          </w:rPr>
          <w:tab/>
        </w:r>
        <w:r>
          <w:rPr>
            <w:lang w:val="en-US"/>
          </w:rPr>
          <w:delText>Simple data types and enumerations</w:delText>
        </w:r>
        <w:r>
          <w:tab/>
        </w:r>
        <w:r>
          <w:fldChar w:fldCharType="begin"/>
        </w:r>
        <w:r>
          <w:delInstrText xml:space="preserve"> PAGEREF _Toc73041735 \h </w:delInstrText>
        </w:r>
        <w:r>
          <w:fldChar w:fldCharType="separate"/>
        </w:r>
        <w:r>
          <w:delText>20</w:delText>
        </w:r>
        <w:r>
          <w:fldChar w:fldCharType="end"/>
        </w:r>
      </w:del>
    </w:p>
    <w:p>
      <w:pPr>
        <w:pStyle w:val="TOC5"/>
        <w:rPr>
          <w:del w:id="629" w:author="C3-213536" w:date="2021-05-27T21:21:00Z"/>
          <w:rFonts w:asciiTheme="minorHAnsi" w:eastAsiaTheme="minorEastAsia" w:hAnsiTheme="minorHAnsi" w:cstheme="minorBidi"/>
          <w:kern w:val="2"/>
          <w:sz w:val="21"/>
          <w:szCs w:val="22"/>
          <w:lang w:val="en-US" w:eastAsia="zh-CN"/>
        </w:rPr>
      </w:pPr>
      <w:del w:id="630" w:author="C3-213536" w:date="2021-05-27T21:21:00Z">
        <w:r>
          <w:delText>5.1.6.3.1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_Toc73041736 \h </w:delInstrText>
        </w:r>
        <w:r>
          <w:fldChar w:fldCharType="separate"/>
        </w:r>
        <w:r>
          <w:delText>20</w:delText>
        </w:r>
        <w:r>
          <w:fldChar w:fldCharType="end"/>
        </w:r>
      </w:del>
    </w:p>
    <w:p>
      <w:pPr>
        <w:pStyle w:val="TOC5"/>
        <w:rPr>
          <w:del w:id="631" w:author="C3-213536" w:date="2021-05-27T21:21:00Z"/>
          <w:rFonts w:asciiTheme="minorHAnsi" w:eastAsiaTheme="minorEastAsia" w:hAnsiTheme="minorHAnsi" w:cstheme="minorBidi"/>
          <w:kern w:val="2"/>
          <w:sz w:val="21"/>
          <w:szCs w:val="22"/>
          <w:lang w:val="en-US" w:eastAsia="zh-CN"/>
        </w:rPr>
      </w:pPr>
      <w:del w:id="632" w:author="C3-213536" w:date="2021-05-27T21:21:00Z">
        <w:r>
          <w:delText>5.1.6.3.2</w:delText>
        </w:r>
        <w:r>
          <w:rPr>
            <w:rFonts w:asciiTheme="minorHAnsi" w:eastAsiaTheme="minorEastAsia" w:hAnsiTheme="minorHAnsi" w:cstheme="minorBidi"/>
            <w:kern w:val="2"/>
            <w:sz w:val="21"/>
            <w:szCs w:val="22"/>
            <w:lang w:val="en-US" w:eastAsia="zh-CN"/>
          </w:rPr>
          <w:tab/>
        </w:r>
        <w:r>
          <w:delText>Simple data types</w:delText>
        </w:r>
        <w:r>
          <w:tab/>
        </w:r>
        <w:r>
          <w:fldChar w:fldCharType="begin"/>
        </w:r>
        <w:r>
          <w:delInstrText xml:space="preserve"> PAGEREF _Toc73041737 \h </w:delInstrText>
        </w:r>
        <w:r>
          <w:fldChar w:fldCharType="separate"/>
        </w:r>
        <w:r>
          <w:delText>20</w:delText>
        </w:r>
        <w:r>
          <w:fldChar w:fldCharType="end"/>
        </w:r>
      </w:del>
    </w:p>
    <w:p>
      <w:pPr>
        <w:pStyle w:val="TOC5"/>
        <w:rPr>
          <w:del w:id="633" w:author="C3-213536" w:date="2021-05-27T21:21:00Z"/>
          <w:rFonts w:asciiTheme="minorHAnsi" w:eastAsiaTheme="minorEastAsia" w:hAnsiTheme="minorHAnsi" w:cstheme="minorBidi"/>
          <w:kern w:val="2"/>
          <w:sz w:val="21"/>
          <w:szCs w:val="22"/>
          <w:lang w:val="en-US" w:eastAsia="zh-CN"/>
        </w:rPr>
      </w:pPr>
      <w:del w:id="634" w:author="C3-213536" w:date="2021-05-27T21:21:00Z">
        <w:r>
          <w:delText>5.1.6.3.3</w:delText>
        </w:r>
        <w:r>
          <w:rPr>
            <w:rFonts w:asciiTheme="minorHAnsi" w:eastAsiaTheme="minorEastAsia" w:hAnsiTheme="minorHAnsi" w:cstheme="minorBidi"/>
            <w:kern w:val="2"/>
            <w:sz w:val="21"/>
            <w:szCs w:val="22"/>
            <w:lang w:val="en-US" w:eastAsia="zh-CN"/>
          </w:rPr>
          <w:tab/>
        </w:r>
        <w:r>
          <w:delText>Enumeration: &lt;EnumType1&gt;</w:delText>
        </w:r>
        <w:r>
          <w:tab/>
        </w:r>
        <w:r>
          <w:fldChar w:fldCharType="begin"/>
        </w:r>
        <w:r>
          <w:delInstrText xml:space="preserve"> PAGEREF _Toc73041738 \h </w:delInstrText>
        </w:r>
        <w:r>
          <w:fldChar w:fldCharType="separate"/>
        </w:r>
        <w:r>
          <w:delText>20</w:delText>
        </w:r>
        <w:r>
          <w:fldChar w:fldCharType="end"/>
        </w:r>
      </w:del>
    </w:p>
    <w:p>
      <w:pPr>
        <w:pStyle w:val="TOC5"/>
        <w:rPr>
          <w:del w:id="635" w:author="C3-213536" w:date="2021-05-27T21:21:00Z"/>
          <w:rFonts w:asciiTheme="minorHAnsi" w:eastAsiaTheme="minorEastAsia" w:hAnsiTheme="minorHAnsi" w:cstheme="minorBidi"/>
          <w:kern w:val="2"/>
          <w:sz w:val="21"/>
          <w:szCs w:val="22"/>
          <w:lang w:val="en-US" w:eastAsia="zh-CN"/>
        </w:rPr>
      </w:pPr>
      <w:del w:id="636" w:author="C3-213536" w:date="2021-05-27T21:21:00Z">
        <w:r>
          <w:delText>5.1.6.3.4</w:delText>
        </w:r>
        <w:r>
          <w:rPr>
            <w:rFonts w:asciiTheme="minorHAnsi" w:eastAsiaTheme="minorEastAsia" w:hAnsiTheme="minorHAnsi" w:cstheme="minorBidi"/>
            <w:kern w:val="2"/>
            <w:sz w:val="21"/>
            <w:szCs w:val="22"/>
            <w:lang w:val="en-US" w:eastAsia="zh-CN"/>
          </w:rPr>
          <w:tab/>
        </w:r>
        <w:r>
          <w:delText>Enumeration: &lt;EnumType2&gt;</w:delText>
        </w:r>
        <w:r>
          <w:tab/>
        </w:r>
        <w:r>
          <w:fldChar w:fldCharType="begin"/>
        </w:r>
        <w:r>
          <w:delInstrText xml:space="preserve"> PAGEREF _Toc73041739 \h </w:delInstrText>
        </w:r>
        <w:r>
          <w:fldChar w:fldCharType="separate"/>
        </w:r>
        <w:r>
          <w:delText>20</w:delText>
        </w:r>
        <w:r>
          <w:fldChar w:fldCharType="end"/>
        </w:r>
      </w:del>
    </w:p>
    <w:p>
      <w:pPr>
        <w:pStyle w:val="TOC4"/>
        <w:rPr>
          <w:del w:id="637" w:author="C3-213536" w:date="2021-05-27T21:21:00Z"/>
          <w:rFonts w:asciiTheme="minorHAnsi" w:eastAsiaTheme="minorEastAsia" w:hAnsiTheme="minorHAnsi" w:cstheme="minorBidi"/>
          <w:kern w:val="2"/>
          <w:sz w:val="21"/>
          <w:szCs w:val="22"/>
          <w:lang w:val="en-US" w:eastAsia="zh-CN"/>
        </w:rPr>
      </w:pPr>
      <w:del w:id="638" w:author="C3-213536" w:date="2021-05-27T21:21:00Z">
        <w:r>
          <w:rPr>
            <w:lang w:val="en-US"/>
          </w:rPr>
          <w:lastRenderedPageBreak/>
          <w:delText>5.1.6.4</w:delText>
        </w:r>
        <w:r>
          <w:rPr>
            <w:rFonts w:asciiTheme="minorHAnsi" w:eastAsiaTheme="minorEastAsia" w:hAnsiTheme="minorHAnsi" w:cstheme="minorBidi"/>
            <w:kern w:val="2"/>
            <w:sz w:val="21"/>
            <w:szCs w:val="22"/>
            <w:lang w:val="en-US" w:eastAsia="zh-CN"/>
          </w:rPr>
          <w:tab/>
        </w:r>
        <w:r>
          <w:rPr>
            <w:lang w:eastAsia="zh-CN"/>
          </w:rPr>
          <w:delText>Data types describing alternative data types or combinations of data types</w:delText>
        </w:r>
        <w:r>
          <w:tab/>
        </w:r>
        <w:r>
          <w:fldChar w:fldCharType="begin"/>
        </w:r>
        <w:r>
          <w:delInstrText xml:space="preserve"> PAGEREF _Toc73041740 \h </w:delInstrText>
        </w:r>
        <w:r>
          <w:fldChar w:fldCharType="separate"/>
        </w:r>
        <w:r>
          <w:delText>21</w:delText>
        </w:r>
        <w:r>
          <w:fldChar w:fldCharType="end"/>
        </w:r>
      </w:del>
    </w:p>
    <w:p>
      <w:pPr>
        <w:pStyle w:val="TOC5"/>
        <w:rPr>
          <w:del w:id="639" w:author="C3-213536" w:date="2021-05-27T21:21:00Z"/>
          <w:rFonts w:asciiTheme="minorHAnsi" w:eastAsiaTheme="minorEastAsia" w:hAnsiTheme="minorHAnsi" w:cstheme="minorBidi"/>
          <w:kern w:val="2"/>
          <w:sz w:val="21"/>
          <w:szCs w:val="22"/>
          <w:lang w:val="en-US" w:eastAsia="zh-CN"/>
        </w:rPr>
      </w:pPr>
      <w:del w:id="640" w:author="C3-213536" w:date="2021-05-27T21:21:00Z">
        <w:r>
          <w:delText>5.1.6.4.1</w:delText>
        </w:r>
        <w:r>
          <w:rPr>
            <w:rFonts w:asciiTheme="minorHAnsi" w:eastAsiaTheme="minorEastAsia" w:hAnsiTheme="minorHAnsi" w:cstheme="minorBidi"/>
            <w:kern w:val="2"/>
            <w:sz w:val="21"/>
            <w:szCs w:val="22"/>
            <w:lang w:val="en-US" w:eastAsia="zh-CN"/>
          </w:rPr>
          <w:tab/>
        </w:r>
        <w:r>
          <w:delText>Type: &lt;TypeName 1&gt;</w:delText>
        </w:r>
        <w:r>
          <w:tab/>
        </w:r>
        <w:r>
          <w:fldChar w:fldCharType="begin"/>
        </w:r>
        <w:r>
          <w:delInstrText xml:space="preserve"> PAGEREF _Toc73041741 \h </w:delInstrText>
        </w:r>
        <w:r>
          <w:fldChar w:fldCharType="separate"/>
        </w:r>
        <w:r>
          <w:delText>21</w:delText>
        </w:r>
        <w:r>
          <w:fldChar w:fldCharType="end"/>
        </w:r>
      </w:del>
    </w:p>
    <w:p>
      <w:pPr>
        <w:pStyle w:val="TOC5"/>
        <w:rPr>
          <w:del w:id="641" w:author="C3-213536" w:date="2021-05-27T21:21:00Z"/>
          <w:rFonts w:asciiTheme="minorHAnsi" w:eastAsiaTheme="minorEastAsia" w:hAnsiTheme="minorHAnsi" w:cstheme="minorBidi"/>
          <w:kern w:val="2"/>
          <w:sz w:val="21"/>
          <w:szCs w:val="22"/>
          <w:lang w:val="en-US" w:eastAsia="zh-CN"/>
        </w:rPr>
      </w:pPr>
      <w:del w:id="642" w:author="C3-213536" w:date="2021-05-27T21:21:00Z">
        <w:r>
          <w:delText>5.1.6.4.2</w:delText>
        </w:r>
        <w:r>
          <w:rPr>
            <w:rFonts w:asciiTheme="minorHAnsi" w:eastAsiaTheme="minorEastAsia" w:hAnsiTheme="minorHAnsi" w:cstheme="minorBidi"/>
            <w:kern w:val="2"/>
            <w:sz w:val="21"/>
            <w:szCs w:val="22"/>
            <w:lang w:val="en-US" w:eastAsia="zh-CN"/>
          </w:rPr>
          <w:tab/>
        </w:r>
        <w:r>
          <w:delText>Type: &lt;TypeName 2&gt;</w:delText>
        </w:r>
        <w:r>
          <w:tab/>
        </w:r>
        <w:r>
          <w:fldChar w:fldCharType="begin"/>
        </w:r>
        <w:r>
          <w:delInstrText xml:space="preserve"> PAGEREF _Toc73041742 \h </w:delInstrText>
        </w:r>
        <w:r>
          <w:fldChar w:fldCharType="separate"/>
        </w:r>
        <w:r>
          <w:delText>21</w:delText>
        </w:r>
        <w:r>
          <w:fldChar w:fldCharType="end"/>
        </w:r>
      </w:del>
    </w:p>
    <w:p>
      <w:pPr>
        <w:pStyle w:val="TOC4"/>
        <w:rPr>
          <w:del w:id="643" w:author="C3-213536" w:date="2021-05-27T21:21:00Z"/>
          <w:rFonts w:asciiTheme="minorHAnsi" w:eastAsiaTheme="minorEastAsia" w:hAnsiTheme="minorHAnsi" w:cstheme="minorBidi"/>
          <w:kern w:val="2"/>
          <w:sz w:val="21"/>
          <w:szCs w:val="22"/>
          <w:lang w:val="en-US" w:eastAsia="zh-CN"/>
        </w:rPr>
      </w:pPr>
      <w:del w:id="644" w:author="C3-213536" w:date="2021-05-27T21:21:00Z">
        <w:r>
          <w:delText>5.1.6.5</w:delText>
        </w:r>
        <w:r>
          <w:rPr>
            <w:rFonts w:asciiTheme="minorHAnsi" w:eastAsiaTheme="minorEastAsia" w:hAnsiTheme="minorHAnsi" w:cstheme="minorBidi"/>
            <w:kern w:val="2"/>
            <w:sz w:val="21"/>
            <w:szCs w:val="22"/>
            <w:lang w:val="en-US" w:eastAsia="zh-CN"/>
          </w:rPr>
          <w:tab/>
        </w:r>
        <w:r>
          <w:delText>Binary data</w:delText>
        </w:r>
        <w:r>
          <w:tab/>
        </w:r>
        <w:r>
          <w:fldChar w:fldCharType="begin"/>
        </w:r>
        <w:r>
          <w:delInstrText xml:space="preserve"> PAGEREF _Toc73041743 \h </w:delInstrText>
        </w:r>
        <w:r>
          <w:fldChar w:fldCharType="separate"/>
        </w:r>
        <w:r>
          <w:delText>21</w:delText>
        </w:r>
        <w:r>
          <w:fldChar w:fldCharType="end"/>
        </w:r>
      </w:del>
    </w:p>
    <w:p>
      <w:pPr>
        <w:pStyle w:val="TOC5"/>
        <w:rPr>
          <w:del w:id="645" w:author="C3-213536" w:date="2021-05-27T21:21:00Z"/>
          <w:rFonts w:asciiTheme="minorHAnsi" w:eastAsiaTheme="minorEastAsia" w:hAnsiTheme="minorHAnsi" w:cstheme="minorBidi"/>
          <w:kern w:val="2"/>
          <w:sz w:val="21"/>
          <w:szCs w:val="22"/>
          <w:lang w:val="en-US" w:eastAsia="zh-CN"/>
        </w:rPr>
      </w:pPr>
      <w:del w:id="646" w:author="C3-213536" w:date="2021-05-27T21:21:00Z">
        <w:r>
          <w:delText>5.1.6.5.1</w:delText>
        </w:r>
        <w:r>
          <w:rPr>
            <w:rFonts w:asciiTheme="minorHAnsi" w:eastAsiaTheme="minorEastAsia" w:hAnsiTheme="minorHAnsi" w:cstheme="minorBidi"/>
            <w:kern w:val="2"/>
            <w:sz w:val="21"/>
            <w:szCs w:val="22"/>
            <w:lang w:val="en-US" w:eastAsia="zh-CN"/>
          </w:rPr>
          <w:tab/>
        </w:r>
        <w:r>
          <w:delText>Binary Data Types</w:delText>
        </w:r>
        <w:r>
          <w:tab/>
        </w:r>
        <w:r>
          <w:fldChar w:fldCharType="begin"/>
        </w:r>
        <w:r>
          <w:delInstrText xml:space="preserve"> PAGEREF _Toc73041744 \h </w:delInstrText>
        </w:r>
        <w:r>
          <w:fldChar w:fldCharType="separate"/>
        </w:r>
        <w:r>
          <w:delText>22</w:delText>
        </w:r>
        <w:r>
          <w:fldChar w:fldCharType="end"/>
        </w:r>
      </w:del>
    </w:p>
    <w:p>
      <w:pPr>
        <w:pStyle w:val="TOC3"/>
        <w:rPr>
          <w:del w:id="647" w:author="C3-213536" w:date="2021-05-27T21:21:00Z"/>
          <w:rFonts w:asciiTheme="minorHAnsi" w:eastAsiaTheme="minorEastAsia" w:hAnsiTheme="minorHAnsi" w:cstheme="minorBidi"/>
          <w:kern w:val="2"/>
          <w:sz w:val="21"/>
          <w:szCs w:val="22"/>
          <w:lang w:val="en-US" w:eastAsia="zh-CN"/>
        </w:rPr>
      </w:pPr>
      <w:del w:id="648" w:author="C3-213536" w:date="2021-05-27T21:21:00Z">
        <w:r>
          <w:delText>5.1.7</w:delText>
        </w:r>
        <w:r>
          <w:rPr>
            <w:rFonts w:asciiTheme="minorHAnsi" w:eastAsiaTheme="minorEastAsia" w:hAnsiTheme="minorHAnsi" w:cstheme="minorBidi"/>
            <w:kern w:val="2"/>
            <w:sz w:val="21"/>
            <w:szCs w:val="22"/>
            <w:lang w:val="en-US" w:eastAsia="zh-CN"/>
          </w:rPr>
          <w:tab/>
        </w:r>
        <w:r>
          <w:delText>Error Handling</w:delText>
        </w:r>
        <w:r>
          <w:tab/>
        </w:r>
        <w:r>
          <w:fldChar w:fldCharType="begin"/>
        </w:r>
        <w:r>
          <w:delInstrText xml:space="preserve"> PAGEREF _Toc73041745 \h </w:delInstrText>
        </w:r>
        <w:r>
          <w:fldChar w:fldCharType="separate"/>
        </w:r>
        <w:r>
          <w:delText>22</w:delText>
        </w:r>
        <w:r>
          <w:fldChar w:fldCharType="end"/>
        </w:r>
      </w:del>
    </w:p>
    <w:p>
      <w:pPr>
        <w:pStyle w:val="TOC4"/>
        <w:rPr>
          <w:del w:id="649" w:author="C3-213536" w:date="2021-05-27T21:21:00Z"/>
          <w:rFonts w:asciiTheme="minorHAnsi" w:eastAsiaTheme="minorEastAsia" w:hAnsiTheme="minorHAnsi" w:cstheme="minorBidi"/>
          <w:kern w:val="2"/>
          <w:sz w:val="21"/>
          <w:szCs w:val="22"/>
          <w:lang w:val="en-US" w:eastAsia="zh-CN"/>
        </w:rPr>
      </w:pPr>
      <w:del w:id="650" w:author="C3-213536" w:date="2021-05-27T21:21:00Z">
        <w:r>
          <w:delText>5.1.7.1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_Toc73041746 \h </w:delInstrText>
        </w:r>
        <w:r>
          <w:fldChar w:fldCharType="separate"/>
        </w:r>
        <w:r>
          <w:delText>22</w:delText>
        </w:r>
        <w:r>
          <w:fldChar w:fldCharType="end"/>
        </w:r>
      </w:del>
    </w:p>
    <w:p>
      <w:pPr>
        <w:pStyle w:val="TOC4"/>
        <w:rPr>
          <w:del w:id="651" w:author="C3-213536" w:date="2021-05-27T21:21:00Z"/>
          <w:rFonts w:asciiTheme="minorHAnsi" w:eastAsiaTheme="minorEastAsia" w:hAnsiTheme="minorHAnsi" w:cstheme="minorBidi"/>
          <w:kern w:val="2"/>
          <w:sz w:val="21"/>
          <w:szCs w:val="22"/>
          <w:lang w:val="en-US" w:eastAsia="zh-CN"/>
        </w:rPr>
      </w:pPr>
      <w:del w:id="652" w:author="C3-213536" w:date="2021-05-27T21:21:00Z">
        <w:r>
          <w:delText>5.1.7.2</w:delText>
        </w:r>
        <w:r>
          <w:rPr>
            <w:rFonts w:asciiTheme="minorHAnsi" w:eastAsiaTheme="minorEastAsia" w:hAnsiTheme="minorHAnsi" w:cstheme="minorBidi"/>
            <w:kern w:val="2"/>
            <w:sz w:val="21"/>
            <w:szCs w:val="22"/>
            <w:lang w:val="en-US" w:eastAsia="zh-CN"/>
          </w:rPr>
          <w:tab/>
        </w:r>
        <w:r>
          <w:delText>Protocol Errors</w:delText>
        </w:r>
        <w:r>
          <w:tab/>
        </w:r>
        <w:r>
          <w:fldChar w:fldCharType="begin"/>
        </w:r>
        <w:r>
          <w:delInstrText xml:space="preserve"> PAGEREF _Toc73041747 \h </w:delInstrText>
        </w:r>
        <w:r>
          <w:fldChar w:fldCharType="separate"/>
        </w:r>
        <w:r>
          <w:delText>22</w:delText>
        </w:r>
        <w:r>
          <w:fldChar w:fldCharType="end"/>
        </w:r>
      </w:del>
    </w:p>
    <w:p>
      <w:pPr>
        <w:pStyle w:val="TOC4"/>
        <w:rPr>
          <w:del w:id="653" w:author="C3-213536" w:date="2021-05-27T21:21:00Z"/>
          <w:rFonts w:asciiTheme="minorHAnsi" w:eastAsiaTheme="minorEastAsia" w:hAnsiTheme="minorHAnsi" w:cstheme="minorBidi"/>
          <w:kern w:val="2"/>
          <w:sz w:val="21"/>
          <w:szCs w:val="22"/>
          <w:lang w:val="en-US" w:eastAsia="zh-CN"/>
        </w:rPr>
      </w:pPr>
      <w:del w:id="654" w:author="C3-213536" w:date="2021-05-27T21:21:00Z">
        <w:r>
          <w:delText>5.1.7.3</w:delText>
        </w:r>
        <w:r>
          <w:rPr>
            <w:rFonts w:asciiTheme="minorHAnsi" w:eastAsiaTheme="minorEastAsia" w:hAnsiTheme="minorHAnsi" w:cstheme="minorBidi"/>
            <w:kern w:val="2"/>
            <w:sz w:val="21"/>
            <w:szCs w:val="22"/>
            <w:lang w:val="en-US" w:eastAsia="zh-CN"/>
          </w:rPr>
          <w:tab/>
        </w:r>
        <w:r>
          <w:delText>Application Errors</w:delText>
        </w:r>
        <w:r>
          <w:tab/>
        </w:r>
        <w:r>
          <w:fldChar w:fldCharType="begin"/>
        </w:r>
        <w:r>
          <w:delInstrText xml:space="preserve"> PAGEREF _Toc73041748 \h </w:delInstrText>
        </w:r>
        <w:r>
          <w:fldChar w:fldCharType="separate"/>
        </w:r>
        <w:r>
          <w:delText>22</w:delText>
        </w:r>
        <w:r>
          <w:fldChar w:fldCharType="end"/>
        </w:r>
      </w:del>
    </w:p>
    <w:p>
      <w:pPr>
        <w:pStyle w:val="TOC2"/>
        <w:rPr>
          <w:del w:id="655" w:author="C3-213536" w:date="2021-05-27T21:21:00Z"/>
          <w:rFonts w:asciiTheme="minorHAnsi" w:eastAsiaTheme="minorEastAsia" w:hAnsiTheme="minorHAnsi" w:cstheme="minorBidi"/>
          <w:kern w:val="2"/>
          <w:sz w:val="21"/>
          <w:szCs w:val="22"/>
          <w:lang w:val="en-US" w:eastAsia="zh-CN"/>
        </w:rPr>
      </w:pPr>
      <w:del w:id="656" w:author="C3-213536" w:date="2021-05-27T21:21:00Z">
        <w:r>
          <w:delText>5.1.8</w:delText>
        </w:r>
        <w:r>
          <w:rPr>
            <w:rFonts w:asciiTheme="minorHAnsi" w:eastAsiaTheme="minorEastAsia" w:hAnsiTheme="minorHAnsi" w:cstheme="minorBidi"/>
            <w:kern w:val="2"/>
            <w:sz w:val="21"/>
            <w:szCs w:val="22"/>
            <w:lang w:val="en-US" w:eastAsia="zh-CN"/>
          </w:rPr>
          <w:tab/>
        </w:r>
        <w:r>
          <w:rPr>
            <w:lang w:eastAsia="zh-CN"/>
          </w:rPr>
          <w:delText>Feature negotiation</w:delText>
        </w:r>
        <w:r>
          <w:tab/>
        </w:r>
        <w:r>
          <w:fldChar w:fldCharType="begin"/>
        </w:r>
        <w:r>
          <w:delInstrText xml:space="preserve"> PAGEREF _Toc73041749 \h </w:delInstrText>
        </w:r>
        <w:r>
          <w:fldChar w:fldCharType="separate"/>
        </w:r>
        <w:r>
          <w:delText>22</w:delText>
        </w:r>
        <w:r>
          <w:fldChar w:fldCharType="end"/>
        </w:r>
      </w:del>
    </w:p>
    <w:p>
      <w:pPr>
        <w:pStyle w:val="TOC2"/>
        <w:rPr>
          <w:del w:id="657" w:author="C3-213536" w:date="2021-05-27T21:21:00Z"/>
          <w:rFonts w:asciiTheme="minorHAnsi" w:eastAsiaTheme="minorEastAsia" w:hAnsiTheme="minorHAnsi" w:cstheme="minorBidi"/>
          <w:kern w:val="2"/>
          <w:sz w:val="21"/>
          <w:szCs w:val="22"/>
          <w:lang w:val="en-US" w:eastAsia="zh-CN"/>
        </w:rPr>
      </w:pPr>
      <w:del w:id="658" w:author="C3-213536" w:date="2021-05-27T21:21:00Z">
        <w:r>
          <w:delText>5.1.9</w:delText>
        </w:r>
        <w:r>
          <w:rPr>
            <w:rFonts w:asciiTheme="minorHAnsi" w:eastAsiaTheme="minorEastAsia" w:hAnsiTheme="minorHAnsi" w:cstheme="minorBidi"/>
            <w:kern w:val="2"/>
            <w:sz w:val="21"/>
            <w:szCs w:val="22"/>
            <w:lang w:val="en-US" w:eastAsia="zh-CN"/>
          </w:rPr>
          <w:tab/>
        </w:r>
        <w:r>
          <w:delText>Security</w:delText>
        </w:r>
        <w:r>
          <w:tab/>
        </w:r>
        <w:r>
          <w:fldChar w:fldCharType="begin"/>
        </w:r>
        <w:r>
          <w:delInstrText xml:space="preserve"> PAGEREF _Toc73041750 \h </w:delInstrText>
        </w:r>
        <w:r>
          <w:fldChar w:fldCharType="separate"/>
        </w:r>
        <w:r>
          <w:delText>23</w:delText>
        </w:r>
        <w:r>
          <w:fldChar w:fldCharType="end"/>
        </w:r>
      </w:del>
    </w:p>
    <w:p>
      <w:pPr>
        <w:pStyle w:val="TOC2"/>
        <w:rPr>
          <w:del w:id="659" w:author="C3-213536" w:date="2021-05-27T21:21:00Z"/>
          <w:rFonts w:asciiTheme="minorHAnsi" w:eastAsiaTheme="minorEastAsia" w:hAnsiTheme="minorHAnsi" w:cstheme="minorBidi"/>
          <w:kern w:val="2"/>
          <w:sz w:val="21"/>
          <w:szCs w:val="22"/>
          <w:lang w:val="en-US" w:eastAsia="zh-CN"/>
        </w:rPr>
      </w:pPr>
      <w:del w:id="660" w:author="C3-213536" w:date="2021-05-27T21:21:00Z">
        <w:r>
          <w:delText>5.2</w:delText>
        </w:r>
        <w:r>
          <w:rPr>
            <w:rFonts w:asciiTheme="minorHAnsi" w:eastAsiaTheme="minorEastAsia" w:hAnsiTheme="minorHAnsi" w:cstheme="minorBidi"/>
            <w:kern w:val="2"/>
            <w:sz w:val="21"/>
            <w:szCs w:val="22"/>
            <w:lang w:val="en-US" w:eastAsia="zh-CN"/>
          </w:rPr>
          <w:tab/>
        </w:r>
        <w:r>
          <w:delText>Nmfaf_3caDataManagement Service API</w:delText>
        </w:r>
        <w:r>
          <w:tab/>
        </w:r>
        <w:r>
          <w:fldChar w:fldCharType="begin"/>
        </w:r>
        <w:r>
          <w:delInstrText xml:space="preserve"> PAGEREF _Toc73041751 \h </w:delInstrText>
        </w:r>
        <w:r>
          <w:fldChar w:fldCharType="separate"/>
        </w:r>
        <w:r>
          <w:delText>23</w:delText>
        </w:r>
        <w:r>
          <w:fldChar w:fldCharType="end"/>
        </w:r>
      </w:del>
    </w:p>
    <w:p>
      <w:pPr>
        <w:pStyle w:val="TOC3"/>
        <w:rPr>
          <w:del w:id="661" w:author="C3-213536" w:date="2021-05-27T21:21:00Z"/>
          <w:rFonts w:asciiTheme="minorHAnsi" w:eastAsiaTheme="minorEastAsia" w:hAnsiTheme="minorHAnsi" w:cstheme="minorBidi"/>
          <w:kern w:val="2"/>
          <w:sz w:val="21"/>
          <w:szCs w:val="22"/>
          <w:lang w:val="en-US" w:eastAsia="zh-CN"/>
        </w:rPr>
      </w:pPr>
      <w:del w:id="662" w:author="C3-213536" w:date="2021-05-27T21:21:00Z">
        <w:r>
          <w:delText>5.2.1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_Toc73041752 \h </w:delInstrText>
        </w:r>
        <w:r>
          <w:fldChar w:fldCharType="separate"/>
        </w:r>
        <w:r>
          <w:delText>23</w:delText>
        </w:r>
        <w:r>
          <w:fldChar w:fldCharType="end"/>
        </w:r>
      </w:del>
    </w:p>
    <w:p>
      <w:pPr>
        <w:pStyle w:val="TOC3"/>
        <w:rPr>
          <w:del w:id="663" w:author="C3-213536" w:date="2021-05-27T21:21:00Z"/>
          <w:rFonts w:asciiTheme="minorHAnsi" w:eastAsiaTheme="minorEastAsia" w:hAnsiTheme="minorHAnsi" w:cstheme="minorBidi"/>
          <w:kern w:val="2"/>
          <w:sz w:val="21"/>
          <w:szCs w:val="22"/>
          <w:lang w:val="en-US" w:eastAsia="zh-CN"/>
        </w:rPr>
      </w:pPr>
      <w:del w:id="664" w:author="C3-213536" w:date="2021-05-27T21:21:00Z">
        <w:r>
          <w:delText>5.2.2</w:delText>
        </w:r>
        <w:r>
          <w:rPr>
            <w:rFonts w:asciiTheme="minorHAnsi" w:eastAsiaTheme="minorEastAsia" w:hAnsiTheme="minorHAnsi" w:cstheme="minorBidi"/>
            <w:kern w:val="2"/>
            <w:sz w:val="21"/>
            <w:szCs w:val="22"/>
            <w:lang w:val="en-US" w:eastAsia="zh-CN"/>
          </w:rPr>
          <w:tab/>
        </w:r>
        <w:r>
          <w:delText>Usage of HTTP</w:delText>
        </w:r>
        <w:r>
          <w:tab/>
        </w:r>
        <w:r>
          <w:fldChar w:fldCharType="begin"/>
        </w:r>
        <w:r>
          <w:delInstrText xml:space="preserve"> PAGEREF _Toc73041753 \h </w:delInstrText>
        </w:r>
        <w:r>
          <w:fldChar w:fldCharType="separate"/>
        </w:r>
        <w:r>
          <w:delText>23</w:delText>
        </w:r>
        <w:r>
          <w:fldChar w:fldCharType="end"/>
        </w:r>
      </w:del>
    </w:p>
    <w:p>
      <w:pPr>
        <w:pStyle w:val="TOC4"/>
        <w:rPr>
          <w:del w:id="665" w:author="C3-213536" w:date="2021-05-27T21:21:00Z"/>
          <w:rFonts w:asciiTheme="minorHAnsi" w:eastAsiaTheme="minorEastAsia" w:hAnsiTheme="minorHAnsi" w:cstheme="minorBidi"/>
          <w:kern w:val="2"/>
          <w:sz w:val="21"/>
          <w:szCs w:val="22"/>
          <w:lang w:val="en-US" w:eastAsia="zh-CN"/>
        </w:rPr>
      </w:pPr>
      <w:del w:id="666" w:author="C3-213536" w:date="2021-05-27T21:21:00Z">
        <w:r>
          <w:delText>5.2.2.1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_Toc73041754 \h </w:delInstrText>
        </w:r>
        <w:r>
          <w:fldChar w:fldCharType="separate"/>
        </w:r>
        <w:r>
          <w:delText>23</w:delText>
        </w:r>
        <w:r>
          <w:fldChar w:fldCharType="end"/>
        </w:r>
      </w:del>
    </w:p>
    <w:p>
      <w:pPr>
        <w:pStyle w:val="TOC4"/>
        <w:rPr>
          <w:del w:id="667" w:author="C3-213536" w:date="2021-05-27T21:21:00Z"/>
          <w:rFonts w:asciiTheme="minorHAnsi" w:eastAsiaTheme="minorEastAsia" w:hAnsiTheme="minorHAnsi" w:cstheme="minorBidi"/>
          <w:kern w:val="2"/>
          <w:sz w:val="21"/>
          <w:szCs w:val="22"/>
          <w:lang w:val="en-US" w:eastAsia="zh-CN"/>
        </w:rPr>
      </w:pPr>
      <w:del w:id="668" w:author="C3-213536" w:date="2021-05-27T21:21:00Z">
        <w:r>
          <w:delText>5.2.2.2</w:delText>
        </w:r>
        <w:r>
          <w:rPr>
            <w:rFonts w:asciiTheme="minorHAnsi" w:eastAsiaTheme="minorEastAsia" w:hAnsiTheme="minorHAnsi" w:cstheme="minorBidi"/>
            <w:kern w:val="2"/>
            <w:sz w:val="21"/>
            <w:szCs w:val="22"/>
            <w:lang w:val="en-US" w:eastAsia="zh-CN"/>
          </w:rPr>
          <w:tab/>
        </w:r>
        <w:r>
          <w:delText>HTTP standard headers</w:delText>
        </w:r>
        <w:r>
          <w:tab/>
        </w:r>
        <w:r>
          <w:fldChar w:fldCharType="begin"/>
        </w:r>
        <w:r>
          <w:delInstrText xml:space="preserve"> PAGEREF _Toc73041755 \h </w:delInstrText>
        </w:r>
        <w:r>
          <w:fldChar w:fldCharType="separate"/>
        </w:r>
        <w:r>
          <w:delText>24</w:delText>
        </w:r>
        <w:r>
          <w:fldChar w:fldCharType="end"/>
        </w:r>
      </w:del>
    </w:p>
    <w:p>
      <w:pPr>
        <w:pStyle w:val="TOC5"/>
        <w:rPr>
          <w:del w:id="669" w:author="C3-213536" w:date="2021-05-27T21:21:00Z"/>
          <w:rFonts w:asciiTheme="minorHAnsi" w:eastAsiaTheme="minorEastAsia" w:hAnsiTheme="minorHAnsi" w:cstheme="minorBidi"/>
          <w:kern w:val="2"/>
          <w:sz w:val="21"/>
          <w:szCs w:val="22"/>
          <w:lang w:val="en-US" w:eastAsia="zh-CN"/>
        </w:rPr>
      </w:pPr>
      <w:del w:id="670" w:author="C3-213536" w:date="2021-05-27T21:21:00Z">
        <w:r>
          <w:delText>5.2.2.2.1</w:delText>
        </w:r>
        <w:r>
          <w:rPr>
            <w:rFonts w:asciiTheme="minorHAnsi" w:eastAsiaTheme="minorEastAsia" w:hAnsiTheme="minorHAnsi" w:cstheme="minorBidi"/>
            <w:kern w:val="2"/>
            <w:sz w:val="21"/>
            <w:szCs w:val="22"/>
            <w:lang w:val="en-US" w:eastAsia="zh-CN"/>
          </w:rPr>
          <w:tab/>
        </w:r>
        <w:r>
          <w:rPr>
            <w:lang w:eastAsia="zh-CN"/>
          </w:rPr>
          <w:delText>General</w:delText>
        </w:r>
        <w:r>
          <w:tab/>
        </w:r>
        <w:r>
          <w:fldChar w:fldCharType="begin"/>
        </w:r>
        <w:r>
          <w:delInstrText xml:space="preserve"> PAGEREF _Toc73041756 \h </w:delInstrText>
        </w:r>
        <w:r>
          <w:fldChar w:fldCharType="separate"/>
        </w:r>
        <w:r>
          <w:delText>24</w:delText>
        </w:r>
        <w:r>
          <w:fldChar w:fldCharType="end"/>
        </w:r>
      </w:del>
    </w:p>
    <w:p>
      <w:pPr>
        <w:pStyle w:val="TOC5"/>
        <w:rPr>
          <w:del w:id="671" w:author="C3-213536" w:date="2021-05-27T21:21:00Z"/>
          <w:rFonts w:asciiTheme="minorHAnsi" w:eastAsiaTheme="minorEastAsia" w:hAnsiTheme="minorHAnsi" w:cstheme="minorBidi"/>
          <w:kern w:val="2"/>
          <w:sz w:val="21"/>
          <w:szCs w:val="22"/>
          <w:lang w:val="en-US" w:eastAsia="zh-CN"/>
        </w:rPr>
      </w:pPr>
      <w:del w:id="672" w:author="C3-213536" w:date="2021-05-27T21:21:00Z">
        <w:r>
          <w:delText>5.2.2.2.2</w:delText>
        </w:r>
        <w:r>
          <w:rPr>
            <w:rFonts w:asciiTheme="minorHAnsi" w:eastAsiaTheme="minorEastAsia" w:hAnsiTheme="minorHAnsi" w:cstheme="minorBidi"/>
            <w:kern w:val="2"/>
            <w:sz w:val="21"/>
            <w:szCs w:val="22"/>
            <w:lang w:val="en-US" w:eastAsia="zh-CN"/>
          </w:rPr>
          <w:tab/>
        </w:r>
        <w:r>
          <w:delText>Content type</w:delText>
        </w:r>
        <w:r>
          <w:tab/>
        </w:r>
        <w:r>
          <w:fldChar w:fldCharType="begin"/>
        </w:r>
        <w:r>
          <w:delInstrText xml:space="preserve"> PAGEREF _Toc73041757 \h </w:delInstrText>
        </w:r>
        <w:r>
          <w:fldChar w:fldCharType="separate"/>
        </w:r>
        <w:r>
          <w:delText>24</w:delText>
        </w:r>
        <w:r>
          <w:fldChar w:fldCharType="end"/>
        </w:r>
      </w:del>
    </w:p>
    <w:p>
      <w:pPr>
        <w:pStyle w:val="TOC4"/>
        <w:rPr>
          <w:del w:id="673" w:author="C3-213536" w:date="2021-05-27T21:21:00Z"/>
          <w:rFonts w:asciiTheme="minorHAnsi" w:eastAsiaTheme="minorEastAsia" w:hAnsiTheme="minorHAnsi" w:cstheme="minorBidi"/>
          <w:kern w:val="2"/>
          <w:sz w:val="21"/>
          <w:szCs w:val="22"/>
          <w:lang w:val="en-US" w:eastAsia="zh-CN"/>
        </w:rPr>
      </w:pPr>
      <w:del w:id="674" w:author="C3-213536" w:date="2021-05-27T21:21:00Z">
        <w:r>
          <w:delText>5.2.2.3</w:delText>
        </w:r>
        <w:r>
          <w:rPr>
            <w:rFonts w:asciiTheme="minorHAnsi" w:eastAsiaTheme="minorEastAsia" w:hAnsiTheme="minorHAnsi" w:cstheme="minorBidi"/>
            <w:kern w:val="2"/>
            <w:sz w:val="21"/>
            <w:szCs w:val="22"/>
            <w:lang w:val="en-US" w:eastAsia="zh-CN"/>
          </w:rPr>
          <w:tab/>
        </w:r>
        <w:r>
          <w:delText>HTTP custom headers</w:delText>
        </w:r>
        <w:r>
          <w:tab/>
        </w:r>
        <w:r>
          <w:fldChar w:fldCharType="begin"/>
        </w:r>
        <w:r>
          <w:delInstrText xml:space="preserve"> PAGEREF _Toc73041758 \h </w:delInstrText>
        </w:r>
        <w:r>
          <w:fldChar w:fldCharType="separate"/>
        </w:r>
        <w:r>
          <w:delText>24</w:delText>
        </w:r>
        <w:r>
          <w:fldChar w:fldCharType="end"/>
        </w:r>
      </w:del>
    </w:p>
    <w:p>
      <w:pPr>
        <w:pStyle w:val="TOC3"/>
        <w:rPr>
          <w:del w:id="675" w:author="C3-213536" w:date="2021-05-27T21:21:00Z"/>
          <w:rFonts w:asciiTheme="minorHAnsi" w:eastAsiaTheme="minorEastAsia" w:hAnsiTheme="minorHAnsi" w:cstheme="minorBidi"/>
          <w:kern w:val="2"/>
          <w:sz w:val="21"/>
          <w:szCs w:val="22"/>
          <w:lang w:val="en-US" w:eastAsia="zh-CN"/>
        </w:rPr>
      </w:pPr>
      <w:del w:id="676" w:author="C3-213536" w:date="2021-05-27T21:21:00Z">
        <w:r>
          <w:delText>5.2.3</w:delText>
        </w:r>
        <w:r>
          <w:rPr>
            <w:rFonts w:asciiTheme="minorHAnsi" w:eastAsiaTheme="minorEastAsia" w:hAnsiTheme="minorHAnsi" w:cstheme="minorBidi"/>
            <w:kern w:val="2"/>
            <w:sz w:val="21"/>
            <w:szCs w:val="22"/>
            <w:lang w:val="en-US" w:eastAsia="zh-CN"/>
          </w:rPr>
          <w:tab/>
        </w:r>
        <w:r>
          <w:delText>Resources</w:delText>
        </w:r>
        <w:r>
          <w:tab/>
        </w:r>
        <w:r>
          <w:fldChar w:fldCharType="begin"/>
        </w:r>
        <w:r>
          <w:delInstrText xml:space="preserve"> PAGEREF _Toc73041759 \h </w:delInstrText>
        </w:r>
        <w:r>
          <w:fldChar w:fldCharType="separate"/>
        </w:r>
        <w:r>
          <w:delText>24</w:delText>
        </w:r>
        <w:r>
          <w:fldChar w:fldCharType="end"/>
        </w:r>
      </w:del>
    </w:p>
    <w:p>
      <w:pPr>
        <w:pStyle w:val="TOC4"/>
        <w:rPr>
          <w:del w:id="677" w:author="C3-213536" w:date="2021-05-27T21:21:00Z"/>
          <w:rFonts w:asciiTheme="minorHAnsi" w:eastAsiaTheme="minorEastAsia" w:hAnsiTheme="minorHAnsi" w:cstheme="minorBidi"/>
          <w:kern w:val="2"/>
          <w:sz w:val="21"/>
          <w:szCs w:val="22"/>
          <w:lang w:val="en-US" w:eastAsia="zh-CN"/>
        </w:rPr>
      </w:pPr>
      <w:del w:id="678" w:author="C3-213536" w:date="2021-05-27T21:21:00Z">
        <w:r>
          <w:delText>5.2.3.1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_Toc73041760 \h </w:delInstrText>
        </w:r>
        <w:r>
          <w:fldChar w:fldCharType="separate"/>
        </w:r>
        <w:r>
          <w:delText>24</w:delText>
        </w:r>
        <w:r>
          <w:fldChar w:fldCharType="end"/>
        </w:r>
      </w:del>
    </w:p>
    <w:p>
      <w:pPr>
        <w:pStyle w:val="TOC4"/>
        <w:rPr>
          <w:del w:id="679" w:author="C3-213536" w:date="2021-05-27T21:21:00Z"/>
          <w:rFonts w:asciiTheme="minorHAnsi" w:eastAsiaTheme="minorEastAsia" w:hAnsiTheme="minorHAnsi" w:cstheme="minorBidi"/>
          <w:kern w:val="2"/>
          <w:sz w:val="21"/>
          <w:szCs w:val="22"/>
          <w:lang w:val="en-US" w:eastAsia="zh-CN"/>
        </w:rPr>
      </w:pPr>
      <w:del w:id="680" w:author="C3-213536" w:date="2021-05-27T21:21:00Z">
        <w:r>
          <w:delText>5.2.3.2</w:delText>
        </w:r>
        <w:r>
          <w:rPr>
            <w:rFonts w:asciiTheme="minorHAnsi" w:eastAsiaTheme="minorEastAsia" w:hAnsiTheme="minorHAnsi" w:cstheme="minorBidi"/>
            <w:kern w:val="2"/>
            <w:sz w:val="21"/>
            <w:szCs w:val="22"/>
            <w:lang w:val="en-US" w:eastAsia="zh-CN"/>
          </w:rPr>
          <w:tab/>
        </w:r>
        <w:r>
          <w:delText>Resource: &lt;resource 1&gt;</w:delText>
        </w:r>
        <w:r>
          <w:tab/>
        </w:r>
        <w:r>
          <w:fldChar w:fldCharType="begin"/>
        </w:r>
        <w:r>
          <w:delInstrText xml:space="preserve"> PAGEREF _Toc73041761 \h </w:delInstrText>
        </w:r>
        <w:r>
          <w:fldChar w:fldCharType="separate"/>
        </w:r>
        <w:r>
          <w:delText>25</w:delText>
        </w:r>
        <w:r>
          <w:fldChar w:fldCharType="end"/>
        </w:r>
      </w:del>
    </w:p>
    <w:p>
      <w:pPr>
        <w:pStyle w:val="TOC5"/>
        <w:rPr>
          <w:del w:id="681" w:author="C3-213536" w:date="2021-05-27T21:21:00Z"/>
          <w:rFonts w:asciiTheme="minorHAnsi" w:eastAsiaTheme="minorEastAsia" w:hAnsiTheme="minorHAnsi" w:cstheme="minorBidi"/>
          <w:kern w:val="2"/>
          <w:sz w:val="21"/>
          <w:szCs w:val="22"/>
          <w:lang w:val="en-US" w:eastAsia="zh-CN"/>
        </w:rPr>
      </w:pPr>
      <w:del w:id="682" w:author="C3-213536" w:date="2021-05-27T21:21:00Z">
        <w:r>
          <w:delText>5.2.3.2.1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_Toc73041762 \h </w:delInstrText>
        </w:r>
        <w:r>
          <w:fldChar w:fldCharType="separate"/>
        </w:r>
        <w:r>
          <w:delText>25</w:delText>
        </w:r>
        <w:r>
          <w:fldChar w:fldCharType="end"/>
        </w:r>
      </w:del>
    </w:p>
    <w:p>
      <w:pPr>
        <w:pStyle w:val="TOC4"/>
        <w:rPr>
          <w:del w:id="683" w:author="C3-213536" w:date="2021-05-27T21:21:00Z"/>
          <w:rFonts w:asciiTheme="minorHAnsi" w:eastAsiaTheme="minorEastAsia" w:hAnsiTheme="minorHAnsi" w:cstheme="minorBidi"/>
          <w:kern w:val="2"/>
          <w:sz w:val="21"/>
          <w:szCs w:val="22"/>
          <w:lang w:val="en-US" w:eastAsia="zh-CN"/>
        </w:rPr>
      </w:pPr>
      <w:del w:id="684" w:author="C3-213536" w:date="2021-05-27T21:21:00Z">
        <w:r>
          <w:delText>5.2.3.2.2</w:delText>
        </w:r>
        <w:r>
          <w:rPr>
            <w:rFonts w:asciiTheme="minorHAnsi" w:eastAsiaTheme="minorEastAsia" w:hAnsiTheme="minorHAnsi" w:cstheme="minorBidi"/>
            <w:kern w:val="2"/>
            <w:sz w:val="21"/>
            <w:szCs w:val="22"/>
            <w:lang w:val="en-US" w:eastAsia="zh-CN"/>
          </w:rPr>
          <w:tab/>
        </w:r>
        <w:r>
          <w:delText>Resource Definition</w:delText>
        </w:r>
        <w:r>
          <w:tab/>
        </w:r>
        <w:r>
          <w:fldChar w:fldCharType="begin"/>
        </w:r>
        <w:r>
          <w:delInstrText xml:space="preserve"> PAGEREF _Toc73041763 \h </w:delInstrText>
        </w:r>
        <w:r>
          <w:fldChar w:fldCharType="separate"/>
        </w:r>
        <w:r>
          <w:delText>25</w:delText>
        </w:r>
        <w:r>
          <w:fldChar w:fldCharType="end"/>
        </w:r>
      </w:del>
    </w:p>
    <w:p>
      <w:pPr>
        <w:pStyle w:val="TOC5"/>
        <w:rPr>
          <w:del w:id="685" w:author="C3-213536" w:date="2021-05-27T21:21:00Z"/>
          <w:rFonts w:asciiTheme="minorHAnsi" w:eastAsiaTheme="minorEastAsia" w:hAnsiTheme="minorHAnsi" w:cstheme="minorBidi"/>
          <w:kern w:val="2"/>
          <w:sz w:val="21"/>
          <w:szCs w:val="22"/>
          <w:lang w:val="en-US" w:eastAsia="zh-CN"/>
        </w:rPr>
      </w:pPr>
      <w:del w:id="686" w:author="C3-213536" w:date="2021-05-27T21:21:00Z">
        <w:r>
          <w:delText>5.2.3.2.3</w:delText>
        </w:r>
        <w:r>
          <w:rPr>
            <w:rFonts w:asciiTheme="minorHAnsi" w:eastAsiaTheme="minorEastAsia" w:hAnsiTheme="minorHAnsi" w:cstheme="minorBidi"/>
            <w:kern w:val="2"/>
            <w:sz w:val="21"/>
            <w:szCs w:val="22"/>
            <w:lang w:val="en-US" w:eastAsia="zh-CN"/>
          </w:rPr>
          <w:tab/>
        </w:r>
        <w:r>
          <w:delText>Resource Standard Methods</w:delText>
        </w:r>
        <w:r>
          <w:tab/>
        </w:r>
        <w:r>
          <w:fldChar w:fldCharType="begin"/>
        </w:r>
        <w:r>
          <w:delInstrText xml:space="preserve"> PAGEREF _Toc73041764 \h </w:delInstrText>
        </w:r>
        <w:r>
          <w:fldChar w:fldCharType="separate"/>
        </w:r>
        <w:r>
          <w:delText>26</w:delText>
        </w:r>
        <w:r>
          <w:fldChar w:fldCharType="end"/>
        </w:r>
      </w:del>
    </w:p>
    <w:p>
      <w:pPr>
        <w:pStyle w:val="TOC6"/>
        <w:rPr>
          <w:del w:id="687" w:author="C3-213536" w:date="2021-05-27T21:21:00Z"/>
          <w:rFonts w:asciiTheme="minorHAnsi" w:eastAsiaTheme="minorEastAsia" w:hAnsiTheme="minorHAnsi" w:cstheme="minorBidi"/>
          <w:kern w:val="2"/>
          <w:sz w:val="21"/>
          <w:szCs w:val="22"/>
          <w:lang w:val="en-US" w:eastAsia="zh-CN"/>
        </w:rPr>
      </w:pPr>
      <w:del w:id="688" w:author="C3-213536" w:date="2021-05-27T21:21:00Z">
        <w:r>
          <w:delText>5.2.3.2.3.1</w:delText>
        </w:r>
        <w:r>
          <w:rPr>
            <w:rFonts w:asciiTheme="minorHAnsi" w:eastAsiaTheme="minorEastAsia" w:hAnsiTheme="minorHAnsi" w:cstheme="minorBidi"/>
            <w:kern w:val="2"/>
            <w:sz w:val="21"/>
            <w:szCs w:val="22"/>
            <w:lang w:val="en-US" w:eastAsia="zh-CN"/>
          </w:rPr>
          <w:tab/>
        </w:r>
        <w:r>
          <w:delText>&lt; method 1 &gt;</w:delText>
        </w:r>
        <w:r>
          <w:tab/>
        </w:r>
        <w:r>
          <w:fldChar w:fldCharType="begin"/>
        </w:r>
        <w:r>
          <w:delInstrText xml:space="preserve"> PAGEREF _Toc73041765 \h </w:delInstrText>
        </w:r>
        <w:r>
          <w:fldChar w:fldCharType="separate"/>
        </w:r>
        <w:r>
          <w:delText>26</w:delText>
        </w:r>
        <w:r>
          <w:fldChar w:fldCharType="end"/>
        </w:r>
      </w:del>
    </w:p>
    <w:p>
      <w:pPr>
        <w:pStyle w:val="TOC6"/>
        <w:rPr>
          <w:del w:id="689" w:author="C3-213536" w:date="2021-05-27T21:21:00Z"/>
          <w:rFonts w:asciiTheme="minorHAnsi" w:eastAsiaTheme="minorEastAsia" w:hAnsiTheme="minorHAnsi" w:cstheme="minorBidi"/>
          <w:kern w:val="2"/>
          <w:sz w:val="21"/>
          <w:szCs w:val="22"/>
          <w:lang w:val="en-US" w:eastAsia="zh-CN"/>
        </w:rPr>
      </w:pPr>
      <w:del w:id="690" w:author="C3-213536" w:date="2021-05-27T21:21:00Z">
        <w:r>
          <w:delText>5.2.3.2.3.2</w:delText>
        </w:r>
        <w:r>
          <w:rPr>
            <w:rFonts w:asciiTheme="minorHAnsi" w:eastAsiaTheme="minorEastAsia" w:hAnsiTheme="minorHAnsi" w:cstheme="minorBidi"/>
            <w:kern w:val="2"/>
            <w:sz w:val="21"/>
            <w:szCs w:val="22"/>
            <w:lang w:val="en-US" w:eastAsia="zh-CN"/>
          </w:rPr>
          <w:tab/>
        </w:r>
        <w:r>
          <w:delText>&lt; method 2 &gt;</w:delText>
        </w:r>
        <w:r>
          <w:tab/>
        </w:r>
        <w:r>
          <w:fldChar w:fldCharType="begin"/>
        </w:r>
        <w:r>
          <w:delInstrText xml:space="preserve"> PAGEREF _Toc73041766 \h </w:delInstrText>
        </w:r>
        <w:r>
          <w:fldChar w:fldCharType="separate"/>
        </w:r>
        <w:r>
          <w:delText>27</w:delText>
        </w:r>
        <w:r>
          <w:fldChar w:fldCharType="end"/>
        </w:r>
      </w:del>
    </w:p>
    <w:p>
      <w:pPr>
        <w:pStyle w:val="TOC5"/>
        <w:rPr>
          <w:del w:id="691" w:author="C3-213536" w:date="2021-05-27T21:21:00Z"/>
          <w:rFonts w:asciiTheme="minorHAnsi" w:eastAsiaTheme="minorEastAsia" w:hAnsiTheme="minorHAnsi" w:cstheme="minorBidi"/>
          <w:kern w:val="2"/>
          <w:sz w:val="21"/>
          <w:szCs w:val="22"/>
          <w:lang w:val="en-US" w:eastAsia="zh-CN"/>
        </w:rPr>
      </w:pPr>
      <w:del w:id="692" w:author="C3-213536" w:date="2021-05-27T21:21:00Z">
        <w:r>
          <w:delText>5.2.3.2.4</w:delText>
        </w:r>
        <w:r>
          <w:rPr>
            <w:rFonts w:asciiTheme="minorHAnsi" w:eastAsiaTheme="minorEastAsia" w:hAnsiTheme="minorHAnsi" w:cstheme="minorBidi"/>
            <w:kern w:val="2"/>
            <w:sz w:val="21"/>
            <w:szCs w:val="22"/>
            <w:lang w:val="en-US" w:eastAsia="zh-CN"/>
          </w:rPr>
          <w:tab/>
        </w:r>
        <w:r>
          <w:delText>Resource Custom Operations</w:delText>
        </w:r>
        <w:r>
          <w:tab/>
        </w:r>
        <w:r>
          <w:fldChar w:fldCharType="begin"/>
        </w:r>
        <w:r>
          <w:delInstrText xml:space="preserve"> PAGEREF _Toc73041767 \h </w:delInstrText>
        </w:r>
        <w:r>
          <w:fldChar w:fldCharType="separate"/>
        </w:r>
        <w:r>
          <w:delText>27</w:delText>
        </w:r>
        <w:r>
          <w:fldChar w:fldCharType="end"/>
        </w:r>
      </w:del>
    </w:p>
    <w:p>
      <w:pPr>
        <w:pStyle w:val="TOC6"/>
        <w:rPr>
          <w:del w:id="693" w:author="C3-213536" w:date="2021-05-27T21:21:00Z"/>
          <w:rFonts w:asciiTheme="minorHAnsi" w:eastAsiaTheme="minorEastAsia" w:hAnsiTheme="minorHAnsi" w:cstheme="minorBidi"/>
          <w:kern w:val="2"/>
          <w:sz w:val="21"/>
          <w:szCs w:val="22"/>
          <w:lang w:val="en-US" w:eastAsia="zh-CN"/>
        </w:rPr>
      </w:pPr>
      <w:del w:id="694" w:author="C3-213536" w:date="2021-05-27T21:21:00Z">
        <w:r>
          <w:delText>5.2.3.2.4.1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_Toc73041768 \h </w:delInstrText>
        </w:r>
        <w:r>
          <w:fldChar w:fldCharType="separate"/>
        </w:r>
        <w:r>
          <w:delText>27</w:delText>
        </w:r>
        <w:r>
          <w:fldChar w:fldCharType="end"/>
        </w:r>
      </w:del>
    </w:p>
    <w:p>
      <w:pPr>
        <w:pStyle w:val="TOC6"/>
        <w:rPr>
          <w:del w:id="695" w:author="C3-213536" w:date="2021-05-27T21:21:00Z"/>
          <w:rFonts w:asciiTheme="minorHAnsi" w:eastAsiaTheme="minorEastAsia" w:hAnsiTheme="minorHAnsi" w:cstheme="minorBidi"/>
          <w:kern w:val="2"/>
          <w:sz w:val="21"/>
          <w:szCs w:val="22"/>
          <w:lang w:val="en-US" w:eastAsia="zh-CN"/>
        </w:rPr>
      </w:pPr>
      <w:del w:id="696" w:author="C3-213536" w:date="2021-05-27T21:21:00Z">
        <w:r>
          <w:delText>5.2.3.2.4.2</w:delText>
        </w:r>
        <w:r>
          <w:rPr>
            <w:rFonts w:asciiTheme="minorHAnsi" w:eastAsiaTheme="minorEastAsia" w:hAnsiTheme="minorHAnsi" w:cstheme="minorBidi"/>
            <w:kern w:val="2"/>
            <w:sz w:val="21"/>
            <w:szCs w:val="22"/>
            <w:lang w:val="en-US" w:eastAsia="zh-CN"/>
          </w:rPr>
          <w:tab/>
        </w:r>
        <w:r>
          <w:delText>Operation: &lt; operation 1 &gt;</w:delText>
        </w:r>
        <w:r>
          <w:tab/>
        </w:r>
        <w:r>
          <w:fldChar w:fldCharType="begin"/>
        </w:r>
        <w:r>
          <w:delInstrText xml:space="preserve"> PAGEREF _Toc73041769 \h </w:delInstrText>
        </w:r>
        <w:r>
          <w:fldChar w:fldCharType="separate"/>
        </w:r>
        <w:r>
          <w:delText>27</w:delText>
        </w:r>
        <w:r>
          <w:fldChar w:fldCharType="end"/>
        </w:r>
      </w:del>
    </w:p>
    <w:p>
      <w:pPr>
        <w:pStyle w:val="TOC7"/>
        <w:rPr>
          <w:del w:id="697" w:author="C3-213536" w:date="2021-05-27T21:21:00Z"/>
          <w:rFonts w:asciiTheme="minorHAnsi" w:eastAsiaTheme="minorEastAsia" w:hAnsiTheme="minorHAnsi" w:cstheme="minorBidi"/>
          <w:kern w:val="2"/>
          <w:sz w:val="21"/>
          <w:szCs w:val="22"/>
          <w:lang w:val="en-US" w:eastAsia="zh-CN"/>
        </w:rPr>
      </w:pPr>
      <w:del w:id="698" w:author="C3-213536" w:date="2021-05-27T21:21:00Z">
        <w:r>
          <w:delText>5.2.3.2.4.2.1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_Toc73041770 \h </w:delInstrText>
        </w:r>
        <w:r>
          <w:fldChar w:fldCharType="separate"/>
        </w:r>
        <w:r>
          <w:delText>27</w:delText>
        </w:r>
        <w:r>
          <w:fldChar w:fldCharType="end"/>
        </w:r>
      </w:del>
    </w:p>
    <w:p>
      <w:pPr>
        <w:pStyle w:val="TOC7"/>
        <w:rPr>
          <w:del w:id="699" w:author="C3-213536" w:date="2021-05-27T21:21:00Z"/>
          <w:rFonts w:asciiTheme="minorHAnsi" w:eastAsiaTheme="minorEastAsia" w:hAnsiTheme="minorHAnsi" w:cstheme="minorBidi"/>
          <w:kern w:val="2"/>
          <w:sz w:val="21"/>
          <w:szCs w:val="22"/>
          <w:lang w:val="en-US" w:eastAsia="zh-CN"/>
        </w:rPr>
      </w:pPr>
      <w:del w:id="700" w:author="C3-213536" w:date="2021-05-27T21:21:00Z">
        <w:r>
          <w:delText>5.2.3.2.4.2.2</w:delText>
        </w:r>
        <w:r>
          <w:rPr>
            <w:rFonts w:asciiTheme="minorHAnsi" w:eastAsiaTheme="minorEastAsia" w:hAnsiTheme="minorHAnsi" w:cstheme="minorBidi"/>
            <w:kern w:val="2"/>
            <w:sz w:val="21"/>
            <w:szCs w:val="22"/>
            <w:lang w:val="en-US" w:eastAsia="zh-CN"/>
          </w:rPr>
          <w:tab/>
        </w:r>
        <w:r>
          <w:delText>Operation Definition</w:delText>
        </w:r>
        <w:r>
          <w:tab/>
        </w:r>
        <w:r>
          <w:fldChar w:fldCharType="begin"/>
        </w:r>
        <w:r>
          <w:delInstrText xml:space="preserve"> PAGEREF _Toc73041771 \h </w:delInstrText>
        </w:r>
        <w:r>
          <w:fldChar w:fldCharType="separate"/>
        </w:r>
        <w:r>
          <w:delText>28</w:delText>
        </w:r>
        <w:r>
          <w:fldChar w:fldCharType="end"/>
        </w:r>
      </w:del>
    </w:p>
    <w:p>
      <w:pPr>
        <w:pStyle w:val="TOC6"/>
        <w:rPr>
          <w:del w:id="701" w:author="C3-213536" w:date="2021-05-27T21:21:00Z"/>
          <w:rFonts w:asciiTheme="minorHAnsi" w:eastAsiaTheme="minorEastAsia" w:hAnsiTheme="minorHAnsi" w:cstheme="minorBidi"/>
          <w:kern w:val="2"/>
          <w:sz w:val="21"/>
          <w:szCs w:val="22"/>
          <w:lang w:val="en-US" w:eastAsia="zh-CN"/>
        </w:rPr>
      </w:pPr>
      <w:del w:id="702" w:author="C3-213536" w:date="2021-05-27T21:21:00Z">
        <w:r>
          <w:delText>5.2.3.2.4.3</w:delText>
        </w:r>
        <w:r>
          <w:rPr>
            <w:rFonts w:asciiTheme="minorHAnsi" w:eastAsiaTheme="minorEastAsia" w:hAnsiTheme="minorHAnsi" w:cstheme="minorBidi"/>
            <w:kern w:val="2"/>
            <w:sz w:val="21"/>
            <w:szCs w:val="22"/>
            <w:lang w:val="en-US" w:eastAsia="zh-CN"/>
          </w:rPr>
          <w:tab/>
        </w:r>
        <w:r>
          <w:delText>Operation: &lt; operation 2 &gt;</w:delText>
        </w:r>
        <w:r>
          <w:tab/>
        </w:r>
        <w:r>
          <w:fldChar w:fldCharType="begin"/>
        </w:r>
        <w:r>
          <w:delInstrText xml:space="preserve"> PAGEREF _Toc73041772 \h </w:delInstrText>
        </w:r>
        <w:r>
          <w:fldChar w:fldCharType="separate"/>
        </w:r>
        <w:r>
          <w:delText>28</w:delText>
        </w:r>
        <w:r>
          <w:fldChar w:fldCharType="end"/>
        </w:r>
      </w:del>
    </w:p>
    <w:p>
      <w:pPr>
        <w:pStyle w:val="TOC4"/>
        <w:rPr>
          <w:del w:id="703" w:author="C3-213536" w:date="2021-05-27T21:21:00Z"/>
          <w:rFonts w:asciiTheme="minorHAnsi" w:eastAsiaTheme="minorEastAsia" w:hAnsiTheme="minorHAnsi" w:cstheme="minorBidi"/>
          <w:kern w:val="2"/>
          <w:sz w:val="21"/>
          <w:szCs w:val="22"/>
          <w:lang w:val="en-US" w:eastAsia="zh-CN"/>
        </w:rPr>
      </w:pPr>
      <w:del w:id="704" w:author="C3-213536" w:date="2021-05-27T21:21:00Z">
        <w:r>
          <w:delText>5.2.3.3</w:delText>
        </w:r>
        <w:r>
          <w:rPr>
            <w:rFonts w:asciiTheme="minorHAnsi" w:eastAsiaTheme="minorEastAsia" w:hAnsiTheme="minorHAnsi" w:cstheme="minorBidi"/>
            <w:kern w:val="2"/>
            <w:sz w:val="21"/>
            <w:szCs w:val="22"/>
            <w:lang w:val="en-US" w:eastAsia="zh-CN"/>
          </w:rPr>
          <w:tab/>
        </w:r>
        <w:r>
          <w:delText>Resource: &lt;resource 2&gt;</w:delText>
        </w:r>
        <w:r>
          <w:tab/>
        </w:r>
        <w:r>
          <w:fldChar w:fldCharType="begin"/>
        </w:r>
        <w:r>
          <w:delInstrText xml:space="preserve"> PAGEREF _Toc73041773 \h </w:delInstrText>
        </w:r>
        <w:r>
          <w:fldChar w:fldCharType="separate"/>
        </w:r>
        <w:r>
          <w:delText>28</w:delText>
        </w:r>
        <w:r>
          <w:fldChar w:fldCharType="end"/>
        </w:r>
      </w:del>
    </w:p>
    <w:p>
      <w:pPr>
        <w:pStyle w:val="TOC3"/>
        <w:rPr>
          <w:del w:id="705" w:author="C3-213536" w:date="2021-05-27T21:21:00Z"/>
          <w:rFonts w:asciiTheme="minorHAnsi" w:eastAsiaTheme="minorEastAsia" w:hAnsiTheme="minorHAnsi" w:cstheme="minorBidi"/>
          <w:kern w:val="2"/>
          <w:sz w:val="21"/>
          <w:szCs w:val="22"/>
          <w:lang w:val="en-US" w:eastAsia="zh-CN"/>
        </w:rPr>
      </w:pPr>
      <w:del w:id="706" w:author="C3-213536" w:date="2021-05-27T21:21:00Z">
        <w:r>
          <w:delText>5.2.4</w:delText>
        </w:r>
        <w:r>
          <w:rPr>
            <w:rFonts w:asciiTheme="minorHAnsi" w:eastAsiaTheme="minorEastAsia" w:hAnsiTheme="minorHAnsi" w:cstheme="minorBidi"/>
            <w:kern w:val="2"/>
            <w:sz w:val="21"/>
            <w:szCs w:val="22"/>
            <w:lang w:val="en-US" w:eastAsia="zh-CN"/>
          </w:rPr>
          <w:tab/>
        </w:r>
        <w:r>
          <w:delText>Custom Operations without associated resources</w:delText>
        </w:r>
        <w:r>
          <w:tab/>
        </w:r>
        <w:r>
          <w:fldChar w:fldCharType="begin"/>
        </w:r>
        <w:r>
          <w:delInstrText xml:space="preserve"> PAGEREF _Toc73041774 \h </w:delInstrText>
        </w:r>
        <w:r>
          <w:fldChar w:fldCharType="separate"/>
        </w:r>
        <w:r>
          <w:delText>28</w:delText>
        </w:r>
        <w:r>
          <w:fldChar w:fldCharType="end"/>
        </w:r>
      </w:del>
    </w:p>
    <w:p>
      <w:pPr>
        <w:pStyle w:val="TOC4"/>
        <w:rPr>
          <w:del w:id="707" w:author="C3-213536" w:date="2021-05-27T21:21:00Z"/>
          <w:rFonts w:asciiTheme="minorHAnsi" w:eastAsiaTheme="minorEastAsia" w:hAnsiTheme="minorHAnsi" w:cstheme="minorBidi"/>
          <w:kern w:val="2"/>
          <w:sz w:val="21"/>
          <w:szCs w:val="22"/>
          <w:lang w:val="en-US" w:eastAsia="zh-CN"/>
        </w:rPr>
      </w:pPr>
      <w:del w:id="708" w:author="C3-213536" w:date="2021-05-27T21:21:00Z">
        <w:r>
          <w:delText>5.2.4.1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_Toc73041775 \h </w:delInstrText>
        </w:r>
        <w:r>
          <w:fldChar w:fldCharType="separate"/>
        </w:r>
        <w:r>
          <w:delText>28</w:delText>
        </w:r>
        <w:r>
          <w:fldChar w:fldCharType="end"/>
        </w:r>
      </w:del>
    </w:p>
    <w:p>
      <w:pPr>
        <w:pStyle w:val="TOC4"/>
        <w:rPr>
          <w:del w:id="709" w:author="C3-213536" w:date="2021-05-27T21:21:00Z"/>
          <w:rFonts w:asciiTheme="minorHAnsi" w:eastAsiaTheme="minorEastAsia" w:hAnsiTheme="minorHAnsi" w:cstheme="minorBidi"/>
          <w:kern w:val="2"/>
          <w:sz w:val="21"/>
          <w:szCs w:val="22"/>
          <w:lang w:val="en-US" w:eastAsia="zh-CN"/>
        </w:rPr>
      </w:pPr>
      <w:del w:id="710" w:author="C3-213536" w:date="2021-05-27T21:21:00Z">
        <w:r>
          <w:delText>5.2.4.2</w:delText>
        </w:r>
        <w:r>
          <w:rPr>
            <w:rFonts w:asciiTheme="minorHAnsi" w:eastAsiaTheme="minorEastAsia" w:hAnsiTheme="minorHAnsi" w:cstheme="minorBidi"/>
            <w:kern w:val="2"/>
            <w:sz w:val="21"/>
            <w:szCs w:val="22"/>
            <w:lang w:val="en-US" w:eastAsia="zh-CN"/>
          </w:rPr>
          <w:tab/>
        </w:r>
        <w:r>
          <w:delText>Operation: &lt;operation 1&gt;</w:delText>
        </w:r>
        <w:r>
          <w:tab/>
        </w:r>
        <w:r>
          <w:fldChar w:fldCharType="begin"/>
        </w:r>
        <w:r>
          <w:delInstrText xml:space="preserve"> PAGEREF _Toc73041776 \h </w:delInstrText>
        </w:r>
        <w:r>
          <w:fldChar w:fldCharType="separate"/>
        </w:r>
        <w:r>
          <w:delText>28</w:delText>
        </w:r>
        <w:r>
          <w:fldChar w:fldCharType="end"/>
        </w:r>
      </w:del>
    </w:p>
    <w:p>
      <w:pPr>
        <w:pStyle w:val="TOC5"/>
        <w:rPr>
          <w:del w:id="711" w:author="C3-213536" w:date="2021-05-27T21:21:00Z"/>
          <w:rFonts w:asciiTheme="minorHAnsi" w:eastAsiaTheme="minorEastAsia" w:hAnsiTheme="minorHAnsi" w:cstheme="minorBidi"/>
          <w:kern w:val="2"/>
          <w:sz w:val="21"/>
          <w:szCs w:val="22"/>
          <w:lang w:val="en-US" w:eastAsia="zh-CN"/>
        </w:rPr>
      </w:pPr>
      <w:del w:id="712" w:author="C3-213536" w:date="2021-05-27T21:21:00Z">
        <w:r>
          <w:delText>5.2.4.2.1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_Toc73041777 \h </w:delInstrText>
        </w:r>
        <w:r>
          <w:fldChar w:fldCharType="separate"/>
        </w:r>
        <w:r>
          <w:delText>29</w:delText>
        </w:r>
        <w:r>
          <w:fldChar w:fldCharType="end"/>
        </w:r>
      </w:del>
    </w:p>
    <w:p>
      <w:pPr>
        <w:pStyle w:val="TOC5"/>
        <w:rPr>
          <w:del w:id="713" w:author="C3-213536" w:date="2021-05-27T21:21:00Z"/>
          <w:rFonts w:asciiTheme="minorHAnsi" w:eastAsiaTheme="minorEastAsia" w:hAnsiTheme="minorHAnsi" w:cstheme="minorBidi"/>
          <w:kern w:val="2"/>
          <w:sz w:val="21"/>
          <w:szCs w:val="22"/>
          <w:lang w:val="en-US" w:eastAsia="zh-CN"/>
        </w:rPr>
      </w:pPr>
      <w:del w:id="714" w:author="C3-213536" w:date="2021-05-27T21:21:00Z">
        <w:r>
          <w:delText>5.2.4.2.2</w:delText>
        </w:r>
        <w:r>
          <w:rPr>
            <w:rFonts w:asciiTheme="minorHAnsi" w:eastAsiaTheme="minorEastAsia" w:hAnsiTheme="minorHAnsi" w:cstheme="minorBidi"/>
            <w:kern w:val="2"/>
            <w:sz w:val="21"/>
            <w:szCs w:val="22"/>
            <w:lang w:val="en-US" w:eastAsia="zh-CN"/>
          </w:rPr>
          <w:tab/>
        </w:r>
        <w:r>
          <w:delText>Operation Definition</w:delText>
        </w:r>
        <w:r>
          <w:tab/>
        </w:r>
        <w:r>
          <w:fldChar w:fldCharType="begin"/>
        </w:r>
        <w:r>
          <w:delInstrText xml:space="preserve"> PAGEREF _Toc73041778 \h </w:delInstrText>
        </w:r>
        <w:r>
          <w:fldChar w:fldCharType="separate"/>
        </w:r>
        <w:r>
          <w:delText>29</w:delText>
        </w:r>
        <w:r>
          <w:fldChar w:fldCharType="end"/>
        </w:r>
      </w:del>
    </w:p>
    <w:p>
      <w:pPr>
        <w:pStyle w:val="TOC4"/>
        <w:rPr>
          <w:del w:id="715" w:author="C3-213536" w:date="2021-05-27T21:21:00Z"/>
          <w:rFonts w:asciiTheme="minorHAnsi" w:eastAsiaTheme="minorEastAsia" w:hAnsiTheme="minorHAnsi" w:cstheme="minorBidi"/>
          <w:kern w:val="2"/>
          <w:sz w:val="21"/>
          <w:szCs w:val="22"/>
          <w:lang w:val="en-US" w:eastAsia="zh-CN"/>
        </w:rPr>
      </w:pPr>
      <w:del w:id="716" w:author="C3-213536" w:date="2021-05-27T21:21:00Z">
        <w:r>
          <w:delText>5.2.4.3</w:delText>
        </w:r>
        <w:r>
          <w:rPr>
            <w:rFonts w:asciiTheme="minorHAnsi" w:eastAsiaTheme="minorEastAsia" w:hAnsiTheme="minorHAnsi" w:cstheme="minorBidi"/>
            <w:kern w:val="2"/>
            <w:sz w:val="21"/>
            <w:szCs w:val="22"/>
            <w:lang w:val="en-US" w:eastAsia="zh-CN"/>
          </w:rPr>
          <w:tab/>
        </w:r>
        <w:r>
          <w:delText>Operation: &lt; operation 2&gt;</w:delText>
        </w:r>
        <w:r>
          <w:tab/>
        </w:r>
        <w:r>
          <w:fldChar w:fldCharType="begin"/>
        </w:r>
        <w:r>
          <w:delInstrText xml:space="preserve"> PAGEREF _Toc73041779 \h </w:delInstrText>
        </w:r>
        <w:r>
          <w:fldChar w:fldCharType="separate"/>
        </w:r>
        <w:r>
          <w:delText>29</w:delText>
        </w:r>
        <w:r>
          <w:fldChar w:fldCharType="end"/>
        </w:r>
      </w:del>
    </w:p>
    <w:p>
      <w:pPr>
        <w:pStyle w:val="TOC3"/>
        <w:rPr>
          <w:del w:id="717" w:author="C3-213536" w:date="2021-05-27T21:21:00Z"/>
          <w:rFonts w:asciiTheme="minorHAnsi" w:eastAsiaTheme="minorEastAsia" w:hAnsiTheme="minorHAnsi" w:cstheme="minorBidi"/>
          <w:kern w:val="2"/>
          <w:sz w:val="21"/>
          <w:szCs w:val="22"/>
          <w:lang w:val="en-US" w:eastAsia="zh-CN"/>
        </w:rPr>
      </w:pPr>
      <w:del w:id="718" w:author="C3-213536" w:date="2021-05-27T21:21:00Z">
        <w:r>
          <w:delText>5.2.5</w:delText>
        </w:r>
        <w:r>
          <w:rPr>
            <w:rFonts w:asciiTheme="minorHAnsi" w:eastAsiaTheme="minorEastAsia" w:hAnsiTheme="minorHAnsi" w:cstheme="minorBidi"/>
            <w:kern w:val="2"/>
            <w:sz w:val="21"/>
            <w:szCs w:val="22"/>
            <w:lang w:val="en-US" w:eastAsia="zh-CN"/>
          </w:rPr>
          <w:tab/>
        </w:r>
        <w:r>
          <w:delText>Notifications</w:delText>
        </w:r>
        <w:r>
          <w:tab/>
        </w:r>
        <w:r>
          <w:fldChar w:fldCharType="begin"/>
        </w:r>
        <w:r>
          <w:delInstrText xml:space="preserve"> PAGEREF _Toc73041780 \h </w:delInstrText>
        </w:r>
        <w:r>
          <w:fldChar w:fldCharType="separate"/>
        </w:r>
        <w:r>
          <w:delText>29</w:delText>
        </w:r>
        <w:r>
          <w:fldChar w:fldCharType="end"/>
        </w:r>
      </w:del>
    </w:p>
    <w:p>
      <w:pPr>
        <w:pStyle w:val="TOC4"/>
        <w:rPr>
          <w:del w:id="719" w:author="C3-213536" w:date="2021-05-27T21:21:00Z"/>
          <w:rFonts w:asciiTheme="minorHAnsi" w:eastAsiaTheme="minorEastAsia" w:hAnsiTheme="minorHAnsi" w:cstheme="minorBidi"/>
          <w:kern w:val="2"/>
          <w:sz w:val="21"/>
          <w:szCs w:val="22"/>
          <w:lang w:val="en-US" w:eastAsia="zh-CN"/>
        </w:rPr>
      </w:pPr>
      <w:del w:id="720" w:author="C3-213536" w:date="2021-05-27T21:21:00Z">
        <w:r>
          <w:delText>5.2.5.1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_Toc73041781 \h </w:delInstrText>
        </w:r>
        <w:r>
          <w:fldChar w:fldCharType="separate"/>
        </w:r>
        <w:r>
          <w:delText>29</w:delText>
        </w:r>
        <w:r>
          <w:fldChar w:fldCharType="end"/>
        </w:r>
      </w:del>
    </w:p>
    <w:p>
      <w:pPr>
        <w:pStyle w:val="TOC4"/>
        <w:rPr>
          <w:del w:id="721" w:author="C3-213536" w:date="2021-05-27T21:21:00Z"/>
          <w:rFonts w:asciiTheme="minorHAnsi" w:eastAsiaTheme="minorEastAsia" w:hAnsiTheme="minorHAnsi" w:cstheme="minorBidi"/>
          <w:kern w:val="2"/>
          <w:sz w:val="21"/>
          <w:szCs w:val="22"/>
          <w:lang w:val="en-US" w:eastAsia="zh-CN"/>
        </w:rPr>
      </w:pPr>
      <w:del w:id="722" w:author="C3-213536" w:date="2021-05-27T21:21:00Z">
        <w:r>
          <w:delText>5.2.5.2</w:delText>
        </w:r>
        <w:r>
          <w:rPr>
            <w:rFonts w:asciiTheme="minorHAnsi" w:eastAsiaTheme="minorEastAsia" w:hAnsiTheme="minorHAnsi" w:cstheme="minorBidi"/>
            <w:kern w:val="2"/>
            <w:sz w:val="21"/>
            <w:szCs w:val="22"/>
            <w:lang w:val="en-US" w:eastAsia="zh-CN"/>
          </w:rPr>
          <w:tab/>
        </w:r>
        <w:r>
          <w:delText>&lt;notification 1&gt;</w:delText>
        </w:r>
        <w:r>
          <w:tab/>
        </w:r>
        <w:r>
          <w:fldChar w:fldCharType="begin"/>
        </w:r>
        <w:r>
          <w:delInstrText xml:space="preserve"> PAGEREF _Toc73041782 \h </w:delInstrText>
        </w:r>
        <w:r>
          <w:fldChar w:fldCharType="separate"/>
        </w:r>
        <w:r>
          <w:delText>30</w:delText>
        </w:r>
        <w:r>
          <w:fldChar w:fldCharType="end"/>
        </w:r>
      </w:del>
    </w:p>
    <w:p>
      <w:pPr>
        <w:pStyle w:val="TOC5"/>
        <w:rPr>
          <w:del w:id="723" w:author="C3-213536" w:date="2021-05-27T21:21:00Z"/>
          <w:rFonts w:asciiTheme="minorHAnsi" w:eastAsiaTheme="minorEastAsia" w:hAnsiTheme="minorHAnsi" w:cstheme="minorBidi"/>
          <w:kern w:val="2"/>
          <w:sz w:val="21"/>
          <w:szCs w:val="22"/>
          <w:lang w:val="en-US" w:eastAsia="zh-CN"/>
        </w:rPr>
      </w:pPr>
      <w:del w:id="724" w:author="C3-213536" w:date="2021-05-27T21:21:00Z">
        <w:r>
          <w:delText>5.2.5.2.1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_Toc73041783 \h </w:delInstrText>
        </w:r>
        <w:r>
          <w:fldChar w:fldCharType="separate"/>
        </w:r>
        <w:r>
          <w:delText>30</w:delText>
        </w:r>
        <w:r>
          <w:fldChar w:fldCharType="end"/>
        </w:r>
      </w:del>
    </w:p>
    <w:p>
      <w:pPr>
        <w:pStyle w:val="TOC5"/>
        <w:rPr>
          <w:del w:id="725" w:author="C3-213536" w:date="2021-05-27T21:21:00Z"/>
          <w:rFonts w:asciiTheme="minorHAnsi" w:eastAsiaTheme="minorEastAsia" w:hAnsiTheme="minorHAnsi" w:cstheme="minorBidi"/>
          <w:kern w:val="2"/>
          <w:sz w:val="21"/>
          <w:szCs w:val="22"/>
          <w:lang w:val="en-US" w:eastAsia="zh-CN"/>
        </w:rPr>
      </w:pPr>
      <w:del w:id="726" w:author="C3-213536" w:date="2021-05-27T21:21:00Z">
        <w:r>
          <w:delText>5.2.5.2.2</w:delText>
        </w:r>
        <w:r>
          <w:rPr>
            <w:rFonts w:asciiTheme="minorHAnsi" w:eastAsiaTheme="minorEastAsia" w:hAnsiTheme="minorHAnsi" w:cstheme="minorBidi"/>
            <w:kern w:val="2"/>
            <w:sz w:val="21"/>
            <w:szCs w:val="22"/>
            <w:lang w:val="en-US" w:eastAsia="zh-CN"/>
          </w:rPr>
          <w:tab/>
        </w:r>
        <w:r>
          <w:delText>Target URI</w:delText>
        </w:r>
        <w:r>
          <w:tab/>
        </w:r>
        <w:r>
          <w:fldChar w:fldCharType="begin"/>
        </w:r>
        <w:r>
          <w:delInstrText xml:space="preserve"> PAGEREF _Toc73041784 \h </w:delInstrText>
        </w:r>
        <w:r>
          <w:fldChar w:fldCharType="separate"/>
        </w:r>
        <w:r>
          <w:delText>30</w:delText>
        </w:r>
        <w:r>
          <w:fldChar w:fldCharType="end"/>
        </w:r>
      </w:del>
    </w:p>
    <w:p>
      <w:pPr>
        <w:pStyle w:val="TOC5"/>
        <w:rPr>
          <w:del w:id="727" w:author="C3-213536" w:date="2021-05-27T21:21:00Z"/>
          <w:rFonts w:asciiTheme="minorHAnsi" w:eastAsiaTheme="minorEastAsia" w:hAnsiTheme="minorHAnsi" w:cstheme="minorBidi"/>
          <w:kern w:val="2"/>
          <w:sz w:val="21"/>
          <w:szCs w:val="22"/>
          <w:lang w:val="en-US" w:eastAsia="zh-CN"/>
        </w:rPr>
      </w:pPr>
      <w:del w:id="728" w:author="C3-213536" w:date="2021-05-27T21:21:00Z">
        <w:r>
          <w:delText>5.2.5.2.3</w:delText>
        </w:r>
        <w:r>
          <w:rPr>
            <w:rFonts w:asciiTheme="minorHAnsi" w:eastAsiaTheme="minorEastAsia" w:hAnsiTheme="minorHAnsi" w:cstheme="minorBidi"/>
            <w:kern w:val="2"/>
            <w:sz w:val="21"/>
            <w:szCs w:val="22"/>
            <w:lang w:val="en-US" w:eastAsia="zh-CN"/>
          </w:rPr>
          <w:tab/>
        </w:r>
        <w:r>
          <w:delText>Standard Methods</w:delText>
        </w:r>
        <w:r>
          <w:tab/>
        </w:r>
        <w:r>
          <w:fldChar w:fldCharType="begin"/>
        </w:r>
        <w:r>
          <w:delInstrText xml:space="preserve"> PAGEREF _Toc73041785 \h </w:delInstrText>
        </w:r>
        <w:r>
          <w:fldChar w:fldCharType="separate"/>
        </w:r>
        <w:r>
          <w:delText>30</w:delText>
        </w:r>
        <w:r>
          <w:fldChar w:fldCharType="end"/>
        </w:r>
      </w:del>
    </w:p>
    <w:p>
      <w:pPr>
        <w:pStyle w:val="TOC6"/>
        <w:rPr>
          <w:del w:id="729" w:author="C3-213536" w:date="2021-05-27T21:21:00Z"/>
          <w:rFonts w:asciiTheme="minorHAnsi" w:eastAsiaTheme="minorEastAsia" w:hAnsiTheme="minorHAnsi" w:cstheme="minorBidi"/>
          <w:kern w:val="2"/>
          <w:sz w:val="21"/>
          <w:szCs w:val="22"/>
          <w:lang w:val="en-US" w:eastAsia="zh-CN"/>
        </w:rPr>
      </w:pPr>
      <w:del w:id="730" w:author="C3-213536" w:date="2021-05-27T21:21:00Z">
        <w:r>
          <w:delText>5.2.5.2.3.1</w:delText>
        </w:r>
        <w:r>
          <w:rPr>
            <w:rFonts w:asciiTheme="minorHAnsi" w:eastAsiaTheme="minorEastAsia" w:hAnsiTheme="minorHAnsi" w:cstheme="minorBidi"/>
            <w:kern w:val="2"/>
            <w:sz w:val="21"/>
            <w:szCs w:val="22"/>
            <w:lang w:val="en-US" w:eastAsia="zh-CN"/>
          </w:rPr>
          <w:tab/>
        </w:r>
        <w:r>
          <w:delText>POST</w:delText>
        </w:r>
        <w:r>
          <w:tab/>
        </w:r>
        <w:r>
          <w:fldChar w:fldCharType="begin"/>
        </w:r>
        <w:r>
          <w:delInstrText xml:space="preserve"> PAGEREF _Toc73041786 \h </w:delInstrText>
        </w:r>
        <w:r>
          <w:fldChar w:fldCharType="separate"/>
        </w:r>
        <w:r>
          <w:delText>30</w:delText>
        </w:r>
        <w:r>
          <w:fldChar w:fldCharType="end"/>
        </w:r>
      </w:del>
    </w:p>
    <w:p>
      <w:pPr>
        <w:pStyle w:val="TOC4"/>
        <w:rPr>
          <w:del w:id="731" w:author="C3-213536" w:date="2021-05-27T21:21:00Z"/>
          <w:rFonts w:asciiTheme="minorHAnsi" w:eastAsiaTheme="minorEastAsia" w:hAnsiTheme="minorHAnsi" w:cstheme="minorBidi"/>
          <w:kern w:val="2"/>
          <w:sz w:val="21"/>
          <w:szCs w:val="22"/>
          <w:lang w:val="en-US" w:eastAsia="zh-CN"/>
        </w:rPr>
      </w:pPr>
      <w:del w:id="732" w:author="C3-213536" w:date="2021-05-27T21:21:00Z">
        <w:r>
          <w:delText>5.2.5.3</w:delText>
        </w:r>
        <w:r>
          <w:rPr>
            <w:rFonts w:asciiTheme="minorHAnsi" w:eastAsiaTheme="minorEastAsia" w:hAnsiTheme="minorHAnsi" w:cstheme="minorBidi"/>
            <w:kern w:val="2"/>
            <w:sz w:val="21"/>
            <w:szCs w:val="22"/>
            <w:lang w:val="en-US" w:eastAsia="zh-CN"/>
          </w:rPr>
          <w:tab/>
        </w:r>
        <w:r>
          <w:delText>&lt;notification 2&gt;</w:delText>
        </w:r>
        <w:r>
          <w:tab/>
        </w:r>
        <w:r>
          <w:fldChar w:fldCharType="begin"/>
        </w:r>
        <w:r>
          <w:delInstrText xml:space="preserve"> PAGEREF _Toc73041787 \h </w:delInstrText>
        </w:r>
        <w:r>
          <w:fldChar w:fldCharType="separate"/>
        </w:r>
        <w:r>
          <w:delText>30</w:delText>
        </w:r>
        <w:r>
          <w:fldChar w:fldCharType="end"/>
        </w:r>
      </w:del>
    </w:p>
    <w:p>
      <w:pPr>
        <w:pStyle w:val="TOC3"/>
        <w:rPr>
          <w:del w:id="733" w:author="C3-213536" w:date="2021-05-27T21:21:00Z"/>
          <w:rFonts w:asciiTheme="minorHAnsi" w:eastAsiaTheme="minorEastAsia" w:hAnsiTheme="minorHAnsi" w:cstheme="minorBidi"/>
          <w:kern w:val="2"/>
          <w:sz w:val="21"/>
          <w:szCs w:val="22"/>
          <w:lang w:val="en-US" w:eastAsia="zh-CN"/>
        </w:rPr>
      </w:pPr>
      <w:del w:id="734" w:author="C3-213536" w:date="2021-05-27T21:21:00Z">
        <w:r>
          <w:delText>5.2.6</w:delText>
        </w:r>
        <w:r>
          <w:rPr>
            <w:rFonts w:asciiTheme="minorHAnsi" w:eastAsiaTheme="minorEastAsia" w:hAnsiTheme="minorHAnsi" w:cstheme="minorBidi"/>
            <w:kern w:val="2"/>
            <w:sz w:val="21"/>
            <w:szCs w:val="22"/>
            <w:lang w:val="en-US" w:eastAsia="zh-CN"/>
          </w:rPr>
          <w:tab/>
        </w:r>
        <w:r>
          <w:delText>Data Model</w:delText>
        </w:r>
        <w:r>
          <w:tab/>
        </w:r>
        <w:r>
          <w:fldChar w:fldCharType="begin"/>
        </w:r>
        <w:r>
          <w:delInstrText xml:space="preserve"> PAGEREF _Toc73041788 \h </w:delInstrText>
        </w:r>
        <w:r>
          <w:fldChar w:fldCharType="separate"/>
        </w:r>
        <w:r>
          <w:delText>30</w:delText>
        </w:r>
        <w:r>
          <w:fldChar w:fldCharType="end"/>
        </w:r>
      </w:del>
    </w:p>
    <w:p>
      <w:pPr>
        <w:pStyle w:val="TOC4"/>
        <w:rPr>
          <w:del w:id="735" w:author="C3-213536" w:date="2021-05-27T21:21:00Z"/>
          <w:rFonts w:asciiTheme="minorHAnsi" w:eastAsiaTheme="minorEastAsia" w:hAnsiTheme="minorHAnsi" w:cstheme="minorBidi"/>
          <w:kern w:val="2"/>
          <w:sz w:val="21"/>
          <w:szCs w:val="22"/>
          <w:lang w:val="en-US" w:eastAsia="zh-CN"/>
        </w:rPr>
      </w:pPr>
      <w:del w:id="736" w:author="C3-213536" w:date="2021-05-27T21:21:00Z">
        <w:r>
          <w:delText>5.2.6.1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_Toc73041789 \h </w:delInstrText>
        </w:r>
        <w:r>
          <w:fldChar w:fldCharType="separate"/>
        </w:r>
        <w:r>
          <w:delText>30</w:delText>
        </w:r>
        <w:r>
          <w:fldChar w:fldCharType="end"/>
        </w:r>
      </w:del>
    </w:p>
    <w:p>
      <w:pPr>
        <w:pStyle w:val="TOC4"/>
        <w:rPr>
          <w:del w:id="737" w:author="C3-213536" w:date="2021-05-27T21:21:00Z"/>
          <w:rFonts w:asciiTheme="minorHAnsi" w:eastAsiaTheme="minorEastAsia" w:hAnsiTheme="minorHAnsi" w:cstheme="minorBidi"/>
          <w:kern w:val="2"/>
          <w:sz w:val="21"/>
          <w:szCs w:val="22"/>
          <w:lang w:val="en-US" w:eastAsia="zh-CN"/>
        </w:rPr>
      </w:pPr>
      <w:del w:id="738" w:author="C3-213536" w:date="2021-05-27T21:21:00Z">
        <w:r>
          <w:rPr>
            <w:lang w:val="en-US"/>
          </w:rPr>
          <w:delText>5.2.6.2</w:delText>
        </w:r>
        <w:r>
          <w:rPr>
            <w:rFonts w:asciiTheme="minorHAnsi" w:eastAsiaTheme="minorEastAsia" w:hAnsiTheme="minorHAnsi" w:cstheme="minorBidi"/>
            <w:kern w:val="2"/>
            <w:sz w:val="21"/>
            <w:szCs w:val="22"/>
            <w:lang w:val="en-US" w:eastAsia="zh-CN"/>
          </w:rPr>
          <w:tab/>
        </w:r>
        <w:r>
          <w:rPr>
            <w:lang w:val="en-US"/>
          </w:rPr>
          <w:delText>Structured data types</w:delText>
        </w:r>
        <w:r>
          <w:tab/>
        </w:r>
        <w:r>
          <w:fldChar w:fldCharType="begin"/>
        </w:r>
        <w:r>
          <w:delInstrText xml:space="preserve"> PAGEREF _Toc73041790 \h </w:delInstrText>
        </w:r>
        <w:r>
          <w:fldChar w:fldCharType="separate"/>
        </w:r>
        <w:r>
          <w:delText>31</w:delText>
        </w:r>
        <w:r>
          <w:fldChar w:fldCharType="end"/>
        </w:r>
      </w:del>
    </w:p>
    <w:p>
      <w:pPr>
        <w:pStyle w:val="TOC5"/>
        <w:rPr>
          <w:del w:id="739" w:author="C3-213536" w:date="2021-05-27T21:21:00Z"/>
          <w:rFonts w:asciiTheme="minorHAnsi" w:eastAsiaTheme="minorEastAsia" w:hAnsiTheme="minorHAnsi" w:cstheme="minorBidi"/>
          <w:kern w:val="2"/>
          <w:sz w:val="21"/>
          <w:szCs w:val="22"/>
          <w:lang w:val="en-US" w:eastAsia="zh-CN"/>
        </w:rPr>
      </w:pPr>
      <w:del w:id="740" w:author="C3-213536" w:date="2021-05-27T21:21:00Z">
        <w:r>
          <w:delText>5.2.6.2.1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_Toc73041791 \h </w:delInstrText>
        </w:r>
        <w:r>
          <w:fldChar w:fldCharType="separate"/>
        </w:r>
        <w:r>
          <w:delText>31</w:delText>
        </w:r>
        <w:r>
          <w:fldChar w:fldCharType="end"/>
        </w:r>
      </w:del>
    </w:p>
    <w:p>
      <w:pPr>
        <w:pStyle w:val="TOC5"/>
        <w:rPr>
          <w:del w:id="741" w:author="C3-213536" w:date="2021-05-27T21:21:00Z"/>
          <w:rFonts w:asciiTheme="minorHAnsi" w:eastAsiaTheme="minorEastAsia" w:hAnsiTheme="minorHAnsi" w:cstheme="minorBidi"/>
          <w:kern w:val="2"/>
          <w:sz w:val="21"/>
          <w:szCs w:val="22"/>
          <w:lang w:val="en-US" w:eastAsia="zh-CN"/>
        </w:rPr>
      </w:pPr>
      <w:del w:id="742" w:author="C3-213536" w:date="2021-05-27T21:21:00Z">
        <w:r>
          <w:delText>5.2.6.2.2</w:delText>
        </w:r>
        <w:r>
          <w:rPr>
            <w:rFonts w:asciiTheme="minorHAnsi" w:eastAsiaTheme="minorEastAsia" w:hAnsiTheme="minorHAnsi" w:cstheme="minorBidi"/>
            <w:kern w:val="2"/>
            <w:sz w:val="21"/>
            <w:szCs w:val="22"/>
            <w:lang w:val="en-US" w:eastAsia="zh-CN"/>
          </w:rPr>
          <w:tab/>
        </w:r>
        <w:r>
          <w:delText>Type: &lt;TypeName 1&gt;</w:delText>
        </w:r>
        <w:r>
          <w:tab/>
        </w:r>
        <w:r>
          <w:fldChar w:fldCharType="begin"/>
        </w:r>
        <w:r>
          <w:delInstrText xml:space="preserve"> PAGEREF _Toc73041792 \h </w:delInstrText>
        </w:r>
        <w:r>
          <w:fldChar w:fldCharType="separate"/>
        </w:r>
        <w:r>
          <w:delText>31</w:delText>
        </w:r>
        <w:r>
          <w:fldChar w:fldCharType="end"/>
        </w:r>
      </w:del>
    </w:p>
    <w:p>
      <w:pPr>
        <w:pStyle w:val="TOC5"/>
        <w:rPr>
          <w:del w:id="743" w:author="C3-213536" w:date="2021-05-27T21:21:00Z"/>
          <w:rFonts w:asciiTheme="minorHAnsi" w:eastAsiaTheme="minorEastAsia" w:hAnsiTheme="minorHAnsi" w:cstheme="minorBidi"/>
          <w:kern w:val="2"/>
          <w:sz w:val="21"/>
          <w:szCs w:val="22"/>
          <w:lang w:val="en-US" w:eastAsia="zh-CN"/>
        </w:rPr>
      </w:pPr>
      <w:del w:id="744" w:author="C3-213536" w:date="2021-05-27T21:21:00Z">
        <w:r>
          <w:delText>5.2.6.2.3</w:delText>
        </w:r>
        <w:r>
          <w:rPr>
            <w:rFonts w:asciiTheme="minorHAnsi" w:eastAsiaTheme="minorEastAsia" w:hAnsiTheme="minorHAnsi" w:cstheme="minorBidi"/>
            <w:kern w:val="2"/>
            <w:sz w:val="21"/>
            <w:szCs w:val="22"/>
            <w:lang w:val="en-US" w:eastAsia="zh-CN"/>
          </w:rPr>
          <w:tab/>
        </w:r>
        <w:r>
          <w:delText>Type: &lt;TypeName 2&gt;</w:delText>
        </w:r>
        <w:r>
          <w:tab/>
        </w:r>
        <w:r>
          <w:fldChar w:fldCharType="begin"/>
        </w:r>
        <w:r>
          <w:delInstrText xml:space="preserve"> PAGEREF _Toc73041793 \h </w:delInstrText>
        </w:r>
        <w:r>
          <w:fldChar w:fldCharType="separate"/>
        </w:r>
        <w:r>
          <w:delText>32</w:delText>
        </w:r>
        <w:r>
          <w:fldChar w:fldCharType="end"/>
        </w:r>
      </w:del>
    </w:p>
    <w:p>
      <w:pPr>
        <w:pStyle w:val="TOC4"/>
        <w:rPr>
          <w:del w:id="745" w:author="C3-213536" w:date="2021-05-27T21:21:00Z"/>
          <w:rFonts w:asciiTheme="minorHAnsi" w:eastAsiaTheme="minorEastAsia" w:hAnsiTheme="minorHAnsi" w:cstheme="minorBidi"/>
          <w:kern w:val="2"/>
          <w:sz w:val="21"/>
          <w:szCs w:val="22"/>
          <w:lang w:val="en-US" w:eastAsia="zh-CN"/>
        </w:rPr>
      </w:pPr>
      <w:del w:id="746" w:author="C3-213536" w:date="2021-05-27T21:21:00Z">
        <w:r>
          <w:rPr>
            <w:lang w:val="en-US"/>
          </w:rPr>
          <w:delText>5.2.6.3</w:delText>
        </w:r>
        <w:r>
          <w:rPr>
            <w:rFonts w:asciiTheme="minorHAnsi" w:eastAsiaTheme="minorEastAsia" w:hAnsiTheme="minorHAnsi" w:cstheme="minorBidi"/>
            <w:kern w:val="2"/>
            <w:sz w:val="21"/>
            <w:szCs w:val="22"/>
            <w:lang w:val="en-US" w:eastAsia="zh-CN"/>
          </w:rPr>
          <w:tab/>
        </w:r>
        <w:r>
          <w:rPr>
            <w:lang w:val="en-US"/>
          </w:rPr>
          <w:delText>Simple data types and enumerations</w:delText>
        </w:r>
        <w:r>
          <w:tab/>
        </w:r>
        <w:r>
          <w:fldChar w:fldCharType="begin"/>
        </w:r>
        <w:r>
          <w:delInstrText xml:space="preserve"> PAGEREF _Toc73041794 \h </w:delInstrText>
        </w:r>
        <w:r>
          <w:fldChar w:fldCharType="separate"/>
        </w:r>
        <w:r>
          <w:delText>32</w:delText>
        </w:r>
        <w:r>
          <w:fldChar w:fldCharType="end"/>
        </w:r>
      </w:del>
    </w:p>
    <w:p>
      <w:pPr>
        <w:pStyle w:val="TOC5"/>
        <w:rPr>
          <w:del w:id="747" w:author="C3-213536" w:date="2021-05-27T21:21:00Z"/>
          <w:rFonts w:asciiTheme="minorHAnsi" w:eastAsiaTheme="minorEastAsia" w:hAnsiTheme="minorHAnsi" w:cstheme="minorBidi"/>
          <w:kern w:val="2"/>
          <w:sz w:val="21"/>
          <w:szCs w:val="22"/>
          <w:lang w:val="en-US" w:eastAsia="zh-CN"/>
        </w:rPr>
      </w:pPr>
      <w:del w:id="748" w:author="C3-213536" w:date="2021-05-27T21:21:00Z">
        <w:r>
          <w:delText>5.2.6.3.1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_Toc73041795 \h </w:delInstrText>
        </w:r>
        <w:r>
          <w:fldChar w:fldCharType="separate"/>
        </w:r>
        <w:r>
          <w:delText>32</w:delText>
        </w:r>
        <w:r>
          <w:fldChar w:fldCharType="end"/>
        </w:r>
      </w:del>
    </w:p>
    <w:p>
      <w:pPr>
        <w:pStyle w:val="TOC5"/>
        <w:rPr>
          <w:del w:id="749" w:author="C3-213536" w:date="2021-05-27T21:21:00Z"/>
          <w:rFonts w:asciiTheme="minorHAnsi" w:eastAsiaTheme="minorEastAsia" w:hAnsiTheme="minorHAnsi" w:cstheme="minorBidi"/>
          <w:kern w:val="2"/>
          <w:sz w:val="21"/>
          <w:szCs w:val="22"/>
          <w:lang w:val="en-US" w:eastAsia="zh-CN"/>
        </w:rPr>
      </w:pPr>
      <w:del w:id="750" w:author="C3-213536" w:date="2021-05-27T21:21:00Z">
        <w:r>
          <w:delText>5.2.6.3.2</w:delText>
        </w:r>
        <w:r>
          <w:rPr>
            <w:rFonts w:asciiTheme="minorHAnsi" w:eastAsiaTheme="minorEastAsia" w:hAnsiTheme="minorHAnsi" w:cstheme="minorBidi"/>
            <w:kern w:val="2"/>
            <w:sz w:val="21"/>
            <w:szCs w:val="22"/>
            <w:lang w:val="en-US" w:eastAsia="zh-CN"/>
          </w:rPr>
          <w:tab/>
        </w:r>
        <w:r>
          <w:delText>Simple data types</w:delText>
        </w:r>
        <w:r>
          <w:tab/>
        </w:r>
        <w:r>
          <w:fldChar w:fldCharType="begin"/>
        </w:r>
        <w:r>
          <w:delInstrText xml:space="preserve"> PAGEREF _Toc73041796 \h </w:delInstrText>
        </w:r>
        <w:r>
          <w:fldChar w:fldCharType="separate"/>
        </w:r>
        <w:r>
          <w:delText>32</w:delText>
        </w:r>
        <w:r>
          <w:fldChar w:fldCharType="end"/>
        </w:r>
      </w:del>
    </w:p>
    <w:p>
      <w:pPr>
        <w:pStyle w:val="TOC5"/>
        <w:rPr>
          <w:del w:id="751" w:author="C3-213536" w:date="2021-05-27T21:21:00Z"/>
          <w:rFonts w:asciiTheme="minorHAnsi" w:eastAsiaTheme="minorEastAsia" w:hAnsiTheme="minorHAnsi" w:cstheme="minorBidi"/>
          <w:kern w:val="2"/>
          <w:sz w:val="21"/>
          <w:szCs w:val="22"/>
          <w:lang w:val="en-US" w:eastAsia="zh-CN"/>
        </w:rPr>
      </w:pPr>
      <w:del w:id="752" w:author="C3-213536" w:date="2021-05-27T21:21:00Z">
        <w:r>
          <w:delText>5.2.6.3.3</w:delText>
        </w:r>
        <w:r>
          <w:rPr>
            <w:rFonts w:asciiTheme="minorHAnsi" w:eastAsiaTheme="minorEastAsia" w:hAnsiTheme="minorHAnsi" w:cstheme="minorBidi"/>
            <w:kern w:val="2"/>
            <w:sz w:val="21"/>
            <w:szCs w:val="22"/>
            <w:lang w:val="en-US" w:eastAsia="zh-CN"/>
          </w:rPr>
          <w:tab/>
        </w:r>
        <w:r>
          <w:delText>Enumeration: &lt;EnumType1&gt;</w:delText>
        </w:r>
        <w:r>
          <w:tab/>
        </w:r>
        <w:r>
          <w:fldChar w:fldCharType="begin"/>
        </w:r>
        <w:r>
          <w:delInstrText xml:space="preserve"> PAGEREF _Toc73041797 \h </w:delInstrText>
        </w:r>
        <w:r>
          <w:fldChar w:fldCharType="separate"/>
        </w:r>
        <w:r>
          <w:delText>32</w:delText>
        </w:r>
        <w:r>
          <w:fldChar w:fldCharType="end"/>
        </w:r>
      </w:del>
    </w:p>
    <w:p>
      <w:pPr>
        <w:pStyle w:val="TOC5"/>
        <w:rPr>
          <w:del w:id="753" w:author="C3-213536" w:date="2021-05-27T21:21:00Z"/>
          <w:rFonts w:asciiTheme="minorHAnsi" w:eastAsiaTheme="minorEastAsia" w:hAnsiTheme="minorHAnsi" w:cstheme="minorBidi"/>
          <w:kern w:val="2"/>
          <w:sz w:val="21"/>
          <w:szCs w:val="22"/>
          <w:lang w:val="en-US" w:eastAsia="zh-CN"/>
        </w:rPr>
      </w:pPr>
      <w:del w:id="754" w:author="C3-213536" w:date="2021-05-27T21:21:00Z">
        <w:r>
          <w:delText>5.2.6.3.4</w:delText>
        </w:r>
        <w:r>
          <w:rPr>
            <w:rFonts w:asciiTheme="minorHAnsi" w:eastAsiaTheme="minorEastAsia" w:hAnsiTheme="minorHAnsi" w:cstheme="minorBidi"/>
            <w:kern w:val="2"/>
            <w:sz w:val="21"/>
            <w:szCs w:val="22"/>
            <w:lang w:val="en-US" w:eastAsia="zh-CN"/>
          </w:rPr>
          <w:tab/>
        </w:r>
        <w:r>
          <w:delText>Enumeration: &lt;EnumType2&gt;</w:delText>
        </w:r>
        <w:r>
          <w:tab/>
        </w:r>
        <w:r>
          <w:fldChar w:fldCharType="begin"/>
        </w:r>
        <w:r>
          <w:delInstrText xml:space="preserve"> PAGEREF _Toc73041798 \h </w:delInstrText>
        </w:r>
        <w:r>
          <w:fldChar w:fldCharType="separate"/>
        </w:r>
        <w:r>
          <w:delText>32</w:delText>
        </w:r>
        <w:r>
          <w:fldChar w:fldCharType="end"/>
        </w:r>
      </w:del>
    </w:p>
    <w:p>
      <w:pPr>
        <w:pStyle w:val="TOC4"/>
        <w:rPr>
          <w:del w:id="755" w:author="C3-213536" w:date="2021-05-27T21:21:00Z"/>
          <w:rFonts w:asciiTheme="minorHAnsi" w:eastAsiaTheme="minorEastAsia" w:hAnsiTheme="minorHAnsi" w:cstheme="minorBidi"/>
          <w:kern w:val="2"/>
          <w:sz w:val="21"/>
          <w:szCs w:val="22"/>
          <w:lang w:val="en-US" w:eastAsia="zh-CN"/>
        </w:rPr>
      </w:pPr>
      <w:del w:id="756" w:author="C3-213536" w:date="2021-05-27T21:21:00Z">
        <w:r>
          <w:rPr>
            <w:lang w:val="en-US"/>
          </w:rPr>
          <w:delText>5.2.6.4</w:delText>
        </w:r>
        <w:r>
          <w:rPr>
            <w:rFonts w:asciiTheme="minorHAnsi" w:eastAsiaTheme="minorEastAsia" w:hAnsiTheme="minorHAnsi" w:cstheme="minorBidi"/>
            <w:kern w:val="2"/>
            <w:sz w:val="21"/>
            <w:szCs w:val="22"/>
            <w:lang w:val="en-US" w:eastAsia="zh-CN"/>
          </w:rPr>
          <w:tab/>
        </w:r>
        <w:r>
          <w:rPr>
            <w:lang w:eastAsia="zh-CN"/>
          </w:rPr>
          <w:delText>Data types describing alternative data types or combinations of data types</w:delText>
        </w:r>
        <w:r>
          <w:tab/>
        </w:r>
        <w:r>
          <w:fldChar w:fldCharType="begin"/>
        </w:r>
        <w:r>
          <w:delInstrText xml:space="preserve"> PAGEREF _Toc73041799 \h </w:delInstrText>
        </w:r>
        <w:r>
          <w:fldChar w:fldCharType="separate"/>
        </w:r>
        <w:r>
          <w:delText>33</w:delText>
        </w:r>
        <w:r>
          <w:fldChar w:fldCharType="end"/>
        </w:r>
      </w:del>
    </w:p>
    <w:p>
      <w:pPr>
        <w:pStyle w:val="TOC5"/>
        <w:rPr>
          <w:del w:id="757" w:author="C3-213536" w:date="2021-05-27T21:21:00Z"/>
          <w:rFonts w:asciiTheme="minorHAnsi" w:eastAsiaTheme="minorEastAsia" w:hAnsiTheme="minorHAnsi" w:cstheme="minorBidi"/>
          <w:kern w:val="2"/>
          <w:sz w:val="21"/>
          <w:szCs w:val="22"/>
          <w:lang w:val="en-US" w:eastAsia="zh-CN"/>
        </w:rPr>
      </w:pPr>
      <w:del w:id="758" w:author="C3-213536" w:date="2021-05-27T21:21:00Z">
        <w:r>
          <w:delText>5.2.6.4.1</w:delText>
        </w:r>
        <w:r>
          <w:rPr>
            <w:rFonts w:asciiTheme="minorHAnsi" w:eastAsiaTheme="minorEastAsia" w:hAnsiTheme="minorHAnsi" w:cstheme="minorBidi"/>
            <w:kern w:val="2"/>
            <w:sz w:val="21"/>
            <w:szCs w:val="22"/>
            <w:lang w:val="en-US" w:eastAsia="zh-CN"/>
          </w:rPr>
          <w:tab/>
        </w:r>
        <w:r>
          <w:delText>Type: &lt;TypeName 1&gt;</w:delText>
        </w:r>
        <w:r>
          <w:tab/>
        </w:r>
        <w:r>
          <w:fldChar w:fldCharType="begin"/>
        </w:r>
        <w:r>
          <w:delInstrText xml:space="preserve"> PAGEREF _Toc73041800 \h </w:delInstrText>
        </w:r>
        <w:r>
          <w:fldChar w:fldCharType="separate"/>
        </w:r>
        <w:r>
          <w:delText>33</w:delText>
        </w:r>
        <w:r>
          <w:fldChar w:fldCharType="end"/>
        </w:r>
      </w:del>
    </w:p>
    <w:p>
      <w:pPr>
        <w:pStyle w:val="TOC5"/>
        <w:rPr>
          <w:del w:id="759" w:author="C3-213536" w:date="2021-05-27T21:21:00Z"/>
          <w:rFonts w:asciiTheme="minorHAnsi" w:eastAsiaTheme="minorEastAsia" w:hAnsiTheme="minorHAnsi" w:cstheme="minorBidi"/>
          <w:kern w:val="2"/>
          <w:sz w:val="21"/>
          <w:szCs w:val="22"/>
          <w:lang w:val="en-US" w:eastAsia="zh-CN"/>
        </w:rPr>
      </w:pPr>
      <w:del w:id="760" w:author="C3-213536" w:date="2021-05-27T21:21:00Z">
        <w:r>
          <w:delText>5.2.6.4.2</w:delText>
        </w:r>
        <w:r>
          <w:rPr>
            <w:rFonts w:asciiTheme="minorHAnsi" w:eastAsiaTheme="minorEastAsia" w:hAnsiTheme="minorHAnsi" w:cstheme="minorBidi"/>
            <w:kern w:val="2"/>
            <w:sz w:val="21"/>
            <w:szCs w:val="22"/>
            <w:lang w:val="en-US" w:eastAsia="zh-CN"/>
          </w:rPr>
          <w:tab/>
        </w:r>
        <w:r>
          <w:delText>Type: &lt;TypeName 2&gt;</w:delText>
        </w:r>
        <w:r>
          <w:tab/>
        </w:r>
        <w:r>
          <w:fldChar w:fldCharType="begin"/>
        </w:r>
        <w:r>
          <w:delInstrText xml:space="preserve"> PAGEREF _Toc73041801 \h </w:delInstrText>
        </w:r>
        <w:r>
          <w:fldChar w:fldCharType="separate"/>
        </w:r>
        <w:r>
          <w:delText>33</w:delText>
        </w:r>
        <w:r>
          <w:fldChar w:fldCharType="end"/>
        </w:r>
      </w:del>
    </w:p>
    <w:p>
      <w:pPr>
        <w:pStyle w:val="TOC4"/>
        <w:rPr>
          <w:del w:id="761" w:author="C3-213536" w:date="2021-05-27T21:21:00Z"/>
          <w:rFonts w:asciiTheme="minorHAnsi" w:eastAsiaTheme="minorEastAsia" w:hAnsiTheme="minorHAnsi" w:cstheme="minorBidi"/>
          <w:kern w:val="2"/>
          <w:sz w:val="21"/>
          <w:szCs w:val="22"/>
          <w:lang w:val="en-US" w:eastAsia="zh-CN"/>
        </w:rPr>
      </w:pPr>
      <w:del w:id="762" w:author="C3-213536" w:date="2021-05-27T21:21:00Z">
        <w:r>
          <w:lastRenderedPageBreak/>
          <w:delText>5.2.6.5</w:delText>
        </w:r>
        <w:r>
          <w:rPr>
            <w:rFonts w:asciiTheme="minorHAnsi" w:eastAsiaTheme="minorEastAsia" w:hAnsiTheme="minorHAnsi" w:cstheme="minorBidi"/>
            <w:kern w:val="2"/>
            <w:sz w:val="21"/>
            <w:szCs w:val="22"/>
            <w:lang w:val="en-US" w:eastAsia="zh-CN"/>
          </w:rPr>
          <w:tab/>
        </w:r>
        <w:r>
          <w:delText>Binary data</w:delText>
        </w:r>
        <w:r>
          <w:tab/>
        </w:r>
        <w:r>
          <w:fldChar w:fldCharType="begin"/>
        </w:r>
        <w:r>
          <w:delInstrText xml:space="preserve"> PAGEREF _Toc73041802 \h </w:delInstrText>
        </w:r>
        <w:r>
          <w:fldChar w:fldCharType="separate"/>
        </w:r>
        <w:r>
          <w:delText>33</w:delText>
        </w:r>
        <w:r>
          <w:fldChar w:fldCharType="end"/>
        </w:r>
      </w:del>
    </w:p>
    <w:p>
      <w:pPr>
        <w:pStyle w:val="TOC5"/>
        <w:rPr>
          <w:del w:id="763" w:author="C3-213536" w:date="2021-05-27T21:21:00Z"/>
          <w:rFonts w:asciiTheme="minorHAnsi" w:eastAsiaTheme="minorEastAsia" w:hAnsiTheme="minorHAnsi" w:cstheme="minorBidi"/>
          <w:kern w:val="2"/>
          <w:sz w:val="21"/>
          <w:szCs w:val="22"/>
          <w:lang w:val="en-US" w:eastAsia="zh-CN"/>
        </w:rPr>
      </w:pPr>
      <w:del w:id="764" w:author="C3-213536" w:date="2021-05-27T21:21:00Z">
        <w:r>
          <w:delText>5.2.6.5.2</w:delText>
        </w:r>
        <w:r>
          <w:rPr>
            <w:rFonts w:asciiTheme="minorHAnsi" w:eastAsiaTheme="minorEastAsia" w:hAnsiTheme="minorHAnsi" w:cstheme="minorBidi"/>
            <w:kern w:val="2"/>
            <w:sz w:val="21"/>
            <w:szCs w:val="22"/>
            <w:lang w:val="en-US" w:eastAsia="zh-CN"/>
          </w:rPr>
          <w:tab/>
        </w:r>
        <w:r>
          <w:delText>Binary Data Types</w:delText>
        </w:r>
        <w:r>
          <w:tab/>
        </w:r>
        <w:r>
          <w:fldChar w:fldCharType="begin"/>
        </w:r>
        <w:r>
          <w:delInstrText xml:space="preserve"> PAGEREF _Toc73041803 \h </w:delInstrText>
        </w:r>
        <w:r>
          <w:fldChar w:fldCharType="separate"/>
        </w:r>
        <w:r>
          <w:delText>34</w:delText>
        </w:r>
        <w:r>
          <w:fldChar w:fldCharType="end"/>
        </w:r>
      </w:del>
    </w:p>
    <w:p>
      <w:pPr>
        <w:pStyle w:val="TOC3"/>
        <w:rPr>
          <w:del w:id="765" w:author="C3-213536" w:date="2021-05-27T21:21:00Z"/>
          <w:rFonts w:asciiTheme="minorHAnsi" w:eastAsiaTheme="minorEastAsia" w:hAnsiTheme="minorHAnsi" w:cstheme="minorBidi"/>
          <w:kern w:val="2"/>
          <w:sz w:val="21"/>
          <w:szCs w:val="22"/>
          <w:lang w:val="en-US" w:eastAsia="zh-CN"/>
        </w:rPr>
      </w:pPr>
      <w:del w:id="766" w:author="C3-213536" w:date="2021-05-27T21:21:00Z">
        <w:r>
          <w:delText>5.2.7</w:delText>
        </w:r>
        <w:r>
          <w:rPr>
            <w:rFonts w:asciiTheme="minorHAnsi" w:eastAsiaTheme="minorEastAsia" w:hAnsiTheme="minorHAnsi" w:cstheme="minorBidi"/>
            <w:kern w:val="2"/>
            <w:sz w:val="21"/>
            <w:szCs w:val="22"/>
            <w:lang w:val="en-US" w:eastAsia="zh-CN"/>
          </w:rPr>
          <w:tab/>
        </w:r>
        <w:r>
          <w:delText>Error Handling</w:delText>
        </w:r>
        <w:r>
          <w:tab/>
        </w:r>
        <w:r>
          <w:fldChar w:fldCharType="begin"/>
        </w:r>
        <w:r>
          <w:delInstrText xml:space="preserve"> PAGEREF _Toc73041804 \h </w:delInstrText>
        </w:r>
        <w:r>
          <w:fldChar w:fldCharType="separate"/>
        </w:r>
        <w:r>
          <w:delText>34</w:delText>
        </w:r>
        <w:r>
          <w:fldChar w:fldCharType="end"/>
        </w:r>
      </w:del>
    </w:p>
    <w:p>
      <w:pPr>
        <w:pStyle w:val="TOC4"/>
        <w:rPr>
          <w:del w:id="767" w:author="C3-213536" w:date="2021-05-27T21:21:00Z"/>
          <w:rFonts w:asciiTheme="minorHAnsi" w:eastAsiaTheme="minorEastAsia" w:hAnsiTheme="minorHAnsi" w:cstheme="minorBidi"/>
          <w:kern w:val="2"/>
          <w:sz w:val="21"/>
          <w:szCs w:val="22"/>
          <w:lang w:val="en-US" w:eastAsia="zh-CN"/>
        </w:rPr>
      </w:pPr>
      <w:del w:id="768" w:author="C3-213536" w:date="2021-05-27T21:21:00Z">
        <w:r>
          <w:delText>5.2.7.1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_Toc73041805 \h </w:delInstrText>
        </w:r>
        <w:r>
          <w:fldChar w:fldCharType="separate"/>
        </w:r>
        <w:r>
          <w:delText>34</w:delText>
        </w:r>
        <w:r>
          <w:fldChar w:fldCharType="end"/>
        </w:r>
      </w:del>
    </w:p>
    <w:p>
      <w:pPr>
        <w:pStyle w:val="TOC4"/>
        <w:rPr>
          <w:del w:id="769" w:author="C3-213536" w:date="2021-05-27T21:21:00Z"/>
          <w:rFonts w:asciiTheme="minorHAnsi" w:eastAsiaTheme="minorEastAsia" w:hAnsiTheme="minorHAnsi" w:cstheme="minorBidi"/>
          <w:kern w:val="2"/>
          <w:sz w:val="21"/>
          <w:szCs w:val="22"/>
          <w:lang w:val="en-US" w:eastAsia="zh-CN"/>
        </w:rPr>
      </w:pPr>
      <w:del w:id="770" w:author="C3-213536" w:date="2021-05-27T21:21:00Z">
        <w:r>
          <w:delText>5.2.7.2</w:delText>
        </w:r>
        <w:r>
          <w:rPr>
            <w:rFonts w:asciiTheme="minorHAnsi" w:eastAsiaTheme="minorEastAsia" w:hAnsiTheme="minorHAnsi" w:cstheme="minorBidi"/>
            <w:kern w:val="2"/>
            <w:sz w:val="21"/>
            <w:szCs w:val="22"/>
            <w:lang w:val="en-US" w:eastAsia="zh-CN"/>
          </w:rPr>
          <w:tab/>
        </w:r>
        <w:r>
          <w:delText>Protocol Errors</w:delText>
        </w:r>
        <w:r>
          <w:tab/>
        </w:r>
        <w:r>
          <w:fldChar w:fldCharType="begin"/>
        </w:r>
        <w:r>
          <w:delInstrText xml:space="preserve"> PAGEREF _Toc73041806 \h </w:delInstrText>
        </w:r>
        <w:r>
          <w:fldChar w:fldCharType="separate"/>
        </w:r>
        <w:r>
          <w:delText>34</w:delText>
        </w:r>
        <w:r>
          <w:fldChar w:fldCharType="end"/>
        </w:r>
      </w:del>
    </w:p>
    <w:p>
      <w:pPr>
        <w:pStyle w:val="TOC4"/>
        <w:rPr>
          <w:del w:id="771" w:author="C3-213536" w:date="2021-05-27T21:21:00Z"/>
          <w:rFonts w:asciiTheme="minorHAnsi" w:eastAsiaTheme="minorEastAsia" w:hAnsiTheme="minorHAnsi" w:cstheme="minorBidi"/>
          <w:kern w:val="2"/>
          <w:sz w:val="21"/>
          <w:szCs w:val="22"/>
          <w:lang w:val="en-US" w:eastAsia="zh-CN"/>
        </w:rPr>
      </w:pPr>
      <w:del w:id="772" w:author="C3-213536" w:date="2021-05-27T21:21:00Z">
        <w:r>
          <w:delText>5.2.7.3</w:delText>
        </w:r>
        <w:r>
          <w:rPr>
            <w:rFonts w:asciiTheme="minorHAnsi" w:eastAsiaTheme="minorEastAsia" w:hAnsiTheme="minorHAnsi" w:cstheme="minorBidi"/>
            <w:kern w:val="2"/>
            <w:sz w:val="21"/>
            <w:szCs w:val="22"/>
            <w:lang w:val="en-US" w:eastAsia="zh-CN"/>
          </w:rPr>
          <w:tab/>
        </w:r>
        <w:r>
          <w:delText>Application Errors</w:delText>
        </w:r>
        <w:r>
          <w:tab/>
        </w:r>
        <w:r>
          <w:fldChar w:fldCharType="begin"/>
        </w:r>
        <w:r>
          <w:delInstrText xml:space="preserve"> PAGEREF _Toc73041807 \h </w:delInstrText>
        </w:r>
        <w:r>
          <w:fldChar w:fldCharType="separate"/>
        </w:r>
        <w:r>
          <w:delText>34</w:delText>
        </w:r>
        <w:r>
          <w:fldChar w:fldCharType="end"/>
        </w:r>
      </w:del>
    </w:p>
    <w:p>
      <w:pPr>
        <w:pStyle w:val="TOC2"/>
        <w:rPr>
          <w:del w:id="773" w:author="C3-213536" w:date="2021-05-27T21:21:00Z"/>
          <w:rFonts w:asciiTheme="minorHAnsi" w:eastAsiaTheme="minorEastAsia" w:hAnsiTheme="minorHAnsi" w:cstheme="minorBidi"/>
          <w:kern w:val="2"/>
          <w:sz w:val="21"/>
          <w:szCs w:val="22"/>
          <w:lang w:val="en-US" w:eastAsia="zh-CN"/>
        </w:rPr>
      </w:pPr>
      <w:del w:id="774" w:author="C3-213536" w:date="2021-05-27T21:21:00Z">
        <w:r>
          <w:delText>5.2.8</w:delText>
        </w:r>
        <w:r>
          <w:rPr>
            <w:rFonts w:asciiTheme="minorHAnsi" w:eastAsiaTheme="minorEastAsia" w:hAnsiTheme="minorHAnsi" w:cstheme="minorBidi"/>
            <w:kern w:val="2"/>
            <w:sz w:val="21"/>
            <w:szCs w:val="22"/>
            <w:lang w:val="en-US" w:eastAsia="zh-CN"/>
          </w:rPr>
          <w:tab/>
        </w:r>
        <w:r>
          <w:rPr>
            <w:lang w:eastAsia="zh-CN"/>
          </w:rPr>
          <w:delText>Feature negotiation</w:delText>
        </w:r>
        <w:r>
          <w:tab/>
        </w:r>
        <w:r>
          <w:fldChar w:fldCharType="begin"/>
        </w:r>
        <w:r>
          <w:delInstrText xml:space="preserve"> PAGEREF _Toc73041808 \h </w:delInstrText>
        </w:r>
        <w:r>
          <w:fldChar w:fldCharType="separate"/>
        </w:r>
        <w:r>
          <w:delText>34</w:delText>
        </w:r>
        <w:r>
          <w:fldChar w:fldCharType="end"/>
        </w:r>
      </w:del>
    </w:p>
    <w:p>
      <w:pPr>
        <w:pStyle w:val="TOC2"/>
        <w:rPr>
          <w:del w:id="775" w:author="C3-213536" w:date="2021-05-27T21:21:00Z"/>
          <w:rFonts w:asciiTheme="minorHAnsi" w:eastAsiaTheme="minorEastAsia" w:hAnsiTheme="minorHAnsi" w:cstheme="minorBidi"/>
          <w:kern w:val="2"/>
          <w:sz w:val="21"/>
          <w:szCs w:val="22"/>
          <w:lang w:val="en-US" w:eastAsia="zh-CN"/>
        </w:rPr>
      </w:pPr>
      <w:del w:id="776" w:author="C3-213536" w:date="2021-05-27T21:21:00Z">
        <w:r>
          <w:delText>5.2.9</w:delText>
        </w:r>
        <w:r>
          <w:rPr>
            <w:rFonts w:asciiTheme="minorHAnsi" w:eastAsiaTheme="minorEastAsia" w:hAnsiTheme="minorHAnsi" w:cstheme="minorBidi"/>
            <w:kern w:val="2"/>
            <w:sz w:val="21"/>
            <w:szCs w:val="22"/>
            <w:lang w:val="en-US" w:eastAsia="zh-CN"/>
          </w:rPr>
          <w:tab/>
        </w:r>
        <w:r>
          <w:delText>Security</w:delText>
        </w:r>
        <w:r>
          <w:tab/>
        </w:r>
        <w:r>
          <w:fldChar w:fldCharType="begin"/>
        </w:r>
        <w:r>
          <w:delInstrText xml:space="preserve"> PAGEREF _Toc73041809 \h </w:delInstrText>
        </w:r>
        <w:r>
          <w:fldChar w:fldCharType="separate"/>
        </w:r>
        <w:r>
          <w:delText>35</w:delText>
        </w:r>
        <w:r>
          <w:fldChar w:fldCharType="end"/>
        </w:r>
      </w:del>
    </w:p>
    <w:p>
      <w:pPr>
        <w:pStyle w:val="TOC8"/>
        <w:rPr>
          <w:del w:id="777" w:author="C3-213536" w:date="2021-05-27T21:21:00Z"/>
          <w:rFonts w:asciiTheme="minorHAnsi" w:eastAsiaTheme="minorEastAsia" w:hAnsiTheme="minorHAnsi" w:cstheme="minorBidi"/>
          <w:b w:val="0"/>
          <w:kern w:val="2"/>
          <w:sz w:val="21"/>
          <w:szCs w:val="22"/>
          <w:lang w:val="en-US" w:eastAsia="zh-CN"/>
        </w:rPr>
      </w:pPr>
      <w:del w:id="778" w:author="C3-213536" w:date="2021-05-27T21:21:00Z">
        <w:r>
          <w:delText>Annex A (normative): OpenAPI specification</w:delText>
        </w:r>
        <w:r>
          <w:tab/>
        </w:r>
        <w:r>
          <w:rPr>
            <w:b w:val="0"/>
          </w:rPr>
          <w:fldChar w:fldCharType="begin"/>
        </w:r>
        <w:r>
          <w:delInstrText xml:space="preserve"> PAGEREF _Toc73041810 \h </w:delInstrText>
        </w:r>
        <w:r>
          <w:rPr>
            <w:b w:val="0"/>
          </w:rPr>
        </w:r>
        <w:r>
          <w:rPr>
            <w:b w:val="0"/>
          </w:rPr>
          <w:fldChar w:fldCharType="separate"/>
        </w:r>
        <w:r>
          <w:delText>36</w:delText>
        </w:r>
        <w:r>
          <w:rPr>
            <w:b w:val="0"/>
          </w:rPr>
          <w:fldChar w:fldCharType="end"/>
        </w:r>
      </w:del>
    </w:p>
    <w:p>
      <w:pPr>
        <w:pStyle w:val="TOC2"/>
        <w:rPr>
          <w:del w:id="779" w:author="C3-213536" w:date="2021-05-27T21:21:00Z"/>
          <w:rFonts w:asciiTheme="minorHAnsi" w:eastAsiaTheme="minorEastAsia" w:hAnsiTheme="minorHAnsi" w:cstheme="minorBidi"/>
          <w:kern w:val="2"/>
          <w:sz w:val="21"/>
          <w:szCs w:val="22"/>
          <w:lang w:val="en-US" w:eastAsia="zh-CN"/>
        </w:rPr>
      </w:pPr>
      <w:del w:id="780" w:author="C3-213536" w:date="2021-05-27T21:21:00Z">
        <w:r>
          <w:delText>A.1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_Toc73041811 \h </w:delInstrText>
        </w:r>
        <w:r>
          <w:fldChar w:fldCharType="separate"/>
        </w:r>
        <w:r>
          <w:delText>36</w:delText>
        </w:r>
        <w:r>
          <w:fldChar w:fldCharType="end"/>
        </w:r>
      </w:del>
    </w:p>
    <w:p>
      <w:pPr>
        <w:pStyle w:val="TOC2"/>
        <w:rPr>
          <w:del w:id="781" w:author="C3-213536" w:date="2021-05-27T21:21:00Z"/>
          <w:rFonts w:asciiTheme="minorHAnsi" w:eastAsiaTheme="minorEastAsia" w:hAnsiTheme="minorHAnsi" w:cstheme="minorBidi"/>
          <w:kern w:val="2"/>
          <w:sz w:val="21"/>
          <w:szCs w:val="22"/>
          <w:lang w:val="en-US" w:eastAsia="zh-CN"/>
        </w:rPr>
      </w:pPr>
      <w:del w:id="782" w:author="C3-213536" w:date="2021-05-27T21:21:00Z">
        <w:r>
          <w:delText>A.2</w:delText>
        </w:r>
        <w:r>
          <w:rPr>
            <w:rFonts w:asciiTheme="minorHAnsi" w:eastAsiaTheme="minorEastAsia" w:hAnsiTheme="minorHAnsi" w:cstheme="minorBidi"/>
            <w:kern w:val="2"/>
            <w:sz w:val="21"/>
            <w:szCs w:val="22"/>
            <w:lang w:val="en-US" w:eastAsia="zh-CN"/>
          </w:rPr>
          <w:tab/>
        </w:r>
        <w:r>
          <w:delText>Nmfaf_3daDataManagement API</w:delText>
        </w:r>
        <w:r>
          <w:tab/>
        </w:r>
        <w:r>
          <w:fldChar w:fldCharType="begin"/>
        </w:r>
        <w:r>
          <w:delInstrText xml:space="preserve"> PAGEREF _Toc73041812 \h </w:delInstrText>
        </w:r>
        <w:r>
          <w:fldChar w:fldCharType="separate"/>
        </w:r>
        <w:r>
          <w:delText>36</w:delText>
        </w:r>
        <w:r>
          <w:fldChar w:fldCharType="end"/>
        </w:r>
      </w:del>
    </w:p>
    <w:p>
      <w:pPr>
        <w:pStyle w:val="TOC2"/>
        <w:rPr>
          <w:del w:id="783" w:author="C3-213536" w:date="2021-05-27T21:21:00Z"/>
          <w:rFonts w:asciiTheme="minorHAnsi" w:eastAsiaTheme="minorEastAsia" w:hAnsiTheme="minorHAnsi" w:cstheme="minorBidi"/>
          <w:kern w:val="2"/>
          <w:sz w:val="21"/>
          <w:szCs w:val="22"/>
          <w:lang w:val="en-US" w:eastAsia="zh-CN"/>
        </w:rPr>
      </w:pPr>
      <w:del w:id="784" w:author="C3-213536" w:date="2021-05-27T21:21:00Z">
        <w:r>
          <w:delText>A.3</w:delText>
        </w:r>
        <w:r>
          <w:rPr>
            <w:rFonts w:asciiTheme="minorHAnsi" w:eastAsiaTheme="minorEastAsia" w:hAnsiTheme="minorHAnsi" w:cstheme="minorBidi"/>
            <w:kern w:val="2"/>
            <w:sz w:val="21"/>
            <w:szCs w:val="22"/>
            <w:lang w:val="en-US" w:eastAsia="zh-CN"/>
          </w:rPr>
          <w:tab/>
        </w:r>
        <w:r>
          <w:delText>Nmfaf_3caDataManagement API</w:delText>
        </w:r>
        <w:r>
          <w:tab/>
        </w:r>
        <w:r>
          <w:fldChar w:fldCharType="begin"/>
        </w:r>
        <w:r>
          <w:delInstrText xml:space="preserve"> PAGEREF _Toc73041813 \h </w:delInstrText>
        </w:r>
        <w:r>
          <w:fldChar w:fldCharType="separate"/>
        </w:r>
        <w:r>
          <w:delText>36</w:delText>
        </w:r>
        <w:r>
          <w:fldChar w:fldCharType="end"/>
        </w:r>
      </w:del>
    </w:p>
    <w:p>
      <w:pPr>
        <w:pStyle w:val="TOC8"/>
        <w:rPr>
          <w:del w:id="785" w:author="C3-213536" w:date="2021-05-27T21:21:00Z"/>
          <w:rFonts w:asciiTheme="minorHAnsi" w:eastAsiaTheme="minorEastAsia" w:hAnsiTheme="minorHAnsi" w:cstheme="minorBidi"/>
          <w:b w:val="0"/>
          <w:kern w:val="2"/>
          <w:sz w:val="21"/>
          <w:szCs w:val="22"/>
          <w:lang w:val="en-US" w:eastAsia="zh-CN"/>
        </w:rPr>
      </w:pPr>
      <w:del w:id="786" w:author="C3-213536" w:date="2021-05-27T21:21:00Z">
        <w:r>
          <w:delText>Annex &lt;X&gt; (informative): Change history</w:delText>
        </w:r>
        <w:r>
          <w:tab/>
        </w:r>
        <w:r>
          <w:rPr>
            <w:b w:val="0"/>
          </w:rPr>
          <w:fldChar w:fldCharType="begin"/>
        </w:r>
        <w:r>
          <w:delInstrText xml:space="preserve"> PAGEREF _Toc73041814 \h </w:delInstrText>
        </w:r>
        <w:r>
          <w:rPr>
            <w:b w:val="0"/>
          </w:rPr>
        </w:r>
        <w:r>
          <w:rPr>
            <w:b w:val="0"/>
          </w:rPr>
          <w:fldChar w:fldCharType="separate"/>
        </w:r>
        <w:r>
          <w:delText>37</w:delText>
        </w:r>
        <w:r>
          <w:rPr>
            <w:b w:val="0"/>
          </w:rPr>
          <w:fldChar w:fldCharType="end"/>
        </w:r>
      </w:del>
    </w:p>
    <w:p>
      <w:del w:id="787" w:author="C3-213536" w:date="2021-05-27T21:21:00Z">
        <w:r>
          <w:rPr>
            <w:noProof/>
            <w:sz w:val="22"/>
          </w:rPr>
          <w:fldChar w:fldCharType="end"/>
        </w:r>
      </w:del>
    </w:p>
    <w:p>
      <w:pPr>
        <w:pStyle w:val="Heading1"/>
      </w:pPr>
      <w:r>
        <w:br w:type="page"/>
      </w:r>
      <w:bookmarkStart w:id="788" w:name="foreword"/>
      <w:bookmarkStart w:id="789" w:name="_Toc2086433"/>
      <w:bookmarkStart w:id="790" w:name="_Toc35971368"/>
      <w:bookmarkStart w:id="791" w:name="_Toc36812099"/>
      <w:bookmarkStart w:id="792" w:name="_Toc72784115"/>
      <w:bookmarkStart w:id="793" w:name="_Toc73041661"/>
      <w:bookmarkStart w:id="794" w:name="_Toc73042921"/>
      <w:bookmarkEnd w:id="788"/>
      <w:r>
        <w:lastRenderedPageBreak/>
        <w:t>Foreword</w:t>
      </w:r>
      <w:bookmarkEnd w:id="789"/>
      <w:bookmarkEnd w:id="790"/>
      <w:bookmarkEnd w:id="791"/>
      <w:bookmarkEnd w:id="792"/>
      <w:bookmarkEnd w:id="793"/>
      <w:bookmarkEnd w:id="794"/>
    </w:p>
    <w:p>
      <w:r>
        <w:t xml:space="preserve">This Technical </w:t>
      </w:r>
      <w:bookmarkStart w:id="795" w:name="spectype3"/>
      <w:r>
        <w:t>Specification</w:t>
      </w:r>
      <w:bookmarkEnd w:id="79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796" w:name="introduction"/>
      <w:bookmarkStart w:id="797" w:name="_Toc35971369"/>
      <w:bookmarkStart w:id="798" w:name="_Toc36812100"/>
      <w:bookmarkStart w:id="799" w:name="_Toc72784116"/>
      <w:bookmarkStart w:id="800" w:name="_Toc73041662"/>
      <w:bookmarkStart w:id="801" w:name="_Toc73042922"/>
      <w:bookmarkEnd w:id="796"/>
      <w:r>
        <w:t>Introduction</w:t>
      </w:r>
      <w:bookmarkEnd w:id="797"/>
      <w:bookmarkEnd w:id="798"/>
      <w:bookmarkEnd w:id="799"/>
      <w:bookmarkEnd w:id="800"/>
      <w:bookmarkEnd w:id="801"/>
    </w:p>
    <w:p>
      <w:pPr>
        <w:pStyle w:val="Guidance"/>
      </w:pPr>
      <w:r>
        <w:t>This clause is optional. If it exists, it is always the second unnumbered clause.</w:t>
      </w:r>
    </w:p>
    <w:p>
      <w:pPr>
        <w:pStyle w:val="Heading1"/>
      </w:pPr>
      <w:r>
        <w:br w:type="page"/>
      </w:r>
      <w:bookmarkStart w:id="802" w:name="_Toc510696578"/>
      <w:bookmarkStart w:id="803" w:name="_Toc35971370"/>
      <w:bookmarkStart w:id="804" w:name="_Toc36812101"/>
      <w:bookmarkStart w:id="805" w:name="_Toc72784117"/>
      <w:bookmarkStart w:id="806" w:name="_Toc73041663"/>
      <w:bookmarkStart w:id="807" w:name="_Toc73042923"/>
      <w:r>
        <w:lastRenderedPageBreak/>
        <w:t>1</w:t>
      </w:r>
      <w:r>
        <w:tab/>
        <w:t>Scope</w:t>
      </w:r>
      <w:bookmarkEnd w:id="802"/>
      <w:bookmarkEnd w:id="803"/>
      <w:bookmarkEnd w:id="804"/>
      <w:bookmarkEnd w:id="805"/>
      <w:bookmarkEnd w:id="806"/>
      <w:bookmarkEnd w:id="807"/>
    </w:p>
    <w:p>
      <w:pPr>
        <w:pStyle w:val="Guidance"/>
        <w:rPr>
          <w:lang w:eastAsia="zh-CN"/>
        </w:rPr>
      </w:pPr>
      <w:r>
        <w:t>This clause will describe the</w:t>
      </w:r>
      <w:r>
        <w:rPr>
          <w:lang w:eastAsia="zh-CN"/>
        </w:rPr>
        <w:t xml:space="preserve"> scope of the corresponding service specification.</w:t>
      </w:r>
    </w:p>
    <w:p>
      <w:r>
        <w:t>The present document specifies the stage 3 protocol and data model for the MFAF Service Based Interface. It provides stage 3 protocol definitions and message flows, and specifies the API for each service offered by the MFAF.</w:t>
      </w:r>
    </w:p>
    <w:p>
      <w:r>
        <w:t>The 5G System stage 2 architecture and procedures are specified in 3GPP TS 23.501 [2] and 3GPP TS 23.502 [3].</w:t>
      </w:r>
    </w:p>
    <w:p>
      <w:r>
        <w:t>The Technical Realization of the Service Based Architecture and the Principles and Guidelines for Services Definition are specified in 3GPP TS 29.500 [4] and 3GPP TS 29.501 [5].</w:t>
      </w:r>
    </w:p>
    <w:p>
      <w:pPr>
        <w:pStyle w:val="Heading1"/>
      </w:pPr>
      <w:bookmarkStart w:id="808" w:name="_Toc510696579"/>
      <w:bookmarkStart w:id="809" w:name="_Toc35971371"/>
      <w:bookmarkStart w:id="810" w:name="_Toc36812102"/>
      <w:bookmarkStart w:id="811" w:name="_Toc72784118"/>
      <w:bookmarkStart w:id="812" w:name="_Toc73041664"/>
      <w:bookmarkStart w:id="813" w:name="_Toc73042924"/>
      <w:r>
        <w:t>2</w:t>
      </w:r>
      <w:r>
        <w:tab/>
        <w:t>References</w:t>
      </w:r>
      <w:bookmarkEnd w:id="808"/>
      <w:bookmarkEnd w:id="809"/>
      <w:bookmarkEnd w:id="810"/>
      <w:bookmarkEnd w:id="811"/>
      <w:bookmarkEnd w:id="812"/>
      <w:bookmarkEnd w:id="813"/>
    </w:p>
    <w:p>
      <w:r>
        <w:t>The following documents contain provisions which, through reference in this text, constitute provisions of the present document.</w:t>
      </w:r>
    </w:p>
    <w:p>
      <w:pPr>
        <w:pStyle w:val="B1"/>
      </w:pPr>
      <w:bookmarkStart w:id="814" w:name="OLE_LINK1"/>
      <w:bookmarkStart w:id="815" w:name="OLE_LINK2"/>
      <w:bookmarkStart w:id="816" w:name="OLE_LINK3"/>
      <w:bookmarkStart w:id="817"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14"/>
    <w:bookmarkEnd w:id="815"/>
    <w:bookmarkEnd w:id="816"/>
    <w:bookmarkEnd w:id="817"/>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keepLines/>
        <w:ind w:left="1702" w:hanging="1418"/>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ins w:id="818" w:author="C3-213536" w:date="2021-05-27T21:18:00Z">
        <w:r>
          <w:rPr>
            <w:rFonts w:hint="eastAsia"/>
          </w:rPr>
          <w:t>[</w:t>
        </w:r>
        <w:r>
          <w:t>14]</w:t>
        </w:r>
        <w:r>
          <w:tab/>
          <w:t>3GPP TS 23.288: "</w:t>
        </w:r>
        <w:r>
          <w:rPr>
            <w:noProof/>
            <w:lang w:eastAsia="zh-CN"/>
          </w:rPr>
          <w:t>Architecture enhancements for 5G System (5GS) to support network data analytics services</w:t>
        </w:r>
        <w:r>
          <w:t>"</w:t>
        </w:r>
      </w:ins>
    </w:p>
    <w:p>
      <w:pPr>
        <w:pStyle w:val="Heading1"/>
      </w:pPr>
      <w:bookmarkStart w:id="819" w:name="_Toc510696580"/>
      <w:bookmarkStart w:id="820" w:name="_Toc35971372"/>
      <w:bookmarkStart w:id="821" w:name="_Toc36812103"/>
      <w:bookmarkStart w:id="822" w:name="_Toc72784119"/>
      <w:bookmarkStart w:id="823" w:name="_Toc73041665"/>
      <w:bookmarkStart w:id="824" w:name="_Toc73042925"/>
      <w:r>
        <w:lastRenderedPageBreak/>
        <w:t>3</w:t>
      </w:r>
      <w:r>
        <w:tab/>
        <w:t>Definitions, symbols and abbreviations</w:t>
      </w:r>
      <w:bookmarkEnd w:id="819"/>
      <w:bookmarkEnd w:id="820"/>
      <w:bookmarkEnd w:id="821"/>
      <w:bookmarkEnd w:id="822"/>
      <w:bookmarkEnd w:id="823"/>
      <w:bookmarkEnd w:id="824"/>
    </w:p>
    <w:p>
      <w:pPr>
        <w:pStyle w:val="Heading2"/>
      </w:pPr>
      <w:bookmarkStart w:id="825" w:name="_Toc510696581"/>
      <w:bookmarkStart w:id="826" w:name="_Toc35971373"/>
      <w:bookmarkStart w:id="827" w:name="_Toc36812104"/>
      <w:bookmarkStart w:id="828" w:name="_Toc72784120"/>
      <w:bookmarkStart w:id="829" w:name="_Toc73041666"/>
      <w:bookmarkStart w:id="830" w:name="_Toc73042926"/>
      <w:r>
        <w:t>3.1</w:t>
      </w:r>
      <w:r>
        <w:tab/>
        <w:t>Definitions</w:t>
      </w:r>
      <w:bookmarkEnd w:id="825"/>
      <w:bookmarkEnd w:id="826"/>
      <w:bookmarkEnd w:id="827"/>
      <w:bookmarkEnd w:id="828"/>
      <w:bookmarkEnd w:id="829"/>
      <w:bookmarkEnd w:id="830"/>
    </w:p>
    <w:p>
      <w:r>
        <w:t xml:space="preserve">For the purposes of the present document, the terms and definitions given in </w:t>
      </w:r>
      <w:bookmarkStart w:id="831" w:name="OLE_LINK6"/>
      <w:bookmarkStart w:id="832" w:name="OLE_LINK7"/>
      <w:bookmarkStart w:id="833" w:name="OLE_LINK8"/>
      <w:r>
        <w:t xml:space="preserve">3GPP </w:t>
      </w:r>
      <w:bookmarkEnd w:id="831"/>
      <w:bookmarkEnd w:id="832"/>
      <w:bookmarkEnd w:id="833"/>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834" w:name="_Toc510696582"/>
      <w:bookmarkStart w:id="835" w:name="_Toc35971374"/>
      <w:bookmarkStart w:id="836" w:name="_Toc36812105"/>
      <w:bookmarkStart w:id="837" w:name="_Toc72784121"/>
      <w:bookmarkStart w:id="838" w:name="_Toc73041667"/>
      <w:bookmarkStart w:id="839" w:name="_Toc73042927"/>
      <w:r>
        <w:t>3.2</w:t>
      </w:r>
      <w:r>
        <w:tab/>
        <w:t>Symbols</w:t>
      </w:r>
      <w:bookmarkEnd w:id="834"/>
      <w:bookmarkEnd w:id="835"/>
      <w:bookmarkEnd w:id="836"/>
      <w:bookmarkEnd w:id="837"/>
      <w:bookmarkEnd w:id="838"/>
      <w:bookmarkEnd w:id="839"/>
    </w:p>
    <w:p>
      <w:pPr>
        <w:keepNext/>
      </w:pPr>
      <w:r>
        <w:t>For the purposes of the present document, the following symbols apply:</w:t>
      </w:r>
    </w:p>
    <w:p>
      <w:pPr>
        <w:pStyle w:val="Guidance"/>
      </w:pPr>
      <w:r>
        <w:t>Symbol format (EW)</w:t>
      </w:r>
    </w:p>
    <w:p>
      <w:pPr>
        <w:pStyle w:val="EW"/>
      </w:pPr>
      <w:r>
        <w:t>MFAF</w:t>
      </w:r>
      <w:r>
        <w:tab/>
      </w:r>
      <w:r>
        <w:rPr>
          <w:lang w:val="en-US"/>
        </w:rPr>
        <w:t>Messaging Framework Adaptor Function</w:t>
      </w:r>
    </w:p>
    <w:p>
      <w:pPr>
        <w:pStyle w:val="EW"/>
      </w:pPr>
    </w:p>
    <w:p>
      <w:pPr>
        <w:pStyle w:val="Heading2"/>
      </w:pPr>
      <w:bookmarkStart w:id="840" w:name="_Toc510696583"/>
      <w:bookmarkStart w:id="841" w:name="_Toc35971375"/>
      <w:bookmarkStart w:id="842" w:name="_Toc36812106"/>
      <w:bookmarkStart w:id="843" w:name="_Toc72784122"/>
      <w:bookmarkStart w:id="844" w:name="_Toc73041668"/>
      <w:bookmarkStart w:id="845" w:name="_Toc73042928"/>
      <w:r>
        <w:t>3.3</w:t>
      </w:r>
      <w:r>
        <w:tab/>
        <w:t>Abbreviations</w:t>
      </w:r>
      <w:bookmarkEnd w:id="840"/>
      <w:bookmarkEnd w:id="841"/>
      <w:bookmarkEnd w:id="842"/>
      <w:bookmarkEnd w:id="843"/>
      <w:bookmarkEnd w:id="844"/>
      <w:bookmarkEnd w:id="84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Guidance"/>
        <w:keepNext/>
      </w:pPr>
      <w:r>
        <w:t>Abbreviation format (EW)</w:t>
      </w:r>
    </w:p>
    <w:p>
      <w:pPr>
        <w:pStyle w:val="EW"/>
      </w:pPr>
      <w:r>
        <w:t>&lt;ACRONYM&gt;</w:t>
      </w:r>
      <w:r>
        <w:tab/>
        <w:t>&lt;Explanation&gt;</w:t>
      </w:r>
    </w:p>
    <w:p>
      <w:pPr>
        <w:pStyle w:val="EW"/>
      </w:pPr>
    </w:p>
    <w:p>
      <w:pPr>
        <w:pStyle w:val="Heading1"/>
      </w:pPr>
      <w:bookmarkStart w:id="846" w:name="_Toc510696585"/>
      <w:bookmarkStart w:id="847" w:name="_Toc35971377"/>
      <w:bookmarkStart w:id="848" w:name="_Toc36812108"/>
      <w:bookmarkStart w:id="849" w:name="_Toc72784123"/>
      <w:bookmarkStart w:id="850" w:name="_Toc73041669"/>
      <w:bookmarkStart w:id="851" w:name="_Toc73042929"/>
      <w:r>
        <w:t>4</w:t>
      </w:r>
      <w:r>
        <w:tab/>
        <w:t xml:space="preserve">Services offered by the </w:t>
      </w:r>
      <w:bookmarkEnd w:id="846"/>
      <w:bookmarkEnd w:id="847"/>
      <w:bookmarkEnd w:id="848"/>
      <w:r>
        <w:t>MFAF</w:t>
      </w:r>
      <w:bookmarkEnd w:id="849"/>
      <w:bookmarkEnd w:id="850"/>
      <w:bookmarkEnd w:id="851"/>
    </w:p>
    <w:p>
      <w:pPr>
        <w:pStyle w:val="Heading2"/>
      </w:pPr>
      <w:bookmarkStart w:id="852" w:name="_Toc510696586"/>
      <w:bookmarkStart w:id="853" w:name="_Toc35971378"/>
      <w:bookmarkStart w:id="854" w:name="_Toc36812109"/>
      <w:bookmarkStart w:id="855" w:name="_Toc72784124"/>
      <w:bookmarkStart w:id="856" w:name="_Toc73041670"/>
      <w:bookmarkStart w:id="857" w:name="_Toc73042930"/>
      <w:r>
        <w:t>4.1</w:t>
      </w:r>
      <w:r>
        <w:tab/>
        <w:t>Introduction</w:t>
      </w:r>
      <w:bookmarkEnd w:id="852"/>
      <w:bookmarkEnd w:id="853"/>
      <w:bookmarkEnd w:id="854"/>
      <w:bookmarkEnd w:id="855"/>
      <w:bookmarkEnd w:id="856"/>
      <w:bookmarkEnd w:id="857"/>
    </w:p>
    <w:p>
      <w:pPr>
        <w:rPr>
          <w:ins w:id="858" w:author="C3-213536" w:date="2021-05-27T21:17:00Z"/>
          <w:lang w:eastAsia="zh-CN"/>
        </w:rPr>
      </w:pPr>
      <w:ins w:id="859" w:author="C3-213536" w:date="2021-05-27T21:17:00Z">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ins>
    </w:p>
    <w:p>
      <w:pPr>
        <w:pStyle w:val="B1"/>
        <w:rPr>
          <w:ins w:id="860" w:author="C3-213536" w:date="2021-05-27T21:17:00Z"/>
          <w:lang w:eastAsia="zh-CN"/>
        </w:rPr>
      </w:pPr>
      <w:ins w:id="861" w:author="C3-213536" w:date="2021-05-27T21:17:00Z">
        <w:r>
          <w:rPr>
            <w:lang w:eastAsia="zh-CN"/>
          </w:rPr>
          <w:t>-</w:t>
        </w:r>
        <w:r>
          <w:rPr>
            <w:lang w:eastAsia="zh-CN"/>
          </w:rPr>
          <w:tab/>
        </w:r>
        <w:r>
          <w:t>Nmfaf_3daDataManagement; and</w:t>
        </w:r>
      </w:ins>
    </w:p>
    <w:p>
      <w:pPr>
        <w:pStyle w:val="B1"/>
        <w:rPr>
          <w:ins w:id="862" w:author="C3-213536" w:date="2021-05-27T21:17:00Z"/>
          <w:lang w:eastAsia="zh-CN"/>
        </w:rPr>
      </w:pPr>
      <w:ins w:id="863" w:author="C3-213536" w:date="2021-05-27T21:17:00Z">
        <w:r>
          <w:rPr>
            <w:lang w:eastAsia="zh-CN"/>
          </w:rPr>
          <w:t>-</w:t>
        </w:r>
        <w:r>
          <w:rPr>
            <w:lang w:eastAsia="zh-CN"/>
          </w:rPr>
          <w:tab/>
        </w:r>
        <w:r>
          <w:t>Nmfaf_3caDataManagement</w:t>
        </w:r>
        <w:r>
          <w:rPr>
            <w:lang w:eastAsia="zh-CN"/>
          </w:rPr>
          <w:t>.</w:t>
        </w:r>
      </w:ins>
    </w:p>
    <w:p>
      <w:pPr>
        <w:pStyle w:val="TH"/>
        <w:rPr>
          <w:ins w:id="864" w:author="C3-213536" w:date="2021-05-27T21:17:00Z"/>
        </w:rPr>
      </w:pPr>
      <w:ins w:id="865" w:author="C3-213536" w:date="2021-05-27T21:17:00Z">
        <w:r>
          <w:lastRenderedPageBreak/>
          <w:t>Table</w:t>
        </w:r>
        <w:r>
          <w:rPr>
            <w:lang w:val="en-US"/>
          </w:rPr>
          <w:t> 4.1-1</w:t>
        </w:r>
        <w:r>
          <w:t>: Service provided by MFAF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2985"/>
        <w:gridCol w:w="1172"/>
        <w:gridCol w:w="1121"/>
        <w:gridCol w:w="1328"/>
      </w:tblGrid>
      <w:tr>
        <w:trPr>
          <w:ins w:id="866" w:author="C3-213536" w:date="2021-05-27T21:17:00Z"/>
        </w:trPr>
        <w:tc>
          <w:tcPr>
            <w:tcW w:w="3249"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867" w:author="C3-213536" w:date="2021-05-27T21:17:00Z"/>
              </w:rPr>
            </w:pPr>
            <w:ins w:id="868" w:author="C3-213536" w:date="2021-05-27T21:17:00Z">
              <w:r>
                <w:t>Service Name</w:t>
              </w:r>
            </w:ins>
          </w:p>
        </w:tc>
        <w:tc>
          <w:tcPr>
            <w:tcW w:w="2985"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869" w:author="C3-213536" w:date="2021-05-27T21:17:00Z"/>
              </w:rPr>
            </w:pPr>
            <w:ins w:id="870" w:author="C3-213536" w:date="2021-05-27T21:17:00Z">
              <w:r>
                <w:t>Description</w:t>
              </w:r>
            </w:ins>
          </w:p>
        </w:tc>
        <w:tc>
          <w:tcPr>
            <w:tcW w:w="1172"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871" w:author="C3-213536" w:date="2021-05-27T21:17:00Z"/>
              </w:rPr>
            </w:pPr>
            <w:ins w:id="872" w:author="C3-213536" w:date="2021-05-27T21:17:00Z">
              <w:r>
                <w:t>Service Operations</w:t>
              </w:r>
            </w:ins>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873" w:author="C3-213536" w:date="2021-05-27T21:17:00Z"/>
              </w:rPr>
            </w:pPr>
            <w:ins w:id="874" w:author="C3-213536" w:date="2021-05-27T21:17:00Z">
              <w:r>
                <w:t>Operation</w:t>
              </w:r>
            </w:ins>
          </w:p>
          <w:p>
            <w:pPr>
              <w:pStyle w:val="TAH"/>
              <w:rPr>
                <w:ins w:id="875" w:author="C3-213536" w:date="2021-05-27T21:17:00Z"/>
              </w:rPr>
            </w:pPr>
            <w:ins w:id="876" w:author="C3-213536" w:date="2021-05-27T21:17:00Z">
              <w:r>
                <w:t>Semantics</w:t>
              </w:r>
            </w:ins>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877" w:author="C3-213536" w:date="2021-05-27T21:17:00Z"/>
              </w:rPr>
            </w:pPr>
            <w:ins w:id="878" w:author="C3-213536" w:date="2021-05-27T21:17:00Z">
              <w:r>
                <w:t>Example Consumer(s)</w:t>
              </w:r>
            </w:ins>
          </w:p>
        </w:tc>
      </w:tr>
      <w:tr>
        <w:trPr>
          <w:ins w:id="879" w:author="C3-213536" w:date="2021-05-27T21:17:00Z"/>
        </w:trPr>
        <w:tc>
          <w:tcPr>
            <w:tcW w:w="3249" w:type="dxa"/>
            <w:tcBorders>
              <w:top w:val="single" w:sz="4" w:space="0" w:color="auto"/>
              <w:left w:val="single" w:sz="4" w:space="0" w:color="auto"/>
              <w:bottom w:val="single" w:sz="4" w:space="0" w:color="auto"/>
              <w:right w:val="single" w:sz="4" w:space="0" w:color="auto"/>
            </w:tcBorders>
          </w:tcPr>
          <w:p>
            <w:pPr>
              <w:pStyle w:val="TAL"/>
              <w:rPr>
                <w:ins w:id="880" w:author="C3-213536" w:date="2021-05-27T21:17:00Z"/>
              </w:rPr>
            </w:pPr>
            <w:ins w:id="881" w:author="C3-213536" w:date="2021-05-27T21:17:00Z">
              <w:r>
                <w:t>Nmfaf_3daDataManagement</w:t>
              </w:r>
            </w:ins>
          </w:p>
        </w:tc>
        <w:tc>
          <w:tcPr>
            <w:tcW w:w="2985" w:type="dxa"/>
            <w:tcBorders>
              <w:top w:val="single" w:sz="4" w:space="0" w:color="auto"/>
              <w:left w:val="single" w:sz="4" w:space="0" w:color="auto"/>
              <w:bottom w:val="single" w:sz="4" w:space="0" w:color="auto"/>
              <w:right w:val="single" w:sz="4" w:space="0" w:color="auto"/>
            </w:tcBorders>
          </w:tcPr>
          <w:p>
            <w:pPr>
              <w:pStyle w:val="TAL"/>
              <w:rPr>
                <w:ins w:id="882" w:author="C3-213536" w:date="2021-05-27T21:17:00Z"/>
                <w:lang w:eastAsia="zh-CN"/>
              </w:rPr>
            </w:pPr>
            <w:ins w:id="883" w:author="C3-213536" w:date="2021-05-27T21:17:00Z">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ins>
          </w:p>
        </w:tc>
        <w:tc>
          <w:tcPr>
            <w:tcW w:w="1172" w:type="dxa"/>
            <w:tcBorders>
              <w:top w:val="single" w:sz="4" w:space="0" w:color="auto"/>
              <w:left w:val="single" w:sz="4" w:space="0" w:color="auto"/>
              <w:bottom w:val="single" w:sz="4" w:space="0" w:color="auto"/>
              <w:right w:val="single" w:sz="4" w:space="0" w:color="auto"/>
            </w:tcBorders>
          </w:tcPr>
          <w:p>
            <w:pPr>
              <w:pStyle w:val="TAL"/>
              <w:rPr>
                <w:ins w:id="884" w:author="C3-213536" w:date="2021-05-27T21:17:00Z"/>
              </w:rPr>
            </w:pPr>
          </w:p>
        </w:tc>
        <w:tc>
          <w:tcPr>
            <w:tcW w:w="1121" w:type="dxa"/>
            <w:tcBorders>
              <w:top w:val="single" w:sz="4" w:space="0" w:color="auto"/>
              <w:left w:val="single" w:sz="4" w:space="0" w:color="auto"/>
              <w:bottom w:val="single" w:sz="4" w:space="0" w:color="auto"/>
              <w:right w:val="single" w:sz="4" w:space="0" w:color="auto"/>
            </w:tcBorders>
          </w:tcPr>
          <w:p>
            <w:pPr>
              <w:pStyle w:val="TAL"/>
              <w:rPr>
                <w:ins w:id="885" w:author="C3-213536" w:date="2021-05-27T21:17:00Z"/>
              </w:rPr>
            </w:pPr>
          </w:p>
        </w:tc>
        <w:tc>
          <w:tcPr>
            <w:tcW w:w="1328" w:type="dxa"/>
            <w:tcBorders>
              <w:top w:val="single" w:sz="4" w:space="0" w:color="auto"/>
              <w:left w:val="single" w:sz="4" w:space="0" w:color="auto"/>
              <w:bottom w:val="single" w:sz="4" w:space="0" w:color="auto"/>
              <w:right w:val="single" w:sz="4" w:space="0" w:color="auto"/>
            </w:tcBorders>
          </w:tcPr>
          <w:p>
            <w:pPr>
              <w:pStyle w:val="TAL"/>
              <w:rPr>
                <w:ins w:id="886" w:author="C3-213536" w:date="2021-05-27T21:17:00Z"/>
              </w:rPr>
            </w:pPr>
          </w:p>
        </w:tc>
      </w:tr>
      <w:tr>
        <w:trPr>
          <w:ins w:id="887" w:author="C3-213536" w:date="2021-05-27T21:17:00Z"/>
        </w:trPr>
        <w:tc>
          <w:tcPr>
            <w:tcW w:w="3249" w:type="dxa"/>
            <w:vMerge w:val="restart"/>
            <w:tcBorders>
              <w:top w:val="single" w:sz="4" w:space="0" w:color="auto"/>
              <w:left w:val="single" w:sz="4" w:space="0" w:color="auto"/>
              <w:bottom w:val="single" w:sz="4" w:space="0" w:color="auto"/>
              <w:right w:val="single" w:sz="4" w:space="0" w:color="auto"/>
            </w:tcBorders>
            <w:hideMark/>
          </w:tcPr>
          <w:p>
            <w:pPr>
              <w:pStyle w:val="TAL"/>
              <w:rPr>
                <w:ins w:id="888" w:author="C3-213536" w:date="2021-05-27T21:17:00Z"/>
              </w:rPr>
            </w:pPr>
            <w:ins w:id="889" w:author="C3-213536" w:date="2021-05-27T21:17:00Z">
              <w:r>
                <w:t>Nmfaf_3caDataManagement</w:t>
              </w:r>
            </w:ins>
          </w:p>
        </w:tc>
        <w:tc>
          <w:tcPr>
            <w:tcW w:w="2985" w:type="dxa"/>
            <w:vMerge w:val="restart"/>
            <w:tcBorders>
              <w:top w:val="single" w:sz="4" w:space="0" w:color="auto"/>
              <w:left w:val="single" w:sz="4" w:space="0" w:color="auto"/>
              <w:bottom w:val="single" w:sz="4" w:space="0" w:color="auto"/>
              <w:right w:val="single" w:sz="4" w:space="0" w:color="auto"/>
            </w:tcBorders>
            <w:hideMark/>
          </w:tcPr>
          <w:p>
            <w:pPr>
              <w:pStyle w:val="TAL"/>
              <w:rPr>
                <w:ins w:id="890" w:author="C3-213536" w:date="2021-05-27T21:17:00Z"/>
              </w:rPr>
            </w:pPr>
            <w:ins w:id="891" w:author="C3-213536" w:date="2021-05-27T21:17:00Z">
              <w:r>
                <w:rPr>
                  <w:lang w:eastAsia="zh-CN"/>
                </w:rPr>
                <w:t>3GPP Consumer Adaptor (3CA) Data Management Service delivers data to each Data Consumer or notification endpoint after formatting and processing of data received by the messaging framework.</w:t>
              </w:r>
            </w:ins>
          </w:p>
        </w:tc>
        <w:tc>
          <w:tcPr>
            <w:tcW w:w="1172" w:type="dxa"/>
            <w:tcBorders>
              <w:top w:val="single" w:sz="4" w:space="0" w:color="auto"/>
              <w:left w:val="single" w:sz="4" w:space="0" w:color="auto"/>
              <w:bottom w:val="single" w:sz="4" w:space="0" w:color="auto"/>
              <w:right w:val="single" w:sz="4" w:space="0" w:color="auto"/>
            </w:tcBorders>
          </w:tcPr>
          <w:p>
            <w:pPr>
              <w:pStyle w:val="TAL"/>
              <w:rPr>
                <w:ins w:id="892" w:author="C3-213536" w:date="2021-05-27T21:17:00Z"/>
              </w:rPr>
            </w:pPr>
          </w:p>
        </w:tc>
        <w:tc>
          <w:tcPr>
            <w:tcW w:w="1121" w:type="dxa"/>
            <w:tcBorders>
              <w:top w:val="single" w:sz="4" w:space="0" w:color="auto"/>
              <w:left w:val="single" w:sz="4" w:space="0" w:color="auto"/>
              <w:bottom w:val="single" w:sz="4" w:space="0" w:color="auto"/>
              <w:right w:val="single" w:sz="4" w:space="0" w:color="auto"/>
            </w:tcBorders>
          </w:tcPr>
          <w:p>
            <w:pPr>
              <w:pStyle w:val="TAL"/>
              <w:rPr>
                <w:ins w:id="893" w:author="C3-213536" w:date="2021-05-27T21:17:00Z"/>
              </w:rPr>
            </w:pPr>
          </w:p>
        </w:tc>
        <w:tc>
          <w:tcPr>
            <w:tcW w:w="1328" w:type="dxa"/>
            <w:tcBorders>
              <w:top w:val="single" w:sz="4" w:space="0" w:color="auto"/>
              <w:left w:val="single" w:sz="4" w:space="0" w:color="auto"/>
              <w:bottom w:val="single" w:sz="4" w:space="0" w:color="auto"/>
              <w:right w:val="single" w:sz="4" w:space="0" w:color="auto"/>
            </w:tcBorders>
          </w:tcPr>
          <w:p>
            <w:pPr>
              <w:pStyle w:val="TAL"/>
              <w:rPr>
                <w:ins w:id="894" w:author="C3-213536" w:date="2021-05-27T21:17:00Z"/>
              </w:rPr>
            </w:pPr>
          </w:p>
        </w:tc>
      </w:tr>
      <w:tr>
        <w:trPr>
          <w:ins w:id="895" w:author="C3-213536" w:date="2021-05-27T21:17:00Z"/>
        </w:trPr>
        <w:tc>
          <w:tcPr>
            <w:tcW w:w="0" w:type="auto"/>
            <w:vMerge/>
            <w:tcBorders>
              <w:top w:val="single" w:sz="4" w:space="0" w:color="auto"/>
              <w:left w:val="single" w:sz="4" w:space="0" w:color="auto"/>
              <w:bottom w:val="single" w:sz="4" w:space="0" w:color="auto"/>
              <w:right w:val="single" w:sz="4" w:space="0" w:color="auto"/>
            </w:tcBorders>
            <w:hideMark/>
          </w:tcPr>
          <w:p>
            <w:pPr>
              <w:pStyle w:val="TAL"/>
              <w:rPr>
                <w:ins w:id="896" w:author="C3-213536" w:date="2021-05-27T21: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L"/>
              <w:rPr>
                <w:ins w:id="897" w:author="C3-213536" w:date="2021-05-27T21:17:00Z"/>
              </w:rPr>
            </w:pPr>
          </w:p>
        </w:tc>
        <w:tc>
          <w:tcPr>
            <w:tcW w:w="1172" w:type="dxa"/>
            <w:tcBorders>
              <w:top w:val="single" w:sz="4" w:space="0" w:color="auto"/>
              <w:left w:val="single" w:sz="4" w:space="0" w:color="auto"/>
              <w:bottom w:val="single" w:sz="4" w:space="0" w:color="auto"/>
              <w:right w:val="single" w:sz="4" w:space="0" w:color="auto"/>
            </w:tcBorders>
          </w:tcPr>
          <w:p>
            <w:pPr>
              <w:pStyle w:val="TAL"/>
              <w:rPr>
                <w:ins w:id="898" w:author="C3-213536" w:date="2021-05-27T21:17:00Z"/>
              </w:rPr>
            </w:pPr>
          </w:p>
        </w:tc>
        <w:tc>
          <w:tcPr>
            <w:tcW w:w="1121" w:type="dxa"/>
            <w:tcBorders>
              <w:top w:val="single" w:sz="4" w:space="0" w:color="auto"/>
              <w:left w:val="single" w:sz="4" w:space="0" w:color="auto"/>
              <w:bottom w:val="single" w:sz="4" w:space="0" w:color="auto"/>
              <w:right w:val="single" w:sz="4" w:space="0" w:color="auto"/>
            </w:tcBorders>
          </w:tcPr>
          <w:p>
            <w:pPr>
              <w:pStyle w:val="TAL"/>
              <w:rPr>
                <w:ins w:id="899" w:author="C3-213536" w:date="2021-05-27T21:17:00Z"/>
              </w:rPr>
            </w:pPr>
          </w:p>
        </w:tc>
        <w:tc>
          <w:tcPr>
            <w:tcW w:w="1328" w:type="dxa"/>
            <w:tcBorders>
              <w:top w:val="single" w:sz="4" w:space="0" w:color="auto"/>
              <w:left w:val="single" w:sz="4" w:space="0" w:color="auto"/>
              <w:bottom w:val="single" w:sz="4" w:space="0" w:color="auto"/>
              <w:right w:val="single" w:sz="4" w:space="0" w:color="auto"/>
            </w:tcBorders>
          </w:tcPr>
          <w:p>
            <w:pPr>
              <w:pStyle w:val="TAL"/>
              <w:rPr>
                <w:ins w:id="900" w:author="C3-213536" w:date="2021-05-27T21:17:00Z"/>
              </w:rPr>
            </w:pPr>
          </w:p>
        </w:tc>
      </w:tr>
      <w:tr>
        <w:trPr>
          <w:ins w:id="901" w:author="C3-213536" w:date="2021-05-27T21:17:00Z"/>
        </w:trPr>
        <w:tc>
          <w:tcPr>
            <w:tcW w:w="9855" w:type="dxa"/>
            <w:gridSpan w:val="5"/>
            <w:tcBorders>
              <w:top w:val="single" w:sz="4" w:space="0" w:color="auto"/>
              <w:left w:val="single" w:sz="4" w:space="0" w:color="auto"/>
              <w:bottom w:val="single" w:sz="4" w:space="0" w:color="auto"/>
              <w:right w:val="single" w:sz="4" w:space="0" w:color="auto"/>
            </w:tcBorders>
            <w:hideMark/>
          </w:tcPr>
          <w:p>
            <w:pPr>
              <w:pStyle w:val="TAN"/>
              <w:rPr>
                <w:ins w:id="902" w:author="C3-213536" w:date="2021-05-27T21:17:00Z"/>
              </w:rPr>
            </w:pPr>
            <w:ins w:id="903" w:author="C3-213536" w:date="2021-05-27T21:17:00Z">
              <w:r>
                <w:t>NOTE:</w:t>
              </w:r>
              <w:r>
                <w:tab/>
                <w:t>The services correspond to the Nmfaf_3caDataManagement service and Nmfaf_3daDataManagement service as defined in 3GPP TS 23.288 [</w:t>
              </w:r>
            </w:ins>
            <w:ins w:id="904" w:author="C3-213536" w:date="2021-05-27T21:18:00Z">
              <w:r>
                <w:t>14</w:t>
              </w:r>
            </w:ins>
            <w:ins w:id="905" w:author="C3-213536" w:date="2021-05-27T21:17:00Z">
              <w:r>
                <w:t>].</w:t>
              </w:r>
            </w:ins>
          </w:p>
        </w:tc>
      </w:tr>
    </w:tbl>
    <w:p>
      <w:pPr>
        <w:rPr>
          <w:ins w:id="906" w:author="C3-213536" w:date="2021-05-27T21:17:00Z"/>
          <w:lang w:eastAsia="zh-CN"/>
        </w:rPr>
      </w:pPr>
    </w:p>
    <w:p>
      <w:pPr>
        <w:pStyle w:val="Guidance"/>
        <w:rPr>
          <w:del w:id="907" w:author="C3-213536" w:date="2021-05-27T21:17:00Z"/>
        </w:rPr>
      </w:pPr>
      <w:del w:id="908" w:author="C3-213536" w:date="2021-05-27T21:17:00Z">
        <w:r>
          <w:delText>This clause will list the different services produced by the NF.</w:delText>
        </w:r>
      </w:del>
    </w:p>
    <w:p>
      <w:pPr>
        <w:pStyle w:val="Guidance"/>
        <w:rPr>
          <w:del w:id="909" w:author="C3-213536" w:date="2021-05-27T21:18:00Z"/>
        </w:rPr>
      </w:pPr>
    </w:p>
    <w:p>
      <w:r>
        <w:t>Table 4.1-</w:t>
      </w:r>
      <w:del w:id="910" w:author="C3-213536" w:date="2021-05-27T21:18:00Z">
        <w:r>
          <w:delText xml:space="preserve">x </w:delText>
        </w:r>
      </w:del>
      <w:ins w:id="911" w:author="C3-213536" w:date="2021-05-27T21:18:00Z">
        <w:r>
          <w:t xml:space="preserve">2 </w:t>
        </w:r>
      </w:ins>
      <w:r>
        <w:t>summarizes the corresponding APIs defined for this specification.</w:t>
      </w:r>
    </w:p>
    <w:p>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641"/>
        <w:gridCol w:w="2135"/>
        <w:gridCol w:w="977"/>
        <w:gridCol w:w="2277"/>
        <w:gridCol w:w="1800"/>
      </w:tblGrid>
      <w:tr>
        <w:tc>
          <w:tcPr>
            <w:tcW w:w="1988"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pPr>
              <w:jc w:val="center"/>
              <w:rPr>
                <w:rFonts w:ascii="Arial" w:hAnsi="Arial" w:cs="Arial"/>
                <w:b/>
                <w:sz w:val="18"/>
                <w:szCs w:val="18"/>
              </w:rPr>
            </w:pPr>
            <w:r>
              <w:rPr>
                <w:rFonts w:ascii="Arial" w:hAnsi="Arial" w:cs="Arial"/>
                <w:b/>
                <w:sz w:val="18"/>
                <w:szCs w:val="18"/>
              </w:rPr>
              <w:t>Annex</w:t>
            </w:r>
          </w:p>
        </w:tc>
      </w:tr>
      <w:tr>
        <w:trPr>
          <w:ins w:id="912" w:author="C3-213536" w:date="2021-05-27T21:19:00Z"/>
        </w:trPr>
        <w:tc>
          <w:tcPr>
            <w:tcW w:w="1988" w:type="dxa"/>
            <w:shd w:val="clear" w:color="auto" w:fill="auto"/>
          </w:tcPr>
          <w:p>
            <w:pPr>
              <w:rPr>
                <w:ins w:id="913" w:author="C3-213536" w:date="2021-05-27T21:19:00Z"/>
                <w:rFonts w:ascii="Arial" w:hAnsi="Arial" w:cs="Arial"/>
                <w:sz w:val="18"/>
                <w:szCs w:val="18"/>
              </w:rPr>
            </w:pPr>
            <w:ins w:id="914" w:author="C3-213536" w:date="2021-05-27T21:20:00Z">
              <w:r>
                <w:t>Nmfaf_3daDataManagement</w:t>
              </w:r>
            </w:ins>
          </w:p>
        </w:tc>
        <w:tc>
          <w:tcPr>
            <w:tcW w:w="692" w:type="dxa"/>
            <w:shd w:val="clear" w:color="auto" w:fill="auto"/>
          </w:tcPr>
          <w:p>
            <w:pPr>
              <w:rPr>
                <w:ins w:id="915" w:author="C3-213536" w:date="2021-05-27T21:19:00Z"/>
                <w:rFonts w:ascii="Arial" w:hAnsi="Arial" w:cs="Arial"/>
                <w:sz w:val="18"/>
                <w:szCs w:val="18"/>
              </w:rPr>
            </w:pPr>
            <w:ins w:id="916" w:author="C3-213536" w:date="2021-05-27T21:20:00Z">
              <w:r>
                <w:t>4.2</w:t>
              </w:r>
            </w:ins>
          </w:p>
        </w:tc>
        <w:tc>
          <w:tcPr>
            <w:tcW w:w="1989" w:type="dxa"/>
            <w:shd w:val="clear" w:color="auto" w:fill="auto"/>
          </w:tcPr>
          <w:p>
            <w:pPr>
              <w:rPr>
                <w:ins w:id="917" w:author="C3-213536" w:date="2021-05-27T21:19:00Z"/>
                <w:rFonts w:ascii="Arial" w:hAnsi="Arial" w:cs="Arial"/>
                <w:sz w:val="18"/>
                <w:szCs w:val="18"/>
              </w:rPr>
            </w:pPr>
            <w:ins w:id="918" w:author="C3-213536" w:date="2021-05-27T21:20:00Z">
              <w:r>
                <w:t>API for Nmfaf_3daDataManagement</w:t>
              </w:r>
            </w:ins>
          </w:p>
        </w:tc>
        <w:tc>
          <w:tcPr>
            <w:tcW w:w="1068" w:type="dxa"/>
            <w:shd w:val="clear" w:color="auto" w:fill="auto"/>
          </w:tcPr>
          <w:p>
            <w:pPr>
              <w:rPr>
                <w:ins w:id="919" w:author="C3-213536" w:date="2021-05-27T21:19:00Z"/>
                <w:rFonts w:ascii="Arial" w:hAnsi="Arial" w:cs="Arial"/>
                <w:sz w:val="18"/>
                <w:szCs w:val="18"/>
              </w:rPr>
            </w:pPr>
          </w:p>
        </w:tc>
        <w:tc>
          <w:tcPr>
            <w:tcW w:w="1905" w:type="dxa"/>
            <w:shd w:val="clear" w:color="auto" w:fill="auto"/>
          </w:tcPr>
          <w:p>
            <w:pPr>
              <w:rPr>
                <w:ins w:id="920" w:author="C3-213536" w:date="2021-05-27T21:19:00Z"/>
                <w:rFonts w:ascii="Arial" w:hAnsi="Arial" w:cs="Arial"/>
                <w:sz w:val="18"/>
                <w:szCs w:val="18"/>
              </w:rPr>
            </w:pPr>
            <w:ins w:id="921" w:author="C3-213536" w:date="2021-05-27T21:20:00Z">
              <w:r>
                <w:t>nmfaf_3dadatamanagement</w:t>
              </w:r>
            </w:ins>
          </w:p>
        </w:tc>
        <w:tc>
          <w:tcPr>
            <w:tcW w:w="1989" w:type="dxa"/>
            <w:shd w:val="clear" w:color="auto" w:fill="auto"/>
          </w:tcPr>
          <w:p>
            <w:pPr>
              <w:rPr>
                <w:ins w:id="922" w:author="C3-213536" w:date="2021-05-27T21:19:00Z"/>
                <w:rFonts w:ascii="Arial" w:hAnsi="Arial" w:cs="Arial"/>
                <w:sz w:val="18"/>
                <w:szCs w:val="18"/>
              </w:rPr>
            </w:pPr>
            <w:ins w:id="923" w:author="C3-213536" w:date="2021-05-27T21:20:00Z">
              <w:r>
                <w:t>Annex A.</w:t>
              </w:r>
            </w:ins>
            <w:ins w:id="924" w:author="C3-213536" w:date="2021-05-27T21:21:00Z">
              <w:r>
                <w:t>2</w:t>
              </w:r>
            </w:ins>
            <w:ins w:id="925" w:author="C3-213536" w:date="2021-05-27T21:20:00Z">
              <w:r>
                <w:t xml:space="preserve"> Nmfaf_3daDataManagement API</w:t>
              </w:r>
            </w:ins>
          </w:p>
        </w:tc>
      </w:tr>
      <w:tr>
        <w:tc>
          <w:tcPr>
            <w:tcW w:w="1988" w:type="dxa"/>
            <w:shd w:val="clear" w:color="auto" w:fill="auto"/>
          </w:tcPr>
          <w:p>
            <w:pPr>
              <w:rPr>
                <w:rFonts w:ascii="Arial" w:hAnsi="Arial" w:cs="Arial"/>
                <w:sz w:val="18"/>
                <w:szCs w:val="18"/>
              </w:rPr>
            </w:pPr>
            <w:ins w:id="926" w:author="C3-213536" w:date="2021-05-27T21:20:00Z">
              <w:r>
                <w:t xml:space="preserve">Nmfaf_3caDataManagement </w:t>
              </w:r>
            </w:ins>
            <w:del w:id="927" w:author="C3-213536" w:date="2021-05-27T21:20:00Z">
              <w:r>
                <w:rPr>
                  <w:rFonts w:ascii="Arial" w:hAnsi="Arial" w:cs="Arial"/>
                  <w:sz w:val="18"/>
                  <w:szCs w:val="18"/>
                </w:rPr>
                <w:delText>&lt;service name&gt;</w:delText>
              </w:r>
            </w:del>
          </w:p>
        </w:tc>
        <w:tc>
          <w:tcPr>
            <w:tcW w:w="692" w:type="dxa"/>
            <w:shd w:val="clear" w:color="auto" w:fill="auto"/>
          </w:tcPr>
          <w:p>
            <w:pPr>
              <w:rPr>
                <w:rFonts w:ascii="Arial" w:hAnsi="Arial" w:cs="Arial"/>
                <w:sz w:val="18"/>
                <w:szCs w:val="18"/>
              </w:rPr>
            </w:pPr>
            <w:ins w:id="928" w:author="C3-213536" w:date="2021-05-27T21:20:00Z">
              <w:r>
                <w:t>4.3</w:t>
              </w:r>
            </w:ins>
            <w:del w:id="929" w:author="C3-213536" w:date="2021-05-27T21:20:00Z">
              <w:r>
                <w:rPr>
                  <w:rFonts w:ascii="Arial" w:hAnsi="Arial" w:cs="Arial"/>
                  <w:sz w:val="18"/>
                  <w:szCs w:val="18"/>
                </w:rPr>
                <w:delText>&lt;ref clause&gt;</w:delText>
              </w:r>
            </w:del>
          </w:p>
        </w:tc>
        <w:tc>
          <w:tcPr>
            <w:tcW w:w="1989" w:type="dxa"/>
            <w:shd w:val="clear" w:color="auto" w:fill="auto"/>
          </w:tcPr>
          <w:p>
            <w:pPr>
              <w:rPr>
                <w:rFonts w:ascii="Arial" w:hAnsi="Arial" w:cs="Arial"/>
                <w:sz w:val="18"/>
                <w:szCs w:val="18"/>
              </w:rPr>
            </w:pPr>
            <w:ins w:id="930" w:author="C3-213536" w:date="2021-05-27T21:20:00Z">
              <w:r>
                <w:t>API for Nmfaf_3caDataManagement</w:t>
              </w:r>
            </w:ins>
            <w:del w:id="931" w:author="C3-213536" w:date="2021-05-27T21:20:00Z">
              <w:r>
                <w:rPr>
                  <w:rFonts w:ascii="Arial" w:hAnsi="Arial" w:cs="Arial"/>
                  <w:sz w:val="18"/>
                  <w:szCs w:val="18"/>
                </w:rPr>
                <w:delText>&lt;short description as included in the OpenAPI file&gt;</w:delText>
              </w:r>
            </w:del>
          </w:p>
        </w:tc>
        <w:tc>
          <w:tcPr>
            <w:tcW w:w="1068" w:type="dxa"/>
            <w:shd w:val="clear" w:color="auto" w:fill="auto"/>
          </w:tcPr>
          <w:p>
            <w:pPr>
              <w:rPr>
                <w:rFonts w:ascii="Arial" w:hAnsi="Arial" w:cs="Arial"/>
                <w:sz w:val="18"/>
                <w:szCs w:val="18"/>
              </w:rPr>
            </w:pPr>
            <w:del w:id="932" w:author="C3-213536" w:date="2021-05-27T21:20:00Z">
              <w:r>
                <w:rPr>
                  <w:rFonts w:ascii="Arial" w:hAnsi="Arial" w:cs="Arial"/>
                  <w:sz w:val="18"/>
                  <w:szCs w:val="18"/>
                </w:rPr>
                <w:delText>&lt;file name&gt;</w:delText>
              </w:r>
            </w:del>
          </w:p>
        </w:tc>
        <w:tc>
          <w:tcPr>
            <w:tcW w:w="1905" w:type="dxa"/>
            <w:shd w:val="clear" w:color="auto" w:fill="auto"/>
          </w:tcPr>
          <w:p>
            <w:pPr>
              <w:rPr>
                <w:rFonts w:ascii="Arial" w:hAnsi="Arial" w:cs="Arial"/>
                <w:sz w:val="18"/>
                <w:szCs w:val="18"/>
              </w:rPr>
            </w:pPr>
            <w:ins w:id="933" w:author="C3-213536" w:date="2021-05-27T21:20:00Z">
              <w:r>
                <w:t>nmfaf_3cadatamanagement</w:t>
              </w:r>
            </w:ins>
            <w:del w:id="934" w:author="C3-213536" w:date="2021-05-27T21:20:00Z">
              <w:r>
                <w:rPr>
                  <w:rFonts w:ascii="Arial" w:hAnsi="Arial" w:cs="Arial"/>
                  <w:sz w:val="18"/>
                  <w:szCs w:val="18"/>
                </w:rPr>
                <w:delText>&lt;apiName in the URI&gt;</w:delText>
              </w:r>
            </w:del>
          </w:p>
        </w:tc>
        <w:tc>
          <w:tcPr>
            <w:tcW w:w="1989" w:type="dxa"/>
            <w:shd w:val="clear" w:color="auto" w:fill="auto"/>
          </w:tcPr>
          <w:p>
            <w:pPr>
              <w:rPr>
                <w:rFonts w:ascii="Arial" w:hAnsi="Arial" w:cs="Arial"/>
                <w:sz w:val="18"/>
                <w:szCs w:val="18"/>
              </w:rPr>
            </w:pPr>
            <w:ins w:id="935" w:author="C3-213536" w:date="2021-05-27T21:20:00Z">
              <w:r>
                <w:t>Annex A.3 Nmfaf_3caDataManagement API</w:t>
              </w:r>
            </w:ins>
            <w:del w:id="936" w:author="C3-213536" w:date="2021-05-27T21:20:00Z">
              <w:r>
                <w:rPr>
                  <w:rFonts w:ascii="Arial" w:hAnsi="Arial" w:cs="Arial"/>
                  <w:sz w:val="18"/>
                  <w:szCs w:val="18"/>
                </w:rPr>
                <w:delText>&lt;ref Annex&gt;</w:delText>
              </w:r>
            </w:del>
          </w:p>
        </w:tc>
      </w:tr>
    </w:tbl>
    <w:p>
      <w:pPr>
        <w:rPr>
          <w:rFonts w:ascii="Arial" w:hAnsi="Arial" w:cs="Arial"/>
          <w:sz w:val="18"/>
          <w:szCs w:val="18"/>
        </w:rPr>
      </w:pPr>
    </w:p>
    <w:p>
      <w:pPr>
        <w:pStyle w:val="Guidance"/>
        <w:rPr>
          <w:lang w:val="en-US"/>
        </w:rPr>
      </w:pPr>
    </w:p>
    <w:p>
      <w:pPr>
        <w:pStyle w:val="Heading2"/>
      </w:pPr>
      <w:bookmarkStart w:id="937" w:name="_Toc72784125"/>
      <w:bookmarkStart w:id="938" w:name="_Toc73041671"/>
      <w:bookmarkStart w:id="939" w:name="_Toc73042931"/>
      <w:r>
        <w:t>4.2</w:t>
      </w:r>
      <w:r>
        <w:tab/>
        <w:t>Nmfaf_3daDataManagement Service</w:t>
      </w:r>
      <w:bookmarkEnd w:id="937"/>
      <w:bookmarkEnd w:id="938"/>
      <w:bookmarkEnd w:id="939"/>
    </w:p>
    <w:p>
      <w:pPr>
        <w:pStyle w:val="Heading3"/>
      </w:pPr>
      <w:bookmarkStart w:id="940" w:name="_Toc72784126"/>
      <w:bookmarkStart w:id="941" w:name="_Toc73041672"/>
      <w:bookmarkStart w:id="942" w:name="_Toc73042932"/>
      <w:r>
        <w:t>4.2.1</w:t>
      </w:r>
      <w:r>
        <w:tab/>
        <w:t>Service Description</w:t>
      </w:r>
      <w:bookmarkEnd w:id="940"/>
      <w:bookmarkEnd w:id="941"/>
      <w:bookmarkEnd w:id="942"/>
    </w:p>
    <w:p>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Heading3"/>
      </w:pPr>
      <w:bookmarkStart w:id="943" w:name="_Toc72784127"/>
      <w:bookmarkStart w:id="944" w:name="_Toc73041673"/>
      <w:bookmarkStart w:id="945" w:name="_Toc73042933"/>
      <w:r>
        <w:t>4.2.2</w:t>
      </w:r>
      <w:r>
        <w:tab/>
        <w:t>Service Operations</w:t>
      </w:r>
      <w:bookmarkEnd w:id="943"/>
      <w:bookmarkEnd w:id="944"/>
      <w:bookmarkEnd w:id="945"/>
    </w:p>
    <w:p>
      <w:pPr>
        <w:pStyle w:val="Guidance"/>
      </w:pPr>
      <w:r>
        <w:t>One clause per service operation.</w:t>
      </w:r>
    </w:p>
    <w:p>
      <w:pPr>
        <w:pStyle w:val="Guidance"/>
      </w:pPr>
      <w:r>
        <w:lastRenderedPageBreak/>
        <w:t>This clause will include a description of the different service operationssupported by the service. For RESTful service operations, the service operations depict the resources and the methods they support.</w:t>
      </w:r>
    </w:p>
    <w:p>
      <w:pPr>
        <w:pStyle w:val="Heading4"/>
      </w:pPr>
      <w:bookmarkStart w:id="946" w:name="_Toc72784128"/>
      <w:bookmarkStart w:id="947" w:name="_Toc73041674"/>
      <w:bookmarkStart w:id="948" w:name="_Toc73042934"/>
      <w:r>
        <w:t>4.2.2.1</w:t>
      </w:r>
      <w:r>
        <w:tab/>
        <w:t>Introduction</w:t>
      </w:r>
      <w:bookmarkEnd w:id="946"/>
      <w:bookmarkEnd w:id="947"/>
      <w:bookmarkEnd w:id="948"/>
    </w:p>
    <w:p>
      <w:pPr>
        <w:pStyle w:val="Guidance"/>
      </w:pPr>
      <w:r>
        <w:t>This clause will contain a generic introduction of the service operationsdescribed in the following clauses.</w:t>
      </w:r>
    </w:p>
    <w:p>
      <w:pPr>
        <w:pStyle w:val="Heading4"/>
      </w:pPr>
      <w:bookmarkStart w:id="949" w:name="_Toc72784129"/>
      <w:bookmarkStart w:id="950" w:name="_Toc73041675"/>
      <w:bookmarkStart w:id="951" w:name="_Toc73042935"/>
      <w:r>
        <w:t>4.2.2.2</w:t>
      </w:r>
      <w:r>
        <w:tab/>
      </w:r>
      <w:r>
        <w:rPr>
          <w:lang w:eastAsia="ko-KR"/>
        </w:rPr>
        <w:t>Nmfaf_3daDataManagement_Configure</w:t>
      </w:r>
      <w:r>
        <w:t xml:space="preserve"> service operation</w:t>
      </w:r>
      <w:bookmarkEnd w:id="949"/>
      <w:bookmarkEnd w:id="950"/>
      <w:bookmarkEnd w:id="951"/>
    </w:p>
    <w:p>
      <w:pPr>
        <w:pStyle w:val="Heading5"/>
      </w:pPr>
      <w:bookmarkStart w:id="952" w:name="_Toc72784130"/>
      <w:bookmarkStart w:id="953" w:name="_Toc73041676"/>
      <w:bookmarkStart w:id="954" w:name="_Toc73042936"/>
      <w:r>
        <w:t>4.2.2.2.1</w:t>
      </w:r>
      <w:r>
        <w:tab/>
        <w:t>General</w:t>
      </w:r>
      <w:bookmarkEnd w:id="952"/>
      <w:bookmarkEnd w:id="953"/>
      <w:bookmarkEnd w:id="954"/>
    </w:p>
    <w:p>
      <w:pPr>
        <w:pStyle w:val="Heading5"/>
      </w:pPr>
      <w:bookmarkStart w:id="955" w:name="_Toc72784131"/>
      <w:bookmarkStart w:id="956" w:name="_Toc73041677"/>
      <w:bookmarkStart w:id="957" w:name="_Toc73042937"/>
      <w:r>
        <w:t>4.2.2.2.n</w:t>
      </w:r>
      <w:r>
        <w:tab/>
        <w:t xml:space="preserve">&lt;Procedure n using </w:t>
      </w:r>
      <w:r>
        <w:rPr>
          <w:lang w:eastAsia="ko-KR"/>
        </w:rPr>
        <w:t>Nmfaf_3daDataManagement_Configure</w:t>
      </w:r>
      <w:r>
        <w:t xml:space="preserve"> service operation&gt;</w:t>
      </w:r>
      <w:bookmarkEnd w:id="955"/>
      <w:bookmarkEnd w:id="956"/>
      <w:bookmarkEnd w:id="957"/>
    </w:p>
    <w:p/>
    <w:p>
      <w:pPr>
        <w:pStyle w:val="Heading4"/>
      </w:pPr>
      <w:bookmarkStart w:id="958" w:name="_Toc72784132"/>
      <w:bookmarkStart w:id="959" w:name="_Toc73041678"/>
      <w:bookmarkStart w:id="960" w:name="_Toc73042938"/>
      <w:r>
        <w:t>4.2.2.3</w:t>
      </w:r>
      <w:r>
        <w:tab/>
      </w:r>
      <w:r>
        <w:rPr>
          <w:lang w:eastAsia="ko-KR"/>
        </w:rPr>
        <w:t>Nmfaf_3daDataManagement_DeConfigure</w:t>
      </w:r>
      <w:r>
        <w:t xml:space="preserve"> service operation</w:t>
      </w:r>
      <w:bookmarkEnd w:id="958"/>
      <w:bookmarkEnd w:id="959"/>
      <w:bookmarkEnd w:id="960"/>
    </w:p>
    <w:p>
      <w:pPr>
        <w:pStyle w:val="Heading5"/>
      </w:pPr>
      <w:bookmarkStart w:id="961" w:name="_Toc72784133"/>
      <w:bookmarkStart w:id="962" w:name="_Toc73041679"/>
      <w:bookmarkStart w:id="963" w:name="_Toc73042939"/>
      <w:r>
        <w:t>4.2.2.3.1</w:t>
      </w:r>
      <w:r>
        <w:tab/>
        <w:t>General</w:t>
      </w:r>
      <w:bookmarkEnd w:id="961"/>
      <w:bookmarkEnd w:id="962"/>
      <w:bookmarkEnd w:id="963"/>
    </w:p>
    <w:p>
      <w:pPr>
        <w:pStyle w:val="Heading5"/>
      </w:pPr>
      <w:bookmarkStart w:id="964" w:name="_Toc72784134"/>
      <w:bookmarkStart w:id="965" w:name="_Toc73041680"/>
      <w:bookmarkStart w:id="966" w:name="_Toc73042940"/>
      <w:r>
        <w:t>4.2.2.3.n</w:t>
      </w:r>
      <w:r>
        <w:tab/>
        <w:t xml:space="preserve">&lt;Procedure n using </w:t>
      </w:r>
      <w:r>
        <w:rPr>
          <w:lang w:eastAsia="ko-KR"/>
        </w:rPr>
        <w:t>Nmfaf_3daDataManagement_DeConfigure</w:t>
      </w:r>
      <w:r>
        <w:t xml:space="preserve"> service operation&gt;</w:t>
      </w:r>
      <w:bookmarkEnd w:id="964"/>
      <w:bookmarkEnd w:id="965"/>
      <w:bookmarkEnd w:id="966"/>
    </w:p>
    <w:p>
      <w:pPr>
        <w:pStyle w:val="Heading2"/>
      </w:pPr>
      <w:bookmarkStart w:id="967" w:name="_Toc72784135"/>
      <w:bookmarkStart w:id="968" w:name="_Toc73041681"/>
      <w:bookmarkStart w:id="969" w:name="_Toc73042941"/>
      <w:r>
        <w:t>4.3</w:t>
      </w:r>
      <w:r>
        <w:tab/>
        <w:t>Nmfaf_3caDataManagement Service</w:t>
      </w:r>
      <w:bookmarkEnd w:id="967"/>
      <w:bookmarkEnd w:id="968"/>
      <w:bookmarkEnd w:id="969"/>
    </w:p>
    <w:p>
      <w:pPr>
        <w:pStyle w:val="Heading3"/>
      </w:pPr>
      <w:bookmarkStart w:id="970" w:name="_Toc72784136"/>
      <w:bookmarkStart w:id="971" w:name="_Toc73041682"/>
      <w:bookmarkStart w:id="972" w:name="_Toc73042942"/>
      <w:r>
        <w:t>4.3.1</w:t>
      </w:r>
      <w:r>
        <w:tab/>
        <w:t>Service Description</w:t>
      </w:r>
      <w:bookmarkEnd w:id="970"/>
      <w:bookmarkEnd w:id="971"/>
      <w:bookmarkEnd w:id="972"/>
    </w:p>
    <w:p>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Heading3"/>
      </w:pPr>
      <w:bookmarkStart w:id="973" w:name="_Toc72784137"/>
      <w:bookmarkStart w:id="974" w:name="_Toc73041683"/>
      <w:bookmarkStart w:id="975" w:name="_Toc73042943"/>
      <w:r>
        <w:t>4.3.2</w:t>
      </w:r>
      <w:r>
        <w:tab/>
        <w:t>Service Operations</w:t>
      </w:r>
      <w:bookmarkEnd w:id="973"/>
      <w:bookmarkEnd w:id="974"/>
      <w:bookmarkEnd w:id="975"/>
    </w:p>
    <w:p>
      <w:pPr>
        <w:pStyle w:val="Guidance"/>
      </w:pPr>
      <w:r>
        <w:t>One clause per service operation.</w:t>
      </w:r>
    </w:p>
    <w:p>
      <w:pPr>
        <w:pStyle w:val="Guidance"/>
      </w:pPr>
      <w:r>
        <w:t>This clause will include a description of the different service operationssupported by the service. For RESTful service operations, the service operations depict the resources and the methods they support.</w:t>
      </w:r>
    </w:p>
    <w:p>
      <w:pPr>
        <w:pStyle w:val="Heading4"/>
      </w:pPr>
      <w:bookmarkStart w:id="976" w:name="_Toc72784138"/>
      <w:bookmarkStart w:id="977" w:name="_Toc73041684"/>
      <w:bookmarkStart w:id="978" w:name="_Toc73042944"/>
      <w:r>
        <w:t>4.3.2.1</w:t>
      </w:r>
      <w:r>
        <w:tab/>
        <w:t>Introduction</w:t>
      </w:r>
      <w:bookmarkEnd w:id="976"/>
      <w:bookmarkEnd w:id="977"/>
      <w:bookmarkEnd w:id="978"/>
    </w:p>
    <w:p>
      <w:pPr>
        <w:pStyle w:val="Guidance"/>
      </w:pPr>
      <w:r>
        <w:t>This clause will contain a generic introduction of the service operationsdescribed in the following clauses.</w:t>
      </w:r>
    </w:p>
    <w:p>
      <w:pPr>
        <w:pStyle w:val="Heading4"/>
      </w:pPr>
      <w:bookmarkStart w:id="979" w:name="_Toc72784139"/>
      <w:bookmarkStart w:id="980" w:name="_Toc73041685"/>
      <w:bookmarkStart w:id="981" w:name="_Toc73042945"/>
      <w:r>
        <w:t>4.3.2.2</w:t>
      </w:r>
      <w:r>
        <w:tab/>
      </w:r>
      <w:r>
        <w:rPr>
          <w:lang w:eastAsia="ko-KR"/>
        </w:rPr>
        <w:t>Nmfaf_3caDataManagement_Fetch</w:t>
      </w:r>
      <w:r>
        <w:t xml:space="preserve"> service operation</w:t>
      </w:r>
      <w:bookmarkEnd w:id="979"/>
      <w:bookmarkEnd w:id="980"/>
      <w:bookmarkEnd w:id="981"/>
    </w:p>
    <w:p>
      <w:pPr>
        <w:pStyle w:val="Heading5"/>
      </w:pPr>
      <w:bookmarkStart w:id="982" w:name="_Toc72784140"/>
      <w:bookmarkStart w:id="983" w:name="_Toc73041686"/>
      <w:bookmarkStart w:id="984" w:name="_Toc73042946"/>
      <w:r>
        <w:t>4.3.2.2.1</w:t>
      </w:r>
      <w:r>
        <w:tab/>
        <w:t>General</w:t>
      </w:r>
      <w:bookmarkEnd w:id="982"/>
      <w:bookmarkEnd w:id="983"/>
      <w:bookmarkEnd w:id="984"/>
    </w:p>
    <w:p>
      <w:pPr>
        <w:pStyle w:val="Heading5"/>
      </w:pPr>
      <w:bookmarkStart w:id="985" w:name="_Toc72784141"/>
      <w:bookmarkStart w:id="986" w:name="_Toc73041687"/>
      <w:bookmarkStart w:id="987" w:name="_Toc73042947"/>
      <w:r>
        <w:t>4.3.2.2.n</w:t>
      </w:r>
      <w:r>
        <w:tab/>
        <w:t xml:space="preserve">&lt;Procedure n using </w:t>
      </w:r>
      <w:r>
        <w:rPr>
          <w:lang w:eastAsia="ko-KR"/>
        </w:rPr>
        <w:t>Nmfaf_3caDataManagement_Fetch</w:t>
      </w:r>
      <w:r>
        <w:t xml:space="preserve"> service operation&gt;</w:t>
      </w:r>
      <w:bookmarkEnd w:id="985"/>
      <w:bookmarkEnd w:id="986"/>
      <w:bookmarkEnd w:id="987"/>
    </w:p>
    <w:p>
      <w:pPr>
        <w:pStyle w:val="Heading4"/>
      </w:pPr>
      <w:bookmarkStart w:id="988" w:name="_Toc72784142"/>
      <w:bookmarkStart w:id="989" w:name="_Toc73041688"/>
      <w:bookmarkStart w:id="990" w:name="_Toc73042948"/>
      <w:r>
        <w:t>4.3.2.3</w:t>
      </w:r>
      <w:r>
        <w:tab/>
      </w:r>
      <w:r>
        <w:rPr>
          <w:lang w:eastAsia="ko-KR"/>
        </w:rPr>
        <w:t>Nmfaf_3caDataManagement_Notify</w:t>
      </w:r>
      <w:r>
        <w:t xml:space="preserve"> service operation</w:t>
      </w:r>
      <w:bookmarkEnd w:id="988"/>
      <w:bookmarkEnd w:id="989"/>
      <w:bookmarkEnd w:id="990"/>
    </w:p>
    <w:p>
      <w:pPr>
        <w:pStyle w:val="Heading5"/>
      </w:pPr>
      <w:bookmarkStart w:id="991" w:name="_Toc72784143"/>
      <w:bookmarkStart w:id="992" w:name="_Toc73041689"/>
      <w:bookmarkStart w:id="993" w:name="_Toc73042949"/>
      <w:r>
        <w:t>4.3.2.3.1</w:t>
      </w:r>
      <w:r>
        <w:tab/>
        <w:t>General</w:t>
      </w:r>
      <w:bookmarkEnd w:id="991"/>
      <w:bookmarkEnd w:id="992"/>
      <w:bookmarkEnd w:id="993"/>
    </w:p>
    <w:p>
      <w:pPr>
        <w:pStyle w:val="Heading5"/>
      </w:pPr>
      <w:bookmarkStart w:id="994" w:name="_Toc72784144"/>
      <w:bookmarkStart w:id="995" w:name="_Toc73041690"/>
      <w:bookmarkStart w:id="996" w:name="_Toc73042950"/>
      <w:r>
        <w:t>4.3.2.3.n</w:t>
      </w:r>
      <w:r>
        <w:tab/>
        <w:t xml:space="preserve">&lt;Procedure n using </w:t>
      </w:r>
      <w:r>
        <w:rPr>
          <w:lang w:eastAsia="ko-KR"/>
        </w:rPr>
        <w:t>Nmfaf_3caDataManagement_Notify</w:t>
      </w:r>
      <w:r>
        <w:t xml:space="preserve"> service operation&gt;</w:t>
      </w:r>
      <w:bookmarkEnd w:id="994"/>
      <w:bookmarkEnd w:id="995"/>
      <w:bookmarkEnd w:id="996"/>
    </w:p>
    <w:p/>
    <w:p>
      <w:pPr>
        <w:pStyle w:val="Heading1"/>
      </w:pPr>
      <w:bookmarkStart w:id="997" w:name="_Toc510696597"/>
      <w:bookmarkStart w:id="998" w:name="_Toc35971389"/>
      <w:bookmarkStart w:id="999" w:name="_Toc36812120"/>
      <w:bookmarkStart w:id="1000" w:name="_Toc72784145"/>
      <w:bookmarkStart w:id="1001" w:name="_Toc73041691"/>
      <w:bookmarkStart w:id="1002" w:name="_Toc73042951"/>
      <w:r>
        <w:lastRenderedPageBreak/>
        <w:t>5</w:t>
      </w:r>
      <w:r>
        <w:tab/>
        <w:t>API Definitions</w:t>
      </w:r>
      <w:bookmarkEnd w:id="997"/>
      <w:bookmarkEnd w:id="998"/>
      <w:bookmarkEnd w:id="999"/>
      <w:bookmarkEnd w:id="1000"/>
      <w:bookmarkEnd w:id="1001"/>
      <w:bookmarkEnd w:id="1002"/>
    </w:p>
    <w:p>
      <w:pPr>
        <w:pStyle w:val="Heading2"/>
      </w:pPr>
      <w:bookmarkStart w:id="1003" w:name="_Toc72784146"/>
      <w:bookmarkStart w:id="1004" w:name="_Toc73041692"/>
      <w:bookmarkStart w:id="1005" w:name="_Toc73042952"/>
      <w:bookmarkStart w:id="1006" w:name="_Toc510696649"/>
      <w:bookmarkStart w:id="1007" w:name="_Hlk530142087"/>
      <w:r>
        <w:t>5.1</w:t>
      </w:r>
      <w:r>
        <w:tab/>
        <w:t>Nmfaf_3daDataManagement Service API</w:t>
      </w:r>
      <w:bookmarkEnd w:id="1003"/>
      <w:bookmarkEnd w:id="1004"/>
      <w:bookmarkEnd w:id="1005"/>
    </w:p>
    <w:p>
      <w:pPr>
        <w:pStyle w:val="Guidance"/>
      </w:pPr>
      <w:r>
        <w:t>One clause per service, where &lt;service 1&gt; is to be replaced by the service name (e.g. Nsmf_PDUSession).</w:t>
      </w:r>
    </w:p>
    <w:p>
      <w:pPr>
        <w:pStyle w:val="Heading3"/>
      </w:pPr>
      <w:bookmarkStart w:id="1008" w:name="_Toc72784147"/>
      <w:bookmarkStart w:id="1009" w:name="_Toc73041693"/>
      <w:bookmarkStart w:id="1010" w:name="_Toc73042953"/>
      <w:r>
        <w:t>5.1.1</w:t>
      </w:r>
      <w:r>
        <w:tab/>
        <w:t>Introduction</w:t>
      </w:r>
      <w:bookmarkEnd w:id="1008"/>
      <w:bookmarkEnd w:id="1009"/>
      <w:bookmarkEnd w:id="1010"/>
    </w:p>
    <w:p>
      <w:pPr>
        <w:pStyle w:val="Guidance"/>
      </w:pPr>
      <w:r>
        <w:t>This clause specifies the API Name and Version.</w:t>
      </w:r>
    </w:p>
    <w:p>
      <w:pPr>
        <w:rPr>
          <w:noProof/>
          <w:lang w:eastAsia="zh-CN"/>
        </w:rPr>
      </w:pPr>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pPr>
        <w:pStyle w:val="Heading3"/>
      </w:pPr>
      <w:bookmarkStart w:id="1011" w:name="_Toc72784148"/>
      <w:bookmarkStart w:id="1012" w:name="_Toc73041694"/>
      <w:bookmarkStart w:id="1013" w:name="_Toc73042954"/>
      <w:r>
        <w:t>5.1.2</w:t>
      </w:r>
      <w:r>
        <w:tab/>
        <w:t>Usage of HTTP</w:t>
      </w:r>
      <w:bookmarkEnd w:id="1011"/>
      <w:bookmarkEnd w:id="1012"/>
      <w:bookmarkEnd w:id="1013"/>
    </w:p>
    <w:p>
      <w:pPr>
        <w:pStyle w:val="Heading4"/>
      </w:pPr>
      <w:bookmarkStart w:id="1014" w:name="_Toc72784149"/>
      <w:bookmarkStart w:id="1015" w:name="_Toc73041695"/>
      <w:bookmarkStart w:id="1016" w:name="_Toc73042955"/>
      <w:r>
        <w:t>5.1.2.1</w:t>
      </w:r>
      <w:r>
        <w:tab/>
        <w:t>General</w:t>
      </w:r>
      <w:bookmarkEnd w:id="1014"/>
      <w:bookmarkEnd w:id="1015"/>
      <w:bookmarkEnd w:id="1016"/>
    </w:p>
    <w:p>
      <w:pPr>
        <w:pStyle w:val="Guidance"/>
      </w:pPr>
      <w:r>
        <w:t>This clause will include a reference to TS 29.500 for the description of the Transport and HTTP/2.0 protocol requirements and for the security requirements.</w:t>
      </w:r>
    </w:p>
    <w:p>
      <w:pPr>
        <w:rPr>
          <w:noProof/>
        </w:rPr>
      </w:pPr>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 xml:space="preserve">The OpenAPI [6] specification of HTTP messages and content bodies for the </w:t>
      </w:r>
      <w:r>
        <w:t>Nmfaf_3daDataManagement</w:t>
      </w:r>
      <w:r>
        <w:rPr>
          <w:noProof/>
        </w:rPr>
        <w:t xml:space="preserve"> API is contained in Annex A.</w:t>
      </w:r>
    </w:p>
    <w:p>
      <w:pPr>
        <w:pStyle w:val="Heading4"/>
      </w:pPr>
      <w:bookmarkStart w:id="1017" w:name="_Toc72784150"/>
      <w:bookmarkStart w:id="1018" w:name="_Toc73041696"/>
      <w:bookmarkStart w:id="1019" w:name="_Toc73042956"/>
      <w:r>
        <w:t>5.1.2.2</w:t>
      </w:r>
      <w:r>
        <w:tab/>
        <w:t>HTTP standard headers</w:t>
      </w:r>
      <w:bookmarkEnd w:id="1017"/>
      <w:bookmarkEnd w:id="1018"/>
      <w:bookmarkEnd w:id="1019"/>
    </w:p>
    <w:p>
      <w:pPr>
        <w:pStyle w:val="Heading5"/>
        <w:rPr>
          <w:lang w:eastAsia="zh-CN"/>
        </w:rPr>
      </w:pPr>
      <w:bookmarkStart w:id="1020" w:name="_Toc72784151"/>
      <w:bookmarkStart w:id="1021" w:name="_Toc73041697"/>
      <w:bookmarkStart w:id="1022" w:name="_Toc73042957"/>
      <w:r>
        <w:t>5.1.2.2.1</w:t>
      </w:r>
      <w:r>
        <w:rPr>
          <w:rFonts w:hint="eastAsia"/>
          <w:lang w:eastAsia="zh-CN"/>
        </w:rPr>
        <w:tab/>
      </w:r>
      <w:r>
        <w:rPr>
          <w:lang w:eastAsia="zh-CN"/>
        </w:rPr>
        <w:t>General</w:t>
      </w:r>
      <w:bookmarkEnd w:id="1020"/>
      <w:bookmarkEnd w:id="1021"/>
      <w:bookmarkEnd w:id="1022"/>
    </w:p>
    <w:p>
      <w:pPr>
        <w:rPr>
          <w:noProof/>
        </w:rPr>
      </w:pPr>
      <w:r>
        <w:rPr>
          <w:noProof/>
        </w:rPr>
        <w:t>See clause 5.1.2 of 3GPP TS 29.500 [4] for the usage of HTTP standard headers.</w:t>
      </w:r>
    </w:p>
    <w:p>
      <w:pPr>
        <w:pStyle w:val="Guidance"/>
      </w:pPr>
      <w:r>
        <w:t>Add specific information for the API if applicable.</w:t>
      </w:r>
    </w:p>
    <w:p>
      <w:pPr>
        <w:pStyle w:val="Heading5"/>
      </w:pPr>
      <w:bookmarkStart w:id="1023" w:name="_Toc72784152"/>
      <w:bookmarkStart w:id="1024" w:name="_Toc73041698"/>
      <w:bookmarkStart w:id="1025" w:name="_Toc73042958"/>
      <w:r>
        <w:t>5.1.2.2.2</w:t>
      </w:r>
      <w:r>
        <w:tab/>
        <w:t>Content type</w:t>
      </w:r>
      <w:bookmarkEnd w:id="1023"/>
      <w:bookmarkEnd w:id="1024"/>
      <w:bookmarkEnd w:id="1025"/>
    </w:p>
    <w:p>
      <w:pPr>
        <w:pStyle w:val="Guidance"/>
      </w:pPr>
      <w:r>
        <w:t>This clause will indicate the encoding of HTTP requests/responses and the applicable MIME media type for the related Content-Type header. Adjust the text below if additional payload types are used e.g. for HATEOS.</w:t>
      </w:r>
    </w:p>
    <w:p>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Heading4"/>
      </w:pPr>
      <w:bookmarkStart w:id="1026" w:name="_Toc72784153"/>
      <w:bookmarkStart w:id="1027" w:name="_Toc73041699"/>
      <w:bookmarkStart w:id="1028" w:name="_Toc73042959"/>
      <w:r>
        <w:t>5.1.2.3</w:t>
      </w:r>
      <w:r>
        <w:tab/>
        <w:t>HTTP custom headers</w:t>
      </w:r>
      <w:bookmarkEnd w:id="1026"/>
      <w:bookmarkEnd w:id="1027"/>
      <w:bookmarkEnd w:id="1028"/>
    </w:p>
    <w:p>
      <w:pPr>
        <w:rPr>
          <w:noProof/>
        </w:rPr>
      </w:pPr>
      <w:r>
        <w:rPr>
          <w:noProof/>
        </w:rPr>
        <w:t>The mandatory HTTP custom header fields specified in clause 5.1.3.2 of 3GPP TS 29.500 [4] shall be applicable.</w:t>
      </w:r>
    </w:p>
    <w:p>
      <w:pPr>
        <w:pStyle w:val="Guidance"/>
      </w:pPr>
      <w:r>
        <w:t>Add specific information for the API if applicable.</w:t>
      </w:r>
    </w:p>
    <w:p>
      <w:pPr>
        <w:pStyle w:val="Heading3"/>
      </w:pPr>
      <w:bookmarkStart w:id="1029" w:name="_Toc72784154"/>
      <w:bookmarkStart w:id="1030" w:name="_Toc73041700"/>
      <w:bookmarkStart w:id="1031" w:name="_Toc73042960"/>
      <w:r>
        <w:t>5.1.3</w:t>
      </w:r>
      <w:r>
        <w:tab/>
        <w:t>Resources</w:t>
      </w:r>
      <w:bookmarkEnd w:id="1029"/>
      <w:bookmarkEnd w:id="1030"/>
      <w:bookmarkEnd w:id="1031"/>
    </w:p>
    <w:p>
      <w:pPr>
        <w:pStyle w:val="Heading4"/>
      </w:pPr>
      <w:bookmarkStart w:id="1032" w:name="_Toc72784155"/>
      <w:bookmarkStart w:id="1033" w:name="_Toc73041701"/>
      <w:bookmarkStart w:id="1034" w:name="_Toc73042961"/>
      <w:r>
        <w:t>5.1.3.1</w:t>
      </w:r>
      <w:r>
        <w:tab/>
        <w:t>Overview</w:t>
      </w:r>
      <w:bookmarkEnd w:id="1032"/>
      <w:bookmarkEnd w:id="1033"/>
      <w:bookmarkEnd w:id="1034"/>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348.65pt" o:ole="">
            <v:imagedata r:id="rId12" o:title=""/>
          </v:shape>
          <o:OLEObject Type="Embed" ProgID="Visio.Drawing.11" ShapeID="_x0000_i1025" DrawAspect="Content" ObjectID="_1686723938" r:id="rId13"/>
        </w:object>
      </w:r>
    </w:p>
    <w:p>
      <w:pPr>
        <w:pStyle w:val="TF"/>
      </w:pPr>
      <w:r>
        <w:t>Figure 5.1.3.1-1: Resource URI structure of the Nmfaf_3daDataManagement API</w:t>
      </w:r>
    </w:p>
    <w:p>
      <w:r>
        <w:t>Table 5.1.3.1-1 provides an overview of the resources and applicable HTTP methods.</w:t>
      </w:r>
    </w:p>
    <w:p>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Pr>
        <w:pStyle w:val="Guidance"/>
      </w:pPr>
    </w:p>
    <w:p>
      <w:pPr>
        <w:pStyle w:val="Heading4"/>
      </w:pPr>
      <w:bookmarkStart w:id="1035" w:name="_Toc72784156"/>
      <w:bookmarkStart w:id="1036" w:name="_Toc73041702"/>
      <w:bookmarkStart w:id="1037" w:name="_Toc73042962"/>
      <w:r>
        <w:t>5.1.3.2</w:t>
      </w:r>
      <w:r>
        <w:tab/>
        <w:t>Resource: &lt;resource 1&gt;</w:t>
      </w:r>
      <w:bookmarkEnd w:id="1035"/>
      <w:bookmarkEnd w:id="1036"/>
      <w:bookmarkEnd w:id="1037"/>
    </w:p>
    <w:p>
      <w:pPr>
        <w:pStyle w:val="Guidance"/>
      </w:pPr>
      <w:r>
        <w:t>Where &lt;resource 1&gt; is to be replaced by the resource name, e.g. PduSession.</w:t>
      </w:r>
    </w:p>
    <w:p>
      <w:pPr>
        <w:pStyle w:val="Heading5"/>
      </w:pPr>
      <w:bookmarkStart w:id="1038" w:name="_Toc72784157"/>
      <w:bookmarkStart w:id="1039" w:name="_Toc73041703"/>
      <w:bookmarkStart w:id="1040" w:name="_Toc73042963"/>
      <w:r>
        <w:t>5.1.3.2.1</w:t>
      </w:r>
      <w:r>
        <w:tab/>
        <w:t>Description</w:t>
      </w:r>
      <w:bookmarkEnd w:id="1038"/>
      <w:bookmarkEnd w:id="1039"/>
      <w:bookmarkEnd w:id="1040"/>
    </w:p>
    <w:p>
      <w:pPr>
        <w:pStyle w:val="Guidance"/>
      </w:pPr>
      <w:r>
        <w:t>This clause will specify what the resource represents or what it is used for.</w:t>
      </w:r>
    </w:p>
    <w:p>
      <w:pPr>
        <w:pStyle w:val="Heading4"/>
      </w:pPr>
      <w:bookmarkStart w:id="1041" w:name="_Toc72784158"/>
      <w:bookmarkStart w:id="1042" w:name="_Toc73041704"/>
      <w:bookmarkStart w:id="1043" w:name="_Toc73042964"/>
      <w:r>
        <w:t>5.1.3.2.2</w:t>
      </w:r>
      <w:r>
        <w:tab/>
        <w:t>Resource Definition</w:t>
      </w:r>
      <w:bookmarkEnd w:id="1041"/>
      <w:bookmarkEnd w:id="1042"/>
      <w:bookmarkEnd w:id="1043"/>
    </w:p>
    <w:p>
      <w:pPr>
        <w:pStyle w:val="Guidance"/>
      </w:pPr>
      <w:r>
        <w:t>This clause will describe the Resource URI and the supported resource variables.</w:t>
      </w:r>
    </w:p>
    <w:p>
      <w:r>
        <w:t xml:space="preserve">Resource URI: </w:t>
      </w:r>
      <w:r>
        <w:rPr>
          <w:b/>
          <w:noProof/>
        </w:rPr>
        <w:t>{apiRoot}/&lt;apiName&gt;/&lt;apiVersion&gt;/xxx</w:t>
      </w:r>
    </w:p>
    <w:p>
      <w:pPr>
        <w:rPr>
          <w:rFonts w:ascii="Arial" w:hAnsi="Arial" w:cs="Arial"/>
        </w:rPr>
      </w:pPr>
      <w:r>
        <w:t>This resource shall support the resource URI variables defined in table 5.1.3.2.2-1</w:t>
      </w:r>
      <w:r>
        <w:rPr>
          <w:rFonts w:ascii="Arial" w:hAnsi="Arial" w:cs="Arial"/>
        </w:rPr>
        <w:t>.</w:t>
      </w:r>
    </w:p>
    <w:p>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Pr>
        <w:pStyle w:val="Guidance"/>
      </w:pPr>
    </w:p>
    <w:p>
      <w:pPr>
        <w:pStyle w:val="Heading5"/>
      </w:pPr>
      <w:bookmarkStart w:id="1044" w:name="_Toc72784159"/>
      <w:bookmarkStart w:id="1045" w:name="_Toc73041705"/>
      <w:bookmarkStart w:id="1046" w:name="_Toc73042965"/>
      <w:r>
        <w:t>5.1.3.2.3</w:t>
      </w:r>
      <w:r>
        <w:tab/>
        <w:t>Resource Standard Methods</w:t>
      </w:r>
      <w:bookmarkEnd w:id="1044"/>
      <w:bookmarkEnd w:id="1045"/>
      <w:bookmarkEnd w:id="1046"/>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eading6"/>
      </w:pPr>
      <w:bookmarkStart w:id="1047" w:name="_Toc72784160"/>
      <w:bookmarkStart w:id="1048" w:name="_Toc73041706"/>
      <w:bookmarkStart w:id="1049" w:name="_Toc73042966"/>
      <w:r>
        <w:t>5.1.3.2.3.1</w:t>
      </w:r>
      <w:r>
        <w:tab/>
        <w:t>&lt; method 1 &gt;</w:t>
      </w:r>
      <w:bookmarkEnd w:id="1047"/>
      <w:bookmarkEnd w:id="1048"/>
      <w:bookmarkEnd w:id="1049"/>
    </w:p>
    <w:p>
      <w:pPr>
        <w:pStyle w:val="Guidance"/>
      </w:pPr>
      <w:r>
        <w:t>This clause will specify the meaning of the method applied on the resource.</w:t>
      </w:r>
    </w:p>
    <w:p>
      <w:r>
        <w:t>This method shall support the URI query parameters specified in table 5.1.3.2.3.1-1.</w:t>
      </w:r>
    </w:p>
    <w:p>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Pr>
        <w:pStyle w:val="Guidance"/>
      </w:pPr>
    </w:p>
    <w:p>
      <w:r>
        <w:t>This method shall support the request data structures specified in table 5.1.3.2.3.1-2 and the response data structures and response codes specified in table 5.1.3.2.3.1-3.</w:t>
      </w:r>
    </w:p>
    <w:p>
      <w:pPr>
        <w:pStyle w:val="TH"/>
      </w:pPr>
      <w:r>
        <w:lastRenderedPageBreak/>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5.1.7.1-1 of 3GPP TS 29.500 [4] also apply.</w:t>
            </w:r>
          </w:p>
        </w:tc>
      </w:tr>
    </w:tbl>
    <w:p/>
    <w:p>
      <w:pPr>
        <w:pStyle w:val="TH"/>
        <w:rPr>
          <w:rFonts w:cs="Arial"/>
        </w:rPr>
      </w:pPr>
      <w:r>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
      <w:pPr>
        <w:pStyle w:val="Heading6"/>
      </w:pPr>
      <w:bookmarkStart w:id="1050" w:name="_Toc72784161"/>
      <w:bookmarkStart w:id="1051" w:name="_Toc73041707"/>
      <w:bookmarkStart w:id="1052" w:name="_Toc73042967"/>
      <w:r>
        <w:t>5.1.3.2.3.2</w:t>
      </w:r>
      <w:r>
        <w:tab/>
        <w:t>&lt; method 2 &gt;</w:t>
      </w:r>
      <w:bookmarkEnd w:id="1050"/>
      <w:bookmarkEnd w:id="1051"/>
      <w:bookmarkEnd w:id="1052"/>
    </w:p>
    <w:p>
      <w:pPr>
        <w:pStyle w:val="Guidance"/>
      </w:pPr>
      <w:r>
        <w:t>And so on if there are more than two methods supported by the resource. Same structure as in clause 5.1.3.2.3.1.</w:t>
      </w:r>
    </w:p>
    <w:p>
      <w:pPr>
        <w:pStyle w:val="Heading5"/>
      </w:pPr>
      <w:bookmarkStart w:id="1053" w:name="_Toc72784162"/>
      <w:bookmarkStart w:id="1054" w:name="_Toc73041708"/>
      <w:bookmarkStart w:id="1055" w:name="_Toc73042968"/>
      <w:r>
        <w:t>5.1.3.2.4</w:t>
      </w:r>
      <w:r>
        <w:tab/>
        <w:t>Resource Custom Operations</w:t>
      </w:r>
      <w:bookmarkEnd w:id="1053"/>
      <w:bookmarkEnd w:id="1054"/>
      <w:bookmarkEnd w:id="1055"/>
    </w:p>
    <w:p>
      <w:pPr>
        <w:pStyle w:val="Guidance"/>
      </w:pPr>
      <w:r>
        <w:t>The following clauses will specify the custom operations supported by the resource.</w:t>
      </w:r>
    </w:p>
    <w:p>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pPr>
        <w:pStyle w:val="Heading6"/>
        <w:ind w:left="0" w:firstLine="0"/>
      </w:pPr>
      <w:bookmarkStart w:id="1056" w:name="_Toc72784163"/>
      <w:bookmarkStart w:id="1057" w:name="_Toc73041709"/>
      <w:bookmarkStart w:id="1058" w:name="_Toc73042969"/>
      <w:r>
        <w:t>5.1.3.2.4.1</w:t>
      </w:r>
      <w:r>
        <w:tab/>
        <w:t>Overview</w:t>
      </w:r>
      <w:bookmarkEnd w:id="1056"/>
      <w:bookmarkEnd w:id="1057"/>
      <w:bookmarkEnd w:id="1058"/>
    </w:p>
    <w:p>
      <w:pPr>
        <w:pStyle w:val="TH"/>
      </w:pPr>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eading6"/>
        <w:ind w:left="0" w:firstLine="0"/>
      </w:pPr>
      <w:bookmarkStart w:id="1059" w:name="_Toc72784164"/>
      <w:bookmarkStart w:id="1060" w:name="_Toc73041710"/>
      <w:bookmarkStart w:id="1061" w:name="_Toc73042970"/>
      <w:r>
        <w:t>5.1.3.2.4.2</w:t>
      </w:r>
      <w:r>
        <w:tab/>
        <w:t>Operation: &lt; operation 1 &gt;</w:t>
      </w:r>
      <w:bookmarkEnd w:id="1059"/>
      <w:bookmarkEnd w:id="1060"/>
      <w:bookmarkEnd w:id="1061"/>
    </w:p>
    <w:p>
      <w:pPr>
        <w:pStyle w:val="Guidance"/>
      </w:pPr>
      <w:r>
        <w:t>This clause will specify the meaning of the operation applied on the resource.</w:t>
      </w:r>
    </w:p>
    <w:p>
      <w:pPr>
        <w:pStyle w:val="Heading7"/>
      </w:pPr>
      <w:bookmarkStart w:id="1062" w:name="_Toc72784165"/>
      <w:bookmarkStart w:id="1063" w:name="_Toc73041711"/>
      <w:bookmarkStart w:id="1064" w:name="_Toc73042971"/>
      <w:r>
        <w:t>5.1.3.2.4.2.1</w:t>
      </w:r>
      <w:r>
        <w:tab/>
        <w:t>Description</w:t>
      </w:r>
      <w:bookmarkEnd w:id="1062"/>
      <w:bookmarkEnd w:id="1063"/>
      <w:bookmarkEnd w:id="1064"/>
    </w:p>
    <w:p>
      <w:pPr>
        <w:pStyle w:val="Guidance"/>
      </w:pPr>
      <w:r>
        <w:t>This sublause will describe the custom operation and what it is used for, and the custom operation's URI.</w:t>
      </w:r>
    </w:p>
    <w:p>
      <w:pPr>
        <w:pStyle w:val="Heading7"/>
      </w:pPr>
      <w:bookmarkStart w:id="1065" w:name="_Toc72784166"/>
      <w:bookmarkStart w:id="1066" w:name="_Toc73041712"/>
      <w:bookmarkStart w:id="1067" w:name="_Toc73042972"/>
      <w:r>
        <w:t>5.1.3.2.4.2.2</w:t>
      </w:r>
      <w:r>
        <w:tab/>
        <w:t>Operation Definition</w:t>
      </w:r>
      <w:bookmarkEnd w:id="1065"/>
      <w:bookmarkEnd w:id="1066"/>
      <w:bookmarkEnd w:id="1067"/>
    </w:p>
    <w:p>
      <w:pPr>
        <w:pStyle w:val="Guidance"/>
      </w:pPr>
      <w:r>
        <w:t>This clause will specify the custom operation and the HTTP method on which it is mapped.</w:t>
      </w:r>
    </w:p>
    <w:p>
      <w:r>
        <w:t>This operation shall support the request data structures specified in table 5.1.3.2.4.2.2-1 and the response data structure and response codes specified in table 5.1.3.2.4.2.2-2.</w:t>
      </w:r>
    </w:p>
    <w:p>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5.1.7.1-1 of 3GPP TS 29.500 [4] also apply.</w:t>
            </w:r>
          </w:p>
        </w:tc>
      </w:tr>
    </w:tbl>
    <w:p/>
    <w:p>
      <w:pPr>
        <w:pStyle w:val="Heading6"/>
      </w:pPr>
      <w:bookmarkStart w:id="1068" w:name="_Toc72784167"/>
      <w:bookmarkStart w:id="1069" w:name="_Toc73041713"/>
      <w:bookmarkStart w:id="1070" w:name="_Toc73042973"/>
      <w:r>
        <w:t>5.1.3.2.4.3</w:t>
      </w:r>
      <w:r>
        <w:tab/>
        <w:t>Operation: &lt; operation 2 &gt;</w:t>
      </w:r>
      <w:bookmarkEnd w:id="1068"/>
      <w:bookmarkEnd w:id="1069"/>
      <w:bookmarkEnd w:id="1070"/>
    </w:p>
    <w:p>
      <w:pPr>
        <w:pStyle w:val="Guidance"/>
      </w:pPr>
      <w:r>
        <w:t>And so on if there are more than two operations supported by the resource. Same structure as in clause 5.1.3.2.4.1.</w:t>
      </w:r>
    </w:p>
    <w:p>
      <w:pPr>
        <w:pStyle w:val="Heading4"/>
      </w:pPr>
      <w:bookmarkStart w:id="1071" w:name="_Toc72784168"/>
      <w:bookmarkStart w:id="1072" w:name="_Toc73041714"/>
      <w:bookmarkStart w:id="1073" w:name="_Toc73042974"/>
      <w:r>
        <w:t>5.1.3.3</w:t>
      </w:r>
      <w:r>
        <w:tab/>
        <w:t>Resource: &lt;resource 2&gt;</w:t>
      </w:r>
      <w:bookmarkEnd w:id="1071"/>
      <w:bookmarkEnd w:id="1072"/>
      <w:bookmarkEnd w:id="1073"/>
    </w:p>
    <w:p>
      <w:pPr>
        <w:pStyle w:val="Guidance"/>
      </w:pPr>
      <w:r>
        <w:t>And so on if there are more than two resources supported by the service. Same structure as in clause 5.1.3.2.</w:t>
      </w:r>
    </w:p>
    <w:p>
      <w:pPr>
        <w:pStyle w:val="Heading3"/>
      </w:pPr>
      <w:bookmarkStart w:id="1074" w:name="_Toc72784169"/>
      <w:bookmarkStart w:id="1075" w:name="_Toc73041715"/>
      <w:bookmarkStart w:id="1076" w:name="_Toc73042975"/>
      <w:r>
        <w:lastRenderedPageBreak/>
        <w:t>5.1.4</w:t>
      </w:r>
      <w:r>
        <w:tab/>
        <w:t>Custom Operations without associated resources</w:t>
      </w:r>
      <w:bookmarkEnd w:id="1074"/>
      <w:bookmarkEnd w:id="1075"/>
      <w:bookmarkEnd w:id="1076"/>
    </w:p>
    <w:p>
      <w:pPr>
        <w:pStyle w:val="Heading4"/>
      </w:pPr>
      <w:bookmarkStart w:id="1077" w:name="_Toc72784170"/>
      <w:bookmarkStart w:id="1078" w:name="_Toc73041716"/>
      <w:bookmarkStart w:id="1079" w:name="_Toc73042976"/>
      <w:r>
        <w:t>5.1.4.1</w:t>
      </w:r>
      <w:r>
        <w:tab/>
        <w:t>Overview</w:t>
      </w:r>
      <w:bookmarkEnd w:id="1077"/>
      <w:bookmarkEnd w:id="1078"/>
      <w:bookmarkEnd w:id="1079"/>
    </w:p>
    <w:p>
      <w:pPr>
        <w:pStyle w:val="Guidance"/>
      </w:pPr>
      <w:r>
        <w:t>This clause will specify custom operations without any associated resource (i.e. RPC) supported by this API.</w:t>
      </w:r>
    </w:p>
    <w:p>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Pr>
        <w:pStyle w:val="Guidance"/>
      </w:pPr>
    </w:p>
    <w:p>
      <w:pPr>
        <w:pStyle w:val="Heading4"/>
      </w:pPr>
      <w:bookmarkStart w:id="1080" w:name="_Toc72784171"/>
      <w:bookmarkStart w:id="1081" w:name="_Toc73041717"/>
      <w:bookmarkStart w:id="1082" w:name="_Toc73042977"/>
      <w:r>
        <w:t>5.1.4.2</w:t>
      </w:r>
      <w:r>
        <w:tab/>
        <w:t>Operation: &lt;operation 1&gt;</w:t>
      </w:r>
      <w:bookmarkEnd w:id="1080"/>
      <w:bookmarkEnd w:id="1081"/>
      <w:bookmarkEnd w:id="1082"/>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1083" w:name="_Toc72784172"/>
      <w:bookmarkStart w:id="1084" w:name="_Toc73041718"/>
      <w:bookmarkStart w:id="1085" w:name="_Toc73042978"/>
      <w:r>
        <w:t>5.1.4.2.1</w:t>
      </w:r>
      <w:r>
        <w:tab/>
        <w:t>Description</w:t>
      </w:r>
      <w:bookmarkEnd w:id="1083"/>
      <w:bookmarkEnd w:id="1084"/>
      <w:bookmarkEnd w:id="1085"/>
    </w:p>
    <w:p>
      <w:pPr>
        <w:pStyle w:val="Guidance"/>
      </w:pPr>
      <w:r>
        <w:t>This sublause will describe the custom operation and what it is used for, and the custom operation's URI.</w:t>
      </w:r>
    </w:p>
    <w:p>
      <w:pPr>
        <w:pStyle w:val="Heading5"/>
      </w:pPr>
      <w:bookmarkStart w:id="1086" w:name="_Toc72784173"/>
      <w:bookmarkStart w:id="1087" w:name="_Toc73041719"/>
      <w:bookmarkStart w:id="1088" w:name="_Toc73042979"/>
      <w:r>
        <w:t>5.1.4.2.2</w:t>
      </w:r>
      <w:r>
        <w:tab/>
        <w:t>Operation Definition</w:t>
      </w:r>
      <w:bookmarkEnd w:id="1086"/>
      <w:bookmarkEnd w:id="1087"/>
      <w:bookmarkEnd w:id="1088"/>
    </w:p>
    <w:p>
      <w:pPr>
        <w:pStyle w:val="Guidance"/>
      </w:pPr>
      <w:r>
        <w:t>This clause will specify the custom operation and the HTTP method on which it is mapped.</w:t>
      </w:r>
    </w:p>
    <w:p>
      <w:r>
        <w:t>This operation shall support the response data structures and response codes specified in tables 5.1.4.2.2-1 and 5.1.4.2.2-2.</w:t>
      </w:r>
    </w:p>
    <w:p>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5.1.7.1-1 of 3GPP TS 29.500 [4] also apply.</w:t>
            </w:r>
          </w:p>
        </w:tc>
      </w:tr>
    </w:tbl>
    <w:p/>
    <w:p>
      <w:pPr>
        <w:pStyle w:val="Heading4"/>
      </w:pPr>
      <w:bookmarkStart w:id="1089" w:name="_Toc72784174"/>
      <w:bookmarkStart w:id="1090" w:name="_Toc73041720"/>
      <w:bookmarkStart w:id="1091" w:name="_Toc73042980"/>
      <w:r>
        <w:t>5.1.4.3</w:t>
      </w:r>
      <w:r>
        <w:tab/>
        <w:t>Operation: &lt; operation 2&gt;</w:t>
      </w:r>
      <w:bookmarkEnd w:id="1089"/>
      <w:bookmarkEnd w:id="1090"/>
      <w:bookmarkEnd w:id="1091"/>
    </w:p>
    <w:p>
      <w:pPr>
        <w:pStyle w:val="Guidance"/>
      </w:pPr>
      <w:r>
        <w:t>And so on if there are more than one custom operations supported by the service. Same structure as in clause 5.1.4.2.</w:t>
      </w:r>
    </w:p>
    <w:p>
      <w:pPr>
        <w:pStyle w:val="Heading3"/>
      </w:pPr>
      <w:bookmarkStart w:id="1092" w:name="_Toc72784175"/>
      <w:bookmarkStart w:id="1093" w:name="_Toc73041721"/>
      <w:bookmarkStart w:id="1094" w:name="_Toc73042981"/>
      <w:r>
        <w:lastRenderedPageBreak/>
        <w:t>5.1.5</w:t>
      </w:r>
      <w:r>
        <w:tab/>
        <w:t>Notifications</w:t>
      </w:r>
      <w:bookmarkEnd w:id="1092"/>
      <w:bookmarkEnd w:id="1093"/>
      <w:bookmarkEnd w:id="1094"/>
    </w:p>
    <w:p>
      <w:pPr>
        <w:pStyle w:val="Heading4"/>
      </w:pPr>
      <w:bookmarkStart w:id="1095" w:name="_Toc72784176"/>
      <w:bookmarkStart w:id="1096" w:name="_Toc73041722"/>
      <w:bookmarkStart w:id="1097" w:name="_Toc73042982"/>
      <w:r>
        <w:t>5.1.5.1</w:t>
      </w:r>
      <w:r>
        <w:tab/>
        <w:t>General</w:t>
      </w:r>
      <w:bookmarkEnd w:id="1095"/>
      <w:bookmarkEnd w:id="1096"/>
      <w:bookmarkEnd w:id="1097"/>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r>
        <w:rPr>
          <w:noProof/>
        </w:rPr>
        <w:t>Notifications shall comply to clause 6.2 of 3GPP TS 29.500 [4] and clause 4.6.2.3 of 3GPP TS 29.501 [5].</w:t>
      </w:r>
    </w:p>
    <w:p>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1098" w:name="_Toc72784177"/>
      <w:bookmarkStart w:id="1099" w:name="_Toc73041723"/>
      <w:bookmarkStart w:id="1100" w:name="_Toc73042983"/>
      <w:r>
        <w:t>5.1.5.2</w:t>
      </w:r>
      <w:r>
        <w:tab/>
        <w:t>&lt;notification 1&gt;</w:t>
      </w:r>
      <w:bookmarkEnd w:id="1098"/>
      <w:bookmarkEnd w:id="1099"/>
      <w:bookmarkEnd w:id="1100"/>
    </w:p>
    <w:p>
      <w:pPr>
        <w:pStyle w:val="Heading5"/>
        <w:rPr>
          <w:noProof/>
        </w:rPr>
      </w:pPr>
      <w:bookmarkStart w:id="1101" w:name="_Toc72784178"/>
      <w:bookmarkStart w:id="1102" w:name="_Toc73041724"/>
      <w:bookmarkStart w:id="1103" w:name="_Toc73042984"/>
      <w:r>
        <w:t>5.1.5.2</w:t>
      </w:r>
      <w:r>
        <w:rPr>
          <w:noProof/>
        </w:rPr>
        <w:t>.1</w:t>
      </w:r>
      <w:r>
        <w:rPr>
          <w:noProof/>
        </w:rPr>
        <w:tab/>
        <w:t>Description</w:t>
      </w:r>
      <w:bookmarkEnd w:id="1101"/>
      <w:bookmarkEnd w:id="1102"/>
      <w:bookmarkEnd w:id="1103"/>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1104" w:name="_Toc72784179"/>
      <w:bookmarkStart w:id="1105" w:name="_Toc73041725"/>
      <w:bookmarkStart w:id="1106" w:name="_Toc73042985"/>
      <w:r>
        <w:t>5.1.5.2</w:t>
      </w:r>
      <w:r>
        <w:rPr>
          <w:noProof/>
        </w:rPr>
        <w:t>.2</w:t>
      </w:r>
      <w:r>
        <w:rPr>
          <w:noProof/>
        </w:rPr>
        <w:tab/>
        <w:t>Target URI</w:t>
      </w:r>
      <w:bookmarkEnd w:id="1104"/>
      <w:bookmarkEnd w:id="1105"/>
      <w:bookmarkEnd w:id="1106"/>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1107" w:name="_Toc72784180"/>
      <w:bookmarkStart w:id="1108" w:name="_Toc73041726"/>
      <w:bookmarkStart w:id="1109" w:name="_Toc73042986"/>
      <w:r>
        <w:t>5.1.5.2</w:t>
      </w:r>
      <w:r>
        <w:rPr>
          <w:noProof/>
        </w:rPr>
        <w:t>.3</w:t>
      </w:r>
      <w:r>
        <w:rPr>
          <w:noProof/>
        </w:rPr>
        <w:tab/>
        <w:t>Standard Methods</w:t>
      </w:r>
      <w:bookmarkEnd w:id="1107"/>
      <w:bookmarkEnd w:id="1108"/>
      <w:bookmarkEnd w:id="1109"/>
    </w:p>
    <w:p>
      <w:pPr>
        <w:pStyle w:val="Heading6"/>
        <w:rPr>
          <w:noProof/>
        </w:rPr>
      </w:pPr>
      <w:bookmarkStart w:id="1110" w:name="_Toc72784181"/>
      <w:bookmarkStart w:id="1111" w:name="_Toc73041727"/>
      <w:bookmarkStart w:id="1112" w:name="_Toc73042987"/>
      <w:r>
        <w:t>5.1.5.2.3</w:t>
      </w:r>
      <w:r>
        <w:rPr>
          <w:noProof/>
        </w:rPr>
        <w:t>.1</w:t>
      </w:r>
      <w:r>
        <w:rPr>
          <w:noProof/>
        </w:rPr>
        <w:tab/>
        <w:t>POST</w:t>
      </w:r>
      <w:bookmarkEnd w:id="1110"/>
      <w:bookmarkEnd w:id="1111"/>
      <w:bookmarkEnd w:id="1112"/>
    </w:p>
    <w:p>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lastRenderedPageBreak/>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1113" w:name="_Toc72784182"/>
      <w:bookmarkStart w:id="1114" w:name="_Toc73041728"/>
      <w:bookmarkStart w:id="1115" w:name="_Toc73042988"/>
      <w:r>
        <w:t>5.1.5.3</w:t>
      </w:r>
      <w:r>
        <w:tab/>
        <w:t>&lt;notification 2&gt;</w:t>
      </w:r>
      <w:bookmarkEnd w:id="1113"/>
      <w:bookmarkEnd w:id="1114"/>
      <w:bookmarkEnd w:id="1115"/>
    </w:p>
    <w:p>
      <w:pPr>
        <w:pStyle w:val="Guidance"/>
      </w:pPr>
      <w:r>
        <w:t>And so on if there are more than one notifications supported by the service. Same structure as in clause 5.1.5.2.</w:t>
      </w:r>
    </w:p>
    <w:p>
      <w:pPr>
        <w:pStyle w:val="Heading3"/>
      </w:pPr>
      <w:bookmarkStart w:id="1116" w:name="_Toc72784183"/>
      <w:bookmarkStart w:id="1117" w:name="_Toc73041729"/>
      <w:bookmarkStart w:id="1118" w:name="_Toc73042989"/>
      <w:r>
        <w:t>5.1.6</w:t>
      </w:r>
      <w:r>
        <w:tab/>
        <w:t>Data Model</w:t>
      </w:r>
      <w:bookmarkEnd w:id="1116"/>
      <w:bookmarkEnd w:id="1117"/>
      <w:bookmarkEnd w:id="1118"/>
    </w:p>
    <w:p>
      <w:pPr>
        <w:pStyle w:val="Heading4"/>
      </w:pPr>
      <w:bookmarkStart w:id="1119" w:name="_Toc72784184"/>
      <w:bookmarkStart w:id="1120" w:name="_Toc73041730"/>
      <w:bookmarkStart w:id="1121" w:name="_Toc73042990"/>
      <w:r>
        <w:t>5.1.6.1</w:t>
      </w:r>
      <w:r>
        <w:tab/>
        <w:t>General</w:t>
      </w:r>
      <w:bookmarkEnd w:id="1119"/>
      <w:bookmarkEnd w:id="1120"/>
      <w:bookmarkEnd w:id="1121"/>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t>Table 5.1.6.1-1 specifies the data types defined for the N</w:t>
      </w:r>
      <w:r>
        <w:rPr>
          <w:vertAlign w:val="subscript"/>
        </w:rPr>
        <w:t>&lt;NF&gt;</w:t>
      </w:r>
      <w:r>
        <w:t xml:space="preserve"> service based interface protocol.</w:t>
      </w:r>
    </w:p>
    <w:p/>
    <w:p>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1122" w:name="_Toc72784185"/>
      <w:bookmarkStart w:id="1123" w:name="_Toc73041731"/>
      <w:bookmarkStart w:id="1124" w:name="_Toc73042991"/>
      <w:r>
        <w:rPr>
          <w:lang w:val="en-US"/>
        </w:rPr>
        <w:t>5.1.6.2</w:t>
      </w:r>
      <w:r>
        <w:rPr>
          <w:lang w:val="en-US"/>
        </w:rPr>
        <w:tab/>
        <w:t>Structured data types</w:t>
      </w:r>
      <w:bookmarkEnd w:id="1122"/>
      <w:bookmarkEnd w:id="1123"/>
      <w:bookmarkEnd w:id="1124"/>
    </w:p>
    <w:p>
      <w:pPr>
        <w:pStyle w:val="Guidance"/>
      </w:pPr>
      <w:r>
        <w:t>This clause will specify the structured data types.</w:t>
      </w:r>
    </w:p>
    <w:p>
      <w:pPr>
        <w:pStyle w:val="Heading5"/>
      </w:pPr>
      <w:bookmarkStart w:id="1125" w:name="_Toc72784186"/>
      <w:bookmarkStart w:id="1126" w:name="_Toc73041732"/>
      <w:bookmarkStart w:id="1127" w:name="_Toc73042992"/>
      <w:r>
        <w:t>5.1.6.2.1</w:t>
      </w:r>
      <w:r>
        <w:tab/>
        <w:t>Introduction</w:t>
      </w:r>
      <w:bookmarkEnd w:id="1125"/>
      <w:bookmarkEnd w:id="1126"/>
      <w:bookmarkEnd w:id="1127"/>
    </w:p>
    <w:p>
      <w:r>
        <w:t>This clause defines the structures to be used in resource representations.</w:t>
      </w:r>
    </w:p>
    <w:p>
      <w:pPr>
        <w:pStyle w:val="Heading5"/>
      </w:pPr>
      <w:bookmarkStart w:id="1128" w:name="_Toc72784187"/>
      <w:bookmarkStart w:id="1129" w:name="_Toc73041733"/>
      <w:bookmarkStart w:id="1130" w:name="_Toc73042993"/>
      <w:r>
        <w:t>5.1.6.2.2</w:t>
      </w:r>
      <w:r>
        <w:tab/>
        <w:t>Type: &lt;TypeName 1&gt;</w:t>
      </w:r>
      <w:bookmarkEnd w:id="1128"/>
      <w:bookmarkEnd w:id="1129"/>
      <w:bookmarkEnd w:id="1130"/>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val="en-US"/>
        </w:rPr>
      </w:pPr>
    </w:p>
    <w:p>
      <w:pPr>
        <w:pStyle w:val="Heading5"/>
      </w:pPr>
      <w:bookmarkStart w:id="1131" w:name="_Toc72784188"/>
      <w:bookmarkStart w:id="1132" w:name="_Toc73041734"/>
      <w:bookmarkStart w:id="1133" w:name="_Toc73042994"/>
      <w:r>
        <w:t>5.1.6.2.3</w:t>
      </w:r>
      <w:r>
        <w:tab/>
        <w:t>Type: &lt;TypeName 2&gt;</w:t>
      </w:r>
      <w:bookmarkEnd w:id="1131"/>
      <w:bookmarkEnd w:id="1132"/>
      <w:bookmarkEnd w:id="1133"/>
    </w:p>
    <w:p>
      <w:pPr>
        <w:pStyle w:val="Guidance"/>
      </w:pPr>
      <w:r>
        <w:t>And so on if there are more types to specify.</w:t>
      </w:r>
    </w:p>
    <w:p>
      <w:pPr>
        <w:pStyle w:val="Heading4"/>
        <w:rPr>
          <w:lang w:val="en-US"/>
        </w:rPr>
      </w:pPr>
      <w:bookmarkStart w:id="1134" w:name="_Toc72784189"/>
      <w:bookmarkStart w:id="1135" w:name="_Toc73041735"/>
      <w:bookmarkStart w:id="1136" w:name="_Toc73042995"/>
      <w:r>
        <w:rPr>
          <w:lang w:val="en-US"/>
        </w:rPr>
        <w:t>5.1.6.3</w:t>
      </w:r>
      <w:r>
        <w:rPr>
          <w:lang w:val="en-US"/>
        </w:rPr>
        <w:tab/>
        <w:t>Simple data types and enumerations</w:t>
      </w:r>
      <w:bookmarkEnd w:id="1134"/>
      <w:bookmarkEnd w:id="1135"/>
      <w:bookmarkEnd w:id="1136"/>
    </w:p>
    <w:p>
      <w:pPr>
        <w:pStyle w:val="Guidance"/>
      </w:pPr>
      <w:r>
        <w:t>This clause will define simple data types and enumerations that can be referenced from data structures defined in the previous clauses.</w:t>
      </w:r>
    </w:p>
    <w:p>
      <w:pPr>
        <w:pStyle w:val="Heading5"/>
      </w:pPr>
      <w:bookmarkStart w:id="1137" w:name="_Toc72784190"/>
      <w:bookmarkStart w:id="1138" w:name="_Toc73041736"/>
      <w:bookmarkStart w:id="1139" w:name="_Toc73042996"/>
      <w:r>
        <w:t>5.1.6.3.1</w:t>
      </w:r>
      <w:r>
        <w:tab/>
        <w:t>Introduction</w:t>
      </w:r>
      <w:bookmarkEnd w:id="1137"/>
      <w:bookmarkEnd w:id="1138"/>
      <w:bookmarkEnd w:id="1139"/>
    </w:p>
    <w:p>
      <w:r>
        <w:t>This clause defines simple data types and enumerations that can be referenced from data structures defined in the previous clauses.</w:t>
      </w:r>
    </w:p>
    <w:p>
      <w:pPr>
        <w:pStyle w:val="Heading5"/>
      </w:pPr>
      <w:bookmarkStart w:id="1140" w:name="_Toc72784191"/>
      <w:bookmarkStart w:id="1141" w:name="_Toc73041737"/>
      <w:bookmarkStart w:id="1142" w:name="_Toc73042997"/>
      <w:r>
        <w:t>5.1.6.3.2</w:t>
      </w:r>
      <w:r>
        <w:tab/>
        <w:t>Simple data types</w:t>
      </w:r>
      <w:bookmarkEnd w:id="1140"/>
      <w:bookmarkEnd w:id="1141"/>
      <w:bookmarkEnd w:id="1142"/>
    </w:p>
    <w:p>
      <w:r>
        <w:t>The simple data types defined in table 5.1.6.3.2-1 shall be supported.</w:t>
      </w:r>
    </w:p>
    <w:p>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1143" w:name="_Toc72784192"/>
      <w:bookmarkStart w:id="1144" w:name="_Toc73041738"/>
      <w:bookmarkStart w:id="1145" w:name="_Toc73042998"/>
      <w:r>
        <w:lastRenderedPageBreak/>
        <w:t>5.1.6.3.3</w:t>
      </w:r>
      <w:r>
        <w:tab/>
        <w:t>Enumeration: &lt;EnumType1&gt;</w:t>
      </w:r>
      <w:bookmarkEnd w:id="1143"/>
      <w:bookmarkEnd w:id="1144"/>
      <w:bookmarkEnd w:id="1145"/>
    </w:p>
    <w:p>
      <w:r>
        <w:t>The enumeration &lt;EnumType1&gt; represents &lt;something&gt;. It shall comply with the provisions defined in table 5.1.6.3.3-1.</w:t>
      </w:r>
    </w:p>
    <w:p>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1146" w:name="_Toc72784193"/>
      <w:bookmarkStart w:id="1147" w:name="_Toc73041739"/>
      <w:bookmarkStart w:id="1148" w:name="_Toc73042999"/>
      <w:r>
        <w:t>5.1.6.3.4</w:t>
      </w:r>
      <w:r>
        <w:tab/>
        <w:t>Enumeration: &lt;EnumType2&gt;</w:t>
      </w:r>
      <w:bookmarkEnd w:id="1146"/>
      <w:bookmarkEnd w:id="1147"/>
      <w:bookmarkEnd w:id="1148"/>
    </w:p>
    <w:p>
      <w:pPr>
        <w:pStyle w:val="Guidance"/>
      </w:pPr>
      <w:r>
        <w:t>And so on if there are more enumerations to define.</w:t>
      </w:r>
    </w:p>
    <w:p>
      <w:pPr>
        <w:pStyle w:val="Heading4"/>
        <w:rPr>
          <w:lang w:val="en-US"/>
        </w:rPr>
      </w:pPr>
      <w:bookmarkStart w:id="1149" w:name="_Toc72784194"/>
      <w:bookmarkStart w:id="1150" w:name="_Toc73041740"/>
      <w:bookmarkStart w:id="1151" w:name="_Toc7304300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9"/>
      <w:bookmarkEnd w:id="1150"/>
      <w:bookmarkEnd w:id="1151"/>
    </w:p>
    <w:p>
      <w:pPr>
        <w:pStyle w:val="Heading5"/>
      </w:pPr>
      <w:bookmarkStart w:id="1152" w:name="_Toc72784195"/>
      <w:bookmarkStart w:id="1153" w:name="_Toc73041741"/>
      <w:bookmarkStart w:id="1154" w:name="_Toc73043001"/>
      <w:r>
        <w:t>5.1.6.4.1</w:t>
      </w:r>
      <w:r>
        <w:tab/>
        <w:t>Type: &lt;TypeName 1&gt;</w:t>
      </w:r>
      <w:bookmarkEnd w:id="1152"/>
      <w:bookmarkEnd w:id="1153"/>
      <w:bookmarkEnd w:id="1154"/>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lastRenderedPageBreak/>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1155" w:name="_Toc72784196"/>
      <w:bookmarkStart w:id="1156" w:name="_Toc73041742"/>
      <w:bookmarkStart w:id="1157" w:name="_Toc73043002"/>
      <w:r>
        <w:t>5.1.6.4.2</w:t>
      </w:r>
      <w:r>
        <w:tab/>
        <w:t>Type: &lt;TypeName 2&gt;</w:t>
      </w:r>
      <w:bookmarkEnd w:id="1155"/>
      <w:bookmarkEnd w:id="1156"/>
      <w:bookmarkEnd w:id="1157"/>
    </w:p>
    <w:p>
      <w:pPr>
        <w:pStyle w:val="Guidance"/>
      </w:pPr>
      <w:r>
        <w:t>And so on if there are more types to specify.</w:t>
      </w:r>
    </w:p>
    <w:p>
      <w:pPr>
        <w:pStyle w:val="Heading4"/>
      </w:pPr>
      <w:bookmarkStart w:id="1158" w:name="_Toc72784197"/>
      <w:bookmarkStart w:id="1159" w:name="_Toc73041743"/>
      <w:bookmarkStart w:id="1160" w:name="_Toc73043003"/>
      <w:r>
        <w:t>5.1.6.5</w:t>
      </w:r>
      <w:r>
        <w:tab/>
        <w:t>Binary data</w:t>
      </w:r>
      <w:bookmarkEnd w:id="1158"/>
      <w:bookmarkEnd w:id="1159"/>
      <w:bookmarkEnd w:id="1160"/>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1161" w:name="_Toc72784198"/>
      <w:bookmarkStart w:id="1162" w:name="_Toc73041744"/>
      <w:bookmarkStart w:id="1163" w:name="_Toc73043004"/>
      <w:r>
        <w:t>5.1.6.5.1</w:t>
      </w:r>
      <w:r>
        <w:tab/>
        <w:t>Binary Data Types</w:t>
      </w:r>
      <w:bookmarkEnd w:id="1161"/>
      <w:bookmarkEnd w:id="1162"/>
      <w:bookmarkEnd w:id="1163"/>
    </w:p>
    <w:p>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color w:val="auto"/>
        </w:rPr>
      </w:pPr>
    </w:p>
    <w:p>
      <w:pPr>
        <w:pStyle w:val="TAL"/>
      </w:pPr>
      <w:r>
        <w:t>5.1.6.5.1</w:t>
      </w:r>
      <w:r>
        <w:tab/>
        <w:t>&lt; Binary Data 1 &gt;</w:t>
      </w:r>
    </w:p>
    <w:p>
      <w:pPr>
        <w:pStyle w:val="TAL"/>
      </w:pPr>
    </w:p>
    <w:p>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pPr>
        <w:pStyle w:val="Heading3"/>
      </w:pPr>
      <w:bookmarkStart w:id="1164" w:name="_Toc72784199"/>
      <w:bookmarkStart w:id="1165" w:name="_Toc73041745"/>
      <w:bookmarkStart w:id="1166" w:name="_Toc73043005"/>
      <w:r>
        <w:t>5.1.7</w:t>
      </w:r>
      <w:r>
        <w:tab/>
        <w:t>Error Handling</w:t>
      </w:r>
      <w:bookmarkEnd w:id="1164"/>
      <w:bookmarkEnd w:id="1165"/>
      <w:bookmarkEnd w:id="1166"/>
    </w:p>
    <w:p>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pPr>
        <w:pStyle w:val="Heading4"/>
      </w:pPr>
      <w:bookmarkStart w:id="1167" w:name="_Toc72784200"/>
      <w:bookmarkStart w:id="1168" w:name="_Toc73041746"/>
      <w:bookmarkStart w:id="1169" w:name="_Toc73043006"/>
      <w:r>
        <w:t>5.1.7.1</w:t>
      </w:r>
      <w:r>
        <w:tab/>
        <w:t>General</w:t>
      </w:r>
      <w:bookmarkEnd w:id="1167"/>
      <w:bookmarkEnd w:id="1168"/>
      <w:bookmarkEnd w:id="1169"/>
    </w:p>
    <w:p>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pPr>
        <w:rPr>
          <w:rFonts w:eastAsia="Calibri"/>
        </w:rPr>
      </w:pPr>
      <w:r>
        <w:t xml:space="preserve">In addition, the requirements in the following clauses are applicable for the </w:t>
      </w:r>
      <w:r>
        <w:rPr>
          <w:noProof/>
        </w:rPr>
        <w:t>Nmfaf_3daDataManagement</w:t>
      </w:r>
      <w:r>
        <w:t xml:space="preserve"> API.</w:t>
      </w:r>
    </w:p>
    <w:p>
      <w:pPr>
        <w:pStyle w:val="Heading4"/>
      </w:pPr>
      <w:bookmarkStart w:id="1170" w:name="_Toc72784201"/>
      <w:bookmarkStart w:id="1171" w:name="_Toc73041747"/>
      <w:bookmarkStart w:id="1172" w:name="_Toc73043007"/>
      <w:r>
        <w:t>5.1.7.2</w:t>
      </w:r>
      <w:r>
        <w:tab/>
        <w:t>Protocol Errors</w:t>
      </w:r>
      <w:bookmarkEnd w:id="1170"/>
      <w:bookmarkEnd w:id="1171"/>
      <w:bookmarkEnd w:id="1172"/>
    </w:p>
    <w:p>
      <w:r>
        <w:t xml:space="preserve">No specific procedures for the </w:t>
      </w:r>
      <w:r>
        <w:rPr>
          <w:noProof/>
        </w:rPr>
        <w:t>Nmfaf_3daDataManagement</w:t>
      </w:r>
      <w:r>
        <w:t xml:space="preserve"> service are specified.</w:t>
      </w:r>
    </w:p>
    <w:p>
      <w:pPr>
        <w:pStyle w:val="Guidance"/>
      </w:pPr>
      <w:r>
        <w:t>Or add specific information for the API if applicable.</w:t>
      </w:r>
    </w:p>
    <w:p>
      <w:pPr>
        <w:pStyle w:val="Heading4"/>
      </w:pPr>
      <w:bookmarkStart w:id="1173" w:name="_Toc72784202"/>
      <w:bookmarkStart w:id="1174" w:name="_Toc73041748"/>
      <w:bookmarkStart w:id="1175" w:name="_Toc73043008"/>
      <w:r>
        <w:t>5.1.7.3</w:t>
      </w:r>
      <w:r>
        <w:tab/>
        <w:t>Application Errors</w:t>
      </w:r>
      <w:bookmarkEnd w:id="1173"/>
      <w:bookmarkEnd w:id="1174"/>
      <w:bookmarkEnd w:id="1175"/>
    </w:p>
    <w:p>
      <w:r>
        <w:t>The application errors defined for the Nmfaf_3daDataManagement service are listed in Table 5.1.7.3-1.</w:t>
      </w:r>
    </w:p>
    <w:p>
      <w:pPr>
        <w:pStyle w:val="TH"/>
      </w:pPr>
      <w:r>
        <w:lastRenderedPageBreak/>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rPr>
          <w:lang w:eastAsia="zh-CN"/>
        </w:rPr>
      </w:pPr>
      <w:bookmarkStart w:id="1176" w:name="_Toc72784203"/>
      <w:bookmarkStart w:id="1177" w:name="_Toc73041749"/>
      <w:bookmarkStart w:id="1178" w:name="_Toc73043009"/>
      <w:r>
        <w:t>5.1.8</w:t>
      </w:r>
      <w:r>
        <w:rPr>
          <w:lang w:eastAsia="zh-CN"/>
        </w:rPr>
        <w:tab/>
        <w:t>Feature negotiation</w:t>
      </w:r>
      <w:bookmarkEnd w:id="1176"/>
      <w:bookmarkEnd w:id="1177"/>
      <w:bookmarkEnd w:id="1178"/>
    </w:p>
    <w:p>
      <w:r>
        <w:t>The optional features in table 5.1.8-1 are defined for the Nmfaf_3daDataManagement</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pPr>
      <w:bookmarkStart w:id="1179" w:name="_Toc72784204"/>
      <w:bookmarkStart w:id="1180" w:name="_Toc73041750"/>
      <w:bookmarkStart w:id="1181" w:name="_Toc73043010"/>
      <w:r>
        <w:t>5.1.9</w:t>
      </w:r>
      <w:r>
        <w:tab/>
        <w:t>Security</w:t>
      </w:r>
      <w:bookmarkEnd w:id="1179"/>
      <w:bookmarkEnd w:id="1180"/>
      <w:bookmarkEnd w:id="1181"/>
    </w:p>
    <w:p>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Nmfaf_3daDataManagement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pPr>
        <w:pStyle w:val="Heading2"/>
      </w:pPr>
      <w:bookmarkStart w:id="1182" w:name="_Toc72784205"/>
      <w:bookmarkStart w:id="1183" w:name="_Toc73041751"/>
      <w:bookmarkStart w:id="1184" w:name="_Toc73043011"/>
      <w:r>
        <w:t>5.2</w:t>
      </w:r>
      <w:r>
        <w:tab/>
        <w:t>Nmfaf_3caDataManagement Service API</w:t>
      </w:r>
      <w:bookmarkEnd w:id="1182"/>
      <w:bookmarkEnd w:id="1183"/>
      <w:bookmarkEnd w:id="1184"/>
    </w:p>
    <w:p>
      <w:pPr>
        <w:pStyle w:val="Guidance"/>
      </w:pPr>
      <w:r>
        <w:t>One clause per service, where &lt;service 1&gt; is to be replaced by the service name (e.g. Nsmf_PDUSession).</w:t>
      </w:r>
    </w:p>
    <w:p>
      <w:pPr>
        <w:pStyle w:val="Heading3"/>
      </w:pPr>
      <w:bookmarkStart w:id="1185" w:name="_Toc72784206"/>
      <w:bookmarkStart w:id="1186" w:name="_Toc73041752"/>
      <w:bookmarkStart w:id="1187" w:name="_Toc73043012"/>
      <w:r>
        <w:t>5.2.1</w:t>
      </w:r>
      <w:r>
        <w:tab/>
        <w:t>Introduction</w:t>
      </w:r>
      <w:bookmarkEnd w:id="1185"/>
      <w:bookmarkEnd w:id="1186"/>
      <w:bookmarkEnd w:id="1187"/>
    </w:p>
    <w:p>
      <w:pPr>
        <w:pStyle w:val="Guidance"/>
      </w:pPr>
      <w:r>
        <w:t>This clause specifies the API Name and Version.</w:t>
      </w:r>
    </w:p>
    <w:p>
      <w:pPr>
        <w:rPr>
          <w:noProof/>
          <w:lang w:eastAsia="zh-CN"/>
        </w:rPr>
      </w:pPr>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pPr>
        <w:pStyle w:val="Heading3"/>
      </w:pPr>
      <w:bookmarkStart w:id="1188" w:name="_Toc72784207"/>
      <w:bookmarkStart w:id="1189" w:name="_Toc73041753"/>
      <w:bookmarkStart w:id="1190" w:name="_Toc73043013"/>
      <w:r>
        <w:lastRenderedPageBreak/>
        <w:t>5.2.2</w:t>
      </w:r>
      <w:r>
        <w:tab/>
        <w:t>Usage of HTTP</w:t>
      </w:r>
      <w:bookmarkEnd w:id="1188"/>
      <w:bookmarkEnd w:id="1189"/>
      <w:bookmarkEnd w:id="1190"/>
    </w:p>
    <w:p>
      <w:pPr>
        <w:pStyle w:val="Heading4"/>
      </w:pPr>
      <w:bookmarkStart w:id="1191" w:name="_Toc72784208"/>
      <w:bookmarkStart w:id="1192" w:name="_Toc73041754"/>
      <w:bookmarkStart w:id="1193" w:name="_Toc73043014"/>
      <w:r>
        <w:t>5.2.2.1</w:t>
      </w:r>
      <w:r>
        <w:tab/>
        <w:t>General</w:t>
      </w:r>
      <w:bookmarkEnd w:id="1191"/>
      <w:bookmarkEnd w:id="1192"/>
      <w:bookmarkEnd w:id="1193"/>
    </w:p>
    <w:p>
      <w:pPr>
        <w:pStyle w:val="Guidance"/>
      </w:pPr>
      <w:r>
        <w:t>This clause will include a reference to TS 29.500 for the description of the Transport and HTTP/2.0 protocol requirements and for the security requirements.</w:t>
      </w:r>
    </w:p>
    <w:p>
      <w:pPr>
        <w:rPr>
          <w:noProof/>
        </w:rPr>
      </w:pPr>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 xml:space="preserve">The OpenAPI [6] specification of HTTP messages and content bodies for the </w:t>
      </w:r>
      <w:r>
        <w:t>Nmfaf_3caDataManagement</w:t>
      </w:r>
      <w:r>
        <w:rPr>
          <w:noProof/>
        </w:rPr>
        <w:t xml:space="preserve"> API is contained in Annex A.</w:t>
      </w:r>
    </w:p>
    <w:p>
      <w:pPr>
        <w:pStyle w:val="Heading4"/>
      </w:pPr>
      <w:bookmarkStart w:id="1194" w:name="_Toc72784209"/>
      <w:bookmarkStart w:id="1195" w:name="_Toc73041755"/>
      <w:bookmarkStart w:id="1196" w:name="_Toc73043015"/>
      <w:r>
        <w:t>5.2.2.2</w:t>
      </w:r>
      <w:r>
        <w:tab/>
        <w:t>HTTP standard headers</w:t>
      </w:r>
      <w:bookmarkEnd w:id="1194"/>
      <w:bookmarkEnd w:id="1195"/>
      <w:bookmarkEnd w:id="1196"/>
    </w:p>
    <w:p>
      <w:pPr>
        <w:pStyle w:val="Heading5"/>
        <w:rPr>
          <w:lang w:eastAsia="zh-CN"/>
        </w:rPr>
      </w:pPr>
      <w:bookmarkStart w:id="1197" w:name="_Toc72784210"/>
      <w:bookmarkStart w:id="1198" w:name="_Toc73041756"/>
      <w:bookmarkStart w:id="1199" w:name="_Toc73043016"/>
      <w:r>
        <w:t>5.2.2.2.1</w:t>
      </w:r>
      <w:r>
        <w:rPr>
          <w:rFonts w:hint="eastAsia"/>
          <w:lang w:eastAsia="zh-CN"/>
        </w:rPr>
        <w:tab/>
      </w:r>
      <w:r>
        <w:rPr>
          <w:lang w:eastAsia="zh-CN"/>
        </w:rPr>
        <w:t>General</w:t>
      </w:r>
      <w:bookmarkEnd w:id="1197"/>
      <w:bookmarkEnd w:id="1198"/>
      <w:bookmarkEnd w:id="1199"/>
    </w:p>
    <w:p>
      <w:pPr>
        <w:rPr>
          <w:noProof/>
        </w:rPr>
      </w:pPr>
      <w:r>
        <w:rPr>
          <w:noProof/>
        </w:rPr>
        <w:t>See clause 5.2.2 of 3GPP TS 29.500 [4] for the usage of HTTP standard headers.</w:t>
      </w:r>
    </w:p>
    <w:p>
      <w:pPr>
        <w:pStyle w:val="Guidance"/>
      </w:pPr>
      <w:r>
        <w:t>Add specific information for the API if applicable.</w:t>
      </w:r>
    </w:p>
    <w:p>
      <w:pPr>
        <w:pStyle w:val="Heading5"/>
      </w:pPr>
      <w:bookmarkStart w:id="1200" w:name="_Toc72784211"/>
      <w:bookmarkStart w:id="1201" w:name="_Toc73041757"/>
      <w:bookmarkStart w:id="1202" w:name="_Toc73043017"/>
      <w:r>
        <w:t>5.2.2.2.2</w:t>
      </w:r>
      <w:r>
        <w:tab/>
        <w:t>Content type</w:t>
      </w:r>
      <w:bookmarkEnd w:id="1200"/>
      <w:bookmarkEnd w:id="1201"/>
      <w:bookmarkEnd w:id="1202"/>
    </w:p>
    <w:p>
      <w:pPr>
        <w:pStyle w:val="Guidance"/>
      </w:pPr>
      <w:r>
        <w:t>This clause will indicate the encoding of HTTP requests/responses and the applicable MIME media type for the related Content-Type header. Adjust the text below if additional payload types are used e.g. for HATEOS.</w:t>
      </w:r>
    </w:p>
    <w:p>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Heading4"/>
      </w:pPr>
      <w:bookmarkStart w:id="1203" w:name="_Toc72784212"/>
      <w:bookmarkStart w:id="1204" w:name="_Toc73041758"/>
      <w:bookmarkStart w:id="1205" w:name="_Toc73043018"/>
      <w:r>
        <w:t>5.2.2.3</w:t>
      </w:r>
      <w:r>
        <w:tab/>
        <w:t>HTTP custom headers</w:t>
      </w:r>
      <w:bookmarkEnd w:id="1203"/>
      <w:bookmarkEnd w:id="1204"/>
      <w:bookmarkEnd w:id="1205"/>
    </w:p>
    <w:p>
      <w:pPr>
        <w:rPr>
          <w:noProof/>
        </w:rPr>
      </w:pPr>
      <w:r>
        <w:rPr>
          <w:noProof/>
        </w:rPr>
        <w:t>The mandatory HTTP custom header fields specified in clause 5.2.3.2 of 3GPP TS 29.500 [4] shall be applicable.</w:t>
      </w:r>
    </w:p>
    <w:p>
      <w:pPr>
        <w:pStyle w:val="Guidance"/>
      </w:pPr>
      <w:r>
        <w:t>Add specific information for the API if applicable.</w:t>
      </w:r>
    </w:p>
    <w:p>
      <w:pPr>
        <w:pStyle w:val="Heading3"/>
      </w:pPr>
      <w:bookmarkStart w:id="1206" w:name="_Toc72784213"/>
      <w:bookmarkStart w:id="1207" w:name="_Toc73041759"/>
      <w:bookmarkStart w:id="1208" w:name="_Toc73043019"/>
      <w:r>
        <w:t>5.2.3</w:t>
      </w:r>
      <w:r>
        <w:tab/>
        <w:t>Resources</w:t>
      </w:r>
      <w:bookmarkEnd w:id="1206"/>
      <w:bookmarkEnd w:id="1207"/>
      <w:bookmarkEnd w:id="1208"/>
    </w:p>
    <w:p>
      <w:pPr>
        <w:pStyle w:val="Heading4"/>
      </w:pPr>
      <w:bookmarkStart w:id="1209" w:name="_Toc72784214"/>
      <w:bookmarkStart w:id="1210" w:name="_Toc73041760"/>
      <w:bookmarkStart w:id="1211" w:name="_Toc73043020"/>
      <w:r>
        <w:t>5.2.3.1</w:t>
      </w:r>
      <w:r>
        <w:tab/>
        <w:t>Overview</w:t>
      </w:r>
      <w:bookmarkEnd w:id="1209"/>
      <w:bookmarkEnd w:id="1210"/>
      <w:bookmarkEnd w:id="1211"/>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 id="_x0000_i1026" type="#_x0000_t75" style="width:436pt;height:348.65pt" o:ole="">
            <v:imagedata r:id="rId12" o:title=""/>
          </v:shape>
          <o:OLEObject Type="Embed" ProgID="Visio.Drawing.11" ShapeID="_x0000_i1026" DrawAspect="Content" ObjectID="_1686723939" r:id="rId14"/>
        </w:object>
      </w:r>
    </w:p>
    <w:p>
      <w:pPr>
        <w:pStyle w:val="TF"/>
      </w:pPr>
      <w:r>
        <w:t>Figure 5.2.3.1-1: Resource URI structure of the Nmfaf_3caDataManagement API</w:t>
      </w:r>
    </w:p>
    <w:p>
      <w:r>
        <w:t>Table 5.2.3.1-1 provides an overview of the resources and applicable HTTP methods.</w:t>
      </w:r>
    </w:p>
    <w:p>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Pr>
        <w:pStyle w:val="Guidance"/>
      </w:pPr>
    </w:p>
    <w:p>
      <w:pPr>
        <w:pStyle w:val="Heading4"/>
      </w:pPr>
      <w:bookmarkStart w:id="1212" w:name="_Toc72784215"/>
      <w:bookmarkStart w:id="1213" w:name="_Toc73041761"/>
      <w:bookmarkStart w:id="1214" w:name="_Toc73043021"/>
      <w:r>
        <w:t>5.2.3.2</w:t>
      </w:r>
      <w:r>
        <w:tab/>
        <w:t>Resource: &lt;resource 1&gt;</w:t>
      </w:r>
      <w:bookmarkEnd w:id="1212"/>
      <w:bookmarkEnd w:id="1213"/>
      <w:bookmarkEnd w:id="1214"/>
    </w:p>
    <w:p>
      <w:pPr>
        <w:pStyle w:val="Guidance"/>
      </w:pPr>
      <w:r>
        <w:t>Where &lt;resource 1&gt; is to be replaced by the resource name, e.g. PduSession.</w:t>
      </w:r>
    </w:p>
    <w:p>
      <w:pPr>
        <w:pStyle w:val="Heading5"/>
      </w:pPr>
      <w:bookmarkStart w:id="1215" w:name="_Toc72784216"/>
      <w:bookmarkStart w:id="1216" w:name="_Toc73041762"/>
      <w:bookmarkStart w:id="1217" w:name="_Toc73043022"/>
      <w:r>
        <w:t>5.2.3.2.1</w:t>
      </w:r>
      <w:r>
        <w:tab/>
        <w:t>Description</w:t>
      </w:r>
      <w:bookmarkEnd w:id="1215"/>
      <w:bookmarkEnd w:id="1216"/>
      <w:bookmarkEnd w:id="1217"/>
    </w:p>
    <w:p>
      <w:pPr>
        <w:pStyle w:val="Guidance"/>
      </w:pPr>
      <w:r>
        <w:t>This clause will specify what the resource represents or what it is used for.</w:t>
      </w:r>
    </w:p>
    <w:p>
      <w:pPr>
        <w:pStyle w:val="Heading4"/>
      </w:pPr>
      <w:bookmarkStart w:id="1218" w:name="_Toc72784217"/>
      <w:bookmarkStart w:id="1219" w:name="_Toc73041763"/>
      <w:bookmarkStart w:id="1220" w:name="_Toc73043023"/>
      <w:r>
        <w:t>5.2.3.2.2</w:t>
      </w:r>
      <w:r>
        <w:tab/>
        <w:t>Resource Definition</w:t>
      </w:r>
      <w:bookmarkEnd w:id="1218"/>
      <w:bookmarkEnd w:id="1219"/>
      <w:bookmarkEnd w:id="1220"/>
    </w:p>
    <w:p>
      <w:pPr>
        <w:pStyle w:val="Guidance"/>
      </w:pPr>
      <w:r>
        <w:t>This clause will describe the Resource URI and the supported resource variables.</w:t>
      </w:r>
    </w:p>
    <w:p>
      <w:r>
        <w:lastRenderedPageBreak/>
        <w:t xml:space="preserve">Resource URI: </w:t>
      </w:r>
      <w:r>
        <w:rPr>
          <w:b/>
          <w:noProof/>
        </w:rPr>
        <w:t>{apiRoot}/&lt;apiName&gt;/&lt;apiVersion&gt;/xxx</w:t>
      </w:r>
    </w:p>
    <w:p>
      <w:pPr>
        <w:rPr>
          <w:rFonts w:ascii="Arial" w:hAnsi="Arial" w:cs="Arial"/>
        </w:rPr>
      </w:pPr>
      <w:r>
        <w:t>This resource shall support the resource URI variables defined in table 5.2.3.2.2-1</w:t>
      </w:r>
      <w:r>
        <w:rPr>
          <w:rFonts w:ascii="Arial" w:hAnsi="Arial" w:cs="Arial"/>
        </w:rPr>
        <w:t>.</w:t>
      </w:r>
    </w:p>
    <w:p>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5.2.1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5.2.1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Pr>
        <w:pStyle w:val="Guidance"/>
      </w:pPr>
    </w:p>
    <w:p>
      <w:pPr>
        <w:pStyle w:val="Heading5"/>
      </w:pPr>
      <w:bookmarkStart w:id="1221" w:name="_Toc72784218"/>
      <w:bookmarkStart w:id="1222" w:name="_Toc73041764"/>
      <w:bookmarkStart w:id="1223" w:name="_Toc73043024"/>
      <w:r>
        <w:t>5.2.3.2.3</w:t>
      </w:r>
      <w:r>
        <w:tab/>
        <w:t>Resource Standard Methods</w:t>
      </w:r>
      <w:bookmarkEnd w:id="1221"/>
      <w:bookmarkEnd w:id="1222"/>
      <w:bookmarkEnd w:id="1223"/>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eading6"/>
      </w:pPr>
      <w:bookmarkStart w:id="1224" w:name="_Toc72784219"/>
      <w:bookmarkStart w:id="1225" w:name="_Toc73041765"/>
      <w:bookmarkStart w:id="1226" w:name="_Toc73043025"/>
      <w:r>
        <w:t>5.2.3.2.3.1</w:t>
      </w:r>
      <w:r>
        <w:tab/>
        <w:t>&lt; method 1 &gt;</w:t>
      </w:r>
      <w:bookmarkEnd w:id="1224"/>
      <w:bookmarkEnd w:id="1225"/>
      <w:bookmarkEnd w:id="1226"/>
    </w:p>
    <w:p>
      <w:pPr>
        <w:pStyle w:val="Guidance"/>
      </w:pPr>
      <w:r>
        <w:t>This clause will specify the meaning of the method applied on the resource.</w:t>
      </w:r>
    </w:p>
    <w:p>
      <w:r>
        <w:t>This method shall support the URI query parameters specified in table 5.2.3.2.3.1-1.</w:t>
      </w:r>
    </w:p>
    <w:p>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Pr>
        <w:pStyle w:val="Guidance"/>
      </w:pPr>
    </w:p>
    <w:p>
      <w:r>
        <w:t>This method shall support the request data structures specified in table 5.2.3.2.3.1-2 and the response data structures and response codes specified in table 5.2.3.2.3.1-3.</w:t>
      </w:r>
    </w:p>
    <w:p>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
      <w:pPr>
        <w:pStyle w:val="Heading6"/>
      </w:pPr>
      <w:bookmarkStart w:id="1227" w:name="_Toc72784220"/>
      <w:bookmarkStart w:id="1228" w:name="_Toc73041766"/>
      <w:bookmarkStart w:id="1229" w:name="_Toc73043026"/>
      <w:r>
        <w:t>5.2.3.2.3.2</w:t>
      </w:r>
      <w:r>
        <w:tab/>
        <w:t>&lt; method 2 &gt;</w:t>
      </w:r>
      <w:bookmarkEnd w:id="1227"/>
      <w:bookmarkEnd w:id="1228"/>
      <w:bookmarkEnd w:id="1229"/>
    </w:p>
    <w:p>
      <w:pPr>
        <w:pStyle w:val="Guidance"/>
      </w:pPr>
      <w:r>
        <w:t>And so on if there are more than two methods supported by the resource. Same structure as in clause 5.2.3.2.3.1.</w:t>
      </w:r>
    </w:p>
    <w:p>
      <w:pPr>
        <w:pStyle w:val="Heading5"/>
      </w:pPr>
      <w:bookmarkStart w:id="1230" w:name="_Toc72784221"/>
      <w:bookmarkStart w:id="1231" w:name="_Toc73041767"/>
      <w:bookmarkStart w:id="1232" w:name="_Toc73043027"/>
      <w:r>
        <w:t>5.2.3.2.4</w:t>
      </w:r>
      <w:r>
        <w:tab/>
        <w:t>Resource Custom Operations</w:t>
      </w:r>
      <w:bookmarkEnd w:id="1230"/>
      <w:bookmarkEnd w:id="1231"/>
      <w:bookmarkEnd w:id="1232"/>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6"/>
        <w:ind w:left="0" w:firstLine="0"/>
      </w:pPr>
      <w:bookmarkStart w:id="1233" w:name="_Toc72784222"/>
      <w:bookmarkStart w:id="1234" w:name="_Toc73041768"/>
      <w:bookmarkStart w:id="1235" w:name="_Toc73043028"/>
      <w:r>
        <w:t>5.2.3.2.4.1</w:t>
      </w:r>
      <w:r>
        <w:tab/>
        <w:t>Overview</w:t>
      </w:r>
      <w:bookmarkEnd w:id="1233"/>
      <w:bookmarkEnd w:id="1234"/>
      <w:bookmarkEnd w:id="1235"/>
    </w:p>
    <w:p>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eading6"/>
        <w:ind w:left="0" w:firstLine="0"/>
      </w:pPr>
      <w:bookmarkStart w:id="1236" w:name="_Toc72784223"/>
      <w:bookmarkStart w:id="1237" w:name="_Toc73041769"/>
      <w:bookmarkStart w:id="1238" w:name="_Toc73043029"/>
      <w:r>
        <w:t>5.2.3.2.4.2</w:t>
      </w:r>
      <w:r>
        <w:tab/>
        <w:t>Operation: &lt; operation 1 &gt;</w:t>
      </w:r>
      <w:bookmarkEnd w:id="1236"/>
      <w:bookmarkEnd w:id="1237"/>
      <w:bookmarkEnd w:id="1238"/>
    </w:p>
    <w:p>
      <w:pPr>
        <w:pStyle w:val="Guidance"/>
      </w:pPr>
      <w:r>
        <w:t>This clause will specify the meaning of the operation applied on the resource.</w:t>
      </w:r>
    </w:p>
    <w:p>
      <w:pPr>
        <w:pStyle w:val="Heading7"/>
      </w:pPr>
      <w:bookmarkStart w:id="1239" w:name="_Toc72784224"/>
      <w:bookmarkStart w:id="1240" w:name="_Toc73041770"/>
      <w:bookmarkStart w:id="1241" w:name="_Toc73043030"/>
      <w:r>
        <w:t>5.2.3.2.4.2.1</w:t>
      </w:r>
      <w:r>
        <w:tab/>
        <w:t>Description</w:t>
      </w:r>
      <w:bookmarkEnd w:id="1239"/>
      <w:bookmarkEnd w:id="1240"/>
      <w:bookmarkEnd w:id="1241"/>
    </w:p>
    <w:p>
      <w:pPr>
        <w:pStyle w:val="Guidance"/>
      </w:pPr>
      <w:r>
        <w:t>This sublause will describe the custom operation and what it is used for, and the custom operation's URI.</w:t>
      </w:r>
    </w:p>
    <w:p>
      <w:pPr>
        <w:pStyle w:val="Heading7"/>
      </w:pPr>
      <w:bookmarkStart w:id="1242" w:name="_Toc72784225"/>
      <w:bookmarkStart w:id="1243" w:name="_Toc73041771"/>
      <w:bookmarkStart w:id="1244" w:name="_Toc73043031"/>
      <w:r>
        <w:lastRenderedPageBreak/>
        <w:t>5.2.3.2.4.2.2</w:t>
      </w:r>
      <w:r>
        <w:tab/>
        <w:t>Operation Definition</w:t>
      </w:r>
      <w:bookmarkEnd w:id="1242"/>
      <w:bookmarkEnd w:id="1243"/>
      <w:bookmarkEnd w:id="1244"/>
    </w:p>
    <w:p>
      <w:pPr>
        <w:pStyle w:val="Guidance"/>
      </w:pPr>
      <w:r>
        <w:t>This clause will specify the custom operation and the HTTP method on which it is mapped.</w:t>
      </w:r>
    </w:p>
    <w:p>
      <w:r>
        <w:t>This operation shall support the request data structures specified in table 5.2.3.2.4.2.2-1 and the response data structure and response codes specified in table 5.2.3.2.4.2.2-2.</w:t>
      </w:r>
    </w:p>
    <w:p>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6"/>
      </w:pPr>
      <w:bookmarkStart w:id="1245" w:name="_Toc72784226"/>
      <w:bookmarkStart w:id="1246" w:name="_Toc73041772"/>
      <w:bookmarkStart w:id="1247" w:name="_Toc73043032"/>
      <w:r>
        <w:t>5.2.3.2.4.3</w:t>
      </w:r>
      <w:r>
        <w:tab/>
        <w:t>Operation: &lt; operation 2 &gt;</w:t>
      </w:r>
      <w:bookmarkEnd w:id="1245"/>
      <w:bookmarkEnd w:id="1246"/>
      <w:bookmarkEnd w:id="1247"/>
    </w:p>
    <w:p>
      <w:pPr>
        <w:pStyle w:val="Guidance"/>
      </w:pPr>
      <w:r>
        <w:t>And so on if there are more than two operations supported by the resource. Same structure as in clause 5.2.3.2.4.1.</w:t>
      </w:r>
    </w:p>
    <w:p>
      <w:pPr>
        <w:pStyle w:val="Heading4"/>
      </w:pPr>
      <w:bookmarkStart w:id="1248" w:name="_Toc72784227"/>
      <w:bookmarkStart w:id="1249" w:name="_Toc73041773"/>
      <w:bookmarkStart w:id="1250" w:name="_Toc73043033"/>
      <w:r>
        <w:t>5.2.3.3</w:t>
      </w:r>
      <w:r>
        <w:tab/>
        <w:t>Resource: &lt;resource 2&gt;</w:t>
      </w:r>
      <w:bookmarkEnd w:id="1248"/>
      <w:bookmarkEnd w:id="1249"/>
      <w:bookmarkEnd w:id="1250"/>
    </w:p>
    <w:p>
      <w:pPr>
        <w:pStyle w:val="Guidance"/>
      </w:pPr>
      <w:r>
        <w:t>And so on if there are more than two resources supported by the service. Same structure as in clause 5.2.3.2.</w:t>
      </w:r>
    </w:p>
    <w:p>
      <w:pPr>
        <w:pStyle w:val="Heading3"/>
      </w:pPr>
      <w:bookmarkStart w:id="1251" w:name="_Toc72784228"/>
      <w:bookmarkStart w:id="1252" w:name="_Toc73041774"/>
      <w:bookmarkStart w:id="1253" w:name="_Toc73043034"/>
      <w:r>
        <w:t>5.2.4</w:t>
      </w:r>
      <w:r>
        <w:tab/>
        <w:t>Custom Operations without associated resources</w:t>
      </w:r>
      <w:bookmarkEnd w:id="1251"/>
      <w:bookmarkEnd w:id="1252"/>
      <w:bookmarkEnd w:id="1253"/>
    </w:p>
    <w:p>
      <w:pPr>
        <w:pStyle w:val="Heading4"/>
      </w:pPr>
      <w:bookmarkStart w:id="1254" w:name="_Toc72784229"/>
      <w:bookmarkStart w:id="1255" w:name="_Toc73041775"/>
      <w:bookmarkStart w:id="1256" w:name="_Toc73043035"/>
      <w:r>
        <w:t>5.2.4.1</w:t>
      </w:r>
      <w:r>
        <w:tab/>
        <w:t>Overview</w:t>
      </w:r>
      <w:bookmarkEnd w:id="1254"/>
      <w:bookmarkEnd w:id="1255"/>
      <w:bookmarkEnd w:id="1256"/>
    </w:p>
    <w:p>
      <w:pPr>
        <w:pStyle w:val="Guidance"/>
      </w:pPr>
      <w:r>
        <w:t>This clause will specify custom operations without any associated resource (i.e. RPC) supported by this API.</w:t>
      </w:r>
    </w:p>
    <w:p>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Pr>
        <w:pStyle w:val="Guidance"/>
      </w:pPr>
    </w:p>
    <w:p>
      <w:pPr>
        <w:pStyle w:val="Heading4"/>
      </w:pPr>
      <w:bookmarkStart w:id="1257" w:name="_Toc72784230"/>
      <w:bookmarkStart w:id="1258" w:name="_Toc73041776"/>
      <w:bookmarkStart w:id="1259" w:name="_Toc73043036"/>
      <w:r>
        <w:t>5.2.4.2</w:t>
      </w:r>
      <w:r>
        <w:tab/>
        <w:t>Operation: &lt;operation 1&gt;</w:t>
      </w:r>
      <w:bookmarkEnd w:id="1257"/>
      <w:bookmarkEnd w:id="1258"/>
      <w:bookmarkEnd w:id="1259"/>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1260" w:name="_Toc72784231"/>
      <w:bookmarkStart w:id="1261" w:name="_Toc73041777"/>
      <w:bookmarkStart w:id="1262" w:name="_Toc73043037"/>
      <w:r>
        <w:lastRenderedPageBreak/>
        <w:t>5.2.4.2.1</w:t>
      </w:r>
      <w:r>
        <w:tab/>
        <w:t>Description</w:t>
      </w:r>
      <w:bookmarkEnd w:id="1260"/>
      <w:bookmarkEnd w:id="1261"/>
      <w:bookmarkEnd w:id="1262"/>
    </w:p>
    <w:p>
      <w:pPr>
        <w:pStyle w:val="Guidance"/>
      </w:pPr>
      <w:r>
        <w:t>This sublause will describe the custom operation and what it is used for, and the custom operation's URI.</w:t>
      </w:r>
    </w:p>
    <w:p>
      <w:pPr>
        <w:pStyle w:val="Heading5"/>
      </w:pPr>
      <w:bookmarkStart w:id="1263" w:name="_Toc72784232"/>
      <w:bookmarkStart w:id="1264" w:name="_Toc73041778"/>
      <w:bookmarkStart w:id="1265" w:name="_Toc73043038"/>
      <w:r>
        <w:t>5.2.4.2.2</w:t>
      </w:r>
      <w:r>
        <w:tab/>
        <w:t>Operation Definition</w:t>
      </w:r>
      <w:bookmarkEnd w:id="1263"/>
      <w:bookmarkEnd w:id="1264"/>
      <w:bookmarkEnd w:id="1265"/>
    </w:p>
    <w:p>
      <w:pPr>
        <w:pStyle w:val="Guidance"/>
      </w:pPr>
      <w:r>
        <w:t>This clause will specify the custom operation and the HTTP method on which it is mapped.</w:t>
      </w:r>
    </w:p>
    <w:p>
      <w:r>
        <w:t>This operation shall support the response data structures and response codes specified in tables 5.2.4.2.2-1 and 5.2.4.2.2-2.</w:t>
      </w:r>
    </w:p>
    <w:p>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1266" w:name="_Toc72784233"/>
      <w:bookmarkStart w:id="1267" w:name="_Toc73041779"/>
      <w:bookmarkStart w:id="1268" w:name="_Toc73043039"/>
      <w:r>
        <w:t>5.2.4.3</w:t>
      </w:r>
      <w:r>
        <w:tab/>
        <w:t>Operation: &lt; operation 2&gt;</w:t>
      </w:r>
      <w:bookmarkEnd w:id="1266"/>
      <w:bookmarkEnd w:id="1267"/>
      <w:bookmarkEnd w:id="1268"/>
    </w:p>
    <w:p>
      <w:pPr>
        <w:pStyle w:val="Guidance"/>
      </w:pPr>
      <w:r>
        <w:t>And so on if there are more than one custom operations supported by the service. Same structure as in clause 5.2.4.2.</w:t>
      </w:r>
    </w:p>
    <w:p>
      <w:pPr>
        <w:pStyle w:val="Heading3"/>
      </w:pPr>
      <w:bookmarkStart w:id="1269" w:name="_Toc72784234"/>
      <w:bookmarkStart w:id="1270" w:name="_Toc73041780"/>
      <w:bookmarkStart w:id="1271" w:name="_Toc73043040"/>
      <w:r>
        <w:t>5.2.5</w:t>
      </w:r>
      <w:r>
        <w:tab/>
        <w:t>Notifications</w:t>
      </w:r>
      <w:bookmarkEnd w:id="1269"/>
      <w:bookmarkEnd w:id="1270"/>
      <w:bookmarkEnd w:id="1271"/>
    </w:p>
    <w:p>
      <w:pPr>
        <w:pStyle w:val="Heading4"/>
      </w:pPr>
      <w:bookmarkStart w:id="1272" w:name="_Toc72784235"/>
      <w:bookmarkStart w:id="1273" w:name="_Toc73041781"/>
      <w:bookmarkStart w:id="1274" w:name="_Toc73043041"/>
      <w:r>
        <w:t>5.2.5.1</w:t>
      </w:r>
      <w:r>
        <w:tab/>
        <w:t>General</w:t>
      </w:r>
      <w:bookmarkEnd w:id="1272"/>
      <w:bookmarkEnd w:id="1273"/>
      <w:bookmarkEnd w:id="1274"/>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r>
        <w:rPr>
          <w:noProof/>
        </w:rPr>
        <w:t>Notifications shall comply to clause 6.2 of 3GPP TS 29.500 [4] and clause 4.6.2.3 of 3GPP TS 29.501 [5].</w:t>
      </w:r>
    </w:p>
    <w:p>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1275" w:name="_Toc72784236"/>
      <w:bookmarkStart w:id="1276" w:name="_Toc73041782"/>
      <w:bookmarkStart w:id="1277" w:name="_Toc73043042"/>
      <w:r>
        <w:lastRenderedPageBreak/>
        <w:t>5.2.5.2</w:t>
      </w:r>
      <w:r>
        <w:tab/>
        <w:t>&lt;notification 1&gt;</w:t>
      </w:r>
      <w:bookmarkEnd w:id="1275"/>
      <w:bookmarkEnd w:id="1276"/>
      <w:bookmarkEnd w:id="1277"/>
    </w:p>
    <w:p>
      <w:pPr>
        <w:pStyle w:val="Heading5"/>
        <w:rPr>
          <w:noProof/>
        </w:rPr>
      </w:pPr>
      <w:bookmarkStart w:id="1278" w:name="_Toc72784237"/>
      <w:bookmarkStart w:id="1279" w:name="_Toc73041783"/>
      <w:bookmarkStart w:id="1280" w:name="_Toc73043043"/>
      <w:r>
        <w:t>5.2.5.2</w:t>
      </w:r>
      <w:r>
        <w:rPr>
          <w:noProof/>
        </w:rPr>
        <w:t>.1</w:t>
      </w:r>
      <w:r>
        <w:rPr>
          <w:noProof/>
        </w:rPr>
        <w:tab/>
        <w:t>Description</w:t>
      </w:r>
      <w:bookmarkEnd w:id="1278"/>
      <w:bookmarkEnd w:id="1279"/>
      <w:bookmarkEnd w:id="1280"/>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1281" w:name="_Toc72784238"/>
      <w:bookmarkStart w:id="1282" w:name="_Toc73041784"/>
      <w:bookmarkStart w:id="1283" w:name="_Toc73043044"/>
      <w:r>
        <w:t>5.2.5.2</w:t>
      </w:r>
      <w:r>
        <w:rPr>
          <w:noProof/>
        </w:rPr>
        <w:t>.2</w:t>
      </w:r>
      <w:r>
        <w:rPr>
          <w:noProof/>
        </w:rPr>
        <w:tab/>
        <w:t>Target URI</w:t>
      </w:r>
      <w:bookmarkEnd w:id="1281"/>
      <w:bookmarkEnd w:id="1282"/>
      <w:bookmarkEnd w:id="1283"/>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1284" w:name="_Toc72784239"/>
      <w:bookmarkStart w:id="1285" w:name="_Toc73041785"/>
      <w:bookmarkStart w:id="1286" w:name="_Toc73043045"/>
      <w:r>
        <w:t>5.2.5.2</w:t>
      </w:r>
      <w:r>
        <w:rPr>
          <w:noProof/>
        </w:rPr>
        <w:t>.3</w:t>
      </w:r>
      <w:r>
        <w:rPr>
          <w:noProof/>
        </w:rPr>
        <w:tab/>
        <w:t>Standard Methods</w:t>
      </w:r>
      <w:bookmarkEnd w:id="1284"/>
      <w:bookmarkEnd w:id="1285"/>
      <w:bookmarkEnd w:id="1286"/>
    </w:p>
    <w:p>
      <w:pPr>
        <w:pStyle w:val="Heading6"/>
        <w:rPr>
          <w:noProof/>
        </w:rPr>
      </w:pPr>
      <w:bookmarkStart w:id="1287" w:name="_Toc72784240"/>
      <w:bookmarkStart w:id="1288" w:name="_Toc73041786"/>
      <w:bookmarkStart w:id="1289" w:name="_Toc73043046"/>
      <w:r>
        <w:t>5.2.5.2.3</w:t>
      </w:r>
      <w:r>
        <w:rPr>
          <w:noProof/>
        </w:rPr>
        <w:t>.1</w:t>
      </w:r>
      <w:r>
        <w:rPr>
          <w:noProof/>
        </w:rPr>
        <w:tab/>
        <w:t>POST</w:t>
      </w:r>
      <w:bookmarkEnd w:id="1287"/>
      <w:bookmarkEnd w:id="1288"/>
      <w:bookmarkEnd w:id="1289"/>
    </w:p>
    <w:p>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pPr>
        <w:pStyle w:val="TH"/>
        <w:rPr>
          <w:noProof/>
        </w:rPr>
      </w:pPr>
      <w:r>
        <w:rPr>
          <w:noProof/>
        </w:rPr>
        <w:t>Table </w:t>
      </w:r>
      <w:r>
        <w:t>5.2.5.2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1290" w:name="_Toc72784241"/>
      <w:bookmarkStart w:id="1291" w:name="_Toc73041787"/>
      <w:bookmarkStart w:id="1292" w:name="_Toc73043047"/>
      <w:r>
        <w:t>5.2.5.3</w:t>
      </w:r>
      <w:r>
        <w:tab/>
        <w:t>&lt;notification 2&gt;</w:t>
      </w:r>
      <w:bookmarkEnd w:id="1290"/>
      <w:bookmarkEnd w:id="1291"/>
      <w:bookmarkEnd w:id="1292"/>
    </w:p>
    <w:p>
      <w:pPr>
        <w:pStyle w:val="Guidance"/>
      </w:pPr>
      <w:r>
        <w:t>And so on if there are more than one notifications supported by the service. Same structure as in clause 5.2.5.2.</w:t>
      </w:r>
    </w:p>
    <w:p>
      <w:pPr>
        <w:pStyle w:val="Heading3"/>
      </w:pPr>
      <w:bookmarkStart w:id="1293" w:name="_Toc72784242"/>
      <w:bookmarkStart w:id="1294" w:name="_Toc73041788"/>
      <w:bookmarkStart w:id="1295" w:name="_Toc73043048"/>
      <w:r>
        <w:t>5.2.6</w:t>
      </w:r>
      <w:r>
        <w:tab/>
        <w:t>Data Model</w:t>
      </w:r>
      <w:bookmarkEnd w:id="1293"/>
      <w:bookmarkEnd w:id="1294"/>
      <w:bookmarkEnd w:id="1295"/>
    </w:p>
    <w:p>
      <w:pPr>
        <w:pStyle w:val="Heading4"/>
      </w:pPr>
      <w:bookmarkStart w:id="1296" w:name="_Toc72784243"/>
      <w:bookmarkStart w:id="1297" w:name="_Toc73041789"/>
      <w:bookmarkStart w:id="1298" w:name="_Toc73043049"/>
      <w:r>
        <w:t>5.2.6.1</w:t>
      </w:r>
      <w:r>
        <w:tab/>
        <w:t>General</w:t>
      </w:r>
      <w:bookmarkEnd w:id="1296"/>
      <w:bookmarkEnd w:id="1297"/>
      <w:bookmarkEnd w:id="1298"/>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lastRenderedPageBreak/>
        <w:t>Table 5.2.6.1-1 specifies the data types defined for the N</w:t>
      </w:r>
      <w:r>
        <w:rPr>
          <w:vertAlign w:val="subscript"/>
        </w:rPr>
        <w:t>&lt;NF&gt;</w:t>
      </w:r>
      <w:r>
        <w:t xml:space="preserve"> service based interface protocol.</w:t>
      </w:r>
    </w:p>
    <w:p/>
    <w:p>
      <w:pPr>
        <w:pStyle w:val="TH"/>
      </w:pPr>
      <w:r>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1299" w:name="_Toc72784244"/>
      <w:bookmarkStart w:id="1300" w:name="_Toc73041790"/>
      <w:bookmarkStart w:id="1301" w:name="_Toc73043050"/>
      <w:r>
        <w:rPr>
          <w:lang w:val="en-US"/>
        </w:rPr>
        <w:t>5.2.6.2</w:t>
      </w:r>
      <w:r>
        <w:rPr>
          <w:lang w:val="en-US"/>
        </w:rPr>
        <w:tab/>
        <w:t>Structured data types</w:t>
      </w:r>
      <w:bookmarkEnd w:id="1299"/>
      <w:bookmarkEnd w:id="1300"/>
      <w:bookmarkEnd w:id="1301"/>
    </w:p>
    <w:p>
      <w:pPr>
        <w:pStyle w:val="Guidance"/>
      </w:pPr>
      <w:r>
        <w:t>This clause will specify the structured data types.</w:t>
      </w:r>
    </w:p>
    <w:p>
      <w:pPr>
        <w:pStyle w:val="Heading5"/>
      </w:pPr>
      <w:bookmarkStart w:id="1302" w:name="_Toc72784245"/>
      <w:bookmarkStart w:id="1303" w:name="_Toc73041791"/>
      <w:bookmarkStart w:id="1304" w:name="_Toc73043051"/>
      <w:r>
        <w:t>5.2.6.2.1</w:t>
      </w:r>
      <w:r>
        <w:tab/>
        <w:t>Introduction</w:t>
      </w:r>
      <w:bookmarkEnd w:id="1302"/>
      <w:bookmarkEnd w:id="1303"/>
      <w:bookmarkEnd w:id="1304"/>
    </w:p>
    <w:p>
      <w:r>
        <w:t>This clause defines the structures to be used in resource representations.</w:t>
      </w:r>
    </w:p>
    <w:p>
      <w:pPr>
        <w:pStyle w:val="Heading5"/>
      </w:pPr>
      <w:bookmarkStart w:id="1305" w:name="_Toc72784246"/>
      <w:bookmarkStart w:id="1306" w:name="_Toc73041792"/>
      <w:bookmarkStart w:id="1307" w:name="_Toc73043052"/>
      <w:r>
        <w:t>5.2.6.2.2</w:t>
      </w:r>
      <w:r>
        <w:tab/>
        <w:t>Type: &lt;TypeName 1&gt;</w:t>
      </w:r>
      <w:bookmarkEnd w:id="1305"/>
      <w:bookmarkEnd w:id="1306"/>
      <w:bookmarkEnd w:id="1307"/>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lastRenderedPageBreak/>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val="en-US"/>
        </w:rPr>
      </w:pPr>
    </w:p>
    <w:p>
      <w:pPr>
        <w:pStyle w:val="Heading5"/>
      </w:pPr>
      <w:bookmarkStart w:id="1308" w:name="_Toc72784247"/>
      <w:bookmarkStart w:id="1309" w:name="_Toc73041793"/>
      <w:bookmarkStart w:id="1310" w:name="_Toc73043053"/>
      <w:r>
        <w:t>5.2.6.2.3</w:t>
      </w:r>
      <w:r>
        <w:tab/>
        <w:t>Type: &lt;TypeName 2&gt;</w:t>
      </w:r>
      <w:bookmarkEnd w:id="1308"/>
      <w:bookmarkEnd w:id="1309"/>
      <w:bookmarkEnd w:id="1310"/>
    </w:p>
    <w:p>
      <w:pPr>
        <w:pStyle w:val="Guidance"/>
      </w:pPr>
      <w:r>
        <w:t>And so on if there are more types to specify.</w:t>
      </w:r>
    </w:p>
    <w:p>
      <w:pPr>
        <w:pStyle w:val="Heading4"/>
        <w:rPr>
          <w:lang w:val="en-US"/>
        </w:rPr>
      </w:pPr>
      <w:bookmarkStart w:id="1311" w:name="_Toc72784248"/>
      <w:bookmarkStart w:id="1312" w:name="_Toc73041794"/>
      <w:bookmarkStart w:id="1313" w:name="_Toc73043054"/>
      <w:r>
        <w:rPr>
          <w:lang w:val="en-US"/>
        </w:rPr>
        <w:t>5.2.6.3</w:t>
      </w:r>
      <w:r>
        <w:rPr>
          <w:lang w:val="en-US"/>
        </w:rPr>
        <w:tab/>
        <w:t>Simple data types and enumerations</w:t>
      </w:r>
      <w:bookmarkEnd w:id="1311"/>
      <w:bookmarkEnd w:id="1312"/>
      <w:bookmarkEnd w:id="1313"/>
    </w:p>
    <w:p>
      <w:pPr>
        <w:pStyle w:val="Guidance"/>
      </w:pPr>
      <w:r>
        <w:t>This clause will define simple data types and enumerations that can be referenced from data structures defined in the previous clauses.</w:t>
      </w:r>
    </w:p>
    <w:p>
      <w:pPr>
        <w:pStyle w:val="Heading5"/>
      </w:pPr>
      <w:bookmarkStart w:id="1314" w:name="_Toc72784249"/>
      <w:bookmarkStart w:id="1315" w:name="_Toc73041795"/>
      <w:bookmarkStart w:id="1316" w:name="_Toc73043055"/>
      <w:r>
        <w:t>5.2.6.3.1</w:t>
      </w:r>
      <w:r>
        <w:tab/>
        <w:t>Introduction</w:t>
      </w:r>
      <w:bookmarkEnd w:id="1314"/>
      <w:bookmarkEnd w:id="1315"/>
      <w:bookmarkEnd w:id="1316"/>
    </w:p>
    <w:p>
      <w:r>
        <w:t>This clause defines simple data types and enumerations that can be referenced from data structures defined in the previous clauses.</w:t>
      </w:r>
    </w:p>
    <w:p>
      <w:pPr>
        <w:pStyle w:val="Heading5"/>
      </w:pPr>
      <w:bookmarkStart w:id="1317" w:name="_Toc72784250"/>
      <w:bookmarkStart w:id="1318" w:name="_Toc73041796"/>
      <w:bookmarkStart w:id="1319" w:name="_Toc73043056"/>
      <w:r>
        <w:t>5.2.6.3.2</w:t>
      </w:r>
      <w:r>
        <w:tab/>
        <w:t>Simple data types</w:t>
      </w:r>
      <w:bookmarkEnd w:id="1317"/>
      <w:bookmarkEnd w:id="1318"/>
      <w:bookmarkEnd w:id="1319"/>
    </w:p>
    <w:p>
      <w:r>
        <w:t>The simple data types defined in table 5.2.6.3.2-1 shall be supported.</w:t>
      </w:r>
    </w:p>
    <w:p>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1320" w:name="_Toc72784251"/>
      <w:bookmarkStart w:id="1321" w:name="_Toc73041797"/>
      <w:bookmarkStart w:id="1322" w:name="_Toc73043057"/>
      <w:r>
        <w:t>5.2.6.3.3</w:t>
      </w:r>
      <w:r>
        <w:tab/>
        <w:t>Enumeration: &lt;EnumType1&gt;</w:t>
      </w:r>
      <w:bookmarkEnd w:id="1320"/>
      <w:bookmarkEnd w:id="1321"/>
      <w:bookmarkEnd w:id="1322"/>
    </w:p>
    <w:p>
      <w:r>
        <w:t>The enumeration &lt;EnumType1&gt; represents &lt;something&gt;. It shall comply with the provisions defined in table 5.2.6.3.3-1.</w:t>
      </w:r>
    </w:p>
    <w:p>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1323" w:name="_Toc72784252"/>
      <w:bookmarkStart w:id="1324" w:name="_Toc73041798"/>
      <w:bookmarkStart w:id="1325" w:name="_Toc73043058"/>
      <w:r>
        <w:t>5.2.6.3.4</w:t>
      </w:r>
      <w:r>
        <w:tab/>
        <w:t>Enumeration: &lt;EnumType2&gt;</w:t>
      </w:r>
      <w:bookmarkEnd w:id="1323"/>
      <w:bookmarkEnd w:id="1324"/>
      <w:bookmarkEnd w:id="1325"/>
    </w:p>
    <w:p>
      <w:pPr>
        <w:pStyle w:val="Guidance"/>
      </w:pPr>
      <w:r>
        <w:t>And so on if there are more enumerations to define.</w:t>
      </w:r>
    </w:p>
    <w:p>
      <w:pPr>
        <w:pStyle w:val="Heading4"/>
        <w:rPr>
          <w:lang w:val="en-US"/>
        </w:rPr>
      </w:pPr>
      <w:bookmarkStart w:id="1326" w:name="_Toc72784253"/>
      <w:bookmarkStart w:id="1327" w:name="_Toc73041799"/>
      <w:bookmarkStart w:id="1328" w:name="_Toc73043059"/>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26"/>
      <w:bookmarkEnd w:id="1327"/>
      <w:bookmarkEnd w:id="1328"/>
    </w:p>
    <w:p>
      <w:pPr>
        <w:pStyle w:val="Heading5"/>
      </w:pPr>
      <w:bookmarkStart w:id="1329" w:name="_Toc72784254"/>
      <w:bookmarkStart w:id="1330" w:name="_Toc73041800"/>
      <w:bookmarkStart w:id="1331" w:name="_Toc73043060"/>
      <w:r>
        <w:t>5.2.6.4.1</w:t>
      </w:r>
      <w:r>
        <w:tab/>
        <w:t>Type: &lt;TypeName 1&gt;</w:t>
      </w:r>
      <w:bookmarkEnd w:id="1329"/>
      <w:bookmarkEnd w:id="1330"/>
      <w:bookmarkEnd w:id="1331"/>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1332" w:name="_Toc72784255"/>
      <w:bookmarkStart w:id="1333" w:name="_Toc73041801"/>
      <w:bookmarkStart w:id="1334" w:name="_Toc73043061"/>
      <w:r>
        <w:t>5.2.6.4.2</w:t>
      </w:r>
      <w:r>
        <w:tab/>
        <w:t>Type: &lt;TypeName 2&gt;</w:t>
      </w:r>
      <w:bookmarkEnd w:id="1332"/>
      <w:bookmarkEnd w:id="1333"/>
      <w:bookmarkEnd w:id="1334"/>
    </w:p>
    <w:p>
      <w:pPr>
        <w:pStyle w:val="Guidance"/>
      </w:pPr>
      <w:r>
        <w:t>And so on if there are more types to specify.</w:t>
      </w:r>
    </w:p>
    <w:p>
      <w:pPr>
        <w:pStyle w:val="Heading4"/>
      </w:pPr>
      <w:bookmarkStart w:id="1335" w:name="_Toc72784256"/>
      <w:bookmarkStart w:id="1336" w:name="_Toc73041802"/>
      <w:bookmarkStart w:id="1337" w:name="_Toc73043062"/>
      <w:r>
        <w:t>5.2.6.5</w:t>
      </w:r>
      <w:r>
        <w:tab/>
        <w:t>Binary data</w:t>
      </w:r>
      <w:bookmarkEnd w:id="1335"/>
      <w:bookmarkEnd w:id="1336"/>
      <w:bookmarkEnd w:id="1337"/>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1338" w:name="_Toc72784257"/>
      <w:bookmarkStart w:id="1339" w:name="_Toc73041803"/>
      <w:bookmarkStart w:id="1340" w:name="_Toc73043063"/>
      <w:r>
        <w:lastRenderedPageBreak/>
        <w:t>5.2.6.5.2</w:t>
      </w:r>
      <w:r>
        <w:tab/>
        <w:t>Binary Data Types</w:t>
      </w:r>
      <w:bookmarkEnd w:id="1338"/>
      <w:bookmarkEnd w:id="1339"/>
      <w:bookmarkEnd w:id="1340"/>
    </w:p>
    <w:p>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color w:val="auto"/>
        </w:rPr>
      </w:pPr>
    </w:p>
    <w:p>
      <w:pPr>
        <w:pStyle w:val="TAL"/>
      </w:pPr>
      <w:r>
        <w:t>5.2.6.5.2</w:t>
      </w:r>
      <w:r>
        <w:tab/>
        <w:t>&lt; Binary Data 1 &gt;</w:t>
      </w:r>
    </w:p>
    <w:p>
      <w:pPr>
        <w:pStyle w:val="TAL"/>
      </w:pPr>
    </w:p>
    <w:p>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pPr>
        <w:pStyle w:val="Heading3"/>
      </w:pPr>
      <w:bookmarkStart w:id="1341" w:name="_Toc72784258"/>
      <w:bookmarkStart w:id="1342" w:name="_Toc73041804"/>
      <w:bookmarkStart w:id="1343" w:name="_Toc73043064"/>
      <w:r>
        <w:t>5.2.7</w:t>
      </w:r>
      <w:r>
        <w:tab/>
        <w:t>Error Handling</w:t>
      </w:r>
      <w:bookmarkEnd w:id="1341"/>
      <w:bookmarkEnd w:id="1342"/>
      <w:bookmarkEnd w:id="1343"/>
    </w:p>
    <w:p>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pPr>
        <w:pStyle w:val="Heading4"/>
      </w:pPr>
      <w:bookmarkStart w:id="1344" w:name="_Toc72784259"/>
      <w:bookmarkStart w:id="1345" w:name="_Toc73041805"/>
      <w:bookmarkStart w:id="1346" w:name="_Toc73043065"/>
      <w:r>
        <w:t>5.2.7.1</w:t>
      </w:r>
      <w:r>
        <w:tab/>
        <w:t>General</w:t>
      </w:r>
      <w:bookmarkEnd w:id="1344"/>
      <w:bookmarkEnd w:id="1345"/>
      <w:bookmarkEnd w:id="1346"/>
    </w:p>
    <w:p>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noProof/>
        </w:rPr>
        <w:t>Nmfaf_3caDataManagement</w:t>
      </w:r>
      <w:r>
        <w:t xml:space="preserve"> API.</w:t>
      </w:r>
    </w:p>
    <w:p>
      <w:pPr>
        <w:pStyle w:val="Heading4"/>
      </w:pPr>
      <w:bookmarkStart w:id="1347" w:name="_Toc72784260"/>
      <w:bookmarkStart w:id="1348" w:name="_Toc73041806"/>
      <w:bookmarkStart w:id="1349" w:name="_Toc73043066"/>
      <w:r>
        <w:t>5.2.7.2</w:t>
      </w:r>
      <w:r>
        <w:tab/>
        <w:t>Protocol Errors</w:t>
      </w:r>
      <w:bookmarkEnd w:id="1347"/>
      <w:bookmarkEnd w:id="1348"/>
      <w:bookmarkEnd w:id="1349"/>
    </w:p>
    <w:p>
      <w:r>
        <w:t xml:space="preserve">No specific procedures for the </w:t>
      </w:r>
      <w:r>
        <w:rPr>
          <w:noProof/>
        </w:rPr>
        <w:t>Nmfaf_3caDataManagement</w:t>
      </w:r>
      <w:r>
        <w:t xml:space="preserve"> service are specified.</w:t>
      </w:r>
    </w:p>
    <w:p>
      <w:pPr>
        <w:pStyle w:val="Guidance"/>
      </w:pPr>
      <w:r>
        <w:t>Or add specific information for the API if applicable.</w:t>
      </w:r>
    </w:p>
    <w:p>
      <w:pPr>
        <w:pStyle w:val="Heading4"/>
      </w:pPr>
      <w:bookmarkStart w:id="1350" w:name="_Toc72784261"/>
      <w:bookmarkStart w:id="1351" w:name="_Toc73041807"/>
      <w:bookmarkStart w:id="1352" w:name="_Toc73043067"/>
      <w:r>
        <w:t>5.2.7.3</w:t>
      </w:r>
      <w:r>
        <w:tab/>
        <w:t>Application Errors</w:t>
      </w:r>
      <w:bookmarkEnd w:id="1350"/>
      <w:bookmarkEnd w:id="1351"/>
      <w:bookmarkEnd w:id="1352"/>
    </w:p>
    <w:p>
      <w:r>
        <w:t>The application errors defined for the Nmfaf_3caDataManagement service are listed in Table 5.2.7.3-1.</w:t>
      </w:r>
    </w:p>
    <w:p>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rPr>
          <w:lang w:eastAsia="zh-CN"/>
        </w:rPr>
      </w:pPr>
      <w:bookmarkStart w:id="1353" w:name="_Toc72784262"/>
      <w:bookmarkStart w:id="1354" w:name="_Toc73041808"/>
      <w:bookmarkStart w:id="1355" w:name="_Toc73043068"/>
      <w:r>
        <w:t>5.2.8</w:t>
      </w:r>
      <w:r>
        <w:rPr>
          <w:lang w:eastAsia="zh-CN"/>
        </w:rPr>
        <w:tab/>
        <w:t>Feature negotiation</w:t>
      </w:r>
      <w:bookmarkEnd w:id="1353"/>
      <w:bookmarkEnd w:id="1354"/>
      <w:bookmarkEnd w:id="1355"/>
    </w:p>
    <w:p>
      <w:r>
        <w:t>The optional features in table 5.2.8-1 are defined for the Nmfaf_3caDataManagement</w:t>
      </w:r>
      <w:r>
        <w:rPr>
          <w:lang w:eastAsia="zh-CN"/>
        </w:rPr>
        <w:t xml:space="preserve"> API. They shall be negotiated using the </w:t>
      </w:r>
      <w:r>
        <w:t>extensibility mechanism defined in clause 6.6 of 3GPP TS 29.500 [4].</w:t>
      </w:r>
    </w:p>
    <w:p>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pPr>
      <w:bookmarkStart w:id="1356" w:name="_Toc72784263"/>
      <w:bookmarkStart w:id="1357" w:name="_Toc73041809"/>
      <w:bookmarkStart w:id="1358" w:name="_Toc73043069"/>
      <w:r>
        <w:lastRenderedPageBreak/>
        <w:t>5.2.9</w:t>
      </w:r>
      <w:r>
        <w:tab/>
        <w:t>Security</w:t>
      </w:r>
      <w:bookmarkEnd w:id="1356"/>
      <w:bookmarkEnd w:id="1357"/>
      <w:bookmarkEnd w:id="1358"/>
    </w:p>
    <w:p>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Nmfaf_3caDataManagement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pPr>
        <w:rPr>
          <w:lang w:val="en-US"/>
        </w:rPr>
      </w:pPr>
    </w:p>
    <w:bookmarkEnd w:id="1006"/>
    <w:bookmarkEnd w:id="1007"/>
    <w:p>
      <w:pPr>
        <w:pStyle w:val="Heading8"/>
      </w:pPr>
      <w:r>
        <w:br w:type="page"/>
      </w:r>
      <w:bookmarkStart w:id="1359" w:name="_Toc510696650"/>
      <w:bookmarkStart w:id="1360" w:name="_Toc35971450"/>
      <w:bookmarkStart w:id="1361" w:name="_Toc36812181"/>
      <w:bookmarkStart w:id="1362" w:name="_Toc72784264"/>
      <w:bookmarkStart w:id="1363" w:name="_Toc73041810"/>
      <w:bookmarkStart w:id="1364" w:name="_Toc73043070"/>
      <w:r>
        <w:lastRenderedPageBreak/>
        <w:t>Annex A (normative):</w:t>
      </w:r>
      <w:r>
        <w:br/>
        <w:t>OpenAPI specification</w:t>
      </w:r>
      <w:bookmarkEnd w:id="1359"/>
      <w:bookmarkEnd w:id="1360"/>
      <w:bookmarkEnd w:id="1361"/>
      <w:bookmarkEnd w:id="1362"/>
      <w:bookmarkEnd w:id="1363"/>
      <w:bookmarkEnd w:id="1364"/>
    </w:p>
    <w:p>
      <w:pPr>
        <w:pStyle w:val="Heading2"/>
      </w:pPr>
      <w:bookmarkStart w:id="1365" w:name="_Toc510696651"/>
      <w:bookmarkStart w:id="1366" w:name="_Toc35971451"/>
      <w:bookmarkStart w:id="1367" w:name="_Toc36812182"/>
      <w:bookmarkStart w:id="1368" w:name="_Toc72784265"/>
      <w:bookmarkStart w:id="1369" w:name="_Toc73041811"/>
      <w:bookmarkStart w:id="1370" w:name="_Toc73043071"/>
      <w:r>
        <w:t>A.1</w:t>
      </w:r>
      <w:r>
        <w:tab/>
        <w:t>General</w:t>
      </w:r>
      <w:bookmarkEnd w:id="1365"/>
      <w:bookmarkEnd w:id="1366"/>
      <w:bookmarkEnd w:id="1367"/>
      <w:bookmarkEnd w:id="1368"/>
      <w:bookmarkEnd w:id="1369"/>
      <w:bookmarkEnd w:id="1370"/>
    </w:p>
    <w:p>
      <w:bookmarkStart w:id="1371"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137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2"/>
      </w:pPr>
      <w:bookmarkStart w:id="1373" w:name="_Toc72784266"/>
      <w:bookmarkStart w:id="1374" w:name="_Toc73041812"/>
      <w:bookmarkStart w:id="1375" w:name="_Toc73043072"/>
      <w:bookmarkEnd w:id="1371"/>
      <w:bookmarkEnd w:id="1372"/>
      <w:r>
        <w:t>A.2</w:t>
      </w:r>
      <w:r>
        <w:tab/>
        <w:t>Nmfaf_3daDataManagement API</w:t>
      </w:r>
      <w:bookmarkEnd w:id="1373"/>
      <w:bookmarkEnd w:id="1374"/>
      <w:bookmarkEnd w:id="1375"/>
    </w:p>
    <w:p>
      <w:pPr>
        <w:pStyle w:val="Heading2"/>
      </w:pPr>
      <w:bookmarkStart w:id="1376" w:name="_Toc72784267"/>
      <w:bookmarkStart w:id="1377" w:name="_Toc73041813"/>
      <w:bookmarkStart w:id="1378" w:name="_Toc73043073"/>
      <w:r>
        <w:t>A.3</w:t>
      </w:r>
      <w:r>
        <w:tab/>
        <w:t>Nmfaf_3caDataManagement API</w:t>
      </w:r>
      <w:bookmarkEnd w:id="1376"/>
      <w:bookmarkEnd w:id="1377"/>
      <w:bookmarkEnd w:id="1378"/>
    </w:p>
    <w:p/>
    <w:p>
      <w:pPr>
        <w:pStyle w:val="Heading8"/>
      </w:pPr>
      <w:bookmarkStart w:id="1379" w:name="historyclause"/>
      <w:r>
        <w:br w:type="page"/>
      </w:r>
      <w:bookmarkStart w:id="1380" w:name="_Toc2086459"/>
      <w:bookmarkStart w:id="1381" w:name="_Toc72784268"/>
      <w:bookmarkStart w:id="1382" w:name="_Toc73041814"/>
      <w:bookmarkStart w:id="1383" w:name="_Toc73043074"/>
      <w:bookmarkEnd w:id="1379"/>
      <w:r>
        <w:lastRenderedPageBreak/>
        <w:t>Annex &lt;X&gt; (informative):</w:t>
      </w:r>
      <w:r>
        <w:br/>
        <w:t>Change history</w:t>
      </w:r>
      <w:bookmarkEnd w:id="1380"/>
      <w:bookmarkEnd w:id="1381"/>
      <w:bookmarkEnd w:id="1382"/>
      <w:bookmarkEnd w:id="1383"/>
    </w:p>
    <w:p>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p>
        </w:tc>
        <w:tc>
          <w:tcPr>
            <w:tcW w:w="800" w:type="dxa"/>
            <w:shd w:val="solid" w:color="FFFFFF" w:fill="auto"/>
          </w:tcPr>
          <w:p>
            <w:pPr>
              <w:pStyle w:val="TAC"/>
              <w:rPr>
                <w:sz w:val="16"/>
                <w:szCs w:val="16"/>
              </w:rPr>
            </w:pPr>
          </w:p>
        </w:tc>
        <w:tc>
          <w:tcPr>
            <w:tcW w:w="1094"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p>
        </w:tc>
        <w:tc>
          <w:tcPr>
            <w:tcW w:w="708" w:type="dxa"/>
            <w:shd w:val="solid" w:color="FFFFFF" w:fill="auto"/>
          </w:tcPr>
          <w:p>
            <w:pPr>
              <w:pStyle w:val="TAC"/>
              <w:rPr>
                <w:sz w:val="16"/>
                <w:szCs w:val="16"/>
              </w:rPr>
            </w:pPr>
          </w:p>
        </w:tc>
      </w:tr>
    </w:tbl>
    <w:p/>
    <w:p>
      <w:pPr>
        <w:pStyle w:val="Guidance"/>
      </w:pPr>
      <w:r>
        <w:t>Change history of this template:</w:t>
      </w:r>
    </w:p>
    <w:p>
      <w:pPr>
        <w:pStyle w:val="Guidance"/>
      </w:pPr>
      <w:r>
        <w:t>(Shall be removed when a draft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tc>
          <w:tcPr>
            <w:tcW w:w="1134" w:type="dxa"/>
            <w:shd w:val="solid" w:color="FFFFFF" w:fill="auto"/>
          </w:tcPr>
          <w:p>
            <w:pPr>
              <w:pStyle w:val="Guidance"/>
              <w:rPr>
                <w:sz w:val="16"/>
                <w:szCs w:val="16"/>
              </w:rPr>
            </w:pPr>
            <w:r>
              <w:rPr>
                <w:sz w:val="16"/>
                <w:szCs w:val="16"/>
              </w:rPr>
              <w:t>2017-10-23</w:t>
            </w:r>
          </w:p>
        </w:tc>
        <w:tc>
          <w:tcPr>
            <w:tcW w:w="4533" w:type="dxa"/>
            <w:shd w:val="solid" w:color="FFFFFF" w:fill="auto"/>
          </w:tcPr>
          <w:p>
            <w:pPr>
              <w:pStyle w:val="Guidance"/>
              <w:rPr>
                <w:sz w:val="16"/>
                <w:szCs w:val="16"/>
              </w:rPr>
            </w:pPr>
            <w:r>
              <w:rPr>
                <w:sz w:val="16"/>
                <w:szCs w:val="16"/>
              </w:rPr>
              <w:t>Initial Draft.</w:t>
            </w:r>
          </w:p>
        </w:tc>
        <w:tc>
          <w:tcPr>
            <w:tcW w:w="712" w:type="dxa"/>
            <w:shd w:val="solid" w:color="FFFFFF" w:fill="auto"/>
          </w:tcPr>
          <w:p>
            <w:pPr>
              <w:pStyle w:val="Guidance"/>
              <w:jc w:val="center"/>
              <w:rPr>
                <w:sz w:val="16"/>
                <w:szCs w:val="16"/>
              </w:rPr>
            </w:pPr>
            <w:r>
              <w:rPr>
                <w:sz w:val="16"/>
                <w:szCs w:val="16"/>
              </w:rPr>
              <w:t>0.1.0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Template with OpenAPI priority</w:t>
            </w:r>
          </w:p>
        </w:tc>
        <w:tc>
          <w:tcPr>
            <w:tcW w:w="712" w:type="dxa"/>
            <w:tcBorders>
              <w:bottom w:val="nil"/>
            </w:tcBorders>
            <w:shd w:val="solid" w:color="FFFFFF" w:fill="auto"/>
          </w:tcPr>
          <w:p>
            <w:pPr>
              <w:pStyle w:val="Guidance"/>
              <w:jc w:val="center"/>
              <w:rPr>
                <w:sz w:val="16"/>
                <w:szCs w:val="16"/>
              </w:rPr>
            </w:pPr>
            <w:r>
              <w:rPr>
                <w:sz w:val="16"/>
                <w:szCs w:val="16"/>
              </w:rPr>
              <w:t>0.2.0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TS template update</w:t>
            </w:r>
          </w:p>
        </w:tc>
        <w:tc>
          <w:tcPr>
            <w:tcW w:w="712" w:type="dxa"/>
            <w:tcBorders>
              <w:bottom w:val="nil"/>
            </w:tcBorders>
            <w:shd w:val="solid" w:color="FFFFFF" w:fill="auto"/>
          </w:tcPr>
          <w:p>
            <w:pPr>
              <w:pStyle w:val="Guidance"/>
              <w:jc w:val="center"/>
              <w:rPr>
                <w:sz w:val="16"/>
                <w:szCs w:val="16"/>
              </w:rPr>
            </w:pPr>
            <w:r>
              <w:rPr>
                <w:sz w:val="16"/>
                <w:szCs w:val="16"/>
              </w:rPr>
              <w:t>0.3.0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0.4.0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An update of TS clause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0.6.0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 xml:space="preserve">Storage of YAML files in 3GPP Forge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0.7.0</w:t>
            </w:r>
          </w:p>
        </w:tc>
      </w:tr>
    </w:tbl>
    <w:p>
      <w:pPr>
        <w:pStyle w:val="Guidance"/>
      </w:pPr>
    </w:p>
    <w:p/>
    <w:sectPr>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29.576ghi V0.01.0 (2021-065)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C3-213536">
    <w15:presenceInfo w15:providerId="None" w15:userId="C3-213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470E8-7E43-4CA2-888A-10DBBD1F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40</Pages>
  <Words>12200</Words>
  <Characters>69545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2021-05-12T13:53:00Z</dcterms:created>
  <dcterms:modified xsi:type="dcterms:W3CDTF">2021-07-02T07:38:00Z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