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tc>
          <w:tcPr>
            <w:tcW w:w="10423" w:type="dxa"/>
            <w:gridSpan w:val="2"/>
            <w:shd w:val="clear" w:color="auto" w:fill="auto"/>
          </w:tcPr>
          <w:p w:rsidR="00876C3C" w:rsidRDefault="00A10542">
            <w:pPr>
              <w:pStyle w:val="ZA"/>
              <w:framePr w:w="0" w:hRule="auto" w:wrap="auto" w:vAnchor="margin" w:hAnchor="text" w:yAlign="inline"/>
            </w:pPr>
            <w:bookmarkStart w:id="0" w:name="page1"/>
            <w:r>
              <w:rPr>
                <w:sz w:val="64"/>
              </w:rPr>
              <w:t xml:space="preserve">3GPP TS 29.575 </w:t>
            </w:r>
            <w:r>
              <w:t>V0.</w:t>
            </w:r>
            <w:del w:id="1" w:author="Huang Zhenning" w:date="2021-08-30T19:05:00Z">
              <w:r w:rsidDel="00A10542">
                <w:delText>1</w:delText>
              </w:r>
            </w:del>
            <w:ins w:id="2" w:author="Huang Zhenning" w:date="2021-08-30T19:05:00Z">
              <w:r>
                <w:t>2</w:t>
              </w:r>
            </w:ins>
            <w:r>
              <w:t xml:space="preserve">.0 </w:t>
            </w:r>
            <w:r>
              <w:rPr>
                <w:sz w:val="32"/>
              </w:rPr>
              <w:t>(2021-</w:t>
            </w:r>
            <w:del w:id="3" w:author="Huang Zhenning" w:date="2021-08-30T19:05:00Z">
              <w:r w:rsidDel="00A10542">
                <w:rPr>
                  <w:sz w:val="32"/>
                </w:rPr>
                <w:delText>06</w:delText>
              </w:r>
            </w:del>
            <w:ins w:id="4" w:author="Huang Zhenning" w:date="2021-08-30T19:05:00Z">
              <w:r>
                <w:rPr>
                  <w:sz w:val="32"/>
                </w:rPr>
                <w:t>08</w:t>
              </w:r>
            </w:ins>
            <w:r>
              <w:rPr>
                <w:sz w:val="32"/>
              </w:rPr>
              <w:t>)</w:t>
            </w:r>
          </w:p>
        </w:tc>
      </w:tr>
      <w:tr w:rsidR="00876C3C">
        <w:trPr>
          <w:trHeight w:hRule="exact" w:val="1134"/>
        </w:trPr>
        <w:tc>
          <w:tcPr>
            <w:tcW w:w="10423" w:type="dxa"/>
            <w:gridSpan w:val="2"/>
            <w:shd w:val="clear" w:color="auto" w:fill="auto"/>
          </w:tcPr>
          <w:p w:rsidR="00876C3C" w:rsidRDefault="00A10542">
            <w:pPr>
              <w:pStyle w:val="ZB"/>
              <w:framePr w:w="0" w:hRule="auto" w:wrap="auto" w:vAnchor="margin" w:hAnchor="text" w:yAlign="inline"/>
            </w:pPr>
            <w:r>
              <w:t xml:space="preserve">Technical </w:t>
            </w:r>
            <w:bookmarkStart w:id="5" w:name="spectype2"/>
            <w:r>
              <w:t>Specification</w:t>
            </w:r>
            <w:bookmarkEnd w:id="5"/>
          </w:p>
        </w:tc>
      </w:tr>
      <w:tr w:rsidR="00876C3C">
        <w:trPr>
          <w:trHeight w:hRule="exact" w:val="3686"/>
        </w:trPr>
        <w:tc>
          <w:tcPr>
            <w:tcW w:w="10423" w:type="dxa"/>
            <w:gridSpan w:val="2"/>
            <w:shd w:val="clear" w:color="auto" w:fill="auto"/>
          </w:tcPr>
          <w:p w:rsidR="00876C3C" w:rsidRDefault="00A10542">
            <w:pPr>
              <w:pStyle w:val="ZT"/>
              <w:framePr w:wrap="auto" w:hAnchor="text" w:yAlign="inline"/>
            </w:pPr>
            <w:r>
              <w:t>3rd Generation Partnership Project;</w:t>
            </w:r>
          </w:p>
          <w:p w:rsidR="00876C3C" w:rsidRDefault="00A10542">
            <w:pPr>
              <w:pStyle w:val="ZT"/>
              <w:framePr w:wrap="auto" w:hAnchor="text" w:yAlign="inline"/>
            </w:pPr>
            <w:r>
              <w:t>Technical Specification Group Core Network and Terminals;</w:t>
            </w:r>
          </w:p>
          <w:p w:rsidR="00876C3C" w:rsidRDefault="00A10542">
            <w:pPr>
              <w:pStyle w:val="ZT"/>
              <w:framePr w:wrap="auto" w:hAnchor="text" w:yAlign="inline"/>
            </w:pPr>
            <w:r>
              <w:t xml:space="preserve">5G System; </w:t>
            </w:r>
            <w:r>
              <w:rPr>
                <w:lang w:val="en-US"/>
              </w:rPr>
              <w:t>Analytics Data Repository Services</w:t>
            </w:r>
          </w:p>
          <w:p w:rsidR="00876C3C" w:rsidRDefault="00A10542">
            <w:pPr>
              <w:pStyle w:val="ZT"/>
              <w:framePr w:wrap="auto" w:hAnchor="text" w:yAlign="inline"/>
            </w:pPr>
            <w:r>
              <w:t>Stage 3</w:t>
            </w:r>
          </w:p>
          <w:p w:rsidR="00876C3C" w:rsidRDefault="00A10542">
            <w:pPr>
              <w:pStyle w:val="ZT"/>
              <w:framePr w:wrap="auto" w:hAnchor="text" w:yAlign="inline"/>
              <w:rPr>
                <w:i/>
                <w:sz w:val="28"/>
              </w:rPr>
            </w:pPr>
            <w:r>
              <w:t>(</w:t>
            </w:r>
            <w:r>
              <w:rPr>
                <w:rStyle w:val="ZGSM"/>
              </w:rPr>
              <w:t>Release 17</w:t>
            </w:r>
            <w:r>
              <w:t>)</w:t>
            </w:r>
          </w:p>
          <w:p w:rsidR="00876C3C" w:rsidRDefault="00876C3C">
            <w:pPr>
              <w:pStyle w:val="ZT"/>
              <w:framePr w:wrap="auto" w:hAnchor="text" w:yAlign="inline"/>
              <w:rPr>
                <w:i/>
                <w:sz w:val="28"/>
              </w:rPr>
            </w:pPr>
          </w:p>
        </w:tc>
      </w:tr>
      <w:tr w:rsidR="00876C3C">
        <w:tc>
          <w:tcPr>
            <w:tcW w:w="10423" w:type="dxa"/>
            <w:gridSpan w:val="2"/>
            <w:shd w:val="clear" w:color="auto" w:fill="auto"/>
          </w:tcPr>
          <w:p w:rsidR="00876C3C" w:rsidRDefault="00A10542">
            <w:pPr>
              <w:pStyle w:val="ZU"/>
              <w:framePr w:w="0" w:wrap="auto" w:vAnchor="margin" w:hAnchor="text" w:yAlign="inline"/>
              <w:tabs>
                <w:tab w:val="right" w:pos="10206"/>
              </w:tabs>
              <w:jc w:val="left"/>
              <w:rPr>
                <w:color w:val="0000FF"/>
              </w:rPr>
            </w:pPr>
            <w:r>
              <w:rPr>
                <w:color w:val="0000FF"/>
              </w:rPr>
              <w:tab/>
            </w:r>
          </w:p>
        </w:tc>
      </w:tr>
      <w:tr w:rsidR="00876C3C">
        <w:trPr>
          <w:trHeight w:hRule="exact" w:val="1531"/>
        </w:trPr>
        <w:tc>
          <w:tcPr>
            <w:tcW w:w="4883" w:type="dxa"/>
            <w:shd w:val="clear" w:color="auto" w:fill="auto"/>
          </w:tcPr>
          <w:p w:rsidR="00876C3C" w:rsidRDefault="00A10542">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876C3C" w:rsidRDefault="00A10542">
            <w:pPr>
              <w:jc w:val="right"/>
            </w:pPr>
            <w:bookmarkStart w:id="6"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876C3C">
        <w:trPr>
          <w:trHeight w:hRule="exact" w:val="5783"/>
        </w:trPr>
        <w:tc>
          <w:tcPr>
            <w:tcW w:w="10423" w:type="dxa"/>
            <w:gridSpan w:val="2"/>
            <w:shd w:val="clear" w:color="auto" w:fill="auto"/>
          </w:tcPr>
          <w:p w:rsidR="00876C3C" w:rsidRDefault="00876C3C"/>
        </w:tc>
      </w:tr>
      <w:tr w:rsidR="00876C3C">
        <w:trPr>
          <w:cantSplit/>
          <w:trHeight w:hRule="exact" w:val="964"/>
        </w:trPr>
        <w:tc>
          <w:tcPr>
            <w:tcW w:w="10423" w:type="dxa"/>
            <w:gridSpan w:val="2"/>
            <w:shd w:val="clear" w:color="auto" w:fill="auto"/>
          </w:tcPr>
          <w:p w:rsidR="00876C3C" w:rsidRDefault="00A10542">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rsidR="00876C3C" w:rsidRDefault="00876C3C">
            <w:pPr>
              <w:pStyle w:val="ZV"/>
              <w:framePr w:w="0" w:wrap="auto" w:vAnchor="margin" w:hAnchor="text" w:yAlign="inline"/>
            </w:pPr>
          </w:p>
          <w:p w:rsidR="00876C3C" w:rsidRDefault="00876C3C">
            <w:pPr>
              <w:rPr>
                <w:sz w:val="16"/>
              </w:rPr>
            </w:pPr>
          </w:p>
        </w:tc>
      </w:tr>
      <w:bookmarkEnd w:id="0"/>
    </w:tbl>
    <w:p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trPr>
          <w:trHeight w:hRule="exact" w:val="5670"/>
        </w:trPr>
        <w:tc>
          <w:tcPr>
            <w:tcW w:w="10423" w:type="dxa"/>
            <w:shd w:val="clear" w:color="auto" w:fill="auto"/>
          </w:tcPr>
          <w:p w:rsidR="00876C3C" w:rsidRDefault="00876C3C">
            <w:pPr>
              <w:pStyle w:val="Guidance"/>
            </w:pPr>
            <w:bookmarkStart w:id="8" w:name="page2"/>
          </w:p>
        </w:tc>
      </w:tr>
      <w:tr w:rsidR="00876C3C">
        <w:trPr>
          <w:trHeight w:hRule="exact" w:val="5387"/>
        </w:trPr>
        <w:tc>
          <w:tcPr>
            <w:tcW w:w="10423" w:type="dxa"/>
            <w:shd w:val="clear" w:color="auto" w:fill="auto"/>
          </w:tcPr>
          <w:p w:rsidR="00876C3C" w:rsidRDefault="00A10542">
            <w:pPr>
              <w:pStyle w:val="FP"/>
              <w:spacing w:after="240"/>
              <w:ind w:left="2835" w:right="2835"/>
              <w:jc w:val="center"/>
              <w:rPr>
                <w:rFonts w:ascii="Arial" w:hAnsi="Arial"/>
                <w:b/>
                <w:i/>
              </w:rPr>
            </w:pPr>
            <w:bookmarkStart w:id="9" w:name="coords3gpp"/>
            <w:r>
              <w:rPr>
                <w:rFonts w:ascii="Arial" w:hAnsi="Arial"/>
                <w:b/>
                <w:i/>
              </w:rPr>
              <w:t>3GPP</w:t>
            </w:r>
          </w:p>
          <w:p w:rsidR="00876C3C" w:rsidRDefault="00A10542">
            <w:pPr>
              <w:pStyle w:val="FP"/>
              <w:pBdr>
                <w:bottom w:val="single" w:sz="6" w:space="1" w:color="auto"/>
              </w:pBdr>
              <w:ind w:left="2835" w:right="2835"/>
              <w:jc w:val="center"/>
            </w:pPr>
            <w:r>
              <w:t>Postal address</w:t>
            </w:r>
          </w:p>
          <w:p w:rsidR="00876C3C" w:rsidRDefault="00876C3C">
            <w:pPr>
              <w:pStyle w:val="FP"/>
              <w:ind w:left="2835" w:right="2835"/>
              <w:jc w:val="center"/>
              <w:rPr>
                <w:rFonts w:ascii="Arial" w:hAnsi="Arial"/>
                <w:sz w:val="18"/>
              </w:rPr>
            </w:pPr>
          </w:p>
          <w:p w:rsidR="00876C3C" w:rsidRDefault="00A10542">
            <w:pPr>
              <w:pStyle w:val="FP"/>
              <w:pBdr>
                <w:bottom w:val="single" w:sz="6" w:space="1" w:color="auto"/>
              </w:pBdr>
              <w:spacing w:before="240"/>
              <w:ind w:left="2835" w:right="2835"/>
              <w:jc w:val="center"/>
            </w:pPr>
            <w:r>
              <w:t>3GPP support office address</w:t>
            </w:r>
          </w:p>
          <w:p w:rsidR="00876C3C" w:rsidRDefault="00A10542">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rsidR="00876C3C" w:rsidRDefault="00A10542">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rsidR="00876C3C" w:rsidRDefault="00A10542">
            <w:pPr>
              <w:pStyle w:val="FP"/>
              <w:pBdr>
                <w:bottom w:val="single" w:sz="6" w:space="1" w:color="auto"/>
              </w:pBdr>
              <w:spacing w:before="240"/>
              <w:ind w:left="2835" w:right="2835"/>
              <w:jc w:val="center"/>
            </w:pPr>
            <w:r>
              <w:t>Internet</w:t>
            </w:r>
          </w:p>
          <w:p w:rsidR="00876C3C" w:rsidRDefault="00A10542">
            <w:pPr>
              <w:pStyle w:val="FP"/>
              <w:ind w:left="2835" w:right="2835"/>
              <w:jc w:val="center"/>
              <w:rPr>
                <w:rFonts w:ascii="Arial" w:hAnsi="Arial"/>
                <w:sz w:val="18"/>
              </w:rPr>
            </w:pPr>
            <w:r>
              <w:rPr>
                <w:rFonts w:ascii="Arial" w:hAnsi="Arial"/>
                <w:sz w:val="18"/>
              </w:rPr>
              <w:t>http://www.3gpp.org</w:t>
            </w:r>
            <w:bookmarkEnd w:id="9"/>
          </w:p>
          <w:p w:rsidR="00876C3C" w:rsidRDefault="00876C3C"/>
        </w:tc>
      </w:tr>
      <w:tr w:rsidR="00876C3C">
        <w:tc>
          <w:tcPr>
            <w:tcW w:w="10423" w:type="dxa"/>
            <w:shd w:val="clear" w:color="auto" w:fill="auto"/>
            <w:vAlign w:val="bottom"/>
          </w:tcPr>
          <w:p w:rsidR="00876C3C" w:rsidRDefault="00A10542">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876C3C" w:rsidRDefault="00876C3C">
            <w:pPr>
              <w:pStyle w:val="FP"/>
              <w:jc w:val="center"/>
              <w:rPr>
                <w:noProof/>
              </w:rPr>
            </w:pPr>
          </w:p>
          <w:p w:rsidR="00876C3C" w:rsidRDefault="00A10542">
            <w:pPr>
              <w:pStyle w:val="FP"/>
              <w:jc w:val="center"/>
              <w:rPr>
                <w:noProof/>
                <w:sz w:val="18"/>
              </w:rPr>
            </w:pPr>
            <w:r>
              <w:rPr>
                <w:noProof/>
                <w:sz w:val="18"/>
              </w:rPr>
              <w:t>© 2020, 3GPP Organizational Partners (ARIB, ATIS, CCSA, ETSI, TSDSI, TTA, TTC).</w:t>
            </w:r>
            <w:bookmarkStart w:id="11" w:name="copyrightaddon"/>
            <w:bookmarkEnd w:id="11"/>
          </w:p>
          <w:p w:rsidR="00876C3C" w:rsidRDefault="00A10542">
            <w:pPr>
              <w:pStyle w:val="FP"/>
              <w:jc w:val="center"/>
              <w:rPr>
                <w:noProof/>
                <w:sz w:val="18"/>
              </w:rPr>
            </w:pPr>
            <w:r>
              <w:rPr>
                <w:noProof/>
                <w:sz w:val="18"/>
              </w:rPr>
              <w:t>All rights reserved.</w:t>
            </w:r>
          </w:p>
          <w:p w:rsidR="00876C3C" w:rsidRDefault="00876C3C">
            <w:pPr>
              <w:pStyle w:val="FP"/>
              <w:rPr>
                <w:noProof/>
                <w:sz w:val="18"/>
              </w:rPr>
            </w:pPr>
          </w:p>
          <w:p w:rsidR="00876C3C" w:rsidRDefault="00A10542">
            <w:pPr>
              <w:pStyle w:val="FP"/>
              <w:rPr>
                <w:noProof/>
                <w:sz w:val="18"/>
              </w:rPr>
            </w:pPr>
            <w:r>
              <w:rPr>
                <w:noProof/>
                <w:sz w:val="18"/>
              </w:rPr>
              <w:t>UMTS™ is a Trade Mark of ETSI registered for the benefit of its members</w:t>
            </w:r>
          </w:p>
          <w:p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876C3C" w:rsidRDefault="00A10542">
            <w:pPr>
              <w:pStyle w:val="FP"/>
              <w:rPr>
                <w:noProof/>
                <w:sz w:val="18"/>
              </w:rPr>
            </w:pPr>
            <w:r>
              <w:rPr>
                <w:noProof/>
                <w:sz w:val="18"/>
              </w:rPr>
              <w:t>GSM® and the GSM logo are registered and owned by the GSM Association</w:t>
            </w:r>
            <w:bookmarkEnd w:id="10"/>
          </w:p>
          <w:p w:rsidR="00876C3C" w:rsidRDefault="00876C3C"/>
        </w:tc>
      </w:tr>
      <w:bookmarkEnd w:id="8"/>
    </w:tbl>
    <w:p w:rsidR="00876C3C" w:rsidRDefault="00A10542">
      <w:pPr>
        <w:pStyle w:val="TT"/>
      </w:pPr>
      <w:r>
        <w:br w:type="page"/>
      </w:r>
      <w:bookmarkStart w:id="12" w:name="tableOfContents"/>
      <w:bookmarkEnd w:id="12"/>
      <w:r>
        <w:lastRenderedPageBreak/>
        <w:t>Contents</w:t>
      </w:r>
    </w:p>
    <w:p w:rsidR="00A10542" w:rsidRDefault="00A10542">
      <w:pPr>
        <w:pStyle w:val="TOC1"/>
        <w:rPr>
          <w:ins w:id="13" w:author="Huang Zhenning" w:date="2021-08-30T19:06:00Z"/>
          <w:rFonts w:asciiTheme="minorHAnsi" w:eastAsiaTheme="minorEastAsia" w:hAnsiTheme="minorHAnsi" w:cstheme="minorBidi"/>
          <w:kern w:val="2"/>
          <w:sz w:val="21"/>
          <w:szCs w:val="22"/>
          <w:lang w:val="en-US" w:eastAsia="zh-CN"/>
        </w:rPr>
      </w:pPr>
      <w:ins w:id="14" w:author="Huang Zhenning" w:date="2021-08-30T19:06:00Z">
        <w:r>
          <w:fldChar w:fldCharType="begin"/>
        </w:r>
        <w:r>
          <w:instrText xml:space="preserve"> TOC \o "1-9" </w:instrText>
        </w:r>
      </w:ins>
      <w:r>
        <w:fldChar w:fldCharType="separate"/>
      </w:r>
      <w:ins w:id="15" w:author="Huang Zhenning" w:date="2021-08-30T19:06:00Z">
        <w:r>
          <w:t>Foreword</w:t>
        </w:r>
        <w:r>
          <w:tab/>
        </w:r>
        <w:r>
          <w:fldChar w:fldCharType="begin"/>
        </w:r>
        <w:r>
          <w:instrText xml:space="preserve"> PAGEREF _Toc81242780 \h </w:instrText>
        </w:r>
      </w:ins>
      <w:r>
        <w:fldChar w:fldCharType="separate"/>
      </w:r>
      <w:ins w:id="16" w:author="Huang Zhenning" w:date="2021-08-30T19:06:00Z">
        <w:r>
          <w:t>5</w:t>
        </w:r>
        <w:r>
          <w:fldChar w:fldCharType="end"/>
        </w:r>
      </w:ins>
    </w:p>
    <w:p w:rsidR="00A10542" w:rsidRDefault="00A10542">
      <w:pPr>
        <w:pStyle w:val="TOC1"/>
        <w:rPr>
          <w:ins w:id="17" w:author="Huang Zhenning" w:date="2021-08-30T19:06:00Z"/>
          <w:rFonts w:asciiTheme="minorHAnsi" w:eastAsiaTheme="minorEastAsia" w:hAnsiTheme="minorHAnsi" w:cstheme="minorBidi"/>
          <w:kern w:val="2"/>
          <w:sz w:val="21"/>
          <w:szCs w:val="22"/>
          <w:lang w:val="en-US" w:eastAsia="zh-CN"/>
        </w:rPr>
      </w:pPr>
      <w:ins w:id="18" w:author="Huang Zhenning" w:date="2021-08-30T19:06:00Z">
        <w:r>
          <w:t>Introduction</w:t>
        </w:r>
        <w:r>
          <w:tab/>
        </w:r>
        <w:r>
          <w:fldChar w:fldCharType="begin"/>
        </w:r>
        <w:r>
          <w:instrText xml:space="preserve"> PAGEREF _Toc81242781 \h </w:instrText>
        </w:r>
      </w:ins>
      <w:r>
        <w:fldChar w:fldCharType="separate"/>
      </w:r>
      <w:ins w:id="19" w:author="Huang Zhenning" w:date="2021-08-30T19:06:00Z">
        <w:r>
          <w:t>6</w:t>
        </w:r>
        <w:r>
          <w:fldChar w:fldCharType="end"/>
        </w:r>
      </w:ins>
    </w:p>
    <w:p w:rsidR="00A10542" w:rsidRDefault="00A10542">
      <w:pPr>
        <w:pStyle w:val="TOC1"/>
        <w:rPr>
          <w:ins w:id="20" w:author="Huang Zhenning" w:date="2021-08-30T19:06:00Z"/>
          <w:rFonts w:asciiTheme="minorHAnsi" w:eastAsiaTheme="minorEastAsia" w:hAnsiTheme="minorHAnsi" w:cstheme="minorBidi"/>
          <w:kern w:val="2"/>
          <w:sz w:val="21"/>
          <w:szCs w:val="22"/>
          <w:lang w:val="en-US" w:eastAsia="zh-CN"/>
        </w:rPr>
      </w:pPr>
      <w:ins w:id="21" w:author="Huang Zhenning" w:date="2021-08-30T19:06: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_Toc81242782 \h </w:instrText>
        </w:r>
      </w:ins>
      <w:r>
        <w:fldChar w:fldCharType="separate"/>
      </w:r>
      <w:ins w:id="22" w:author="Huang Zhenning" w:date="2021-08-30T19:06:00Z">
        <w:r>
          <w:t>7</w:t>
        </w:r>
        <w:r>
          <w:fldChar w:fldCharType="end"/>
        </w:r>
      </w:ins>
    </w:p>
    <w:p w:rsidR="00A10542" w:rsidRDefault="00A10542">
      <w:pPr>
        <w:pStyle w:val="TOC1"/>
        <w:rPr>
          <w:ins w:id="23" w:author="Huang Zhenning" w:date="2021-08-30T19:06:00Z"/>
          <w:rFonts w:asciiTheme="minorHAnsi" w:eastAsiaTheme="minorEastAsia" w:hAnsiTheme="minorHAnsi" w:cstheme="minorBidi"/>
          <w:kern w:val="2"/>
          <w:sz w:val="21"/>
          <w:szCs w:val="22"/>
          <w:lang w:val="en-US" w:eastAsia="zh-CN"/>
        </w:rPr>
      </w:pPr>
      <w:ins w:id="24" w:author="Huang Zhenning" w:date="2021-08-30T19:06: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_Toc81242783 \h </w:instrText>
        </w:r>
      </w:ins>
      <w:r>
        <w:fldChar w:fldCharType="separate"/>
      </w:r>
      <w:ins w:id="25" w:author="Huang Zhenning" w:date="2021-08-30T19:06:00Z">
        <w:r>
          <w:t>7</w:t>
        </w:r>
        <w:r>
          <w:fldChar w:fldCharType="end"/>
        </w:r>
      </w:ins>
    </w:p>
    <w:p w:rsidR="00A10542" w:rsidRDefault="00A10542">
      <w:pPr>
        <w:pStyle w:val="TOC1"/>
        <w:rPr>
          <w:ins w:id="26" w:author="Huang Zhenning" w:date="2021-08-30T19:06:00Z"/>
          <w:rFonts w:asciiTheme="minorHAnsi" w:eastAsiaTheme="minorEastAsia" w:hAnsiTheme="minorHAnsi" w:cstheme="minorBidi"/>
          <w:kern w:val="2"/>
          <w:sz w:val="21"/>
          <w:szCs w:val="22"/>
          <w:lang w:val="en-US" w:eastAsia="zh-CN"/>
        </w:rPr>
      </w:pPr>
      <w:ins w:id="27" w:author="Huang Zhenning" w:date="2021-08-30T19:06: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_Toc81242784 \h </w:instrText>
        </w:r>
      </w:ins>
      <w:r>
        <w:fldChar w:fldCharType="separate"/>
      </w:r>
      <w:ins w:id="28" w:author="Huang Zhenning" w:date="2021-08-30T19:06:00Z">
        <w:r>
          <w:t>8</w:t>
        </w:r>
        <w:r>
          <w:fldChar w:fldCharType="end"/>
        </w:r>
      </w:ins>
    </w:p>
    <w:p w:rsidR="00A10542" w:rsidRDefault="00A10542">
      <w:pPr>
        <w:pStyle w:val="TOC2"/>
        <w:rPr>
          <w:ins w:id="29" w:author="Huang Zhenning" w:date="2021-08-30T19:06:00Z"/>
          <w:rFonts w:asciiTheme="minorHAnsi" w:eastAsiaTheme="minorEastAsia" w:hAnsiTheme="minorHAnsi" w:cstheme="minorBidi"/>
          <w:kern w:val="2"/>
          <w:sz w:val="21"/>
          <w:szCs w:val="22"/>
          <w:lang w:val="en-US" w:eastAsia="zh-CN"/>
        </w:rPr>
      </w:pPr>
      <w:ins w:id="30" w:author="Huang Zhenning" w:date="2021-08-30T19:06: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_Toc81242785 \h </w:instrText>
        </w:r>
      </w:ins>
      <w:r>
        <w:fldChar w:fldCharType="separate"/>
      </w:r>
      <w:ins w:id="31" w:author="Huang Zhenning" w:date="2021-08-30T19:06:00Z">
        <w:r>
          <w:t>8</w:t>
        </w:r>
        <w:r>
          <w:fldChar w:fldCharType="end"/>
        </w:r>
      </w:ins>
    </w:p>
    <w:p w:rsidR="00A10542" w:rsidRDefault="00A10542">
      <w:pPr>
        <w:pStyle w:val="TOC2"/>
        <w:rPr>
          <w:ins w:id="32" w:author="Huang Zhenning" w:date="2021-08-30T19:06:00Z"/>
          <w:rFonts w:asciiTheme="minorHAnsi" w:eastAsiaTheme="minorEastAsia" w:hAnsiTheme="minorHAnsi" w:cstheme="minorBidi"/>
          <w:kern w:val="2"/>
          <w:sz w:val="21"/>
          <w:szCs w:val="22"/>
          <w:lang w:val="en-US" w:eastAsia="zh-CN"/>
        </w:rPr>
      </w:pPr>
      <w:ins w:id="33" w:author="Huang Zhenning" w:date="2021-08-30T19:06: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_Toc81242786 \h </w:instrText>
        </w:r>
      </w:ins>
      <w:r>
        <w:fldChar w:fldCharType="separate"/>
      </w:r>
      <w:ins w:id="34" w:author="Huang Zhenning" w:date="2021-08-30T19:06:00Z">
        <w:r>
          <w:t>8</w:t>
        </w:r>
        <w:r>
          <w:fldChar w:fldCharType="end"/>
        </w:r>
      </w:ins>
    </w:p>
    <w:p w:rsidR="00A10542" w:rsidRDefault="00A10542">
      <w:pPr>
        <w:pStyle w:val="TOC2"/>
        <w:rPr>
          <w:ins w:id="35" w:author="Huang Zhenning" w:date="2021-08-30T19:06:00Z"/>
          <w:rFonts w:asciiTheme="minorHAnsi" w:eastAsiaTheme="minorEastAsia" w:hAnsiTheme="minorHAnsi" w:cstheme="minorBidi"/>
          <w:kern w:val="2"/>
          <w:sz w:val="21"/>
          <w:szCs w:val="22"/>
          <w:lang w:val="en-US" w:eastAsia="zh-CN"/>
        </w:rPr>
      </w:pPr>
      <w:ins w:id="36" w:author="Huang Zhenning" w:date="2021-08-30T19:06: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_Toc81242787 \h </w:instrText>
        </w:r>
      </w:ins>
      <w:r>
        <w:fldChar w:fldCharType="separate"/>
      </w:r>
      <w:ins w:id="37" w:author="Huang Zhenning" w:date="2021-08-30T19:06:00Z">
        <w:r>
          <w:t>8</w:t>
        </w:r>
        <w:r>
          <w:fldChar w:fldCharType="end"/>
        </w:r>
      </w:ins>
    </w:p>
    <w:p w:rsidR="00A10542" w:rsidRDefault="00A10542">
      <w:pPr>
        <w:pStyle w:val="TOC1"/>
        <w:rPr>
          <w:ins w:id="38" w:author="Huang Zhenning" w:date="2021-08-30T19:06:00Z"/>
          <w:rFonts w:asciiTheme="minorHAnsi" w:eastAsiaTheme="minorEastAsia" w:hAnsiTheme="minorHAnsi" w:cstheme="minorBidi"/>
          <w:kern w:val="2"/>
          <w:sz w:val="21"/>
          <w:szCs w:val="22"/>
          <w:lang w:val="en-US" w:eastAsia="zh-CN"/>
        </w:rPr>
      </w:pPr>
      <w:ins w:id="39" w:author="Huang Zhenning" w:date="2021-08-30T19:06:00Z">
        <w:r>
          <w:t>4</w:t>
        </w:r>
        <w:r>
          <w:rPr>
            <w:rFonts w:asciiTheme="minorHAnsi" w:eastAsiaTheme="minorEastAsia" w:hAnsiTheme="minorHAnsi" w:cstheme="minorBidi"/>
            <w:kern w:val="2"/>
            <w:sz w:val="21"/>
            <w:szCs w:val="22"/>
            <w:lang w:val="en-US" w:eastAsia="zh-CN"/>
          </w:rPr>
          <w:tab/>
        </w:r>
        <w:r>
          <w:t>Services offered by the ADRF</w:t>
        </w:r>
        <w:r>
          <w:tab/>
        </w:r>
        <w:r>
          <w:fldChar w:fldCharType="begin"/>
        </w:r>
        <w:r>
          <w:instrText xml:space="preserve"> PAGEREF _Toc81242788 \h </w:instrText>
        </w:r>
      </w:ins>
      <w:r>
        <w:fldChar w:fldCharType="separate"/>
      </w:r>
      <w:ins w:id="40" w:author="Huang Zhenning" w:date="2021-08-30T19:06:00Z">
        <w:r>
          <w:t>8</w:t>
        </w:r>
        <w:r>
          <w:fldChar w:fldCharType="end"/>
        </w:r>
      </w:ins>
    </w:p>
    <w:p w:rsidR="00A10542" w:rsidRDefault="00A10542">
      <w:pPr>
        <w:pStyle w:val="TOC2"/>
        <w:rPr>
          <w:ins w:id="41" w:author="Huang Zhenning" w:date="2021-08-30T19:06:00Z"/>
          <w:rFonts w:asciiTheme="minorHAnsi" w:eastAsiaTheme="minorEastAsia" w:hAnsiTheme="minorHAnsi" w:cstheme="minorBidi"/>
          <w:kern w:val="2"/>
          <w:sz w:val="21"/>
          <w:szCs w:val="22"/>
          <w:lang w:val="en-US" w:eastAsia="zh-CN"/>
        </w:rPr>
      </w:pPr>
      <w:ins w:id="42" w:author="Huang Zhenning" w:date="2021-08-30T19:06: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_Toc81242789 \h </w:instrText>
        </w:r>
      </w:ins>
      <w:r>
        <w:fldChar w:fldCharType="separate"/>
      </w:r>
      <w:ins w:id="43" w:author="Huang Zhenning" w:date="2021-08-30T19:06:00Z">
        <w:r>
          <w:t>8</w:t>
        </w:r>
        <w:r>
          <w:fldChar w:fldCharType="end"/>
        </w:r>
      </w:ins>
    </w:p>
    <w:p w:rsidR="00A10542" w:rsidRDefault="00A10542">
      <w:pPr>
        <w:pStyle w:val="TOC2"/>
        <w:rPr>
          <w:ins w:id="44" w:author="Huang Zhenning" w:date="2021-08-30T19:06:00Z"/>
          <w:rFonts w:asciiTheme="minorHAnsi" w:eastAsiaTheme="minorEastAsia" w:hAnsiTheme="minorHAnsi" w:cstheme="minorBidi"/>
          <w:kern w:val="2"/>
          <w:sz w:val="21"/>
          <w:szCs w:val="22"/>
          <w:lang w:val="en-US" w:eastAsia="zh-CN"/>
        </w:rPr>
      </w:pPr>
      <w:ins w:id="45" w:author="Huang Zhenning" w:date="2021-08-30T19:06:00Z">
        <w:r>
          <w:t>4.2</w:t>
        </w:r>
        <w:r>
          <w:rPr>
            <w:rFonts w:asciiTheme="minorHAnsi" w:eastAsiaTheme="minorEastAsia" w:hAnsiTheme="minorHAnsi" w:cstheme="minorBidi"/>
            <w:kern w:val="2"/>
            <w:sz w:val="21"/>
            <w:szCs w:val="22"/>
            <w:lang w:val="en-US" w:eastAsia="zh-CN"/>
          </w:rPr>
          <w:tab/>
        </w:r>
        <w:r>
          <w:t>Nadrf_DataManagement Service</w:t>
        </w:r>
        <w:r>
          <w:tab/>
        </w:r>
        <w:r>
          <w:fldChar w:fldCharType="begin"/>
        </w:r>
        <w:r>
          <w:instrText xml:space="preserve"> PAGEREF _Toc81242790 \h </w:instrText>
        </w:r>
      </w:ins>
      <w:r>
        <w:fldChar w:fldCharType="separate"/>
      </w:r>
      <w:ins w:id="46" w:author="Huang Zhenning" w:date="2021-08-30T19:06:00Z">
        <w:r>
          <w:t>9</w:t>
        </w:r>
        <w:r>
          <w:fldChar w:fldCharType="end"/>
        </w:r>
      </w:ins>
    </w:p>
    <w:p w:rsidR="00A10542" w:rsidRDefault="00A10542">
      <w:pPr>
        <w:pStyle w:val="TOC3"/>
        <w:rPr>
          <w:ins w:id="47" w:author="Huang Zhenning" w:date="2021-08-30T19:06:00Z"/>
          <w:rFonts w:asciiTheme="minorHAnsi" w:eastAsiaTheme="minorEastAsia" w:hAnsiTheme="minorHAnsi" w:cstheme="minorBidi"/>
          <w:kern w:val="2"/>
          <w:sz w:val="21"/>
          <w:szCs w:val="22"/>
          <w:lang w:val="en-US" w:eastAsia="zh-CN"/>
        </w:rPr>
      </w:pPr>
      <w:ins w:id="48" w:author="Huang Zhenning" w:date="2021-08-30T19:06: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_Toc81242791 \h </w:instrText>
        </w:r>
      </w:ins>
      <w:r>
        <w:fldChar w:fldCharType="separate"/>
      </w:r>
      <w:ins w:id="49" w:author="Huang Zhenning" w:date="2021-08-30T19:06:00Z">
        <w:r>
          <w:t>9</w:t>
        </w:r>
        <w:r>
          <w:fldChar w:fldCharType="end"/>
        </w:r>
      </w:ins>
    </w:p>
    <w:p w:rsidR="00A10542" w:rsidRDefault="00A10542">
      <w:pPr>
        <w:pStyle w:val="TOC3"/>
        <w:rPr>
          <w:ins w:id="50" w:author="Huang Zhenning" w:date="2021-08-30T19:06:00Z"/>
          <w:rFonts w:asciiTheme="minorHAnsi" w:eastAsiaTheme="minorEastAsia" w:hAnsiTheme="minorHAnsi" w:cstheme="minorBidi"/>
          <w:kern w:val="2"/>
          <w:sz w:val="21"/>
          <w:szCs w:val="22"/>
          <w:lang w:val="en-US" w:eastAsia="zh-CN"/>
        </w:rPr>
      </w:pPr>
      <w:ins w:id="51" w:author="Huang Zhenning" w:date="2021-08-30T19:06: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_Toc81242792 \h </w:instrText>
        </w:r>
      </w:ins>
      <w:r>
        <w:fldChar w:fldCharType="separate"/>
      </w:r>
      <w:ins w:id="52" w:author="Huang Zhenning" w:date="2021-08-30T19:06:00Z">
        <w:r>
          <w:t>9</w:t>
        </w:r>
        <w:r>
          <w:fldChar w:fldCharType="end"/>
        </w:r>
      </w:ins>
    </w:p>
    <w:p w:rsidR="00A10542" w:rsidRDefault="00A10542">
      <w:pPr>
        <w:pStyle w:val="TOC4"/>
        <w:rPr>
          <w:ins w:id="53" w:author="Huang Zhenning" w:date="2021-08-30T19:06:00Z"/>
          <w:rFonts w:asciiTheme="minorHAnsi" w:eastAsiaTheme="minorEastAsia" w:hAnsiTheme="minorHAnsi" w:cstheme="minorBidi"/>
          <w:kern w:val="2"/>
          <w:sz w:val="21"/>
          <w:szCs w:val="22"/>
          <w:lang w:val="en-US" w:eastAsia="zh-CN"/>
        </w:rPr>
      </w:pPr>
      <w:ins w:id="54" w:author="Huang Zhenning" w:date="2021-08-30T19:06: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_Toc81242793 \h </w:instrText>
        </w:r>
      </w:ins>
      <w:r>
        <w:fldChar w:fldCharType="separate"/>
      </w:r>
      <w:ins w:id="55" w:author="Huang Zhenning" w:date="2021-08-30T19:06:00Z">
        <w:r>
          <w:t>9</w:t>
        </w:r>
        <w:r>
          <w:fldChar w:fldCharType="end"/>
        </w:r>
      </w:ins>
    </w:p>
    <w:p w:rsidR="00A10542" w:rsidRDefault="00A10542">
      <w:pPr>
        <w:pStyle w:val="TOC4"/>
        <w:rPr>
          <w:ins w:id="56" w:author="Huang Zhenning" w:date="2021-08-30T19:06:00Z"/>
          <w:rFonts w:asciiTheme="minorHAnsi" w:eastAsiaTheme="minorEastAsia" w:hAnsiTheme="minorHAnsi" w:cstheme="minorBidi"/>
          <w:kern w:val="2"/>
          <w:sz w:val="21"/>
          <w:szCs w:val="22"/>
          <w:lang w:val="en-US" w:eastAsia="zh-CN"/>
        </w:rPr>
      </w:pPr>
      <w:ins w:id="57" w:author="Huang Zhenning" w:date="2021-08-30T19:06:00Z">
        <w:r>
          <w:t>4.2.2.x</w:t>
        </w:r>
        <w:r>
          <w:rPr>
            <w:rFonts w:asciiTheme="minorHAnsi" w:eastAsiaTheme="minorEastAsia" w:hAnsiTheme="minorHAnsi" w:cstheme="minorBidi"/>
            <w:kern w:val="2"/>
            <w:sz w:val="21"/>
            <w:szCs w:val="22"/>
            <w:lang w:val="en-US" w:eastAsia="zh-CN"/>
          </w:rPr>
          <w:tab/>
        </w:r>
        <w:r>
          <w:t>Nadrf_DataManagement_xxx service operation</w:t>
        </w:r>
        <w:r>
          <w:tab/>
        </w:r>
        <w:r>
          <w:fldChar w:fldCharType="begin"/>
        </w:r>
        <w:r>
          <w:instrText xml:space="preserve"> PAGEREF _Toc81242794 \h </w:instrText>
        </w:r>
      </w:ins>
      <w:r>
        <w:fldChar w:fldCharType="separate"/>
      </w:r>
      <w:ins w:id="58" w:author="Huang Zhenning" w:date="2021-08-30T19:06:00Z">
        <w:r>
          <w:t>9</w:t>
        </w:r>
        <w:r>
          <w:fldChar w:fldCharType="end"/>
        </w:r>
      </w:ins>
    </w:p>
    <w:p w:rsidR="00A10542" w:rsidRDefault="00A10542">
      <w:pPr>
        <w:pStyle w:val="TOC5"/>
        <w:rPr>
          <w:ins w:id="59" w:author="Huang Zhenning" w:date="2021-08-30T19:06:00Z"/>
          <w:rFonts w:asciiTheme="minorHAnsi" w:eastAsiaTheme="minorEastAsia" w:hAnsiTheme="minorHAnsi" w:cstheme="minorBidi"/>
          <w:kern w:val="2"/>
          <w:sz w:val="21"/>
          <w:szCs w:val="22"/>
          <w:lang w:val="en-US" w:eastAsia="zh-CN"/>
        </w:rPr>
      </w:pPr>
      <w:ins w:id="60" w:author="Huang Zhenning" w:date="2021-08-30T19:06:00Z">
        <w:r>
          <w:t>4.2.2.x.1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_Toc81242795 \h </w:instrText>
        </w:r>
      </w:ins>
      <w:r>
        <w:fldChar w:fldCharType="separate"/>
      </w:r>
      <w:ins w:id="61" w:author="Huang Zhenning" w:date="2021-08-30T19:06:00Z">
        <w:r>
          <w:t>9</w:t>
        </w:r>
        <w:r>
          <w:fldChar w:fldCharType="end"/>
        </w:r>
      </w:ins>
    </w:p>
    <w:p w:rsidR="00A10542" w:rsidRDefault="00A10542">
      <w:pPr>
        <w:pStyle w:val="TOC5"/>
        <w:rPr>
          <w:ins w:id="62" w:author="Huang Zhenning" w:date="2021-08-30T19:06:00Z"/>
          <w:rFonts w:asciiTheme="minorHAnsi" w:eastAsiaTheme="minorEastAsia" w:hAnsiTheme="minorHAnsi" w:cstheme="minorBidi"/>
          <w:kern w:val="2"/>
          <w:sz w:val="21"/>
          <w:szCs w:val="22"/>
          <w:lang w:val="en-US" w:eastAsia="zh-CN"/>
        </w:rPr>
      </w:pPr>
      <w:ins w:id="63" w:author="Huang Zhenning" w:date="2021-08-30T19:06:00Z">
        <w:r>
          <w:t>4.2.2.x.n</w:t>
        </w:r>
        <w:r>
          <w:rPr>
            <w:rFonts w:asciiTheme="minorHAnsi" w:eastAsiaTheme="minorEastAsia" w:hAnsiTheme="minorHAnsi" w:cstheme="minorBidi"/>
            <w:kern w:val="2"/>
            <w:sz w:val="21"/>
            <w:szCs w:val="22"/>
            <w:lang w:val="en-US" w:eastAsia="zh-CN"/>
          </w:rPr>
          <w:tab/>
        </w:r>
        <w:r>
          <w:t>&lt;Procedure n using Nadrf_DataManagement_XXX service operation&gt;</w:t>
        </w:r>
        <w:r>
          <w:tab/>
        </w:r>
        <w:r>
          <w:fldChar w:fldCharType="begin"/>
        </w:r>
        <w:r>
          <w:instrText xml:space="preserve"> PAGEREF _Toc81242796 \h </w:instrText>
        </w:r>
      </w:ins>
      <w:r>
        <w:fldChar w:fldCharType="separate"/>
      </w:r>
      <w:ins w:id="64" w:author="Huang Zhenning" w:date="2021-08-30T19:06:00Z">
        <w:r>
          <w:t>9</w:t>
        </w:r>
        <w:r>
          <w:fldChar w:fldCharType="end"/>
        </w:r>
      </w:ins>
    </w:p>
    <w:p w:rsidR="00A10542" w:rsidRDefault="00A10542">
      <w:pPr>
        <w:pStyle w:val="TOC1"/>
        <w:rPr>
          <w:ins w:id="65" w:author="Huang Zhenning" w:date="2021-08-30T19:06:00Z"/>
          <w:rFonts w:asciiTheme="minorHAnsi" w:eastAsiaTheme="minorEastAsia" w:hAnsiTheme="minorHAnsi" w:cstheme="minorBidi"/>
          <w:kern w:val="2"/>
          <w:sz w:val="21"/>
          <w:szCs w:val="22"/>
          <w:lang w:val="en-US" w:eastAsia="zh-CN"/>
        </w:rPr>
      </w:pPr>
      <w:ins w:id="66" w:author="Huang Zhenning" w:date="2021-08-30T19:06: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_Toc81242797 \h </w:instrText>
        </w:r>
      </w:ins>
      <w:r>
        <w:fldChar w:fldCharType="separate"/>
      </w:r>
      <w:ins w:id="67" w:author="Huang Zhenning" w:date="2021-08-30T19:06:00Z">
        <w:r>
          <w:t>9</w:t>
        </w:r>
        <w:r>
          <w:fldChar w:fldCharType="end"/>
        </w:r>
      </w:ins>
    </w:p>
    <w:p w:rsidR="00A10542" w:rsidRDefault="00A10542">
      <w:pPr>
        <w:pStyle w:val="TOC2"/>
        <w:rPr>
          <w:ins w:id="68" w:author="Huang Zhenning" w:date="2021-08-30T19:06:00Z"/>
          <w:rFonts w:asciiTheme="minorHAnsi" w:eastAsiaTheme="minorEastAsia" w:hAnsiTheme="minorHAnsi" w:cstheme="minorBidi"/>
          <w:kern w:val="2"/>
          <w:sz w:val="21"/>
          <w:szCs w:val="22"/>
          <w:lang w:val="en-US" w:eastAsia="zh-CN"/>
        </w:rPr>
      </w:pPr>
      <w:ins w:id="69" w:author="Huang Zhenning" w:date="2021-08-30T19:06:00Z">
        <w:r>
          <w:t>5.1</w:t>
        </w:r>
        <w:r>
          <w:rPr>
            <w:rFonts w:asciiTheme="minorHAnsi" w:eastAsiaTheme="minorEastAsia" w:hAnsiTheme="minorHAnsi" w:cstheme="minorBidi"/>
            <w:kern w:val="2"/>
            <w:sz w:val="21"/>
            <w:szCs w:val="22"/>
            <w:lang w:val="en-US" w:eastAsia="zh-CN"/>
          </w:rPr>
          <w:tab/>
        </w:r>
        <w:r>
          <w:t>Nadrf_DataManagement Service API</w:t>
        </w:r>
        <w:r>
          <w:tab/>
        </w:r>
        <w:r>
          <w:fldChar w:fldCharType="begin"/>
        </w:r>
        <w:r>
          <w:instrText xml:space="preserve"> PAGEREF _Toc81242798 \h </w:instrText>
        </w:r>
      </w:ins>
      <w:r>
        <w:fldChar w:fldCharType="separate"/>
      </w:r>
      <w:ins w:id="70" w:author="Huang Zhenning" w:date="2021-08-30T19:06:00Z">
        <w:r>
          <w:t>9</w:t>
        </w:r>
        <w:r>
          <w:fldChar w:fldCharType="end"/>
        </w:r>
      </w:ins>
    </w:p>
    <w:p w:rsidR="00A10542" w:rsidRDefault="00A10542">
      <w:pPr>
        <w:pStyle w:val="TOC3"/>
        <w:rPr>
          <w:ins w:id="71" w:author="Huang Zhenning" w:date="2021-08-30T19:06:00Z"/>
          <w:rFonts w:asciiTheme="minorHAnsi" w:eastAsiaTheme="minorEastAsia" w:hAnsiTheme="minorHAnsi" w:cstheme="minorBidi"/>
          <w:kern w:val="2"/>
          <w:sz w:val="21"/>
          <w:szCs w:val="22"/>
          <w:lang w:val="en-US" w:eastAsia="zh-CN"/>
        </w:rPr>
      </w:pPr>
      <w:ins w:id="72" w:author="Huang Zhenning" w:date="2021-08-30T19:06: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_Toc81242799 \h </w:instrText>
        </w:r>
      </w:ins>
      <w:r>
        <w:fldChar w:fldCharType="separate"/>
      </w:r>
      <w:ins w:id="73" w:author="Huang Zhenning" w:date="2021-08-30T19:06:00Z">
        <w:r>
          <w:t>9</w:t>
        </w:r>
        <w:r>
          <w:fldChar w:fldCharType="end"/>
        </w:r>
      </w:ins>
    </w:p>
    <w:p w:rsidR="00A10542" w:rsidRDefault="00A10542">
      <w:pPr>
        <w:pStyle w:val="TOC3"/>
        <w:rPr>
          <w:ins w:id="74" w:author="Huang Zhenning" w:date="2021-08-30T19:06:00Z"/>
          <w:rFonts w:asciiTheme="minorHAnsi" w:eastAsiaTheme="minorEastAsia" w:hAnsiTheme="minorHAnsi" w:cstheme="minorBidi"/>
          <w:kern w:val="2"/>
          <w:sz w:val="21"/>
          <w:szCs w:val="22"/>
          <w:lang w:val="en-US" w:eastAsia="zh-CN"/>
        </w:rPr>
      </w:pPr>
      <w:ins w:id="75" w:author="Huang Zhenning" w:date="2021-08-30T19:06: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_Toc81242800 \h </w:instrText>
        </w:r>
      </w:ins>
      <w:r>
        <w:fldChar w:fldCharType="separate"/>
      </w:r>
      <w:ins w:id="76" w:author="Huang Zhenning" w:date="2021-08-30T19:06:00Z">
        <w:r>
          <w:t>10</w:t>
        </w:r>
        <w:r>
          <w:fldChar w:fldCharType="end"/>
        </w:r>
      </w:ins>
    </w:p>
    <w:p w:rsidR="00A10542" w:rsidRDefault="00A10542">
      <w:pPr>
        <w:pStyle w:val="TOC4"/>
        <w:rPr>
          <w:ins w:id="77" w:author="Huang Zhenning" w:date="2021-08-30T19:06:00Z"/>
          <w:rFonts w:asciiTheme="minorHAnsi" w:eastAsiaTheme="minorEastAsia" w:hAnsiTheme="minorHAnsi" w:cstheme="minorBidi"/>
          <w:kern w:val="2"/>
          <w:sz w:val="21"/>
          <w:szCs w:val="22"/>
          <w:lang w:val="en-US" w:eastAsia="zh-CN"/>
        </w:rPr>
      </w:pPr>
      <w:ins w:id="78" w:author="Huang Zhenning" w:date="2021-08-30T19:06: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_Toc81242801 \h </w:instrText>
        </w:r>
      </w:ins>
      <w:r>
        <w:fldChar w:fldCharType="separate"/>
      </w:r>
      <w:ins w:id="79" w:author="Huang Zhenning" w:date="2021-08-30T19:06:00Z">
        <w:r>
          <w:t>10</w:t>
        </w:r>
        <w:r>
          <w:fldChar w:fldCharType="end"/>
        </w:r>
      </w:ins>
    </w:p>
    <w:p w:rsidR="00A10542" w:rsidRDefault="00A10542">
      <w:pPr>
        <w:pStyle w:val="TOC4"/>
        <w:rPr>
          <w:ins w:id="80" w:author="Huang Zhenning" w:date="2021-08-30T19:06:00Z"/>
          <w:rFonts w:asciiTheme="minorHAnsi" w:eastAsiaTheme="minorEastAsia" w:hAnsiTheme="minorHAnsi" w:cstheme="minorBidi"/>
          <w:kern w:val="2"/>
          <w:sz w:val="21"/>
          <w:szCs w:val="22"/>
          <w:lang w:val="en-US" w:eastAsia="zh-CN"/>
        </w:rPr>
      </w:pPr>
      <w:ins w:id="81" w:author="Huang Zhenning" w:date="2021-08-30T19:06: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_Toc81242802 \h </w:instrText>
        </w:r>
      </w:ins>
      <w:r>
        <w:fldChar w:fldCharType="separate"/>
      </w:r>
      <w:ins w:id="82" w:author="Huang Zhenning" w:date="2021-08-30T19:06:00Z">
        <w:r>
          <w:t>10</w:t>
        </w:r>
        <w:r>
          <w:fldChar w:fldCharType="end"/>
        </w:r>
      </w:ins>
    </w:p>
    <w:p w:rsidR="00A10542" w:rsidRDefault="00A10542">
      <w:pPr>
        <w:pStyle w:val="TOC5"/>
        <w:rPr>
          <w:ins w:id="83" w:author="Huang Zhenning" w:date="2021-08-30T19:06:00Z"/>
          <w:rFonts w:asciiTheme="minorHAnsi" w:eastAsiaTheme="minorEastAsia" w:hAnsiTheme="minorHAnsi" w:cstheme="minorBidi"/>
          <w:kern w:val="2"/>
          <w:sz w:val="21"/>
          <w:szCs w:val="22"/>
          <w:lang w:val="en-US" w:eastAsia="zh-CN"/>
        </w:rPr>
      </w:pPr>
      <w:ins w:id="84" w:author="Huang Zhenning" w:date="2021-08-30T19:06: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_Toc81242803 \h </w:instrText>
        </w:r>
      </w:ins>
      <w:r>
        <w:fldChar w:fldCharType="separate"/>
      </w:r>
      <w:ins w:id="85" w:author="Huang Zhenning" w:date="2021-08-30T19:06:00Z">
        <w:r>
          <w:t>10</w:t>
        </w:r>
        <w:r>
          <w:fldChar w:fldCharType="end"/>
        </w:r>
      </w:ins>
    </w:p>
    <w:p w:rsidR="00A10542" w:rsidRDefault="00A10542">
      <w:pPr>
        <w:pStyle w:val="TOC5"/>
        <w:rPr>
          <w:ins w:id="86" w:author="Huang Zhenning" w:date="2021-08-30T19:06:00Z"/>
          <w:rFonts w:asciiTheme="minorHAnsi" w:eastAsiaTheme="minorEastAsia" w:hAnsiTheme="minorHAnsi" w:cstheme="minorBidi"/>
          <w:kern w:val="2"/>
          <w:sz w:val="21"/>
          <w:szCs w:val="22"/>
          <w:lang w:val="en-US" w:eastAsia="zh-CN"/>
        </w:rPr>
      </w:pPr>
      <w:ins w:id="87" w:author="Huang Zhenning" w:date="2021-08-30T19:06: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_Toc81242804 \h </w:instrText>
        </w:r>
      </w:ins>
      <w:r>
        <w:fldChar w:fldCharType="separate"/>
      </w:r>
      <w:ins w:id="88" w:author="Huang Zhenning" w:date="2021-08-30T19:06:00Z">
        <w:r>
          <w:t>10</w:t>
        </w:r>
        <w:r>
          <w:fldChar w:fldCharType="end"/>
        </w:r>
      </w:ins>
    </w:p>
    <w:p w:rsidR="00A10542" w:rsidRDefault="00A10542">
      <w:pPr>
        <w:pStyle w:val="TOC4"/>
        <w:rPr>
          <w:ins w:id="89" w:author="Huang Zhenning" w:date="2021-08-30T19:06:00Z"/>
          <w:rFonts w:asciiTheme="minorHAnsi" w:eastAsiaTheme="minorEastAsia" w:hAnsiTheme="minorHAnsi" w:cstheme="minorBidi"/>
          <w:kern w:val="2"/>
          <w:sz w:val="21"/>
          <w:szCs w:val="22"/>
          <w:lang w:val="en-US" w:eastAsia="zh-CN"/>
        </w:rPr>
      </w:pPr>
      <w:ins w:id="90" w:author="Huang Zhenning" w:date="2021-08-30T19:06: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_Toc81242805 \h </w:instrText>
        </w:r>
      </w:ins>
      <w:r>
        <w:fldChar w:fldCharType="separate"/>
      </w:r>
      <w:ins w:id="91" w:author="Huang Zhenning" w:date="2021-08-30T19:06:00Z">
        <w:r>
          <w:t>10</w:t>
        </w:r>
        <w:r>
          <w:fldChar w:fldCharType="end"/>
        </w:r>
      </w:ins>
    </w:p>
    <w:p w:rsidR="00A10542" w:rsidRDefault="00A10542">
      <w:pPr>
        <w:pStyle w:val="TOC3"/>
        <w:rPr>
          <w:ins w:id="92" w:author="Huang Zhenning" w:date="2021-08-30T19:06:00Z"/>
          <w:rFonts w:asciiTheme="minorHAnsi" w:eastAsiaTheme="minorEastAsia" w:hAnsiTheme="minorHAnsi" w:cstheme="minorBidi"/>
          <w:kern w:val="2"/>
          <w:sz w:val="21"/>
          <w:szCs w:val="22"/>
          <w:lang w:val="en-US" w:eastAsia="zh-CN"/>
        </w:rPr>
      </w:pPr>
      <w:ins w:id="93" w:author="Huang Zhenning" w:date="2021-08-30T19:06: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_Toc81242806 \h </w:instrText>
        </w:r>
      </w:ins>
      <w:r>
        <w:fldChar w:fldCharType="separate"/>
      </w:r>
      <w:ins w:id="94" w:author="Huang Zhenning" w:date="2021-08-30T19:06:00Z">
        <w:r>
          <w:t>10</w:t>
        </w:r>
        <w:r>
          <w:fldChar w:fldCharType="end"/>
        </w:r>
      </w:ins>
    </w:p>
    <w:p w:rsidR="00A10542" w:rsidRDefault="00A10542">
      <w:pPr>
        <w:pStyle w:val="TOC4"/>
        <w:rPr>
          <w:ins w:id="95" w:author="Huang Zhenning" w:date="2021-08-30T19:06:00Z"/>
          <w:rFonts w:asciiTheme="minorHAnsi" w:eastAsiaTheme="minorEastAsia" w:hAnsiTheme="minorHAnsi" w:cstheme="minorBidi"/>
          <w:kern w:val="2"/>
          <w:sz w:val="21"/>
          <w:szCs w:val="22"/>
          <w:lang w:val="en-US" w:eastAsia="zh-CN"/>
        </w:rPr>
      </w:pPr>
      <w:ins w:id="96" w:author="Huang Zhenning" w:date="2021-08-30T19:06:00Z">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_Toc81242807 \h </w:instrText>
        </w:r>
      </w:ins>
      <w:r>
        <w:fldChar w:fldCharType="separate"/>
      </w:r>
      <w:ins w:id="97" w:author="Huang Zhenning" w:date="2021-08-30T19:06:00Z">
        <w:r>
          <w:t>10</w:t>
        </w:r>
        <w:r>
          <w:fldChar w:fldCharType="end"/>
        </w:r>
      </w:ins>
    </w:p>
    <w:p w:rsidR="00A10542" w:rsidRDefault="00A10542">
      <w:pPr>
        <w:pStyle w:val="TOC4"/>
        <w:rPr>
          <w:ins w:id="98" w:author="Huang Zhenning" w:date="2021-08-30T19:06:00Z"/>
          <w:rFonts w:asciiTheme="minorHAnsi" w:eastAsiaTheme="minorEastAsia" w:hAnsiTheme="minorHAnsi" w:cstheme="minorBidi"/>
          <w:kern w:val="2"/>
          <w:sz w:val="21"/>
          <w:szCs w:val="22"/>
          <w:lang w:val="en-US" w:eastAsia="zh-CN"/>
        </w:rPr>
      </w:pPr>
      <w:ins w:id="99" w:author="Huang Zhenning" w:date="2021-08-30T19:06:00Z">
        <w:r>
          <w:t>5.1.3.2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_Toc81242808 \h </w:instrText>
        </w:r>
      </w:ins>
      <w:r>
        <w:fldChar w:fldCharType="separate"/>
      </w:r>
      <w:ins w:id="100" w:author="Huang Zhenning" w:date="2021-08-30T19:06:00Z">
        <w:r>
          <w:t>11</w:t>
        </w:r>
        <w:r>
          <w:fldChar w:fldCharType="end"/>
        </w:r>
      </w:ins>
    </w:p>
    <w:p w:rsidR="00A10542" w:rsidRDefault="00A10542">
      <w:pPr>
        <w:pStyle w:val="TOC5"/>
        <w:rPr>
          <w:ins w:id="101" w:author="Huang Zhenning" w:date="2021-08-30T19:06:00Z"/>
          <w:rFonts w:asciiTheme="minorHAnsi" w:eastAsiaTheme="minorEastAsia" w:hAnsiTheme="minorHAnsi" w:cstheme="minorBidi"/>
          <w:kern w:val="2"/>
          <w:sz w:val="21"/>
          <w:szCs w:val="22"/>
          <w:lang w:val="en-US" w:eastAsia="zh-CN"/>
        </w:rPr>
      </w:pPr>
      <w:ins w:id="102" w:author="Huang Zhenning" w:date="2021-08-30T19:06: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_Toc81242809 \h </w:instrText>
        </w:r>
      </w:ins>
      <w:r>
        <w:fldChar w:fldCharType="separate"/>
      </w:r>
      <w:ins w:id="103" w:author="Huang Zhenning" w:date="2021-08-30T19:06:00Z">
        <w:r>
          <w:t>11</w:t>
        </w:r>
        <w:r>
          <w:fldChar w:fldCharType="end"/>
        </w:r>
      </w:ins>
    </w:p>
    <w:p w:rsidR="00A10542" w:rsidRDefault="00A10542">
      <w:pPr>
        <w:pStyle w:val="TOC4"/>
        <w:rPr>
          <w:ins w:id="104" w:author="Huang Zhenning" w:date="2021-08-30T19:06:00Z"/>
          <w:rFonts w:asciiTheme="minorHAnsi" w:eastAsiaTheme="minorEastAsia" w:hAnsiTheme="minorHAnsi" w:cstheme="minorBidi"/>
          <w:kern w:val="2"/>
          <w:sz w:val="21"/>
          <w:szCs w:val="22"/>
          <w:lang w:val="en-US" w:eastAsia="zh-CN"/>
        </w:rPr>
      </w:pPr>
      <w:ins w:id="105" w:author="Huang Zhenning" w:date="2021-08-30T19:06:00Z">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_Toc81242810 \h </w:instrText>
        </w:r>
      </w:ins>
      <w:r>
        <w:fldChar w:fldCharType="separate"/>
      </w:r>
      <w:ins w:id="106" w:author="Huang Zhenning" w:date="2021-08-30T19:06:00Z">
        <w:r>
          <w:t>11</w:t>
        </w:r>
        <w:r>
          <w:fldChar w:fldCharType="end"/>
        </w:r>
      </w:ins>
    </w:p>
    <w:p w:rsidR="00A10542" w:rsidRDefault="00A10542">
      <w:pPr>
        <w:pStyle w:val="TOC5"/>
        <w:rPr>
          <w:ins w:id="107" w:author="Huang Zhenning" w:date="2021-08-30T19:06:00Z"/>
          <w:rFonts w:asciiTheme="minorHAnsi" w:eastAsiaTheme="minorEastAsia" w:hAnsiTheme="minorHAnsi" w:cstheme="minorBidi"/>
          <w:kern w:val="2"/>
          <w:sz w:val="21"/>
          <w:szCs w:val="22"/>
          <w:lang w:val="en-US" w:eastAsia="zh-CN"/>
        </w:rPr>
      </w:pPr>
      <w:ins w:id="108" w:author="Huang Zhenning" w:date="2021-08-30T19:06:00Z">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_Toc81242811 \h </w:instrText>
        </w:r>
      </w:ins>
      <w:r>
        <w:fldChar w:fldCharType="separate"/>
      </w:r>
      <w:ins w:id="109" w:author="Huang Zhenning" w:date="2021-08-30T19:06:00Z">
        <w:r>
          <w:t>12</w:t>
        </w:r>
        <w:r>
          <w:fldChar w:fldCharType="end"/>
        </w:r>
      </w:ins>
    </w:p>
    <w:p w:rsidR="00A10542" w:rsidRDefault="00A10542">
      <w:pPr>
        <w:pStyle w:val="TOC6"/>
        <w:rPr>
          <w:ins w:id="110" w:author="Huang Zhenning" w:date="2021-08-30T19:06:00Z"/>
          <w:rFonts w:asciiTheme="minorHAnsi" w:eastAsiaTheme="minorEastAsia" w:hAnsiTheme="minorHAnsi" w:cstheme="minorBidi"/>
          <w:kern w:val="2"/>
          <w:sz w:val="21"/>
          <w:szCs w:val="22"/>
          <w:lang w:val="en-US" w:eastAsia="zh-CN"/>
        </w:rPr>
      </w:pPr>
      <w:ins w:id="111" w:author="Huang Zhenning" w:date="2021-08-30T19:06:00Z">
        <w:r>
          <w:t>5.1.3.2.3.1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_Toc81242812 \h </w:instrText>
        </w:r>
      </w:ins>
      <w:r>
        <w:fldChar w:fldCharType="separate"/>
      </w:r>
      <w:ins w:id="112" w:author="Huang Zhenning" w:date="2021-08-30T19:06:00Z">
        <w:r>
          <w:t>12</w:t>
        </w:r>
        <w:r>
          <w:fldChar w:fldCharType="end"/>
        </w:r>
      </w:ins>
    </w:p>
    <w:p w:rsidR="00A10542" w:rsidRDefault="00A10542">
      <w:pPr>
        <w:pStyle w:val="TOC6"/>
        <w:rPr>
          <w:ins w:id="113" w:author="Huang Zhenning" w:date="2021-08-30T19:06:00Z"/>
          <w:rFonts w:asciiTheme="minorHAnsi" w:eastAsiaTheme="minorEastAsia" w:hAnsiTheme="minorHAnsi" w:cstheme="minorBidi"/>
          <w:kern w:val="2"/>
          <w:sz w:val="21"/>
          <w:szCs w:val="22"/>
          <w:lang w:val="en-US" w:eastAsia="zh-CN"/>
        </w:rPr>
      </w:pPr>
      <w:ins w:id="114" w:author="Huang Zhenning" w:date="2021-08-30T19:06:00Z">
        <w:r>
          <w:t>5.1.3.2.3.2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_Toc81242813 \h </w:instrText>
        </w:r>
      </w:ins>
      <w:r>
        <w:fldChar w:fldCharType="separate"/>
      </w:r>
      <w:ins w:id="115" w:author="Huang Zhenning" w:date="2021-08-30T19:06:00Z">
        <w:r>
          <w:t>13</w:t>
        </w:r>
        <w:r>
          <w:fldChar w:fldCharType="end"/>
        </w:r>
      </w:ins>
    </w:p>
    <w:p w:rsidR="00A10542" w:rsidRDefault="00A10542">
      <w:pPr>
        <w:pStyle w:val="TOC5"/>
        <w:rPr>
          <w:ins w:id="116" w:author="Huang Zhenning" w:date="2021-08-30T19:06:00Z"/>
          <w:rFonts w:asciiTheme="minorHAnsi" w:eastAsiaTheme="minorEastAsia" w:hAnsiTheme="minorHAnsi" w:cstheme="minorBidi"/>
          <w:kern w:val="2"/>
          <w:sz w:val="21"/>
          <w:szCs w:val="22"/>
          <w:lang w:val="en-US" w:eastAsia="zh-CN"/>
        </w:rPr>
      </w:pPr>
      <w:ins w:id="117" w:author="Huang Zhenning" w:date="2021-08-30T19:06:00Z">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_Toc81242814 \h </w:instrText>
        </w:r>
      </w:ins>
      <w:r>
        <w:fldChar w:fldCharType="separate"/>
      </w:r>
      <w:ins w:id="118" w:author="Huang Zhenning" w:date="2021-08-30T19:06:00Z">
        <w:r>
          <w:t>13</w:t>
        </w:r>
        <w:r>
          <w:fldChar w:fldCharType="end"/>
        </w:r>
      </w:ins>
    </w:p>
    <w:p w:rsidR="00A10542" w:rsidRDefault="00A10542">
      <w:pPr>
        <w:pStyle w:val="TOC6"/>
        <w:rPr>
          <w:ins w:id="119" w:author="Huang Zhenning" w:date="2021-08-30T19:06:00Z"/>
          <w:rFonts w:asciiTheme="minorHAnsi" w:eastAsiaTheme="minorEastAsia" w:hAnsiTheme="minorHAnsi" w:cstheme="minorBidi"/>
          <w:kern w:val="2"/>
          <w:sz w:val="21"/>
          <w:szCs w:val="22"/>
          <w:lang w:val="en-US" w:eastAsia="zh-CN"/>
        </w:rPr>
      </w:pPr>
      <w:ins w:id="120" w:author="Huang Zhenning" w:date="2021-08-30T19:06:00Z">
        <w:r>
          <w:t>5.1.3.2.4.1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_Toc81242815 \h </w:instrText>
        </w:r>
      </w:ins>
      <w:r>
        <w:fldChar w:fldCharType="separate"/>
      </w:r>
      <w:ins w:id="121" w:author="Huang Zhenning" w:date="2021-08-30T19:06:00Z">
        <w:r>
          <w:t>13</w:t>
        </w:r>
        <w:r>
          <w:fldChar w:fldCharType="end"/>
        </w:r>
      </w:ins>
    </w:p>
    <w:p w:rsidR="00A10542" w:rsidRDefault="00A10542">
      <w:pPr>
        <w:pStyle w:val="TOC6"/>
        <w:rPr>
          <w:ins w:id="122" w:author="Huang Zhenning" w:date="2021-08-30T19:06:00Z"/>
          <w:rFonts w:asciiTheme="minorHAnsi" w:eastAsiaTheme="minorEastAsia" w:hAnsiTheme="minorHAnsi" w:cstheme="minorBidi"/>
          <w:kern w:val="2"/>
          <w:sz w:val="21"/>
          <w:szCs w:val="22"/>
          <w:lang w:val="en-US" w:eastAsia="zh-CN"/>
        </w:rPr>
      </w:pPr>
      <w:ins w:id="123" w:author="Huang Zhenning" w:date="2021-08-30T19:06:00Z">
        <w:r>
          <w:t>5.1.3.2.4.2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_Toc81242816 \h </w:instrText>
        </w:r>
      </w:ins>
      <w:r>
        <w:fldChar w:fldCharType="separate"/>
      </w:r>
      <w:ins w:id="124" w:author="Huang Zhenning" w:date="2021-08-30T19:06:00Z">
        <w:r>
          <w:t>13</w:t>
        </w:r>
        <w:r>
          <w:fldChar w:fldCharType="end"/>
        </w:r>
      </w:ins>
    </w:p>
    <w:p w:rsidR="00A10542" w:rsidRDefault="00A10542">
      <w:pPr>
        <w:pStyle w:val="TOC7"/>
        <w:rPr>
          <w:ins w:id="125" w:author="Huang Zhenning" w:date="2021-08-30T19:06:00Z"/>
          <w:rFonts w:asciiTheme="minorHAnsi" w:eastAsiaTheme="minorEastAsia" w:hAnsiTheme="minorHAnsi" w:cstheme="minorBidi"/>
          <w:kern w:val="2"/>
          <w:sz w:val="21"/>
          <w:szCs w:val="22"/>
          <w:lang w:val="en-US" w:eastAsia="zh-CN"/>
        </w:rPr>
      </w:pPr>
      <w:ins w:id="126" w:author="Huang Zhenning" w:date="2021-08-30T19:06:00Z">
        <w:r>
          <w:t>5.1.3.2.4.2.1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_Toc81242817 \h </w:instrText>
        </w:r>
      </w:ins>
      <w:r>
        <w:fldChar w:fldCharType="separate"/>
      </w:r>
      <w:ins w:id="127" w:author="Huang Zhenning" w:date="2021-08-30T19:06:00Z">
        <w:r>
          <w:t>13</w:t>
        </w:r>
        <w:r>
          <w:fldChar w:fldCharType="end"/>
        </w:r>
      </w:ins>
    </w:p>
    <w:p w:rsidR="00A10542" w:rsidRDefault="00A10542">
      <w:pPr>
        <w:pStyle w:val="TOC7"/>
        <w:rPr>
          <w:ins w:id="128" w:author="Huang Zhenning" w:date="2021-08-30T19:06:00Z"/>
          <w:rFonts w:asciiTheme="minorHAnsi" w:eastAsiaTheme="minorEastAsia" w:hAnsiTheme="minorHAnsi" w:cstheme="minorBidi"/>
          <w:kern w:val="2"/>
          <w:sz w:val="21"/>
          <w:szCs w:val="22"/>
          <w:lang w:val="en-US" w:eastAsia="zh-CN"/>
        </w:rPr>
      </w:pPr>
      <w:ins w:id="129" w:author="Huang Zhenning" w:date="2021-08-30T19:06:00Z">
        <w:r>
          <w:t>5.1.3.2.4.2.2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_Toc81242818 \h </w:instrText>
        </w:r>
      </w:ins>
      <w:r>
        <w:fldChar w:fldCharType="separate"/>
      </w:r>
      <w:ins w:id="130" w:author="Huang Zhenning" w:date="2021-08-30T19:06:00Z">
        <w:r>
          <w:t>14</w:t>
        </w:r>
        <w:r>
          <w:fldChar w:fldCharType="end"/>
        </w:r>
      </w:ins>
    </w:p>
    <w:p w:rsidR="00A10542" w:rsidRDefault="00A10542">
      <w:pPr>
        <w:pStyle w:val="TOC6"/>
        <w:rPr>
          <w:ins w:id="131" w:author="Huang Zhenning" w:date="2021-08-30T19:06:00Z"/>
          <w:rFonts w:asciiTheme="minorHAnsi" w:eastAsiaTheme="minorEastAsia" w:hAnsiTheme="minorHAnsi" w:cstheme="minorBidi"/>
          <w:kern w:val="2"/>
          <w:sz w:val="21"/>
          <w:szCs w:val="22"/>
          <w:lang w:val="en-US" w:eastAsia="zh-CN"/>
        </w:rPr>
      </w:pPr>
      <w:ins w:id="132" w:author="Huang Zhenning" w:date="2021-08-30T19:06:00Z">
        <w:r>
          <w:t>5.1.3.2.4.3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_Toc81242819 \h </w:instrText>
        </w:r>
      </w:ins>
      <w:r>
        <w:fldChar w:fldCharType="separate"/>
      </w:r>
      <w:ins w:id="133" w:author="Huang Zhenning" w:date="2021-08-30T19:06:00Z">
        <w:r>
          <w:t>14</w:t>
        </w:r>
        <w:r>
          <w:fldChar w:fldCharType="end"/>
        </w:r>
      </w:ins>
    </w:p>
    <w:p w:rsidR="00A10542" w:rsidRDefault="00A10542">
      <w:pPr>
        <w:pStyle w:val="TOC4"/>
        <w:rPr>
          <w:ins w:id="134" w:author="Huang Zhenning" w:date="2021-08-30T19:06:00Z"/>
          <w:rFonts w:asciiTheme="minorHAnsi" w:eastAsiaTheme="minorEastAsia" w:hAnsiTheme="minorHAnsi" w:cstheme="minorBidi"/>
          <w:kern w:val="2"/>
          <w:sz w:val="21"/>
          <w:szCs w:val="22"/>
          <w:lang w:val="en-US" w:eastAsia="zh-CN"/>
        </w:rPr>
      </w:pPr>
      <w:ins w:id="135" w:author="Huang Zhenning" w:date="2021-08-30T19:06:00Z">
        <w:r>
          <w:t>5.1.3.3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_Toc81242820 \h </w:instrText>
        </w:r>
      </w:ins>
      <w:r>
        <w:fldChar w:fldCharType="separate"/>
      </w:r>
      <w:ins w:id="136" w:author="Huang Zhenning" w:date="2021-08-30T19:06:00Z">
        <w:r>
          <w:t>14</w:t>
        </w:r>
        <w:r>
          <w:fldChar w:fldCharType="end"/>
        </w:r>
      </w:ins>
    </w:p>
    <w:p w:rsidR="00A10542" w:rsidRDefault="00A10542">
      <w:pPr>
        <w:pStyle w:val="TOC3"/>
        <w:rPr>
          <w:ins w:id="137" w:author="Huang Zhenning" w:date="2021-08-30T19:06:00Z"/>
          <w:rFonts w:asciiTheme="minorHAnsi" w:eastAsiaTheme="minorEastAsia" w:hAnsiTheme="minorHAnsi" w:cstheme="minorBidi"/>
          <w:kern w:val="2"/>
          <w:sz w:val="21"/>
          <w:szCs w:val="22"/>
          <w:lang w:val="en-US" w:eastAsia="zh-CN"/>
        </w:rPr>
      </w:pPr>
      <w:ins w:id="138" w:author="Huang Zhenning" w:date="2021-08-30T19:06: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_Toc81242821 \h </w:instrText>
        </w:r>
      </w:ins>
      <w:r>
        <w:fldChar w:fldCharType="separate"/>
      </w:r>
      <w:ins w:id="139" w:author="Huang Zhenning" w:date="2021-08-30T19:06:00Z">
        <w:r>
          <w:t>14</w:t>
        </w:r>
        <w:r>
          <w:fldChar w:fldCharType="end"/>
        </w:r>
      </w:ins>
    </w:p>
    <w:p w:rsidR="00A10542" w:rsidRDefault="00A10542">
      <w:pPr>
        <w:pStyle w:val="TOC4"/>
        <w:rPr>
          <w:ins w:id="140" w:author="Huang Zhenning" w:date="2021-08-30T19:06:00Z"/>
          <w:rFonts w:asciiTheme="minorHAnsi" w:eastAsiaTheme="minorEastAsia" w:hAnsiTheme="minorHAnsi" w:cstheme="minorBidi"/>
          <w:kern w:val="2"/>
          <w:sz w:val="21"/>
          <w:szCs w:val="22"/>
          <w:lang w:val="en-US" w:eastAsia="zh-CN"/>
        </w:rPr>
      </w:pPr>
      <w:ins w:id="141" w:author="Huang Zhenning" w:date="2021-08-30T19:06:00Z">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_Toc81242822 \h </w:instrText>
        </w:r>
      </w:ins>
      <w:r>
        <w:fldChar w:fldCharType="separate"/>
      </w:r>
      <w:ins w:id="142" w:author="Huang Zhenning" w:date="2021-08-30T19:06:00Z">
        <w:r>
          <w:t>14</w:t>
        </w:r>
        <w:r>
          <w:fldChar w:fldCharType="end"/>
        </w:r>
      </w:ins>
    </w:p>
    <w:p w:rsidR="00A10542" w:rsidRDefault="00A10542">
      <w:pPr>
        <w:pStyle w:val="TOC4"/>
        <w:rPr>
          <w:ins w:id="143" w:author="Huang Zhenning" w:date="2021-08-30T19:06:00Z"/>
          <w:rFonts w:asciiTheme="minorHAnsi" w:eastAsiaTheme="minorEastAsia" w:hAnsiTheme="minorHAnsi" w:cstheme="minorBidi"/>
          <w:kern w:val="2"/>
          <w:sz w:val="21"/>
          <w:szCs w:val="22"/>
          <w:lang w:val="en-US" w:eastAsia="zh-CN"/>
        </w:rPr>
      </w:pPr>
      <w:ins w:id="144" w:author="Huang Zhenning" w:date="2021-08-30T19:06:00Z">
        <w:r>
          <w:t>5.1.4.2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_Toc81242823 \h </w:instrText>
        </w:r>
      </w:ins>
      <w:r>
        <w:fldChar w:fldCharType="separate"/>
      </w:r>
      <w:ins w:id="145" w:author="Huang Zhenning" w:date="2021-08-30T19:06:00Z">
        <w:r>
          <w:t>14</w:t>
        </w:r>
        <w:r>
          <w:fldChar w:fldCharType="end"/>
        </w:r>
      </w:ins>
    </w:p>
    <w:p w:rsidR="00A10542" w:rsidRDefault="00A10542">
      <w:pPr>
        <w:pStyle w:val="TOC5"/>
        <w:rPr>
          <w:ins w:id="146" w:author="Huang Zhenning" w:date="2021-08-30T19:06:00Z"/>
          <w:rFonts w:asciiTheme="minorHAnsi" w:eastAsiaTheme="minorEastAsia" w:hAnsiTheme="minorHAnsi" w:cstheme="minorBidi"/>
          <w:kern w:val="2"/>
          <w:sz w:val="21"/>
          <w:szCs w:val="22"/>
          <w:lang w:val="en-US" w:eastAsia="zh-CN"/>
        </w:rPr>
      </w:pPr>
      <w:ins w:id="147" w:author="Huang Zhenning" w:date="2021-08-30T19:06:00Z">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_Toc81242824 \h </w:instrText>
        </w:r>
      </w:ins>
      <w:r>
        <w:fldChar w:fldCharType="separate"/>
      </w:r>
      <w:ins w:id="148" w:author="Huang Zhenning" w:date="2021-08-30T19:06:00Z">
        <w:r>
          <w:t>15</w:t>
        </w:r>
        <w:r>
          <w:fldChar w:fldCharType="end"/>
        </w:r>
      </w:ins>
    </w:p>
    <w:p w:rsidR="00A10542" w:rsidRDefault="00A10542">
      <w:pPr>
        <w:pStyle w:val="TOC5"/>
        <w:rPr>
          <w:ins w:id="149" w:author="Huang Zhenning" w:date="2021-08-30T19:06:00Z"/>
          <w:rFonts w:asciiTheme="minorHAnsi" w:eastAsiaTheme="minorEastAsia" w:hAnsiTheme="minorHAnsi" w:cstheme="minorBidi"/>
          <w:kern w:val="2"/>
          <w:sz w:val="21"/>
          <w:szCs w:val="22"/>
          <w:lang w:val="en-US" w:eastAsia="zh-CN"/>
        </w:rPr>
      </w:pPr>
      <w:ins w:id="150" w:author="Huang Zhenning" w:date="2021-08-30T19:06:00Z">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_Toc81242825 \h </w:instrText>
        </w:r>
      </w:ins>
      <w:r>
        <w:fldChar w:fldCharType="separate"/>
      </w:r>
      <w:ins w:id="151" w:author="Huang Zhenning" w:date="2021-08-30T19:06:00Z">
        <w:r>
          <w:t>15</w:t>
        </w:r>
        <w:r>
          <w:fldChar w:fldCharType="end"/>
        </w:r>
      </w:ins>
    </w:p>
    <w:p w:rsidR="00A10542" w:rsidRDefault="00A10542">
      <w:pPr>
        <w:pStyle w:val="TOC4"/>
        <w:rPr>
          <w:ins w:id="152" w:author="Huang Zhenning" w:date="2021-08-30T19:06:00Z"/>
          <w:rFonts w:asciiTheme="minorHAnsi" w:eastAsiaTheme="minorEastAsia" w:hAnsiTheme="minorHAnsi" w:cstheme="minorBidi"/>
          <w:kern w:val="2"/>
          <w:sz w:val="21"/>
          <w:szCs w:val="22"/>
          <w:lang w:val="en-US" w:eastAsia="zh-CN"/>
        </w:rPr>
      </w:pPr>
      <w:ins w:id="153" w:author="Huang Zhenning" w:date="2021-08-30T19:06:00Z">
        <w:r>
          <w:t>5.1.4.3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_Toc81242826 \h </w:instrText>
        </w:r>
      </w:ins>
      <w:r>
        <w:fldChar w:fldCharType="separate"/>
      </w:r>
      <w:ins w:id="154" w:author="Huang Zhenning" w:date="2021-08-30T19:06:00Z">
        <w:r>
          <w:t>15</w:t>
        </w:r>
        <w:r>
          <w:fldChar w:fldCharType="end"/>
        </w:r>
      </w:ins>
    </w:p>
    <w:p w:rsidR="00A10542" w:rsidRDefault="00A10542">
      <w:pPr>
        <w:pStyle w:val="TOC3"/>
        <w:rPr>
          <w:ins w:id="155" w:author="Huang Zhenning" w:date="2021-08-30T19:06:00Z"/>
          <w:rFonts w:asciiTheme="minorHAnsi" w:eastAsiaTheme="minorEastAsia" w:hAnsiTheme="minorHAnsi" w:cstheme="minorBidi"/>
          <w:kern w:val="2"/>
          <w:sz w:val="21"/>
          <w:szCs w:val="22"/>
          <w:lang w:val="en-US" w:eastAsia="zh-CN"/>
        </w:rPr>
      </w:pPr>
      <w:ins w:id="156" w:author="Huang Zhenning" w:date="2021-08-30T19:06: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_Toc81242827 \h </w:instrText>
        </w:r>
      </w:ins>
      <w:r>
        <w:fldChar w:fldCharType="separate"/>
      </w:r>
      <w:ins w:id="157" w:author="Huang Zhenning" w:date="2021-08-30T19:06:00Z">
        <w:r>
          <w:t>15</w:t>
        </w:r>
        <w:r>
          <w:fldChar w:fldCharType="end"/>
        </w:r>
      </w:ins>
    </w:p>
    <w:p w:rsidR="00A10542" w:rsidRDefault="00A10542">
      <w:pPr>
        <w:pStyle w:val="TOC4"/>
        <w:rPr>
          <w:ins w:id="158" w:author="Huang Zhenning" w:date="2021-08-30T19:06:00Z"/>
          <w:rFonts w:asciiTheme="minorHAnsi" w:eastAsiaTheme="minorEastAsia" w:hAnsiTheme="minorHAnsi" w:cstheme="minorBidi"/>
          <w:kern w:val="2"/>
          <w:sz w:val="21"/>
          <w:szCs w:val="22"/>
          <w:lang w:val="en-US" w:eastAsia="zh-CN"/>
        </w:rPr>
      </w:pPr>
      <w:ins w:id="159" w:author="Huang Zhenning" w:date="2021-08-30T19:06:00Z">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_Toc81242828 \h </w:instrText>
        </w:r>
      </w:ins>
      <w:r>
        <w:fldChar w:fldCharType="separate"/>
      </w:r>
      <w:ins w:id="160" w:author="Huang Zhenning" w:date="2021-08-30T19:06:00Z">
        <w:r>
          <w:t>15</w:t>
        </w:r>
        <w:r>
          <w:fldChar w:fldCharType="end"/>
        </w:r>
      </w:ins>
    </w:p>
    <w:p w:rsidR="00A10542" w:rsidRDefault="00A10542">
      <w:pPr>
        <w:pStyle w:val="TOC4"/>
        <w:rPr>
          <w:ins w:id="161" w:author="Huang Zhenning" w:date="2021-08-30T19:06:00Z"/>
          <w:rFonts w:asciiTheme="minorHAnsi" w:eastAsiaTheme="minorEastAsia" w:hAnsiTheme="minorHAnsi" w:cstheme="minorBidi"/>
          <w:kern w:val="2"/>
          <w:sz w:val="21"/>
          <w:szCs w:val="22"/>
          <w:lang w:val="en-US" w:eastAsia="zh-CN"/>
        </w:rPr>
      </w:pPr>
      <w:ins w:id="162" w:author="Huang Zhenning" w:date="2021-08-30T19:06:00Z">
        <w:r>
          <w:t>5.1.5.2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_Toc81242829 \h </w:instrText>
        </w:r>
      </w:ins>
      <w:r>
        <w:fldChar w:fldCharType="separate"/>
      </w:r>
      <w:ins w:id="163" w:author="Huang Zhenning" w:date="2021-08-30T19:06:00Z">
        <w:r>
          <w:t>16</w:t>
        </w:r>
        <w:r>
          <w:fldChar w:fldCharType="end"/>
        </w:r>
      </w:ins>
    </w:p>
    <w:p w:rsidR="00A10542" w:rsidRDefault="00A10542">
      <w:pPr>
        <w:pStyle w:val="TOC5"/>
        <w:rPr>
          <w:ins w:id="164" w:author="Huang Zhenning" w:date="2021-08-30T19:06:00Z"/>
          <w:rFonts w:asciiTheme="minorHAnsi" w:eastAsiaTheme="minorEastAsia" w:hAnsiTheme="minorHAnsi" w:cstheme="minorBidi"/>
          <w:kern w:val="2"/>
          <w:sz w:val="21"/>
          <w:szCs w:val="22"/>
          <w:lang w:val="en-US" w:eastAsia="zh-CN"/>
        </w:rPr>
      </w:pPr>
      <w:ins w:id="165" w:author="Huang Zhenning" w:date="2021-08-30T19:06:00Z">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_Toc81242830 \h </w:instrText>
        </w:r>
      </w:ins>
      <w:r>
        <w:fldChar w:fldCharType="separate"/>
      </w:r>
      <w:ins w:id="166" w:author="Huang Zhenning" w:date="2021-08-30T19:06:00Z">
        <w:r>
          <w:t>16</w:t>
        </w:r>
        <w:r>
          <w:fldChar w:fldCharType="end"/>
        </w:r>
      </w:ins>
    </w:p>
    <w:p w:rsidR="00A10542" w:rsidRDefault="00A10542">
      <w:pPr>
        <w:pStyle w:val="TOC5"/>
        <w:rPr>
          <w:ins w:id="167" w:author="Huang Zhenning" w:date="2021-08-30T19:06:00Z"/>
          <w:rFonts w:asciiTheme="minorHAnsi" w:eastAsiaTheme="minorEastAsia" w:hAnsiTheme="minorHAnsi" w:cstheme="minorBidi"/>
          <w:kern w:val="2"/>
          <w:sz w:val="21"/>
          <w:szCs w:val="22"/>
          <w:lang w:val="en-US" w:eastAsia="zh-CN"/>
        </w:rPr>
      </w:pPr>
      <w:ins w:id="168" w:author="Huang Zhenning" w:date="2021-08-30T19:06:00Z">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_Toc81242831 \h </w:instrText>
        </w:r>
      </w:ins>
      <w:r>
        <w:fldChar w:fldCharType="separate"/>
      </w:r>
      <w:ins w:id="169" w:author="Huang Zhenning" w:date="2021-08-30T19:06:00Z">
        <w:r>
          <w:t>16</w:t>
        </w:r>
        <w:r>
          <w:fldChar w:fldCharType="end"/>
        </w:r>
      </w:ins>
    </w:p>
    <w:p w:rsidR="00A10542" w:rsidRDefault="00A10542">
      <w:pPr>
        <w:pStyle w:val="TOC5"/>
        <w:rPr>
          <w:ins w:id="170" w:author="Huang Zhenning" w:date="2021-08-30T19:06:00Z"/>
          <w:rFonts w:asciiTheme="minorHAnsi" w:eastAsiaTheme="minorEastAsia" w:hAnsiTheme="minorHAnsi" w:cstheme="minorBidi"/>
          <w:kern w:val="2"/>
          <w:sz w:val="21"/>
          <w:szCs w:val="22"/>
          <w:lang w:val="en-US" w:eastAsia="zh-CN"/>
        </w:rPr>
      </w:pPr>
      <w:ins w:id="171" w:author="Huang Zhenning" w:date="2021-08-30T19:06:00Z">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_Toc81242832 \h </w:instrText>
        </w:r>
      </w:ins>
      <w:r>
        <w:fldChar w:fldCharType="separate"/>
      </w:r>
      <w:ins w:id="172" w:author="Huang Zhenning" w:date="2021-08-30T19:06:00Z">
        <w:r>
          <w:t>16</w:t>
        </w:r>
        <w:r>
          <w:fldChar w:fldCharType="end"/>
        </w:r>
      </w:ins>
    </w:p>
    <w:p w:rsidR="00A10542" w:rsidRDefault="00A10542">
      <w:pPr>
        <w:pStyle w:val="TOC6"/>
        <w:rPr>
          <w:ins w:id="173" w:author="Huang Zhenning" w:date="2021-08-30T19:06:00Z"/>
          <w:rFonts w:asciiTheme="minorHAnsi" w:eastAsiaTheme="minorEastAsia" w:hAnsiTheme="minorHAnsi" w:cstheme="minorBidi"/>
          <w:kern w:val="2"/>
          <w:sz w:val="21"/>
          <w:szCs w:val="22"/>
          <w:lang w:val="en-US" w:eastAsia="zh-CN"/>
        </w:rPr>
      </w:pPr>
      <w:ins w:id="174" w:author="Huang Zhenning" w:date="2021-08-30T19:06:00Z">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_Toc81242833 \h </w:instrText>
        </w:r>
      </w:ins>
      <w:r>
        <w:fldChar w:fldCharType="separate"/>
      </w:r>
      <w:ins w:id="175" w:author="Huang Zhenning" w:date="2021-08-30T19:06:00Z">
        <w:r>
          <w:t>16</w:t>
        </w:r>
        <w:r>
          <w:fldChar w:fldCharType="end"/>
        </w:r>
      </w:ins>
    </w:p>
    <w:p w:rsidR="00A10542" w:rsidRDefault="00A10542">
      <w:pPr>
        <w:pStyle w:val="TOC4"/>
        <w:rPr>
          <w:ins w:id="176" w:author="Huang Zhenning" w:date="2021-08-30T19:06:00Z"/>
          <w:rFonts w:asciiTheme="minorHAnsi" w:eastAsiaTheme="minorEastAsia" w:hAnsiTheme="minorHAnsi" w:cstheme="minorBidi"/>
          <w:kern w:val="2"/>
          <w:sz w:val="21"/>
          <w:szCs w:val="22"/>
          <w:lang w:val="en-US" w:eastAsia="zh-CN"/>
        </w:rPr>
      </w:pPr>
      <w:ins w:id="177" w:author="Huang Zhenning" w:date="2021-08-30T19:06:00Z">
        <w:r>
          <w:lastRenderedPageBreak/>
          <w:t>5.1.5.3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_Toc81242834 \h </w:instrText>
        </w:r>
      </w:ins>
      <w:r>
        <w:fldChar w:fldCharType="separate"/>
      </w:r>
      <w:ins w:id="178" w:author="Huang Zhenning" w:date="2021-08-30T19:06:00Z">
        <w:r>
          <w:t>16</w:t>
        </w:r>
        <w:r>
          <w:fldChar w:fldCharType="end"/>
        </w:r>
      </w:ins>
    </w:p>
    <w:p w:rsidR="00A10542" w:rsidRDefault="00A10542">
      <w:pPr>
        <w:pStyle w:val="TOC3"/>
        <w:rPr>
          <w:ins w:id="179" w:author="Huang Zhenning" w:date="2021-08-30T19:06:00Z"/>
          <w:rFonts w:asciiTheme="minorHAnsi" w:eastAsiaTheme="minorEastAsia" w:hAnsiTheme="minorHAnsi" w:cstheme="minorBidi"/>
          <w:kern w:val="2"/>
          <w:sz w:val="21"/>
          <w:szCs w:val="22"/>
          <w:lang w:val="en-US" w:eastAsia="zh-CN"/>
        </w:rPr>
      </w:pPr>
      <w:ins w:id="180" w:author="Huang Zhenning" w:date="2021-08-30T19:06: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_Toc81242835 \h </w:instrText>
        </w:r>
      </w:ins>
      <w:r>
        <w:fldChar w:fldCharType="separate"/>
      </w:r>
      <w:ins w:id="181" w:author="Huang Zhenning" w:date="2021-08-30T19:06:00Z">
        <w:r>
          <w:t>16</w:t>
        </w:r>
        <w:r>
          <w:fldChar w:fldCharType="end"/>
        </w:r>
      </w:ins>
    </w:p>
    <w:p w:rsidR="00A10542" w:rsidRDefault="00A10542">
      <w:pPr>
        <w:pStyle w:val="TOC4"/>
        <w:rPr>
          <w:ins w:id="182" w:author="Huang Zhenning" w:date="2021-08-30T19:06:00Z"/>
          <w:rFonts w:asciiTheme="minorHAnsi" w:eastAsiaTheme="minorEastAsia" w:hAnsiTheme="minorHAnsi" w:cstheme="minorBidi"/>
          <w:kern w:val="2"/>
          <w:sz w:val="21"/>
          <w:szCs w:val="22"/>
          <w:lang w:val="en-US" w:eastAsia="zh-CN"/>
        </w:rPr>
      </w:pPr>
      <w:ins w:id="183" w:author="Huang Zhenning" w:date="2021-08-30T19:06: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_Toc81242836 \h </w:instrText>
        </w:r>
      </w:ins>
      <w:r>
        <w:fldChar w:fldCharType="separate"/>
      </w:r>
      <w:ins w:id="184" w:author="Huang Zhenning" w:date="2021-08-30T19:06:00Z">
        <w:r>
          <w:t>16</w:t>
        </w:r>
        <w:r>
          <w:fldChar w:fldCharType="end"/>
        </w:r>
      </w:ins>
    </w:p>
    <w:p w:rsidR="00A10542" w:rsidRDefault="00A10542">
      <w:pPr>
        <w:pStyle w:val="TOC4"/>
        <w:rPr>
          <w:ins w:id="185" w:author="Huang Zhenning" w:date="2021-08-30T19:06:00Z"/>
          <w:rFonts w:asciiTheme="minorHAnsi" w:eastAsiaTheme="minorEastAsia" w:hAnsiTheme="minorHAnsi" w:cstheme="minorBidi"/>
          <w:kern w:val="2"/>
          <w:sz w:val="21"/>
          <w:szCs w:val="22"/>
          <w:lang w:val="en-US" w:eastAsia="zh-CN"/>
        </w:rPr>
      </w:pPr>
      <w:ins w:id="186" w:author="Huang Zhenning" w:date="2021-08-30T19:06:00Z">
        <w:r w:rsidRPr="00D86A8B">
          <w:rPr>
            <w:lang w:val="en-US"/>
          </w:rPr>
          <w:t>5.1.6.2</w:t>
        </w:r>
        <w:r>
          <w:rPr>
            <w:rFonts w:asciiTheme="minorHAnsi" w:eastAsiaTheme="minorEastAsia" w:hAnsiTheme="minorHAnsi" w:cstheme="minorBidi"/>
            <w:kern w:val="2"/>
            <w:sz w:val="21"/>
            <w:szCs w:val="22"/>
            <w:lang w:val="en-US" w:eastAsia="zh-CN"/>
          </w:rPr>
          <w:tab/>
        </w:r>
        <w:r w:rsidRPr="00D86A8B">
          <w:rPr>
            <w:lang w:val="en-US"/>
          </w:rPr>
          <w:t>Structured data types</w:t>
        </w:r>
        <w:r>
          <w:tab/>
        </w:r>
        <w:r>
          <w:fldChar w:fldCharType="begin"/>
        </w:r>
        <w:r>
          <w:instrText xml:space="preserve"> PAGEREF _Toc81242837 \h </w:instrText>
        </w:r>
      </w:ins>
      <w:r>
        <w:fldChar w:fldCharType="separate"/>
      </w:r>
      <w:ins w:id="187" w:author="Huang Zhenning" w:date="2021-08-30T19:06:00Z">
        <w:r>
          <w:t>17</w:t>
        </w:r>
        <w:r>
          <w:fldChar w:fldCharType="end"/>
        </w:r>
      </w:ins>
    </w:p>
    <w:p w:rsidR="00A10542" w:rsidRDefault="00A10542">
      <w:pPr>
        <w:pStyle w:val="TOC5"/>
        <w:rPr>
          <w:ins w:id="188" w:author="Huang Zhenning" w:date="2021-08-30T19:06:00Z"/>
          <w:rFonts w:asciiTheme="minorHAnsi" w:eastAsiaTheme="minorEastAsia" w:hAnsiTheme="minorHAnsi" w:cstheme="minorBidi"/>
          <w:kern w:val="2"/>
          <w:sz w:val="21"/>
          <w:szCs w:val="22"/>
          <w:lang w:val="en-US" w:eastAsia="zh-CN"/>
        </w:rPr>
      </w:pPr>
      <w:ins w:id="189" w:author="Huang Zhenning" w:date="2021-08-30T19:06: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_Toc81242838 \h </w:instrText>
        </w:r>
      </w:ins>
      <w:r>
        <w:fldChar w:fldCharType="separate"/>
      </w:r>
      <w:ins w:id="190" w:author="Huang Zhenning" w:date="2021-08-30T19:06:00Z">
        <w:r>
          <w:t>17</w:t>
        </w:r>
        <w:r>
          <w:fldChar w:fldCharType="end"/>
        </w:r>
      </w:ins>
    </w:p>
    <w:p w:rsidR="00A10542" w:rsidRDefault="00A10542">
      <w:pPr>
        <w:pStyle w:val="TOC5"/>
        <w:rPr>
          <w:ins w:id="191" w:author="Huang Zhenning" w:date="2021-08-30T19:06:00Z"/>
          <w:rFonts w:asciiTheme="minorHAnsi" w:eastAsiaTheme="minorEastAsia" w:hAnsiTheme="minorHAnsi" w:cstheme="minorBidi"/>
          <w:kern w:val="2"/>
          <w:sz w:val="21"/>
          <w:szCs w:val="22"/>
          <w:lang w:val="en-US" w:eastAsia="zh-CN"/>
        </w:rPr>
      </w:pPr>
      <w:ins w:id="192" w:author="Huang Zhenning" w:date="2021-08-30T19:06:00Z">
        <w:r>
          <w:t>5.1.6.2.2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_Toc81242839 \h </w:instrText>
        </w:r>
      </w:ins>
      <w:r>
        <w:fldChar w:fldCharType="separate"/>
      </w:r>
      <w:ins w:id="193" w:author="Huang Zhenning" w:date="2021-08-30T19:06:00Z">
        <w:r>
          <w:t>17</w:t>
        </w:r>
        <w:r>
          <w:fldChar w:fldCharType="end"/>
        </w:r>
      </w:ins>
    </w:p>
    <w:p w:rsidR="00A10542" w:rsidRDefault="00A10542">
      <w:pPr>
        <w:pStyle w:val="TOC5"/>
        <w:rPr>
          <w:ins w:id="194" w:author="Huang Zhenning" w:date="2021-08-30T19:06:00Z"/>
          <w:rFonts w:asciiTheme="minorHAnsi" w:eastAsiaTheme="minorEastAsia" w:hAnsiTheme="minorHAnsi" w:cstheme="minorBidi"/>
          <w:kern w:val="2"/>
          <w:sz w:val="21"/>
          <w:szCs w:val="22"/>
          <w:lang w:val="en-US" w:eastAsia="zh-CN"/>
        </w:rPr>
      </w:pPr>
      <w:ins w:id="195" w:author="Huang Zhenning" w:date="2021-08-30T19:06:00Z">
        <w:r>
          <w:t>5.1.6.2.3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_Toc81242840 \h </w:instrText>
        </w:r>
      </w:ins>
      <w:r>
        <w:fldChar w:fldCharType="separate"/>
      </w:r>
      <w:ins w:id="196" w:author="Huang Zhenning" w:date="2021-08-30T19:06:00Z">
        <w:r>
          <w:t>18</w:t>
        </w:r>
        <w:r>
          <w:fldChar w:fldCharType="end"/>
        </w:r>
      </w:ins>
    </w:p>
    <w:p w:rsidR="00A10542" w:rsidRDefault="00A10542">
      <w:pPr>
        <w:pStyle w:val="TOC4"/>
        <w:rPr>
          <w:ins w:id="197" w:author="Huang Zhenning" w:date="2021-08-30T19:06:00Z"/>
          <w:rFonts w:asciiTheme="minorHAnsi" w:eastAsiaTheme="minorEastAsia" w:hAnsiTheme="minorHAnsi" w:cstheme="minorBidi"/>
          <w:kern w:val="2"/>
          <w:sz w:val="21"/>
          <w:szCs w:val="22"/>
          <w:lang w:val="en-US" w:eastAsia="zh-CN"/>
        </w:rPr>
      </w:pPr>
      <w:ins w:id="198" w:author="Huang Zhenning" w:date="2021-08-30T19:06:00Z">
        <w:r w:rsidRPr="00D86A8B">
          <w:rPr>
            <w:lang w:val="en-US"/>
          </w:rPr>
          <w:t>5.1.6.3</w:t>
        </w:r>
        <w:r>
          <w:rPr>
            <w:rFonts w:asciiTheme="minorHAnsi" w:eastAsiaTheme="minorEastAsia" w:hAnsiTheme="minorHAnsi" w:cstheme="minorBidi"/>
            <w:kern w:val="2"/>
            <w:sz w:val="21"/>
            <w:szCs w:val="22"/>
            <w:lang w:val="en-US" w:eastAsia="zh-CN"/>
          </w:rPr>
          <w:tab/>
        </w:r>
        <w:r w:rsidRPr="00D86A8B">
          <w:rPr>
            <w:lang w:val="en-US"/>
          </w:rPr>
          <w:t>Simple data types and enumerations</w:t>
        </w:r>
        <w:r>
          <w:tab/>
        </w:r>
        <w:r>
          <w:fldChar w:fldCharType="begin"/>
        </w:r>
        <w:r>
          <w:instrText xml:space="preserve"> PAGEREF _Toc81242841 \h </w:instrText>
        </w:r>
      </w:ins>
      <w:r>
        <w:fldChar w:fldCharType="separate"/>
      </w:r>
      <w:ins w:id="199" w:author="Huang Zhenning" w:date="2021-08-30T19:06:00Z">
        <w:r>
          <w:t>18</w:t>
        </w:r>
        <w:r>
          <w:fldChar w:fldCharType="end"/>
        </w:r>
      </w:ins>
    </w:p>
    <w:p w:rsidR="00A10542" w:rsidRDefault="00A10542">
      <w:pPr>
        <w:pStyle w:val="TOC5"/>
        <w:rPr>
          <w:ins w:id="200" w:author="Huang Zhenning" w:date="2021-08-30T19:06:00Z"/>
          <w:rFonts w:asciiTheme="minorHAnsi" w:eastAsiaTheme="minorEastAsia" w:hAnsiTheme="minorHAnsi" w:cstheme="minorBidi"/>
          <w:kern w:val="2"/>
          <w:sz w:val="21"/>
          <w:szCs w:val="22"/>
          <w:lang w:val="en-US" w:eastAsia="zh-CN"/>
        </w:rPr>
      </w:pPr>
      <w:ins w:id="201" w:author="Huang Zhenning" w:date="2021-08-30T19:06: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_Toc81242842 \h </w:instrText>
        </w:r>
      </w:ins>
      <w:r>
        <w:fldChar w:fldCharType="separate"/>
      </w:r>
      <w:ins w:id="202" w:author="Huang Zhenning" w:date="2021-08-30T19:06:00Z">
        <w:r>
          <w:t>18</w:t>
        </w:r>
        <w:r>
          <w:fldChar w:fldCharType="end"/>
        </w:r>
      </w:ins>
    </w:p>
    <w:p w:rsidR="00A10542" w:rsidRDefault="00A10542">
      <w:pPr>
        <w:pStyle w:val="TOC5"/>
        <w:rPr>
          <w:ins w:id="203" w:author="Huang Zhenning" w:date="2021-08-30T19:06:00Z"/>
          <w:rFonts w:asciiTheme="minorHAnsi" w:eastAsiaTheme="minorEastAsia" w:hAnsiTheme="minorHAnsi" w:cstheme="minorBidi"/>
          <w:kern w:val="2"/>
          <w:sz w:val="21"/>
          <w:szCs w:val="22"/>
          <w:lang w:val="en-US" w:eastAsia="zh-CN"/>
        </w:rPr>
      </w:pPr>
      <w:ins w:id="204" w:author="Huang Zhenning" w:date="2021-08-30T19:06:00Z">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_Toc81242843 \h </w:instrText>
        </w:r>
      </w:ins>
      <w:r>
        <w:fldChar w:fldCharType="separate"/>
      </w:r>
      <w:ins w:id="205" w:author="Huang Zhenning" w:date="2021-08-30T19:06:00Z">
        <w:r>
          <w:t>18</w:t>
        </w:r>
        <w:r>
          <w:fldChar w:fldCharType="end"/>
        </w:r>
      </w:ins>
    </w:p>
    <w:p w:rsidR="00A10542" w:rsidRDefault="00A10542">
      <w:pPr>
        <w:pStyle w:val="TOC5"/>
        <w:rPr>
          <w:ins w:id="206" w:author="Huang Zhenning" w:date="2021-08-30T19:06:00Z"/>
          <w:rFonts w:asciiTheme="minorHAnsi" w:eastAsiaTheme="minorEastAsia" w:hAnsiTheme="minorHAnsi" w:cstheme="minorBidi"/>
          <w:kern w:val="2"/>
          <w:sz w:val="21"/>
          <w:szCs w:val="22"/>
          <w:lang w:val="en-US" w:eastAsia="zh-CN"/>
        </w:rPr>
      </w:pPr>
      <w:ins w:id="207" w:author="Huang Zhenning" w:date="2021-08-30T19:06:00Z">
        <w:r>
          <w:t>5.1.6.3.3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_Toc81242844 \h </w:instrText>
        </w:r>
      </w:ins>
      <w:r>
        <w:fldChar w:fldCharType="separate"/>
      </w:r>
      <w:ins w:id="208" w:author="Huang Zhenning" w:date="2021-08-30T19:06:00Z">
        <w:r>
          <w:t>18</w:t>
        </w:r>
        <w:r>
          <w:fldChar w:fldCharType="end"/>
        </w:r>
      </w:ins>
    </w:p>
    <w:p w:rsidR="00A10542" w:rsidRDefault="00A10542">
      <w:pPr>
        <w:pStyle w:val="TOC5"/>
        <w:rPr>
          <w:ins w:id="209" w:author="Huang Zhenning" w:date="2021-08-30T19:06:00Z"/>
          <w:rFonts w:asciiTheme="minorHAnsi" w:eastAsiaTheme="minorEastAsia" w:hAnsiTheme="minorHAnsi" w:cstheme="minorBidi"/>
          <w:kern w:val="2"/>
          <w:sz w:val="21"/>
          <w:szCs w:val="22"/>
          <w:lang w:val="en-US" w:eastAsia="zh-CN"/>
        </w:rPr>
      </w:pPr>
      <w:ins w:id="210" w:author="Huang Zhenning" w:date="2021-08-30T19:06:00Z">
        <w:r>
          <w:t>5.1.6.3.4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_Toc81242845 \h </w:instrText>
        </w:r>
      </w:ins>
      <w:r>
        <w:fldChar w:fldCharType="separate"/>
      </w:r>
      <w:ins w:id="211" w:author="Huang Zhenning" w:date="2021-08-30T19:06:00Z">
        <w:r>
          <w:t>18</w:t>
        </w:r>
        <w:r>
          <w:fldChar w:fldCharType="end"/>
        </w:r>
      </w:ins>
    </w:p>
    <w:p w:rsidR="00A10542" w:rsidRDefault="00A10542">
      <w:pPr>
        <w:pStyle w:val="TOC4"/>
        <w:rPr>
          <w:ins w:id="212" w:author="Huang Zhenning" w:date="2021-08-30T19:06:00Z"/>
          <w:rFonts w:asciiTheme="minorHAnsi" w:eastAsiaTheme="minorEastAsia" w:hAnsiTheme="minorHAnsi" w:cstheme="minorBidi"/>
          <w:kern w:val="2"/>
          <w:sz w:val="21"/>
          <w:szCs w:val="22"/>
          <w:lang w:val="en-US" w:eastAsia="zh-CN"/>
        </w:rPr>
      </w:pPr>
      <w:ins w:id="213" w:author="Huang Zhenning" w:date="2021-08-30T19:06:00Z">
        <w:r w:rsidRPr="00D86A8B">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_Toc81242846 \h </w:instrText>
        </w:r>
      </w:ins>
      <w:r>
        <w:fldChar w:fldCharType="separate"/>
      </w:r>
      <w:ins w:id="214" w:author="Huang Zhenning" w:date="2021-08-30T19:06:00Z">
        <w:r>
          <w:t>19</w:t>
        </w:r>
        <w:r>
          <w:fldChar w:fldCharType="end"/>
        </w:r>
      </w:ins>
    </w:p>
    <w:p w:rsidR="00A10542" w:rsidRDefault="00A10542">
      <w:pPr>
        <w:pStyle w:val="TOC5"/>
        <w:rPr>
          <w:ins w:id="215" w:author="Huang Zhenning" w:date="2021-08-30T19:06:00Z"/>
          <w:rFonts w:asciiTheme="minorHAnsi" w:eastAsiaTheme="minorEastAsia" w:hAnsiTheme="minorHAnsi" w:cstheme="minorBidi"/>
          <w:kern w:val="2"/>
          <w:sz w:val="21"/>
          <w:szCs w:val="22"/>
          <w:lang w:val="en-US" w:eastAsia="zh-CN"/>
        </w:rPr>
      </w:pPr>
      <w:ins w:id="216" w:author="Huang Zhenning" w:date="2021-08-30T19:06:00Z">
        <w:r>
          <w:t>5.1.6.4.1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_Toc81242847 \h </w:instrText>
        </w:r>
      </w:ins>
      <w:r>
        <w:fldChar w:fldCharType="separate"/>
      </w:r>
      <w:ins w:id="217" w:author="Huang Zhenning" w:date="2021-08-30T19:06:00Z">
        <w:r>
          <w:t>19</w:t>
        </w:r>
        <w:r>
          <w:fldChar w:fldCharType="end"/>
        </w:r>
      </w:ins>
    </w:p>
    <w:p w:rsidR="00A10542" w:rsidRDefault="00A10542">
      <w:pPr>
        <w:pStyle w:val="TOC5"/>
        <w:rPr>
          <w:ins w:id="218" w:author="Huang Zhenning" w:date="2021-08-30T19:06:00Z"/>
          <w:rFonts w:asciiTheme="minorHAnsi" w:eastAsiaTheme="minorEastAsia" w:hAnsiTheme="minorHAnsi" w:cstheme="minorBidi"/>
          <w:kern w:val="2"/>
          <w:sz w:val="21"/>
          <w:szCs w:val="22"/>
          <w:lang w:val="en-US" w:eastAsia="zh-CN"/>
        </w:rPr>
      </w:pPr>
      <w:ins w:id="219" w:author="Huang Zhenning" w:date="2021-08-30T19:06:00Z">
        <w:r>
          <w:t>5.1.6.4.2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_Toc81242848 \h </w:instrText>
        </w:r>
      </w:ins>
      <w:r>
        <w:fldChar w:fldCharType="separate"/>
      </w:r>
      <w:ins w:id="220" w:author="Huang Zhenning" w:date="2021-08-30T19:06:00Z">
        <w:r>
          <w:t>19</w:t>
        </w:r>
        <w:r>
          <w:fldChar w:fldCharType="end"/>
        </w:r>
      </w:ins>
    </w:p>
    <w:p w:rsidR="00A10542" w:rsidRDefault="00A10542">
      <w:pPr>
        <w:pStyle w:val="TOC4"/>
        <w:rPr>
          <w:ins w:id="221" w:author="Huang Zhenning" w:date="2021-08-30T19:06:00Z"/>
          <w:rFonts w:asciiTheme="minorHAnsi" w:eastAsiaTheme="minorEastAsia" w:hAnsiTheme="minorHAnsi" w:cstheme="minorBidi"/>
          <w:kern w:val="2"/>
          <w:sz w:val="21"/>
          <w:szCs w:val="22"/>
          <w:lang w:val="en-US" w:eastAsia="zh-CN"/>
        </w:rPr>
      </w:pPr>
      <w:ins w:id="222" w:author="Huang Zhenning" w:date="2021-08-30T19:06:00Z">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_Toc81242849 \h </w:instrText>
        </w:r>
      </w:ins>
      <w:r>
        <w:fldChar w:fldCharType="separate"/>
      </w:r>
      <w:ins w:id="223" w:author="Huang Zhenning" w:date="2021-08-30T19:06:00Z">
        <w:r>
          <w:t>19</w:t>
        </w:r>
        <w:r>
          <w:fldChar w:fldCharType="end"/>
        </w:r>
      </w:ins>
    </w:p>
    <w:p w:rsidR="00A10542" w:rsidRDefault="00A10542">
      <w:pPr>
        <w:pStyle w:val="TOC5"/>
        <w:rPr>
          <w:ins w:id="224" w:author="Huang Zhenning" w:date="2021-08-30T19:06:00Z"/>
          <w:rFonts w:asciiTheme="minorHAnsi" w:eastAsiaTheme="minorEastAsia" w:hAnsiTheme="minorHAnsi" w:cstheme="minorBidi"/>
          <w:kern w:val="2"/>
          <w:sz w:val="21"/>
          <w:szCs w:val="22"/>
          <w:lang w:val="en-US" w:eastAsia="zh-CN"/>
        </w:rPr>
      </w:pPr>
      <w:ins w:id="225" w:author="Huang Zhenning" w:date="2021-08-30T19:06:00Z">
        <w:r>
          <w:t>5.1.6.5.1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_Toc81242850 \h </w:instrText>
        </w:r>
      </w:ins>
      <w:r>
        <w:fldChar w:fldCharType="separate"/>
      </w:r>
      <w:ins w:id="226" w:author="Huang Zhenning" w:date="2021-08-30T19:06:00Z">
        <w:r>
          <w:t>20</w:t>
        </w:r>
        <w:r>
          <w:fldChar w:fldCharType="end"/>
        </w:r>
      </w:ins>
    </w:p>
    <w:p w:rsidR="00A10542" w:rsidRDefault="00A10542">
      <w:pPr>
        <w:pStyle w:val="TOC3"/>
        <w:rPr>
          <w:ins w:id="227" w:author="Huang Zhenning" w:date="2021-08-30T19:06:00Z"/>
          <w:rFonts w:asciiTheme="minorHAnsi" w:eastAsiaTheme="minorEastAsia" w:hAnsiTheme="minorHAnsi" w:cstheme="minorBidi"/>
          <w:kern w:val="2"/>
          <w:sz w:val="21"/>
          <w:szCs w:val="22"/>
          <w:lang w:val="en-US" w:eastAsia="zh-CN"/>
        </w:rPr>
      </w:pPr>
      <w:ins w:id="228" w:author="Huang Zhenning" w:date="2021-08-30T19:06: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_Toc81242851 \h </w:instrText>
        </w:r>
      </w:ins>
      <w:r>
        <w:fldChar w:fldCharType="separate"/>
      </w:r>
      <w:ins w:id="229" w:author="Huang Zhenning" w:date="2021-08-30T19:06:00Z">
        <w:r>
          <w:t>20</w:t>
        </w:r>
        <w:r>
          <w:fldChar w:fldCharType="end"/>
        </w:r>
      </w:ins>
    </w:p>
    <w:p w:rsidR="00A10542" w:rsidRDefault="00A10542">
      <w:pPr>
        <w:pStyle w:val="TOC4"/>
        <w:rPr>
          <w:ins w:id="230" w:author="Huang Zhenning" w:date="2021-08-30T19:06:00Z"/>
          <w:rFonts w:asciiTheme="minorHAnsi" w:eastAsiaTheme="minorEastAsia" w:hAnsiTheme="minorHAnsi" w:cstheme="minorBidi"/>
          <w:kern w:val="2"/>
          <w:sz w:val="21"/>
          <w:szCs w:val="22"/>
          <w:lang w:val="en-US" w:eastAsia="zh-CN"/>
        </w:rPr>
      </w:pPr>
      <w:ins w:id="231" w:author="Huang Zhenning" w:date="2021-08-30T19:06: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_Toc81242852 \h </w:instrText>
        </w:r>
      </w:ins>
      <w:r>
        <w:fldChar w:fldCharType="separate"/>
      </w:r>
      <w:ins w:id="232" w:author="Huang Zhenning" w:date="2021-08-30T19:06:00Z">
        <w:r>
          <w:t>20</w:t>
        </w:r>
        <w:r>
          <w:fldChar w:fldCharType="end"/>
        </w:r>
      </w:ins>
    </w:p>
    <w:p w:rsidR="00A10542" w:rsidRDefault="00A10542">
      <w:pPr>
        <w:pStyle w:val="TOC4"/>
        <w:rPr>
          <w:ins w:id="233" w:author="Huang Zhenning" w:date="2021-08-30T19:06:00Z"/>
          <w:rFonts w:asciiTheme="minorHAnsi" w:eastAsiaTheme="minorEastAsia" w:hAnsiTheme="minorHAnsi" w:cstheme="minorBidi"/>
          <w:kern w:val="2"/>
          <w:sz w:val="21"/>
          <w:szCs w:val="22"/>
          <w:lang w:val="en-US" w:eastAsia="zh-CN"/>
        </w:rPr>
      </w:pPr>
      <w:ins w:id="234" w:author="Huang Zhenning" w:date="2021-08-30T19:06: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_Toc81242853 \h </w:instrText>
        </w:r>
      </w:ins>
      <w:r>
        <w:fldChar w:fldCharType="separate"/>
      </w:r>
      <w:ins w:id="235" w:author="Huang Zhenning" w:date="2021-08-30T19:06:00Z">
        <w:r>
          <w:t>20</w:t>
        </w:r>
        <w:r>
          <w:fldChar w:fldCharType="end"/>
        </w:r>
      </w:ins>
    </w:p>
    <w:p w:rsidR="00A10542" w:rsidRDefault="00A10542">
      <w:pPr>
        <w:pStyle w:val="TOC4"/>
        <w:rPr>
          <w:ins w:id="236" w:author="Huang Zhenning" w:date="2021-08-30T19:06:00Z"/>
          <w:rFonts w:asciiTheme="minorHAnsi" w:eastAsiaTheme="minorEastAsia" w:hAnsiTheme="minorHAnsi" w:cstheme="minorBidi"/>
          <w:kern w:val="2"/>
          <w:sz w:val="21"/>
          <w:szCs w:val="22"/>
          <w:lang w:val="en-US" w:eastAsia="zh-CN"/>
        </w:rPr>
      </w:pPr>
      <w:ins w:id="237" w:author="Huang Zhenning" w:date="2021-08-30T19:06: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_Toc81242854 \h </w:instrText>
        </w:r>
      </w:ins>
      <w:r>
        <w:fldChar w:fldCharType="separate"/>
      </w:r>
      <w:ins w:id="238" w:author="Huang Zhenning" w:date="2021-08-30T19:06:00Z">
        <w:r>
          <w:t>20</w:t>
        </w:r>
        <w:r>
          <w:fldChar w:fldCharType="end"/>
        </w:r>
      </w:ins>
    </w:p>
    <w:p w:rsidR="00A10542" w:rsidRDefault="00A10542">
      <w:pPr>
        <w:pStyle w:val="TOC2"/>
        <w:rPr>
          <w:ins w:id="239" w:author="Huang Zhenning" w:date="2021-08-30T19:06:00Z"/>
          <w:rFonts w:asciiTheme="minorHAnsi" w:eastAsiaTheme="minorEastAsia" w:hAnsiTheme="minorHAnsi" w:cstheme="minorBidi"/>
          <w:kern w:val="2"/>
          <w:sz w:val="21"/>
          <w:szCs w:val="22"/>
          <w:lang w:val="en-US" w:eastAsia="zh-CN"/>
        </w:rPr>
      </w:pPr>
      <w:ins w:id="240" w:author="Huang Zhenning" w:date="2021-08-30T19:06: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_Toc81242855 \h </w:instrText>
        </w:r>
      </w:ins>
      <w:r>
        <w:fldChar w:fldCharType="separate"/>
      </w:r>
      <w:ins w:id="241" w:author="Huang Zhenning" w:date="2021-08-30T19:06:00Z">
        <w:r>
          <w:t>20</w:t>
        </w:r>
        <w:r>
          <w:fldChar w:fldCharType="end"/>
        </w:r>
      </w:ins>
    </w:p>
    <w:p w:rsidR="00A10542" w:rsidRDefault="00A10542">
      <w:pPr>
        <w:pStyle w:val="TOC2"/>
        <w:rPr>
          <w:ins w:id="242" w:author="Huang Zhenning" w:date="2021-08-30T19:06:00Z"/>
          <w:rFonts w:asciiTheme="minorHAnsi" w:eastAsiaTheme="minorEastAsia" w:hAnsiTheme="minorHAnsi" w:cstheme="minorBidi"/>
          <w:kern w:val="2"/>
          <w:sz w:val="21"/>
          <w:szCs w:val="22"/>
          <w:lang w:val="en-US" w:eastAsia="zh-CN"/>
        </w:rPr>
      </w:pPr>
      <w:ins w:id="243" w:author="Huang Zhenning" w:date="2021-08-30T19:06: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_Toc81242856 \h </w:instrText>
        </w:r>
      </w:ins>
      <w:r>
        <w:fldChar w:fldCharType="separate"/>
      </w:r>
      <w:ins w:id="244" w:author="Huang Zhenning" w:date="2021-08-30T19:06:00Z">
        <w:r>
          <w:t>21</w:t>
        </w:r>
        <w:r>
          <w:fldChar w:fldCharType="end"/>
        </w:r>
      </w:ins>
    </w:p>
    <w:p w:rsidR="00A10542" w:rsidRDefault="00A10542">
      <w:pPr>
        <w:pStyle w:val="TOC8"/>
        <w:rPr>
          <w:ins w:id="245" w:author="Huang Zhenning" w:date="2021-08-30T19:06:00Z"/>
          <w:rFonts w:asciiTheme="minorHAnsi" w:eastAsiaTheme="minorEastAsia" w:hAnsiTheme="minorHAnsi" w:cstheme="minorBidi"/>
          <w:b w:val="0"/>
          <w:kern w:val="2"/>
          <w:sz w:val="21"/>
          <w:szCs w:val="22"/>
          <w:lang w:val="en-US" w:eastAsia="zh-CN"/>
        </w:rPr>
      </w:pPr>
      <w:ins w:id="246" w:author="Huang Zhenning" w:date="2021-08-30T19:06:00Z">
        <w:r>
          <w:t>Annex A (normative): OpenAPI specification</w:t>
        </w:r>
        <w:r>
          <w:tab/>
        </w:r>
        <w:r>
          <w:fldChar w:fldCharType="begin"/>
        </w:r>
        <w:r>
          <w:instrText xml:space="preserve"> PAGEREF _Toc81242857 \h </w:instrText>
        </w:r>
      </w:ins>
      <w:r>
        <w:fldChar w:fldCharType="separate"/>
      </w:r>
      <w:ins w:id="247" w:author="Huang Zhenning" w:date="2021-08-30T19:06:00Z">
        <w:r>
          <w:t>22</w:t>
        </w:r>
        <w:r>
          <w:fldChar w:fldCharType="end"/>
        </w:r>
      </w:ins>
    </w:p>
    <w:p w:rsidR="00A10542" w:rsidRDefault="00A10542">
      <w:pPr>
        <w:pStyle w:val="TOC2"/>
        <w:rPr>
          <w:ins w:id="248" w:author="Huang Zhenning" w:date="2021-08-30T19:06:00Z"/>
          <w:rFonts w:asciiTheme="minorHAnsi" w:eastAsiaTheme="minorEastAsia" w:hAnsiTheme="minorHAnsi" w:cstheme="minorBidi"/>
          <w:kern w:val="2"/>
          <w:sz w:val="21"/>
          <w:szCs w:val="22"/>
          <w:lang w:val="en-US" w:eastAsia="zh-CN"/>
        </w:rPr>
      </w:pPr>
      <w:ins w:id="249" w:author="Huang Zhenning" w:date="2021-08-30T19:06: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_Toc81242858 \h </w:instrText>
        </w:r>
      </w:ins>
      <w:r>
        <w:fldChar w:fldCharType="separate"/>
      </w:r>
      <w:ins w:id="250" w:author="Huang Zhenning" w:date="2021-08-30T19:06:00Z">
        <w:r>
          <w:t>22</w:t>
        </w:r>
        <w:r>
          <w:fldChar w:fldCharType="end"/>
        </w:r>
      </w:ins>
    </w:p>
    <w:p w:rsidR="00A10542" w:rsidRDefault="00A10542">
      <w:pPr>
        <w:pStyle w:val="TOC2"/>
        <w:rPr>
          <w:ins w:id="251" w:author="Huang Zhenning" w:date="2021-08-30T19:06:00Z"/>
          <w:rFonts w:asciiTheme="minorHAnsi" w:eastAsiaTheme="minorEastAsia" w:hAnsiTheme="minorHAnsi" w:cstheme="minorBidi"/>
          <w:kern w:val="2"/>
          <w:sz w:val="21"/>
          <w:szCs w:val="22"/>
          <w:lang w:val="en-US" w:eastAsia="zh-CN"/>
        </w:rPr>
      </w:pPr>
      <w:ins w:id="252" w:author="Huang Zhenning" w:date="2021-08-30T19:06:00Z">
        <w:r>
          <w:t>A.2</w:t>
        </w:r>
        <w:r>
          <w:rPr>
            <w:rFonts w:asciiTheme="minorHAnsi" w:eastAsiaTheme="minorEastAsia" w:hAnsiTheme="minorHAnsi" w:cstheme="minorBidi"/>
            <w:kern w:val="2"/>
            <w:sz w:val="21"/>
            <w:szCs w:val="22"/>
            <w:lang w:val="en-US" w:eastAsia="zh-CN"/>
          </w:rPr>
          <w:tab/>
        </w:r>
        <w:r>
          <w:t>Nadrf_DataManagement API</w:t>
        </w:r>
        <w:r>
          <w:tab/>
        </w:r>
        <w:r>
          <w:fldChar w:fldCharType="begin"/>
        </w:r>
        <w:r>
          <w:instrText xml:space="preserve"> PAGEREF _Toc81242859 \h </w:instrText>
        </w:r>
      </w:ins>
      <w:r>
        <w:fldChar w:fldCharType="separate"/>
      </w:r>
      <w:ins w:id="253" w:author="Huang Zhenning" w:date="2021-08-30T19:06:00Z">
        <w:r>
          <w:t>22</w:t>
        </w:r>
        <w:r>
          <w:fldChar w:fldCharType="end"/>
        </w:r>
      </w:ins>
    </w:p>
    <w:p w:rsidR="00A10542" w:rsidRDefault="00A10542">
      <w:pPr>
        <w:pStyle w:val="TOC8"/>
        <w:rPr>
          <w:ins w:id="254" w:author="Huang Zhenning" w:date="2021-08-30T19:06:00Z"/>
          <w:rFonts w:asciiTheme="minorHAnsi" w:eastAsiaTheme="minorEastAsia" w:hAnsiTheme="minorHAnsi" w:cstheme="minorBidi"/>
          <w:b w:val="0"/>
          <w:kern w:val="2"/>
          <w:sz w:val="21"/>
          <w:szCs w:val="22"/>
          <w:lang w:val="en-US" w:eastAsia="zh-CN"/>
        </w:rPr>
      </w:pPr>
      <w:ins w:id="255" w:author="Huang Zhenning" w:date="2021-08-30T19:06:00Z">
        <w:r>
          <w:t>Annex &lt;X&gt; (informative): Change history</w:t>
        </w:r>
        <w:r>
          <w:tab/>
        </w:r>
        <w:r>
          <w:fldChar w:fldCharType="begin"/>
        </w:r>
        <w:r>
          <w:instrText xml:space="preserve"> PAGEREF _Toc81242860 \h </w:instrText>
        </w:r>
      </w:ins>
      <w:r>
        <w:fldChar w:fldCharType="separate"/>
      </w:r>
      <w:ins w:id="256" w:author="Huang Zhenning" w:date="2021-08-30T19:06:00Z">
        <w:r>
          <w:t>23</w:t>
        </w:r>
        <w:r>
          <w:fldChar w:fldCharType="end"/>
        </w:r>
      </w:ins>
    </w:p>
    <w:p w:rsidR="00876C3C" w:rsidDel="00A10542" w:rsidRDefault="00A10542">
      <w:pPr>
        <w:pStyle w:val="TOC1"/>
        <w:rPr>
          <w:del w:id="257" w:author="Huang Zhenning" w:date="2021-08-30T19:06:00Z"/>
          <w:rFonts w:asciiTheme="minorHAnsi" w:eastAsiaTheme="minorEastAsia" w:hAnsiTheme="minorHAnsi" w:cstheme="minorBidi"/>
          <w:kern w:val="2"/>
          <w:sz w:val="21"/>
          <w:szCs w:val="22"/>
          <w:lang w:val="en-US" w:eastAsia="zh-CN"/>
        </w:rPr>
      </w:pPr>
      <w:ins w:id="258" w:author="Huang Zhenning" w:date="2021-08-30T19:06:00Z">
        <w:r>
          <w:fldChar w:fldCharType="end"/>
        </w:r>
      </w:ins>
      <w:del w:id="259" w:author="Huang Zhenning" w:date="2021-08-30T19:06:00Z">
        <w:r w:rsidDel="00A10542">
          <w:fldChar w:fldCharType="begin"/>
        </w:r>
        <w:r w:rsidDel="00A10542">
          <w:delInstrText xml:space="preserve"> TOC \o "1-9" </w:delInstrText>
        </w:r>
        <w:r w:rsidDel="00A10542">
          <w:fldChar w:fldCharType="separate"/>
        </w:r>
        <w:r w:rsidDel="00A10542">
          <w:delText>Foreword</w:delText>
        </w:r>
        <w:r w:rsidDel="00A10542">
          <w:tab/>
        </w:r>
        <w:r w:rsidDel="00A10542">
          <w:fldChar w:fldCharType="begin"/>
        </w:r>
        <w:r w:rsidDel="00A10542">
          <w:delInstrText xml:space="preserve"> PAGEREF _Toc73042436 \h </w:delInstrText>
        </w:r>
        <w:r w:rsidDel="00A10542">
          <w:fldChar w:fldCharType="separate"/>
        </w:r>
        <w:r w:rsidDel="00A10542">
          <w:delText>5</w:delText>
        </w:r>
        <w:r w:rsidDel="00A10542">
          <w:fldChar w:fldCharType="end"/>
        </w:r>
      </w:del>
    </w:p>
    <w:p w:rsidR="00876C3C" w:rsidDel="00A10542" w:rsidRDefault="00A10542">
      <w:pPr>
        <w:pStyle w:val="TOC1"/>
        <w:rPr>
          <w:del w:id="260" w:author="Huang Zhenning" w:date="2021-08-30T19:06:00Z"/>
          <w:rFonts w:asciiTheme="minorHAnsi" w:eastAsiaTheme="minorEastAsia" w:hAnsiTheme="minorHAnsi" w:cstheme="minorBidi"/>
          <w:kern w:val="2"/>
          <w:sz w:val="21"/>
          <w:szCs w:val="22"/>
          <w:lang w:val="en-US" w:eastAsia="zh-CN"/>
        </w:rPr>
      </w:pPr>
      <w:del w:id="261" w:author="Huang Zhenning" w:date="2021-08-30T19:06:00Z">
        <w:r w:rsidDel="00A10542">
          <w:delText>Introduction</w:delText>
        </w:r>
        <w:r w:rsidDel="00A10542">
          <w:tab/>
        </w:r>
        <w:r w:rsidDel="00A10542">
          <w:fldChar w:fldCharType="begin"/>
        </w:r>
        <w:r w:rsidDel="00A10542">
          <w:delInstrText xml:space="preserve"> PAGEREF _Toc73042437 \h </w:delInstrText>
        </w:r>
        <w:r w:rsidDel="00A10542">
          <w:fldChar w:fldCharType="separate"/>
        </w:r>
        <w:r w:rsidDel="00A10542">
          <w:delText>6</w:delText>
        </w:r>
        <w:r w:rsidDel="00A10542">
          <w:fldChar w:fldCharType="end"/>
        </w:r>
      </w:del>
    </w:p>
    <w:p w:rsidR="00876C3C" w:rsidDel="00A10542" w:rsidRDefault="00A10542">
      <w:pPr>
        <w:pStyle w:val="TOC1"/>
        <w:rPr>
          <w:del w:id="262" w:author="Huang Zhenning" w:date="2021-08-30T19:06:00Z"/>
          <w:rFonts w:asciiTheme="minorHAnsi" w:eastAsiaTheme="minorEastAsia" w:hAnsiTheme="minorHAnsi" w:cstheme="minorBidi"/>
          <w:kern w:val="2"/>
          <w:sz w:val="21"/>
          <w:szCs w:val="22"/>
          <w:lang w:val="en-US" w:eastAsia="zh-CN"/>
        </w:rPr>
      </w:pPr>
      <w:del w:id="263" w:author="Huang Zhenning" w:date="2021-08-30T19:06:00Z">
        <w:r w:rsidDel="00A10542">
          <w:delText>1</w:delText>
        </w:r>
        <w:r w:rsidDel="00A10542">
          <w:rPr>
            <w:rFonts w:asciiTheme="minorHAnsi" w:eastAsiaTheme="minorEastAsia" w:hAnsiTheme="minorHAnsi" w:cstheme="minorBidi"/>
            <w:kern w:val="2"/>
            <w:sz w:val="21"/>
            <w:szCs w:val="22"/>
            <w:lang w:val="en-US" w:eastAsia="zh-CN"/>
          </w:rPr>
          <w:tab/>
        </w:r>
        <w:r w:rsidDel="00A10542">
          <w:delText>Scope</w:delText>
        </w:r>
        <w:r w:rsidDel="00A10542">
          <w:tab/>
        </w:r>
        <w:r w:rsidDel="00A10542">
          <w:fldChar w:fldCharType="begin"/>
        </w:r>
        <w:r w:rsidDel="00A10542">
          <w:delInstrText xml:space="preserve"> PAGEREF _Toc73042438 \h </w:delInstrText>
        </w:r>
        <w:r w:rsidDel="00A10542">
          <w:fldChar w:fldCharType="separate"/>
        </w:r>
        <w:r w:rsidDel="00A10542">
          <w:delText>7</w:delText>
        </w:r>
        <w:r w:rsidDel="00A10542">
          <w:fldChar w:fldCharType="end"/>
        </w:r>
      </w:del>
    </w:p>
    <w:p w:rsidR="00876C3C" w:rsidDel="00A10542" w:rsidRDefault="00A10542">
      <w:pPr>
        <w:pStyle w:val="TOC1"/>
        <w:rPr>
          <w:del w:id="264" w:author="Huang Zhenning" w:date="2021-08-30T19:06:00Z"/>
          <w:rFonts w:asciiTheme="minorHAnsi" w:eastAsiaTheme="minorEastAsia" w:hAnsiTheme="minorHAnsi" w:cstheme="minorBidi"/>
          <w:kern w:val="2"/>
          <w:sz w:val="21"/>
          <w:szCs w:val="22"/>
          <w:lang w:val="en-US" w:eastAsia="zh-CN"/>
        </w:rPr>
      </w:pPr>
      <w:del w:id="265" w:author="Huang Zhenning" w:date="2021-08-30T19:06:00Z">
        <w:r w:rsidDel="00A10542">
          <w:delText>2</w:delText>
        </w:r>
        <w:r w:rsidDel="00A10542">
          <w:rPr>
            <w:rFonts w:asciiTheme="minorHAnsi" w:eastAsiaTheme="minorEastAsia" w:hAnsiTheme="minorHAnsi" w:cstheme="minorBidi"/>
            <w:kern w:val="2"/>
            <w:sz w:val="21"/>
            <w:szCs w:val="22"/>
            <w:lang w:val="en-US" w:eastAsia="zh-CN"/>
          </w:rPr>
          <w:tab/>
        </w:r>
        <w:r w:rsidDel="00A10542">
          <w:delText>References</w:delText>
        </w:r>
        <w:r w:rsidDel="00A10542">
          <w:tab/>
        </w:r>
        <w:r w:rsidDel="00A10542">
          <w:fldChar w:fldCharType="begin"/>
        </w:r>
        <w:r w:rsidDel="00A10542">
          <w:delInstrText xml:space="preserve"> PAGEREF _Toc73042439 \h </w:delInstrText>
        </w:r>
        <w:r w:rsidDel="00A10542">
          <w:fldChar w:fldCharType="separate"/>
        </w:r>
        <w:r w:rsidDel="00A10542">
          <w:delText>7</w:delText>
        </w:r>
        <w:r w:rsidDel="00A10542">
          <w:fldChar w:fldCharType="end"/>
        </w:r>
      </w:del>
    </w:p>
    <w:p w:rsidR="00876C3C" w:rsidDel="00A10542" w:rsidRDefault="00A10542">
      <w:pPr>
        <w:pStyle w:val="TOC1"/>
        <w:rPr>
          <w:del w:id="266" w:author="Huang Zhenning" w:date="2021-08-30T19:06:00Z"/>
          <w:rFonts w:asciiTheme="minorHAnsi" w:eastAsiaTheme="minorEastAsia" w:hAnsiTheme="minorHAnsi" w:cstheme="minorBidi"/>
          <w:kern w:val="2"/>
          <w:sz w:val="21"/>
          <w:szCs w:val="22"/>
          <w:lang w:val="en-US" w:eastAsia="zh-CN"/>
        </w:rPr>
      </w:pPr>
      <w:del w:id="267" w:author="Huang Zhenning" w:date="2021-08-30T19:06:00Z">
        <w:r w:rsidDel="00A10542">
          <w:delText>3</w:delText>
        </w:r>
        <w:r w:rsidDel="00A10542">
          <w:rPr>
            <w:rFonts w:asciiTheme="minorHAnsi" w:eastAsiaTheme="minorEastAsia" w:hAnsiTheme="minorHAnsi" w:cstheme="minorBidi"/>
            <w:kern w:val="2"/>
            <w:sz w:val="21"/>
            <w:szCs w:val="22"/>
            <w:lang w:val="en-US" w:eastAsia="zh-CN"/>
          </w:rPr>
          <w:tab/>
        </w:r>
        <w:r w:rsidDel="00A10542">
          <w:delText>Definitions, symbols and abbreviations</w:delText>
        </w:r>
        <w:r w:rsidDel="00A10542">
          <w:tab/>
        </w:r>
        <w:r w:rsidDel="00A10542">
          <w:fldChar w:fldCharType="begin"/>
        </w:r>
        <w:r w:rsidDel="00A10542">
          <w:delInstrText xml:space="preserve"> PAGEREF _Toc73042440 \h </w:delInstrText>
        </w:r>
        <w:r w:rsidDel="00A10542">
          <w:fldChar w:fldCharType="separate"/>
        </w:r>
        <w:r w:rsidDel="00A10542">
          <w:delText>8</w:delText>
        </w:r>
        <w:r w:rsidDel="00A10542">
          <w:fldChar w:fldCharType="end"/>
        </w:r>
      </w:del>
    </w:p>
    <w:p w:rsidR="00876C3C" w:rsidDel="00A10542" w:rsidRDefault="00A10542">
      <w:pPr>
        <w:pStyle w:val="TOC2"/>
        <w:rPr>
          <w:del w:id="268" w:author="Huang Zhenning" w:date="2021-08-30T19:06:00Z"/>
          <w:rFonts w:asciiTheme="minorHAnsi" w:eastAsiaTheme="minorEastAsia" w:hAnsiTheme="minorHAnsi" w:cstheme="minorBidi"/>
          <w:kern w:val="2"/>
          <w:sz w:val="21"/>
          <w:szCs w:val="22"/>
          <w:lang w:val="en-US" w:eastAsia="zh-CN"/>
        </w:rPr>
      </w:pPr>
      <w:del w:id="269" w:author="Huang Zhenning" w:date="2021-08-30T19:06:00Z">
        <w:r w:rsidDel="00A10542">
          <w:delText>3.1</w:delText>
        </w:r>
        <w:r w:rsidDel="00A10542">
          <w:rPr>
            <w:rFonts w:asciiTheme="minorHAnsi" w:eastAsiaTheme="minorEastAsia" w:hAnsiTheme="minorHAnsi" w:cstheme="minorBidi"/>
            <w:kern w:val="2"/>
            <w:sz w:val="21"/>
            <w:szCs w:val="22"/>
            <w:lang w:val="en-US" w:eastAsia="zh-CN"/>
          </w:rPr>
          <w:tab/>
        </w:r>
        <w:r w:rsidDel="00A10542">
          <w:delText>Definitions</w:delText>
        </w:r>
        <w:r w:rsidDel="00A10542">
          <w:tab/>
        </w:r>
        <w:r w:rsidDel="00A10542">
          <w:fldChar w:fldCharType="begin"/>
        </w:r>
        <w:r w:rsidDel="00A10542">
          <w:delInstrText xml:space="preserve"> PAGEREF _Toc73042441 \h </w:delInstrText>
        </w:r>
        <w:r w:rsidDel="00A10542">
          <w:fldChar w:fldCharType="separate"/>
        </w:r>
        <w:r w:rsidDel="00A10542">
          <w:delText>8</w:delText>
        </w:r>
        <w:r w:rsidDel="00A10542">
          <w:fldChar w:fldCharType="end"/>
        </w:r>
      </w:del>
    </w:p>
    <w:p w:rsidR="00876C3C" w:rsidDel="00A10542" w:rsidRDefault="00A10542">
      <w:pPr>
        <w:pStyle w:val="TOC2"/>
        <w:rPr>
          <w:del w:id="270" w:author="Huang Zhenning" w:date="2021-08-30T19:06:00Z"/>
          <w:rFonts w:asciiTheme="minorHAnsi" w:eastAsiaTheme="minorEastAsia" w:hAnsiTheme="minorHAnsi" w:cstheme="minorBidi"/>
          <w:kern w:val="2"/>
          <w:sz w:val="21"/>
          <w:szCs w:val="22"/>
          <w:lang w:val="en-US" w:eastAsia="zh-CN"/>
        </w:rPr>
      </w:pPr>
      <w:del w:id="271" w:author="Huang Zhenning" w:date="2021-08-30T19:06:00Z">
        <w:r w:rsidDel="00A10542">
          <w:delText>3.2</w:delText>
        </w:r>
        <w:r w:rsidDel="00A10542">
          <w:rPr>
            <w:rFonts w:asciiTheme="minorHAnsi" w:eastAsiaTheme="minorEastAsia" w:hAnsiTheme="minorHAnsi" w:cstheme="minorBidi"/>
            <w:kern w:val="2"/>
            <w:sz w:val="21"/>
            <w:szCs w:val="22"/>
            <w:lang w:val="en-US" w:eastAsia="zh-CN"/>
          </w:rPr>
          <w:tab/>
        </w:r>
        <w:r w:rsidDel="00A10542">
          <w:delText>Symbols</w:delText>
        </w:r>
        <w:r w:rsidDel="00A10542">
          <w:tab/>
        </w:r>
        <w:r w:rsidDel="00A10542">
          <w:fldChar w:fldCharType="begin"/>
        </w:r>
        <w:r w:rsidDel="00A10542">
          <w:delInstrText xml:space="preserve"> PAGEREF _Toc73042442 \h </w:delInstrText>
        </w:r>
        <w:r w:rsidDel="00A10542">
          <w:fldChar w:fldCharType="separate"/>
        </w:r>
        <w:r w:rsidDel="00A10542">
          <w:delText>8</w:delText>
        </w:r>
        <w:r w:rsidDel="00A10542">
          <w:fldChar w:fldCharType="end"/>
        </w:r>
      </w:del>
    </w:p>
    <w:p w:rsidR="00876C3C" w:rsidDel="00A10542" w:rsidRDefault="00A10542">
      <w:pPr>
        <w:pStyle w:val="TOC2"/>
        <w:rPr>
          <w:del w:id="272" w:author="Huang Zhenning" w:date="2021-08-30T19:06:00Z"/>
          <w:rFonts w:asciiTheme="minorHAnsi" w:eastAsiaTheme="minorEastAsia" w:hAnsiTheme="minorHAnsi" w:cstheme="minorBidi"/>
          <w:kern w:val="2"/>
          <w:sz w:val="21"/>
          <w:szCs w:val="22"/>
          <w:lang w:val="en-US" w:eastAsia="zh-CN"/>
        </w:rPr>
      </w:pPr>
      <w:del w:id="273" w:author="Huang Zhenning" w:date="2021-08-30T19:06:00Z">
        <w:r w:rsidDel="00A10542">
          <w:delText>3.3</w:delText>
        </w:r>
        <w:r w:rsidDel="00A10542">
          <w:rPr>
            <w:rFonts w:asciiTheme="minorHAnsi" w:eastAsiaTheme="minorEastAsia" w:hAnsiTheme="minorHAnsi" w:cstheme="minorBidi"/>
            <w:kern w:val="2"/>
            <w:sz w:val="21"/>
            <w:szCs w:val="22"/>
            <w:lang w:val="en-US" w:eastAsia="zh-CN"/>
          </w:rPr>
          <w:tab/>
        </w:r>
        <w:r w:rsidDel="00A10542">
          <w:delText>Abbreviations</w:delText>
        </w:r>
        <w:r w:rsidDel="00A10542">
          <w:tab/>
        </w:r>
        <w:r w:rsidDel="00A10542">
          <w:fldChar w:fldCharType="begin"/>
        </w:r>
        <w:r w:rsidDel="00A10542">
          <w:delInstrText xml:space="preserve"> PAGEREF _Toc73042443 \h </w:delInstrText>
        </w:r>
        <w:r w:rsidDel="00A10542">
          <w:fldChar w:fldCharType="separate"/>
        </w:r>
        <w:r w:rsidDel="00A10542">
          <w:delText>8</w:delText>
        </w:r>
        <w:r w:rsidDel="00A10542">
          <w:fldChar w:fldCharType="end"/>
        </w:r>
      </w:del>
    </w:p>
    <w:p w:rsidR="00876C3C" w:rsidDel="00A10542" w:rsidRDefault="00A10542">
      <w:pPr>
        <w:pStyle w:val="TOC1"/>
        <w:rPr>
          <w:del w:id="274" w:author="Huang Zhenning" w:date="2021-08-30T19:06:00Z"/>
          <w:rFonts w:asciiTheme="minorHAnsi" w:eastAsiaTheme="minorEastAsia" w:hAnsiTheme="minorHAnsi" w:cstheme="minorBidi"/>
          <w:kern w:val="2"/>
          <w:sz w:val="21"/>
          <w:szCs w:val="22"/>
          <w:lang w:val="en-US" w:eastAsia="zh-CN"/>
        </w:rPr>
      </w:pPr>
      <w:del w:id="275" w:author="Huang Zhenning" w:date="2021-08-30T19:06:00Z">
        <w:r w:rsidDel="00A10542">
          <w:delText>4</w:delText>
        </w:r>
        <w:r w:rsidDel="00A10542">
          <w:rPr>
            <w:rFonts w:asciiTheme="minorHAnsi" w:eastAsiaTheme="minorEastAsia" w:hAnsiTheme="minorHAnsi" w:cstheme="minorBidi"/>
            <w:kern w:val="2"/>
            <w:sz w:val="21"/>
            <w:szCs w:val="22"/>
            <w:lang w:val="en-US" w:eastAsia="zh-CN"/>
          </w:rPr>
          <w:tab/>
        </w:r>
        <w:r w:rsidDel="00A10542">
          <w:delText>Services offered by the ADRF</w:delText>
        </w:r>
        <w:r w:rsidDel="00A10542">
          <w:tab/>
        </w:r>
        <w:r w:rsidDel="00A10542">
          <w:fldChar w:fldCharType="begin"/>
        </w:r>
        <w:r w:rsidDel="00A10542">
          <w:delInstrText xml:space="preserve"> PAGEREF _Toc73042444 \h </w:delInstrText>
        </w:r>
        <w:r w:rsidDel="00A10542">
          <w:fldChar w:fldCharType="separate"/>
        </w:r>
        <w:r w:rsidDel="00A10542">
          <w:delText>8</w:delText>
        </w:r>
        <w:r w:rsidDel="00A10542">
          <w:fldChar w:fldCharType="end"/>
        </w:r>
      </w:del>
    </w:p>
    <w:p w:rsidR="00876C3C" w:rsidDel="00A10542" w:rsidRDefault="00A10542">
      <w:pPr>
        <w:pStyle w:val="TOC2"/>
        <w:rPr>
          <w:del w:id="276" w:author="Huang Zhenning" w:date="2021-08-30T19:06:00Z"/>
          <w:rFonts w:asciiTheme="minorHAnsi" w:eastAsiaTheme="minorEastAsia" w:hAnsiTheme="minorHAnsi" w:cstheme="minorBidi"/>
          <w:kern w:val="2"/>
          <w:sz w:val="21"/>
          <w:szCs w:val="22"/>
          <w:lang w:val="en-US" w:eastAsia="zh-CN"/>
        </w:rPr>
      </w:pPr>
      <w:del w:id="277" w:author="Huang Zhenning" w:date="2021-08-30T19:06:00Z">
        <w:r w:rsidDel="00A10542">
          <w:delText>4.1</w:delText>
        </w:r>
        <w:r w:rsidDel="00A10542">
          <w:rPr>
            <w:rFonts w:asciiTheme="minorHAnsi" w:eastAsiaTheme="minorEastAsia" w:hAnsiTheme="minorHAnsi" w:cstheme="minorBidi"/>
            <w:kern w:val="2"/>
            <w:sz w:val="21"/>
            <w:szCs w:val="22"/>
            <w:lang w:val="en-US" w:eastAsia="zh-CN"/>
          </w:rPr>
          <w:tab/>
        </w:r>
        <w:r w:rsidDel="00A10542">
          <w:delText>Introduction</w:delText>
        </w:r>
        <w:r w:rsidDel="00A10542">
          <w:tab/>
        </w:r>
        <w:r w:rsidDel="00A10542">
          <w:fldChar w:fldCharType="begin"/>
        </w:r>
        <w:r w:rsidDel="00A10542">
          <w:delInstrText xml:space="preserve"> PAGEREF _Toc73042445 \h </w:delInstrText>
        </w:r>
        <w:r w:rsidDel="00A10542">
          <w:fldChar w:fldCharType="separate"/>
        </w:r>
        <w:r w:rsidDel="00A10542">
          <w:delText>8</w:delText>
        </w:r>
        <w:r w:rsidDel="00A10542">
          <w:fldChar w:fldCharType="end"/>
        </w:r>
      </w:del>
    </w:p>
    <w:p w:rsidR="00876C3C" w:rsidDel="00A10542" w:rsidRDefault="00A10542">
      <w:pPr>
        <w:pStyle w:val="TOC2"/>
        <w:rPr>
          <w:del w:id="278" w:author="Huang Zhenning" w:date="2021-08-30T19:06:00Z"/>
          <w:rFonts w:asciiTheme="minorHAnsi" w:eastAsiaTheme="minorEastAsia" w:hAnsiTheme="minorHAnsi" w:cstheme="minorBidi"/>
          <w:kern w:val="2"/>
          <w:sz w:val="21"/>
          <w:szCs w:val="22"/>
          <w:lang w:val="en-US" w:eastAsia="zh-CN"/>
        </w:rPr>
      </w:pPr>
      <w:del w:id="279" w:author="Huang Zhenning" w:date="2021-08-30T19:06:00Z">
        <w:r w:rsidDel="00A10542">
          <w:delText>4.2</w:delText>
        </w:r>
        <w:r w:rsidDel="00A10542">
          <w:rPr>
            <w:rFonts w:asciiTheme="minorHAnsi" w:eastAsiaTheme="minorEastAsia" w:hAnsiTheme="minorHAnsi" w:cstheme="minorBidi"/>
            <w:kern w:val="2"/>
            <w:sz w:val="21"/>
            <w:szCs w:val="22"/>
            <w:lang w:val="en-US" w:eastAsia="zh-CN"/>
          </w:rPr>
          <w:tab/>
        </w:r>
        <w:r w:rsidDel="00A10542">
          <w:delText>Nadrf_DataManagement Service</w:delText>
        </w:r>
        <w:r w:rsidDel="00A10542">
          <w:tab/>
        </w:r>
        <w:r w:rsidDel="00A10542">
          <w:fldChar w:fldCharType="begin"/>
        </w:r>
        <w:r w:rsidDel="00A10542">
          <w:delInstrText xml:space="preserve"> PAGEREF _Toc73042446 \h </w:delInstrText>
        </w:r>
        <w:r w:rsidDel="00A10542">
          <w:fldChar w:fldCharType="separate"/>
        </w:r>
        <w:r w:rsidDel="00A10542">
          <w:delText>9</w:delText>
        </w:r>
        <w:r w:rsidDel="00A10542">
          <w:fldChar w:fldCharType="end"/>
        </w:r>
      </w:del>
    </w:p>
    <w:p w:rsidR="00876C3C" w:rsidDel="00A10542" w:rsidRDefault="00A10542">
      <w:pPr>
        <w:pStyle w:val="TOC3"/>
        <w:rPr>
          <w:del w:id="280" w:author="Huang Zhenning" w:date="2021-08-30T19:06:00Z"/>
          <w:rFonts w:asciiTheme="minorHAnsi" w:eastAsiaTheme="minorEastAsia" w:hAnsiTheme="minorHAnsi" w:cstheme="minorBidi"/>
          <w:kern w:val="2"/>
          <w:sz w:val="21"/>
          <w:szCs w:val="22"/>
          <w:lang w:val="en-US" w:eastAsia="zh-CN"/>
        </w:rPr>
      </w:pPr>
      <w:del w:id="281" w:author="Huang Zhenning" w:date="2021-08-30T19:06:00Z">
        <w:r w:rsidDel="00A10542">
          <w:delText>4.2.1</w:delText>
        </w:r>
        <w:r w:rsidDel="00A10542">
          <w:rPr>
            <w:rFonts w:asciiTheme="minorHAnsi" w:eastAsiaTheme="minorEastAsia" w:hAnsiTheme="minorHAnsi" w:cstheme="minorBidi"/>
            <w:kern w:val="2"/>
            <w:sz w:val="21"/>
            <w:szCs w:val="22"/>
            <w:lang w:val="en-US" w:eastAsia="zh-CN"/>
          </w:rPr>
          <w:tab/>
        </w:r>
        <w:r w:rsidDel="00A10542">
          <w:delText>Service Description</w:delText>
        </w:r>
        <w:r w:rsidDel="00A10542">
          <w:tab/>
        </w:r>
        <w:r w:rsidDel="00A10542">
          <w:fldChar w:fldCharType="begin"/>
        </w:r>
        <w:r w:rsidDel="00A10542">
          <w:delInstrText xml:space="preserve"> PAGEREF _Toc73042447 \h </w:delInstrText>
        </w:r>
        <w:r w:rsidDel="00A10542">
          <w:fldChar w:fldCharType="separate"/>
        </w:r>
        <w:r w:rsidDel="00A10542">
          <w:delText>9</w:delText>
        </w:r>
        <w:r w:rsidDel="00A10542">
          <w:fldChar w:fldCharType="end"/>
        </w:r>
      </w:del>
    </w:p>
    <w:p w:rsidR="00876C3C" w:rsidDel="00A10542" w:rsidRDefault="00A10542">
      <w:pPr>
        <w:pStyle w:val="TOC3"/>
        <w:rPr>
          <w:del w:id="282" w:author="Huang Zhenning" w:date="2021-08-30T19:06:00Z"/>
          <w:rFonts w:asciiTheme="minorHAnsi" w:eastAsiaTheme="minorEastAsia" w:hAnsiTheme="minorHAnsi" w:cstheme="minorBidi"/>
          <w:kern w:val="2"/>
          <w:sz w:val="21"/>
          <w:szCs w:val="22"/>
          <w:lang w:val="en-US" w:eastAsia="zh-CN"/>
        </w:rPr>
      </w:pPr>
      <w:del w:id="283" w:author="Huang Zhenning" w:date="2021-08-30T19:06:00Z">
        <w:r w:rsidDel="00A10542">
          <w:delText>4.2.2</w:delText>
        </w:r>
        <w:r w:rsidDel="00A10542">
          <w:rPr>
            <w:rFonts w:asciiTheme="minorHAnsi" w:eastAsiaTheme="minorEastAsia" w:hAnsiTheme="minorHAnsi" w:cstheme="minorBidi"/>
            <w:kern w:val="2"/>
            <w:sz w:val="21"/>
            <w:szCs w:val="22"/>
            <w:lang w:val="en-US" w:eastAsia="zh-CN"/>
          </w:rPr>
          <w:tab/>
        </w:r>
        <w:r w:rsidDel="00A10542">
          <w:delText>Service Operations</w:delText>
        </w:r>
        <w:r w:rsidDel="00A10542">
          <w:tab/>
        </w:r>
        <w:r w:rsidDel="00A10542">
          <w:fldChar w:fldCharType="begin"/>
        </w:r>
        <w:r w:rsidDel="00A10542">
          <w:delInstrText xml:space="preserve"> PAGEREF _Toc73042448 \h </w:delInstrText>
        </w:r>
        <w:r w:rsidDel="00A10542">
          <w:fldChar w:fldCharType="separate"/>
        </w:r>
        <w:r w:rsidDel="00A10542">
          <w:delText>9</w:delText>
        </w:r>
        <w:r w:rsidDel="00A10542">
          <w:fldChar w:fldCharType="end"/>
        </w:r>
      </w:del>
    </w:p>
    <w:p w:rsidR="00876C3C" w:rsidDel="00A10542" w:rsidRDefault="00A10542">
      <w:pPr>
        <w:pStyle w:val="TOC4"/>
        <w:rPr>
          <w:del w:id="284" w:author="Huang Zhenning" w:date="2021-08-30T19:06:00Z"/>
          <w:rFonts w:asciiTheme="minorHAnsi" w:eastAsiaTheme="minorEastAsia" w:hAnsiTheme="minorHAnsi" w:cstheme="minorBidi"/>
          <w:kern w:val="2"/>
          <w:sz w:val="21"/>
          <w:szCs w:val="22"/>
          <w:lang w:val="en-US" w:eastAsia="zh-CN"/>
        </w:rPr>
      </w:pPr>
      <w:del w:id="285" w:author="Huang Zhenning" w:date="2021-08-30T19:06:00Z">
        <w:r w:rsidDel="00A10542">
          <w:delText>4.2.2.1</w:delText>
        </w:r>
        <w:r w:rsidDel="00A10542">
          <w:rPr>
            <w:rFonts w:asciiTheme="minorHAnsi" w:eastAsiaTheme="minorEastAsia" w:hAnsiTheme="minorHAnsi" w:cstheme="minorBidi"/>
            <w:kern w:val="2"/>
            <w:sz w:val="21"/>
            <w:szCs w:val="22"/>
            <w:lang w:val="en-US" w:eastAsia="zh-CN"/>
          </w:rPr>
          <w:tab/>
        </w:r>
        <w:r w:rsidDel="00A10542">
          <w:delText>Introduction</w:delText>
        </w:r>
        <w:r w:rsidDel="00A10542">
          <w:tab/>
        </w:r>
        <w:r w:rsidDel="00A10542">
          <w:fldChar w:fldCharType="begin"/>
        </w:r>
        <w:r w:rsidDel="00A10542">
          <w:delInstrText xml:space="preserve"> PAGEREF _Toc73042449 \h </w:delInstrText>
        </w:r>
        <w:r w:rsidDel="00A10542">
          <w:fldChar w:fldCharType="separate"/>
        </w:r>
        <w:r w:rsidDel="00A10542">
          <w:delText>9</w:delText>
        </w:r>
        <w:r w:rsidDel="00A10542">
          <w:fldChar w:fldCharType="end"/>
        </w:r>
      </w:del>
    </w:p>
    <w:p w:rsidR="00876C3C" w:rsidDel="00A10542" w:rsidRDefault="00A10542">
      <w:pPr>
        <w:pStyle w:val="TOC4"/>
        <w:rPr>
          <w:del w:id="286" w:author="Huang Zhenning" w:date="2021-08-30T19:06:00Z"/>
          <w:rFonts w:asciiTheme="minorHAnsi" w:eastAsiaTheme="minorEastAsia" w:hAnsiTheme="minorHAnsi" w:cstheme="minorBidi"/>
          <w:kern w:val="2"/>
          <w:sz w:val="21"/>
          <w:szCs w:val="22"/>
          <w:lang w:val="en-US" w:eastAsia="zh-CN"/>
        </w:rPr>
      </w:pPr>
      <w:del w:id="287" w:author="Huang Zhenning" w:date="2021-08-30T19:06:00Z">
        <w:r w:rsidDel="00A10542">
          <w:delText>4.2.2.x</w:delText>
        </w:r>
        <w:r w:rsidDel="00A10542">
          <w:rPr>
            <w:rFonts w:asciiTheme="minorHAnsi" w:eastAsiaTheme="minorEastAsia" w:hAnsiTheme="minorHAnsi" w:cstheme="minorBidi"/>
            <w:kern w:val="2"/>
            <w:sz w:val="21"/>
            <w:szCs w:val="22"/>
            <w:lang w:val="en-US" w:eastAsia="zh-CN"/>
          </w:rPr>
          <w:tab/>
        </w:r>
        <w:r w:rsidDel="00A10542">
          <w:delText>Nadrf_DataManagement_xxx service operation</w:delText>
        </w:r>
        <w:r w:rsidDel="00A10542">
          <w:tab/>
        </w:r>
        <w:r w:rsidDel="00A10542">
          <w:fldChar w:fldCharType="begin"/>
        </w:r>
        <w:r w:rsidDel="00A10542">
          <w:delInstrText xml:space="preserve"> PAGEREF _Toc73042450 \h </w:delInstrText>
        </w:r>
        <w:r w:rsidDel="00A10542">
          <w:fldChar w:fldCharType="separate"/>
        </w:r>
        <w:r w:rsidDel="00A10542">
          <w:delText>9</w:delText>
        </w:r>
        <w:r w:rsidDel="00A10542">
          <w:fldChar w:fldCharType="end"/>
        </w:r>
      </w:del>
    </w:p>
    <w:p w:rsidR="00876C3C" w:rsidDel="00A10542" w:rsidRDefault="00A10542">
      <w:pPr>
        <w:pStyle w:val="TOC5"/>
        <w:rPr>
          <w:del w:id="288" w:author="Huang Zhenning" w:date="2021-08-30T19:06:00Z"/>
          <w:rFonts w:asciiTheme="minorHAnsi" w:eastAsiaTheme="minorEastAsia" w:hAnsiTheme="minorHAnsi" w:cstheme="minorBidi"/>
          <w:kern w:val="2"/>
          <w:sz w:val="21"/>
          <w:szCs w:val="22"/>
          <w:lang w:val="en-US" w:eastAsia="zh-CN"/>
        </w:rPr>
      </w:pPr>
      <w:del w:id="289" w:author="Huang Zhenning" w:date="2021-08-30T19:06:00Z">
        <w:r w:rsidDel="00A10542">
          <w:delText>4.2.2.x.1</w:delText>
        </w:r>
        <w:r w:rsidDel="00A10542">
          <w:rPr>
            <w:rFonts w:asciiTheme="minorHAnsi" w:eastAsiaTheme="minorEastAsia" w:hAnsiTheme="minorHAnsi" w:cstheme="minorBidi"/>
            <w:kern w:val="2"/>
            <w:sz w:val="21"/>
            <w:szCs w:val="22"/>
            <w:lang w:val="en-US" w:eastAsia="zh-CN"/>
          </w:rPr>
          <w:tab/>
        </w:r>
        <w:r w:rsidDel="00A10542">
          <w:delText>General</w:delText>
        </w:r>
        <w:r w:rsidDel="00A10542">
          <w:tab/>
        </w:r>
        <w:r w:rsidDel="00A10542">
          <w:fldChar w:fldCharType="begin"/>
        </w:r>
        <w:r w:rsidDel="00A10542">
          <w:delInstrText xml:space="preserve"> PAGEREF _Toc73042451 \h </w:delInstrText>
        </w:r>
        <w:r w:rsidDel="00A10542">
          <w:fldChar w:fldCharType="separate"/>
        </w:r>
        <w:r w:rsidDel="00A10542">
          <w:delText>9</w:delText>
        </w:r>
        <w:r w:rsidDel="00A10542">
          <w:fldChar w:fldCharType="end"/>
        </w:r>
      </w:del>
    </w:p>
    <w:p w:rsidR="00876C3C" w:rsidDel="00A10542" w:rsidRDefault="00A10542">
      <w:pPr>
        <w:pStyle w:val="TOC5"/>
        <w:rPr>
          <w:del w:id="290" w:author="Huang Zhenning" w:date="2021-08-30T19:06:00Z"/>
          <w:rFonts w:asciiTheme="minorHAnsi" w:eastAsiaTheme="minorEastAsia" w:hAnsiTheme="minorHAnsi" w:cstheme="minorBidi"/>
          <w:kern w:val="2"/>
          <w:sz w:val="21"/>
          <w:szCs w:val="22"/>
          <w:lang w:val="en-US" w:eastAsia="zh-CN"/>
        </w:rPr>
      </w:pPr>
      <w:del w:id="291" w:author="Huang Zhenning" w:date="2021-08-30T19:06:00Z">
        <w:r w:rsidDel="00A10542">
          <w:delText>4.2.2.x.n</w:delText>
        </w:r>
        <w:r w:rsidDel="00A10542">
          <w:rPr>
            <w:rFonts w:asciiTheme="minorHAnsi" w:eastAsiaTheme="minorEastAsia" w:hAnsiTheme="minorHAnsi" w:cstheme="minorBidi"/>
            <w:kern w:val="2"/>
            <w:sz w:val="21"/>
            <w:szCs w:val="22"/>
            <w:lang w:val="en-US" w:eastAsia="zh-CN"/>
          </w:rPr>
          <w:tab/>
        </w:r>
        <w:r w:rsidDel="00A10542">
          <w:delText>&lt;Procedure n using Nadrf_DataManagement_XXX service operation&gt;</w:delText>
        </w:r>
        <w:r w:rsidDel="00A10542">
          <w:tab/>
        </w:r>
        <w:r w:rsidDel="00A10542">
          <w:fldChar w:fldCharType="begin"/>
        </w:r>
        <w:r w:rsidDel="00A10542">
          <w:delInstrText xml:space="preserve"> PAGEREF _Toc73042452 \h </w:delInstrText>
        </w:r>
        <w:r w:rsidDel="00A10542">
          <w:fldChar w:fldCharType="separate"/>
        </w:r>
        <w:r w:rsidDel="00A10542">
          <w:delText>9</w:delText>
        </w:r>
        <w:r w:rsidDel="00A10542">
          <w:fldChar w:fldCharType="end"/>
        </w:r>
      </w:del>
    </w:p>
    <w:p w:rsidR="00876C3C" w:rsidDel="00A10542" w:rsidRDefault="00A10542">
      <w:pPr>
        <w:pStyle w:val="TOC1"/>
        <w:rPr>
          <w:del w:id="292" w:author="Huang Zhenning" w:date="2021-08-30T19:06:00Z"/>
          <w:rFonts w:asciiTheme="minorHAnsi" w:eastAsiaTheme="minorEastAsia" w:hAnsiTheme="minorHAnsi" w:cstheme="minorBidi"/>
          <w:kern w:val="2"/>
          <w:sz w:val="21"/>
          <w:szCs w:val="22"/>
          <w:lang w:val="en-US" w:eastAsia="zh-CN"/>
        </w:rPr>
      </w:pPr>
      <w:del w:id="293" w:author="Huang Zhenning" w:date="2021-08-30T19:06:00Z">
        <w:r w:rsidDel="00A10542">
          <w:delText>5</w:delText>
        </w:r>
        <w:r w:rsidDel="00A10542">
          <w:rPr>
            <w:rFonts w:asciiTheme="minorHAnsi" w:eastAsiaTheme="minorEastAsia" w:hAnsiTheme="minorHAnsi" w:cstheme="minorBidi"/>
            <w:kern w:val="2"/>
            <w:sz w:val="21"/>
            <w:szCs w:val="22"/>
            <w:lang w:val="en-US" w:eastAsia="zh-CN"/>
          </w:rPr>
          <w:tab/>
        </w:r>
        <w:r w:rsidDel="00A10542">
          <w:delText>API Definitions</w:delText>
        </w:r>
        <w:r w:rsidDel="00A10542">
          <w:tab/>
        </w:r>
        <w:r w:rsidDel="00A10542">
          <w:fldChar w:fldCharType="begin"/>
        </w:r>
        <w:r w:rsidDel="00A10542">
          <w:delInstrText xml:space="preserve"> PAGEREF _Toc73042453 \h </w:delInstrText>
        </w:r>
        <w:r w:rsidDel="00A10542">
          <w:fldChar w:fldCharType="separate"/>
        </w:r>
        <w:r w:rsidDel="00A10542">
          <w:delText>9</w:delText>
        </w:r>
        <w:r w:rsidDel="00A10542">
          <w:fldChar w:fldCharType="end"/>
        </w:r>
      </w:del>
    </w:p>
    <w:p w:rsidR="00876C3C" w:rsidDel="00A10542" w:rsidRDefault="00A10542">
      <w:pPr>
        <w:pStyle w:val="TOC2"/>
        <w:rPr>
          <w:del w:id="294" w:author="Huang Zhenning" w:date="2021-08-30T19:06:00Z"/>
          <w:rFonts w:asciiTheme="minorHAnsi" w:eastAsiaTheme="minorEastAsia" w:hAnsiTheme="minorHAnsi" w:cstheme="minorBidi"/>
          <w:kern w:val="2"/>
          <w:sz w:val="21"/>
          <w:szCs w:val="22"/>
          <w:lang w:val="en-US" w:eastAsia="zh-CN"/>
        </w:rPr>
      </w:pPr>
      <w:del w:id="295" w:author="Huang Zhenning" w:date="2021-08-30T19:06:00Z">
        <w:r w:rsidDel="00A10542">
          <w:delText>5.1</w:delText>
        </w:r>
        <w:r w:rsidDel="00A10542">
          <w:rPr>
            <w:rFonts w:asciiTheme="minorHAnsi" w:eastAsiaTheme="minorEastAsia" w:hAnsiTheme="minorHAnsi" w:cstheme="minorBidi"/>
            <w:kern w:val="2"/>
            <w:sz w:val="21"/>
            <w:szCs w:val="22"/>
            <w:lang w:val="en-US" w:eastAsia="zh-CN"/>
          </w:rPr>
          <w:tab/>
        </w:r>
        <w:r w:rsidDel="00A10542">
          <w:delText>Nadrf_DataManagement Service API</w:delText>
        </w:r>
        <w:r w:rsidDel="00A10542">
          <w:tab/>
        </w:r>
        <w:r w:rsidDel="00A10542">
          <w:fldChar w:fldCharType="begin"/>
        </w:r>
        <w:r w:rsidDel="00A10542">
          <w:delInstrText xml:space="preserve"> PAGEREF _Toc73042454 \h </w:delInstrText>
        </w:r>
        <w:r w:rsidDel="00A10542">
          <w:fldChar w:fldCharType="separate"/>
        </w:r>
        <w:r w:rsidDel="00A10542">
          <w:delText>9</w:delText>
        </w:r>
        <w:r w:rsidDel="00A10542">
          <w:fldChar w:fldCharType="end"/>
        </w:r>
      </w:del>
    </w:p>
    <w:p w:rsidR="00876C3C" w:rsidDel="00A10542" w:rsidRDefault="00A10542">
      <w:pPr>
        <w:pStyle w:val="TOC3"/>
        <w:rPr>
          <w:del w:id="296" w:author="Huang Zhenning" w:date="2021-08-30T19:06:00Z"/>
          <w:rFonts w:asciiTheme="minorHAnsi" w:eastAsiaTheme="minorEastAsia" w:hAnsiTheme="minorHAnsi" w:cstheme="minorBidi"/>
          <w:kern w:val="2"/>
          <w:sz w:val="21"/>
          <w:szCs w:val="22"/>
          <w:lang w:val="en-US" w:eastAsia="zh-CN"/>
        </w:rPr>
      </w:pPr>
      <w:del w:id="297" w:author="Huang Zhenning" w:date="2021-08-30T19:06:00Z">
        <w:r w:rsidDel="00A10542">
          <w:delText>5.1.1</w:delText>
        </w:r>
        <w:r w:rsidDel="00A10542">
          <w:rPr>
            <w:rFonts w:asciiTheme="minorHAnsi" w:eastAsiaTheme="minorEastAsia" w:hAnsiTheme="minorHAnsi" w:cstheme="minorBidi"/>
            <w:kern w:val="2"/>
            <w:sz w:val="21"/>
            <w:szCs w:val="22"/>
            <w:lang w:val="en-US" w:eastAsia="zh-CN"/>
          </w:rPr>
          <w:tab/>
        </w:r>
        <w:r w:rsidDel="00A10542">
          <w:delText>Introduction</w:delText>
        </w:r>
        <w:r w:rsidDel="00A10542">
          <w:tab/>
        </w:r>
        <w:r w:rsidDel="00A10542">
          <w:fldChar w:fldCharType="begin"/>
        </w:r>
        <w:r w:rsidDel="00A10542">
          <w:delInstrText xml:space="preserve"> PAGEREF _Toc73042455 \h </w:delInstrText>
        </w:r>
        <w:r w:rsidDel="00A10542">
          <w:fldChar w:fldCharType="separate"/>
        </w:r>
        <w:r w:rsidDel="00A10542">
          <w:delText>9</w:delText>
        </w:r>
        <w:r w:rsidDel="00A10542">
          <w:fldChar w:fldCharType="end"/>
        </w:r>
      </w:del>
    </w:p>
    <w:p w:rsidR="00876C3C" w:rsidDel="00A10542" w:rsidRDefault="00A10542">
      <w:pPr>
        <w:pStyle w:val="TOC3"/>
        <w:rPr>
          <w:del w:id="298" w:author="Huang Zhenning" w:date="2021-08-30T19:06:00Z"/>
          <w:rFonts w:asciiTheme="minorHAnsi" w:eastAsiaTheme="minorEastAsia" w:hAnsiTheme="minorHAnsi" w:cstheme="minorBidi"/>
          <w:kern w:val="2"/>
          <w:sz w:val="21"/>
          <w:szCs w:val="22"/>
          <w:lang w:val="en-US" w:eastAsia="zh-CN"/>
        </w:rPr>
      </w:pPr>
      <w:del w:id="299" w:author="Huang Zhenning" w:date="2021-08-30T19:06:00Z">
        <w:r w:rsidDel="00A10542">
          <w:delText>5.1.2</w:delText>
        </w:r>
        <w:r w:rsidDel="00A10542">
          <w:rPr>
            <w:rFonts w:asciiTheme="minorHAnsi" w:eastAsiaTheme="minorEastAsia" w:hAnsiTheme="minorHAnsi" w:cstheme="minorBidi"/>
            <w:kern w:val="2"/>
            <w:sz w:val="21"/>
            <w:szCs w:val="22"/>
            <w:lang w:val="en-US" w:eastAsia="zh-CN"/>
          </w:rPr>
          <w:tab/>
        </w:r>
        <w:r w:rsidDel="00A10542">
          <w:delText>Usage of HTTP</w:delText>
        </w:r>
        <w:r w:rsidDel="00A10542">
          <w:tab/>
        </w:r>
        <w:r w:rsidDel="00A10542">
          <w:fldChar w:fldCharType="begin"/>
        </w:r>
        <w:r w:rsidDel="00A10542">
          <w:delInstrText xml:space="preserve"> PAGEREF _Toc73042456 \h </w:delInstrText>
        </w:r>
        <w:r w:rsidDel="00A10542">
          <w:fldChar w:fldCharType="separate"/>
        </w:r>
        <w:r w:rsidDel="00A10542">
          <w:delText>10</w:delText>
        </w:r>
        <w:r w:rsidDel="00A10542">
          <w:fldChar w:fldCharType="end"/>
        </w:r>
      </w:del>
    </w:p>
    <w:p w:rsidR="00876C3C" w:rsidDel="00A10542" w:rsidRDefault="00A10542">
      <w:pPr>
        <w:pStyle w:val="TOC4"/>
        <w:rPr>
          <w:del w:id="300" w:author="Huang Zhenning" w:date="2021-08-30T19:06:00Z"/>
          <w:rFonts w:asciiTheme="minorHAnsi" w:eastAsiaTheme="minorEastAsia" w:hAnsiTheme="minorHAnsi" w:cstheme="minorBidi"/>
          <w:kern w:val="2"/>
          <w:sz w:val="21"/>
          <w:szCs w:val="22"/>
          <w:lang w:val="en-US" w:eastAsia="zh-CN"/>
        </w:rPr>
      </w:pPr>
      <w:del w:id="301" w:author="Huang Zhenning" w:date="2021-08-30T19:06:00Z">
        <w:r w:rsidDel="00A10542">
          <w:delText>5.1.2.1</w:delText>
        </w:r>
        <w:r w:rsidDel="00A10542">
          <w:rPr>
            <w:rFonts w:asciiTheme="minorHAnsi" w:eastAsiaTheme="minorEastAsia" w:hAnsiTheme="minorHAnsi" w:cstheme="minorBidi"/>
            <w:kern w:val="2"/>
            <w:sz w:val="21"/>
            <w:szCs w:val="22"/>
            <w:lang w:val="en-US" w:eastAsia="zh-CN"/>
          </w:rPr>
          <w:tab/>
        </w:r>
        <w:r w:rsidDel="00A10542">
          <w:delText>General</w:delText>
        </w:r>
        <w:r w:rsidDel="00A10542">
          <w:tab/>
        </w:r>
        <w:r w:rsidDel="00A10542">
          <w:fldChar w:fldCharType="begin"/>
        </w:r>
        <w:r w:rsidDel="00A10542">
          <w:delInstrText xml:space="preserve"> PAGEREF _Toc73042457 \h </w:delInstrText>
        </w:r>
        <w:r w:rsidDel="00A10542">
          <w:fldChar w:fldCharType="separate"/>
        </w:r>
        <w:r w:rsidDel="00A10542">
          <w:delText>10</w:delText>
        </w:r>
        <w:r w:rsidDel="00A10542">
          <w:fldChar w:fldCharType="end"/>
        </w:r>
      </w:del>
    </w:p>
    <w:p w:rsidR="00876C3C" w:rsidDel="00A10542" w:rsidRDefault="00A10542">
      <w:pPr>
        <w:pStyle w:val="TOC4"/>
        <w:rPr>
          <w:del w:id="302" w:author="Huang Zhenning" w:date="2021-08-30T19:06:00Z"/>
          <w:rFonts w:asciiTheme="minorHAnsi" w:eastAsiaTheme="minorEastAsia" w:hAnsiTheme="minorHAnsi" w:cstheme="minorBidi"/>
          <w:kern w:val="2"/>
          <w:sz w:val="21"/>
          <w:szCs w:val="22"/>
          <w:lang w:val="en-US" w:eastAsia="zh-CN"/>
        </w:rPr>
      </w:pPr>
      <w:del w:id="303" w:author="Huang Zhenning" w:date="2021-08-30T19:06:00Z">
        <w:r w:rsidDel="00A10542">
          <w:delText>5.1.2.2</w:delText>
        </w:r>
        <w:r w:rsidDel="00A10542">
          <w:rPr>
            <w:rFonts w:asciiTheme="minorHAnsi" w:eastAsiaTheme="minorEastAsia" w:hAnsiTheme="minorHAnsi" w:cstheme="minorBidi"/>
            <w:kern w:val="2"/>
            <w:sz w:val="21"/>
            <w:szCs w:val="22"/>
            <w:lang w:val="en-US" w:eastAsia="zh-CN"/>
          </w:rPr>
          <w:tab/>
        </w:r>
        <w:r w:rsidDel="00A10542">
          <w:delText>HTTP standard headers</w:delText>
        </w:r>
        <w:r w:rsidDel="00A10542">
          <w:tab/>
        </w:r>
        <w:r w:rsidDel="00A10542">
          <w:fldChar w:fldCharType="begin"/>
        </w:r>
        <w:r w:rsidDel="00A10542">
          <w:delInstrText xml:space="preserve"> PAGEREF _Toc73042458 \h </w:delInstrText>
        </w:r>
        <w:r w:rsidDel="00A10542">
          <w:fldChar w:fldCharType="separate"/>
        </w:r>
        <w:r w:rsidDel="00A10542">
          <w:delText>10</w:delText>
        </w:r>
        <w:r w:rsidDel="00A10542">
          <w:fldChar w:fldCharType="end"/>
        </w:r>
      </w:del>
    </w:p>
    <w:p w:rsidR="00876C3C" w:rsidDel="00A10542" w:rsidRDefault="00A10542">
      <w:pPr>
        <w:pStyle w:val="TOC5"/>
        <w:rPr>
          <w:del w:id="304" w:author="Huang Zhenning" w:date="2021-08-30T19:06:00Z"/>
          <w:rFonts w:asciiTheme="minorHAnsi" w:eastAsiaTheme="minorEastAsia" w:hAnsiTheme="minorHAnsi" w:cstheme="minorBidi"/>
          <w:kern w:val="2"/>
          <w:sz w:val="21"/>
          <w:szCs w:val="22"/>
          <w:lang w:val="en-US" w:eastAsia="zh-CN"/>
        </w:rPr>
      </w:pPr>
      <w:del w:id="305" w:author="Huang Zhenning" w:date="2021-08-30T19:06:00Z">
        <w:r w:rsidDel="00A10542">
          <w:delText>5.1.2.2.1</w:delText>
        </w:r>
        <w:r w:rsidDel="00A10542">
          <w:rPr>
            <w:rFonts w:asciiTheme="minorHAnsi" w:eastAsiaTheme="minorEastAsia" w:hAnsiTheme="minorHAnsi" w:cstheme="minorBidi"/>
            <w:kern w:val="2"/>
            <w:sz w:val="21"/>
            <w:szCs w:val="22"/>
            <w:lang w:val="en-US" w:eastAsia="zh-CN"/>
          </w:rPr>
          <w:tab/>
        </w:r>
        <w:r w:rsidDel="00A10542">
          <w:rPr>
            <w:lang w:eastAsia="zh-CN"/>
          </w:rPr>
          <w:delText>General</w:delText>
        </w:r>
        <w:r w:rsidDel="00A10542">
          <w:tab/>
        </w:r>
        <w:r w:rsidDel="00A10542">
          <w:fldChar w:fldCharType="begin"/>
        </w:r>
        <w:r w:rsidDel="00A10542">
          <w:delInstrText xml:space="preserve"> PAGEREF _Toc73042459 \h </w:delInstrText>
        </w:r>
        <w:r w:rsidDel="00A10542">
          <w:fldChar w:fldCharType="separate"/>
        </w:r>
        <w:r w:rsidDel="00A10542">
          <w:delText>10</w:delText>
        </w:r>
        <w:r w:rsidDel="00A10542">
          <w:fldChar w:fldCharType="end"/>
        </w:r>
      </w:del>
    </w:p>
    <w:p w:rsidR="00876C3C" w:rsidDel="00A10542" w:rsidRDefault="00A10542">
      <w:pPr>
        <w:pStyle w:val="TOC5"/>
        <w:rPr>
          <w:del w:id="306" w:author="Huang Zhenning" w:date="2021-08-30T19:06:00Z"/>
          <w:rFonts w:asciiTheme="minorHAnsi" w:eastAsiaTheme="minorEastAsia" w:hAnsiTheme="minorHAnsi" w:cstheme="minorBidi"/>
          <w:kern w:val="2"/>
          <w:sz w:val="21"/>
          <w:szCs w:val="22"/>
          <w:lang w:val="en-US" w:eastAsia="zh-CN"/>
        </w:rPr>
      </w:pPr>
      <w:del w:id="307" w:author="Huang Zhenning" w:date="2021-08-30T19:06:00Z">
        <w:r w:rsidDel="00A10542">
          <w:delText>5.1.2.2.2</w:delText>
        </w:r>
        <w:r w:rsidDel="00A10542">
          <w:rPr>
            <w:rFonts w:asciiTheme="minorHAnsi" w:eastAsiaTheme="minorEastAsia" w:hAnsiTheme="minorHAnsi" w:cstheme="minorBidi"/>
            <w:kern w:val="2"/>
            <w:sz w:val="21"/>
            <w:szCs w:val="22"/>
            <w:lang w:val="en-US" w:eastAsia="zh-CN"/>
          </w:rPr>
          <w:tab/>
        </w:r>
        <w:r w:rsidDel="00A10542">
          <w:delText>Content type</w:delText>
        </w:r>
        <w:r w:rsidDel="00A10542">
          <w:tab/>
        </w:r>
        <w:r w:rsidDel="00A10542">
          <w:fldChar w:fldCharType="begin"/>
        </w:r>
        <w:r w:rsidDel="00A10542">
          <w:delInstrText xml:space="preserve"> PAGEREF _Toc73042460 \h </w:delInstrText>
        </w:r>
        <w:r w:rsidDel="00A10542">
          <w:fldChar w:fldCharType="separate"/>
        </w:r>
        <w:r w:rsidDel="00A10542">
          <w:delText>10</w:delText>
        </w:r>
        <w:r w:rsidDel="00A10542">
          <w:fldChar w:fldCharType="end"/>
        </w:r>
      </w:del>
    </w:p>
    <w:p w:rsidR="00876C3C" w:rsidDel="00A10542" w:rsidRDefault="00A10542">
      <w:pPr>
        <w:pStyle w:val="TOC4"/>
        <w:rPr>
          <w:del w:id="308" w:author="Huang Zhenning" w:date="2021-08-30T19:06:00Z"/>
          <w:rFonts w:asciiTheme="minorHAnsi" w:eastAsiaTheme="minorEastAsia" w:hAnsiTheme="minorHAnsi" w:cstheme="minorBidi"/>
          <w:kern w:val="2"/>
          <w:sz w:val="21"/>
          <w:szCs w:val="22"/>
          <w:lang w:val="en-US" w:eastAsia="zh-CN"/>
        </w:rPr>
      </w:pPr>
      <w:del w:id="309" w:author="Huang Zhenning" w:date="2021-08-30T19:06:00Z">
        <w:r w:rsidDel="00A10542">
          <w:delText>5.1.2.3</w:delText>
        </w:r>
        <w:r w:rsidDel="00A10542">
          <w:rPr>
            <w:rFonts w:asciiTheme="minorHAnsi" w:eastAsiaTheme="minorEastAsia" w:hAnsiTheme="minorHAnsi" w:cstheme="minorBidi"/>
            <w:kern w:val="2"/>
            <w:sz w:val="21"/>
            <w:szCs w:val="22"/>
            <w:lang w:val="en-US" w:eastAsia="zh-CN"/>
          </w:rPr>
          <w:tab/>
        </w:r>
        <w:r w:rsidDel="00A10542">
          <w:delText>HTTP custom headers</w:delText>
        </w:r>
        <w:r w:rsidDel="00A10542">
          <w:tab/>
        </w:r>
        <w:r w:rsidDel="00A10542">
          <w:fldChar w:fldCharType="begin"/>
        </w:r>
        <w:r w:rsidDel="00A10542">
          <w:delInstrText xml:space="preserve"> PAGEREF _Toc73042461 \h </w:delInstrText>
        </w:r>
        <w:r w:rsidDel="00A10542">
          <w:fldChar w:fldCharType="separate"/>
        </w:r>
        <w:r w:rsidDel="00A10542">
          <w:delText>10</w:delText>
        </w:r>
        <w:r w:rsidDel="00A10542">
          <w:fldChar w:fldCharType="end"/>
        </w:r>
      </w:del>
    </w:p>
    <w:p w:rsidR="00876C3C" w:rsidDel="00A10542" w:rsidRDefault="00A10542">
      <w:pPr>
        <w:pStyle w:val="TOC3"/>
        <w:rPr>
          <w:del w:id="310" w:author="Huang Zhenning" w:date="2021-08-30T19:06:00Z"/>
          <w:rFonts w:asciiTheme="minorHAnsi" w:eastAsiaTheme="minorEastAsia" w:hAnsiTheme="minorHAnsi" w:cstheme="minorBidi"/>
          <w:kern w:val="2"/>
          <w:sz w:val="21"/>
          <w:szCs w:val="22"/>
          <w:lang w:val="en-US" w:eastAsia="zh-CN"/>
        </w:rPr>
      </w:pPr>
      <w:del w:id="311" w:author="Huang Zhenning" w:date="2021-08-30T19:06:00Z">
        <w:r w:rsidDel="00A10542">
          <w:delText>5.1.3</w:delText>
        </w:r>
        <w:r w:rsidDel="00A10542">
          <w:rPr>
            <w:rFonts w:asciiTheme="minorHAnsi" w:eastAsiaTheme="minorEastAsia" w:hAnsiTheme="minorHAnsi" w:cstheme="minorBidi"/>
            <w:kern w:val="2"/>
            <w:sz w:val="21"/>
            <w:szCs w:val="22"/>
            <w:lang w:val="en-US" w:eastAsia="zh-CN"/>
          </w:rPr>
          <w:tab/>
        </w:r>
        <w:r w:rsidDel="00A10542">
          <w:delText>Resources</w:delText>
        </w:r>
        <w:r w:rsidDel="00A10542">
          <w:tab/>
        </w:r>
        <w:r w:rsidDel="00A10542">
          <w:fldChar w:fldCharType="begin"/>
        </w:r>
        <w:r w:rsidDel="00A10542">
          <w:delInstrText xml:space="preserve"> PAGEREF _Toc73042462 \h </w:delInstrText>
        </w:r>
        <w:r w:rsidDel="00A10542">
          <w:fldChar w:fldCharType="separate"/>
        </w:r>
        <w:r w:rsidDel="00A10542">
          <w:delText>10</w:delText>
        </w:r>
        <w:r w:rsidDel="00A10542">
          <w:fldChar w:fldCharType="end"/>
        </w:r>
      </w:del>
    </w:p>
    <w:p w:rsidR="00876C3C" w:rsidDel="00A10542" w:rsidRDefault="00A10542">
      <w:pPr>
        <w:pStyle w:val="TOC4"/>
        <w:rPr>
          <w:del w:id="312" w:author="Huang Zhenning" w:date="2021-08-30T19:06:00Z"/>
          <w:rFonts w:asciiTheme="minorHAnsi" w:eastAsiaTheme="minorEastAsia" w:hAnsiTheme="minorHAnsi" w:cstheme="minorBidi"/>
          <w:kern w:val="2"/>
          <w:sz w:val="21"/>
          <w:szCs w:val="22"/>
          <w:lang w:val="en-US" w:eastAsia="zh-CN"/>
        </w:rPr>
      </w:pPr>
      <w:del w:id="313" w:author="Huang Zhenning" w:date="2021-08-30T19:06:00Z">
        <w:r w:rsidDel="00A10542">
          <w:delText>5.1.3.1</w:delText>
        </w:r>
        <w:r w:rsidDel="00A10542">
          <w:rPr>
            <w:rFonts w:asciiTheme="minorHAnsi" w:eastAsiaTheme="minorEastAsia" w:hAnsiTheme="minorHAnsi" w:cstheme="minorBidi"/>
            <w:kern w:val="2"/>
            <w:sz w:val="21"/>
            <w:szCs w:val="22"/>
            <w:lang w:val="en-US" w:eastAsia="zh-CN"/>
          </w:rPr>
          <w:tab/>
        </w:r>
        <w:r w:rsidDel="00A10542">
          <w:delText>Overview</w:delText>
        </w:r>
        <w:r w:rsidDel="00A10542">
          <w:tab/>
        </w:r>
        <w:r w:rsidDel="00A10542">
          <w:fldChar w:fldCharType="begin"/>
        </w:r>
        <w:r w:rsidDel="00A10542">
          <w:delInstrText xml:space="preserve"> PAGEREF _Toc73042463 \h </w:delInstrText>
        </w:r>
        <w:r w:rsidDel="00A10542">
          <w:fldChar w:fldCharType="separate"/>
        </w:r>
        <w:r w:rsidDel="00A10542">
          <w:delText>10</w:delText>
        </w:r>
        <w:r w:rsidDel="00A10542">
          <w:fldChar w:fldCharType="end"/>
        </w:r>
      </w:del>
    </w:p>
    <w:p w:rsidR="00876C3C" w:rsidDel="00A10542" w:rsidRDefault="00A10542">
      <w:pPr>
        <w:pStyle w:val="TOC4"/>
        <w:rPr>
          <w:del w:id="314" w:author="Huang Zhenning" w:date="2021-08-30T19:06:00Z"/>
          <w:rFonts w:asciiTheme="minorHAnsi" w:eastAsiaTheme="minorEastAsia" w:hAnsiTheme="minorHAnsi" w:cstheme="minorBidi"/>
          <w:kern w:val="2"/>
          <w:sz w:val="21"/>
          <w:szCs w:val="22"/>
          <w:lang w:val="en-US" w:eastAsia="zh-CN"/>
        </w:rPr>
      </w:pPr>
      <w:del w:id="315" w:author="Huang Zhenning" w:date="2021-08-30T19:06:00Z">
        <w:r w:rsidDel="00A10542">
          <w:delText>5.1.3.2</w:delText>
        </w:r>
        <w:r w:rsidDel="00A10542">
          <w:rPr>
            <w:rFonts w:asciiTheme="minorHAnsi" w:eastAsiaTheme="minorEastAsia" w:hAnsiTheme="minorHAnsi" w:cstheme="minorBidi"/>
            <w:kern w:val="2"/>
            <w:sz w:val="21"/>
            <w:szCs w:val="22"/>
            <w:lang w:val="en-US" w:eastAsia="zh-CN"/>
          </w:rPr>
          <w:tab/>
        </w:r>
        <w:r w:rsidDel="00A10542">
          <w:delText>Resource: &lt;resource 1&gt;</w:delText>
        </w:r>
        <w:r w:rsidDel="00A10542">
          <w:tab/>
        </w:r>
        <w:r w:rsidDel="00A10542">
          <w:fldChar w:fldCharType="begin"/>
        </w:r>
        <w:r w:rsidDel="00A10542">
          <w:delInstrText xml:space="preserve"> PAGEREF _Toc73042464 \h </w:delInstrText>
        </w:r>
        <w:r w:rsidDel="00A10542">
          <w:fldChar w:fldCharType="separate"/>
        </w:r>
        <w:r w:rsidDel="00A10542">
          <w:delText>11</w:delText>
        </w:r>
        <w:r w:rsidDel="00A10542">
          <w:fldChar w:fldCharType="end"/>
        </w:r>
      </w:del>
    </w:p>
    <w:p w:rsidR="00876C3C" w:rsidDel="00A10542" w:rsidRDefault="00A10542">
      <w:pPr>
        <w:pStyle w:val="TOC5"/>
        <w:rPr>
          <w:del w:id="316" w:author="Huang Zhenning" w:date="2021-08-30T19:06:00Z"/>
          <w:rFonts w:asciiTheme="minorHAnsi" w:eastAsiaTheme="minorEastAsia" w:hAnsiTheme="minorHAnsi" w:cstheme="minorBidi"/>
          <w:kern w:val="2"/>
          <w:sz w:val="21"/>
          <w:szCs w:val="22"/>
          <w:lang w:val="en-US" w:eastAsia="zh-CN"/>
        </w:rPr>
      </w:pPr>
      <w:del w:id="317" w:author="Huang Zhenning" w:date="2021-08-30T19:06:00Z">
        <w:r w:rsidDel="00A10542">
          <w:lastRenderedPageBreak/>
          <w:delText>5.1.3.2.1</w:delText>
        </w:r>
        <w:r w:rsidDel="00A10542">
          <w:rPr>
            <w:rFonts w:asciiTheme="minorHAnsi" w:eastAsiaTheme="minorEastAsia" w:hAnsiTheme="minorHAnsi" w:cstheme="minorBidi"/>
            <w:kern w:val="2"/>
            <w:sz w:val="21"/>
            <w:szCs w:val="22"/>
            <w:lang w:val="en-US" w:eastAsia="zh-CN"/>
          </w:rPr>
          <w:tab/>
        </w:r>
        <w:r w:rsidDel="00A10542">
          <w:delText>Description</w:delText>
        </w:r>
        <w:r w:rsidDel="00A10542">
          <w:tab/>
        </w:r>
        <w:r w:rsidDel="00A10542">
          <w:fldChar w:fldCharType="begin"/>
        </w:r>
        <w:r w:rsidDel="00A10542">
          <w:delInstrText xml:space="preserve"> PAGEREF _Toc73042465 \h </w:delInstrText>
        </w:r>
        <w:r w:rsidDel="00A10542">
          <w:fldChar w:fldCharType="separate"/>
        </w:r>
        <w:r w:rsidDel="00A10542">
          <w:delText>11</w:delText>
        </w:r>
        <w:r w:rsidDel="00A10542">
          <w:fldChar w:fldCharType="end"/>
        </w:r>
      </w:del>
    </w:p>
    <w:p w:rsidR="00876C3C" w:rsidDel="00A10542" w:rsidRDefault="00A10542">
      <w:pPr>
        <w:pStyle w:val="TOC4"/>
        <w:rPr>
          <w:del w:id="318" w:author="Huang Zhenning" w:date="2021-08-30T19:06:00Z"/>
          <w:rFonts w:asciiTheme="minorHAnsi" w:eastAsiaTheme="minorEastAsia" w:hAnsiTheme="minorHAnsi" w:cstheme="minorBidi"/>
          <w:kern w:val="2"/>
          <w:sz w:val="21"/>
          <w:szCs w:val="22"/>
          <w:lang w:val="en-US" w:eastAsia="zh-CN"/>
        </w:rPr>
      </w:pPr>
      <w:del w:id="319" w:author="Huang Zhenning" w:date="2021-08-30T19:06:00Z">
        <w:r w:rsidDel="00A10542">
          <w:delText>5.1.3.2.2</w:delText>
        </w:r>
        <w:r w:rsidDel="00A10542">
          <w:rPr>
            <w:rFonts w:asciiTheme="minorHAnsi" w:eastAsiaTheme="minorEastAsia" w:hAnsiTheme="minorHAnsi" w:cstheme="minorBidi"/>
            <w:kern w:val="2"/>
            <w:sz w:val="21"/>
            <w:szCs w:val="22"/>
            <w:lang w:val="en-US" w:eastAsia="zh-CN"/>
          </w:rPr>
          <w:tab/>
        </w:r>
        <w:r w:rsidDel="00A10542">
          <w:delText>Resource Definition</w:delText>
        </w:r>
        <w:r w:rsidDel="00A10542">
          <w:tab/>
        </w:r>
        <w:r w:rsidDel="00A10542">
          <w:fldChar w:fldCharType="begin"/>
        </w:r>
        <w:r w:rsidDel="00A10542">
          <w:delInstrText xml:space="preserve"> PAGEREF _Toc73042466 \h </w:delInstrText>
        </w:r>
        <w:r w:rsidDel="00A10542">
          <w:fldChar w:fldCharType="separate"/>
        </w:r>
        <w:r w:rsidDel="00A10542">
          <w:delText>11</w:delText>
        </w:r>
        <w:r w:rsidDel="00A10542">
          <w:fldChar w:fldCharType="end"/>
        </w:r>
      </w:del>
    </w:p>
    <w:p w:rsidR="00876C3C" w:rsidDel="00A10542" w:rsidRDefault="00A10542">
      <w:pPr>
        <w:pStyle w:val="TOC5"/>
        <w:rPr>
          <w:del w:id="320" w:author="Huang Zhenning" w:date="2021-08-30T19:06:00Z"/>
          <w:rFonts w:asciiTheme="minorHAnsi" w:eastAsiaTheme="minorEastAsia" w:hAnsiTheme="minorHAnsi" w:cstheme="minorBidi"/>
          <w:kern w:val="2"/>
          <w:sz w:val="21"/>
          <w:szCs w:val="22"/>
          <w:lang w:val="en-US" w:eastAsia="zh-CN"/>
        </w:rPr>
      </w:pPr>
      <w:del w:id="321" w:author="Huang Zhenning" w:date="2021-08-30T19:06:00Z">
        <w:r w:rsidDel="00A10542">
          <w:delText>5.1.3.2.3</w:delText>
        </w:r>
        <w:r w:rsidDel="00A10542">
          <w:rPr>
            <w:rFonts w:asciiTheme="minorHAnsi" w:eastAsiaTheme="minorEastAsia" w:hAnsiTheme="minorHAnsi" w:cstheme="minorBidi"/>
            <w:kern w:val="2"/>
            <w:sz w:val="21"/>
            <w:szCs w:val="22"/>
            <w:lang w:val="en-US" w:eastAsia="zh-CN"/>
          </w:rPr>
          <w:tab/>
        </w:r>
        <w:r w:rsidDel="00A10542">
          <w:delText>Resource Standard Methods</w:delText>
        </w:r>
        <w:r w:rsidDel="00A10542">
          <w:tab/>
        </w:r>
        <w:r w:rsidDel="00A10542">
          <w:fldChar w:fldCharType="begin"/>
        </w:r>
        <w:r w:rsidDel="00A10542">
          <w:delInstrText xml:space="preserve"> PAGEREF _Toc73042467 \h </w:delInstrText>
        </w:r>
        <w:r w:rsidDel="00A10542">
          <w:fldChar w:fldCharType="separate"/>
        </w:r>
        <w:r w:rsidDel="00A10542">
          <w:delText>12</w:delText>
        </w:r>
        <w:r w:rsidDel="00A10542">
          <w:fldChar w:fldCharType="end"/>
        </w:r>
      </w:del>
    </w:p>
    <w:p w:rsidR="00876C3C" w:rsidDel="00A10542" w:rsidRDefault="00A10542">
      <w:pPr>
        <w:pStyle w:val="TOC6"/>
        <w:rPr>
          <w:del w:id="322" w:author="Huang Zhenning" w:date="2021-08-30T19:06:00Z"/>
          <w:rFonts w:asciiTheme="minorHAnsi" w:eastAsiaTheme="minorEastAsia" w:hAnsiTheme="minorHAnsi" w:cstheme="minorBidi"/>
          <w:kern w:val="2"/>
          <w:sz w:val="21"/>
          <w:szCs w:val="22"/>
          <w:lang w:val="en-US" w:eastAsia="zh-CN"/>
        </w:rPr>
      </w:pPr>
      <w:del w:id="323" w:author="Huang Zhenning" w:date="2021-08-30T19:06:00Z">
        <w:r w:rsidDel="00A10542">
          <w:delText>5.1.3.2.3.1</w:delText>
        </w:r>
        <w:r w:rsidDel="00A10542">
          <w:rPr>
            <w:rFonts w:asciiTheme="minorHAnsi" w:eastAsiaTheme="minorEastAsia" w:hAnsiTheme="minorHAnsi" w:cstheme="minorBidi"/>
            <w:kern w:val="2"/>
            <w:sz w:val="21"/>
            <w:szCs w:val="22"/>
            <w:lang w:val="en-US" w:eastAsia="zh-CN"/>
          </w:rPr>
          <w:tab/>
        </w:r>
        <w:r w:rsidDel="00A10542">
          <w:delText>&lt; method 1 &gt;</w:delText>
        </w:r>
        <w:r w:rsidDel="00A10542">
          <w:tab/>
        </w:r>
        <w:r w:rsidDel="00A10542">
          <w:fldChar w:fldCharType="begin"/>
        </w:r>
        <w:r w:rsidDel="00A10542">
          <w:delInstrText xml:space="preserve"> PAGEREF _Toc73042468 \h </w:delInstrText>
        </w:r>
        <w:r w:rsidDel="00A10542">
          <w:fldChar w:fldCharType="separate"/>
        </w:r>
        <w:r w:rsidDel="00A10542">
          <w:delText>12</w:delText>
        </w:r>
        <w:r w:rsidDel="00A10542">
          <w:fldChar w:fldCharType="end"/>
        </w:r>
      </w:del>
    </w:p>
    <w:p w:rsidR="00876C3C" w:rsidDel="00A10542" w:rsidRDefault="00A10542">
      <w:pPr>
        <w:pStyle w:val="TOC6"/>
        <w:rPr>
          <w:del w:id="324" w:author="Huang Zhenning" w:date="2021-08-30T19:06:00Z"/>
          <w:rFonts w:asciiTheme="minorHAnsi" w:eastAsiaTheme="minorEastAsia" w:hAnsiTheme="minorHAnsi" w:cstheme="minorBidi"/>
          <w:kern w:val="2"/>
          <w:sz w:val="21"/>
          <w:szCs w:val="22"/>
          <w:lang w:val="en-US" w:eastAsia="zh-CN"/>
        </w:rPr>
      </w:pPr>
      <w:del w:id="325" w:author="Huang Zhenning" w:date="2021-08-30T19:06:00Z">
        <w:r w:rsidDel="00A10542">
          <w:delText>5.1.3.2.3.2</w:delText>
        </w:r>
        <w:r w:rsidDel="00A10542">
          <w:rPr>
            <w:rFonts w:asciiTheme="minorHAnsi" w:eastAsiaTheme="minorEastAsia" w:hAnsiTheme="minorHAnsi" w:cstheme="minorBidi"/>
            <w:kern w:val="2"/>
            <w:sz w:val="21"/>
            <w:szCs w:val="22"/>
            <w:lang w:val="en-US" w:eastAsia="zh-CN"/>
          </w:rPr>
          <w:tab/>
        </w:r>
        <w:r w:rsidDel="00A10542">
          <w:delText>&lt; method 2 &gt;</w:delText>
        </w:r>
        <w:r w:rsidDel="00A10542">
          <w:tab/>
        </w:r>
        <w:r w:rsidDel="00A10542">
          <w:fldChar w:fldCharType="begin"/>
        </w:r>
        <w:r w:rsidDel="00A10542">
          <w:delInstrText xml:space="preserve"> PAGEREF _Toc73042469 \h </w:delInstrText>
        </w:r>
        <w:r w:rsidDel="00A10542">
          <w:fldChar w:fldCharType="separate"/>
        </w:r>
        <w:r w:rsidDel="00A10542">
          <w:delText>13</w:delText>
        </w:r>
        <w:r w:rsidDel="00A10542">
          <w:fldChar w:fldCharType="end"/>
        </w:r>
      </w:del>
    </w:p>
    <w:p w:rsidR="00876C3C" w:rsidDel="00A10542" w:rsidRDefault="00A10542">
      <w:pPr>
        <w:pStyle w:val="TOC5"/>
        <w:rPr>
          <w:del w:id="326" w:author="Huang Zhenning" w:date="2021-08-30T19:06:00Z"/>
          <w:rFonts w:asciiTheme="minorHAnsi" w:eastAsiaTheme="minorEastAsia" w:hAnsiTheme="minorHAnsi" w:cstheme="minorBidi"/>
          <w:kern w:val="2"/>
          <w:sz w:val="21"/>
          <w:szCs w:val="22"/>
          <w:lang w:val="en-US" w:eastAsia="zh-CN"/>
        </w:rPr>
      </w:pPr>
      <w:del w:id="327" w:author="Huang Zhenning" w:date="2021-08-30T19:06:00Z">
        <w:r w:rsidDel="00A10542">
          <w:delText>5.1.3.2.4</w:delText>
        </w:r>
        <w:r w:rsidDel="00A10542">
          <w:rPr>
            <w:rFonts w:asciiTheme="minorHAnsi" w:eastAsiaTheme="minorEastAsia" w:hAnsiTheme="minorHAnsi" w:cstheme="minorBidi"/>
            <w:kern w:val="2"/>
            <w:sz w:val="21"/>
            <w:szCs w:val="22"/>
            <w:lang w:val="en-US" w:eastAsia="zh-CN"/>
          </w:rPr>
          <w:tab/>
        </w:r>
        <w:r w:rsidDel="00A10542">
          <w:delText>Resource Custom Operations</w:delText>
        </w:r>
        <w:r w:rsidDel="00A10542">
          <w:tab/>
        </w:r>
        <w:r w:rsidDel="00A10542">
          <w:fldChar w:fldCharType="begin"/>
        </w:r>
        <w:r w:rsidDel="00A10542">
          <w:delInstrText xml:space="preserve"> PAGEREF _Toc73042470 \h </w:delInstrText>
        </w:r>
        <w:r w:rsidDel="00A10542">
          <w:fldChar w:fldCharType="separate"/>
        </w:r>
        <w:r w:rsidDel="00A10542">
          <w:delText>13</w:delText>
        </w:r>
        <w:r w:rsidDel="00A10542">
          <w:fldChar w:fldCharType="end"/>
        </w:r>
      </w:del>
    </w:p>
    <w:p w:rsidR="00876C3C" w:rsidDel="00A10542" w:rsidRDefault="00A10542">
      <w:pPr>
        <w:pStyle w:val="TOC6"/>
        <w:rPr>
          <w:del w:id="328" w:author="Huang Zhenning" w:date="2021-08-30T19:06:00Z"/>
          <w:rFonts w:asciiTheme="minorHAnsi" w:eastAsiaTheme="minorEastAsia" w:hAnsiTheme="minorHAnsi" w:cstheme="minorBidi"/>
          <w:kern w:val="2"/>
          <w:sz w:val="21"/>
          <w:szCs w:val="22"/>
          <w:lang w:val="en-US" w:eastAsia="zh-CN"/>
        </w:rPr>
      </w:pPr>
      <w:del w:id="329" w:author="Huang Zhenning" w:date="2021-08-30T19:06:00Z">
        <w:r w:rsidDel="00A10542">
          <w:delText>5.1.3.2.4.1</w:delText>
        </w:r>
        <w:r w:rsidDel="00A10542">
          <w:rPr>
            <w:rFonts w:asciiTheme="minorHAnsi" w:eastAsiaTheme="minorEastAsia" w:hAnsiTheme="minorHAnsi" w:cstheme="minorBidi"/>
            <w:kern w:val="2"/>
            <w:sz w:val="21"/>
            <w:szCs w:val="22"/>
            <w:lang w:val="en-US" w:eastAsia="zh-CN"/>
          </w:rPr>
          <w:tab/>
        </w:r>
        <w:r w:rsidDel="00A10542">
          <w:delText>Overview</w:delText>
        </w:r>
        <w:r w:rsidDel="00A10542">
          <w:tab/>
        </w:r>
        <w:r w:rsidDel="00A10542">
          <w:fldChar w:fldCharType="begin"/>
        </w:r>
        <w:r w:rsidDel="00A10542">
          <w:delInstrText xml:space="preserve"> PAGEREF _Toc73042471 \h </w:delInstrText>
        </w:r>
        <w:r w:rsidDel="00A10542">
          <w:fldChar w:fldCharType="separate"/>
        </w:r>
        <w:r w:rsidDel="00A10542">
          <w:delText>13</w:delText>
        </w:r>
        <w:r w:rsidDel="00A10542">
          <w:fldChar w:fldCharType="end"/>
        </w:r>
      </w:del>
    </w:p>
    <w:p w:rsidR="00876C3C" w:rsidDel="00A10542" w:rsidRDefault="00A10542">
      <w:pPr>
        <w:pStyle w:val="TOC6"/>
        <w:rPr>
          <w:del w:id="330" w:author="Huang Zhenning" w:date="2021-08-30T19:06:00Z"/>
          <w:rFonts w:asciiTheme="minorHAnsi" w:eastAsiaTheme="minorEastAsia" w:hAnsiTheme="minorHAnsi" w:cstheme="minorBidi"/>
          <w:kern w:val="2"/>
          <w:sz w:val="21"/>
          <w:szCs w:val="22"/>
          <w:lang w:val="en-US" w:eastAsia="zh-CN"/>
        </w:rPr>
      </w:pPr>
      <w:del w:id="331" w:author="Huang Zhenning" w:date="2021-08-30T19:06:00Z">
        <w:r w:rsidDel="00A10542">
          <w:delText>5.1.3.2.4.2</w:delText>
        </w:r>
        <w:r w:rsidDel="00A10542">
          <w:rPr>
            <w:rFonts w:asciiTheme="minorHAnsi" w:eastAsiaTheme="minorEastAsia" w:hAnsiTheme="minorHAnsi" w:cstheme="minorBidi"/>
            <w:kern w:val="2"/>
            <w:sz w:val="21"/>
            <w:szCs w:val="22"/>
            <w:lang w:val="en-US" w:eastAsia="zh-CN"/>
          </w:rPr>
          <w:tab/>
        </w:r>
        <w:r w:rsidDel="00A10542">
          <w:delText>Operation: &lt; operation 1 &gt;</w:delText>
        </w:r>
        <w:r w:rsidDel="00A10542">
          <w:tab/>
        </w:r>
        <w:r w:rsidDel="00A10542">
          <w:fldChar w:fldCharType="begin"/>
        </w:r>
        <w:r w:rsidDel="00A10542">
          <w:delInstrText xml:space="preserve"> PAGEREF _Toc73042472 \h </w:delInstrText>
        </w:r>
        <w:r w:rsidDel="00A10542">
          <w:fldChar w:fldCharType="separate"/>
        </w:r>
        <w:r w:rsidDel="00A10542">
          <w:delText>13</w:delText>
        </w:r>
        <w:r w:rsidDel="00A10542">
          <w:fldChar w:fldCharType="end"/>
        </w:r>
      </w:del>
    </w:p>
    <w:p w:rsidR="00876C3C" w:rsidDel="00A10542" w:rsidRDefault="00A10542">
      <w:pPr>
        <w:pStyle w:val="TOC7"/>
        <w:rPr>
          <w:del w:id="332" w:author="Huang Zhenning" w:date="2021-08-30T19:06:00Z"/>
          <w:rFonts w:asciiTheme="minorHAnsi" w:eastAsiaTheme="minorEastAsia" w:hAnsiTheme="minorHAnsi" w:cstheme="minorBidi"/>
          <w:kern w:val="2"/>
          <w:sz w:val="21"/>
          <w:szCs w:val="22"/>
          <w:lang w:val="en-US" w:eastAsia="zh-CN"/>
        </w:rPr>
      </w:pPr>
      <w:del w:id="333" w:author="Huang Zhenning" w:date="2021-08-30T19:06:00Z">
        <w:r w:rsidDel="00A10542">
          <w:delText>5.1.3.2.4.2.1</w:delText>
        </w:r>
        <w:r w:rsidDel="00A10542">
          <w:rPr>
            <w:rFonts w:asciiTheme="minorHAnsi" w:eastAsiaTheme="minorEastAsia" w:hAnsiTheme="minorHAnsi" w:cstheme="minorBidi"/>
            <w:kern w:val="2"/>
            <w:sz w:val="21"/>
            <w:szCs w:val="22"/>
            <w:lang w:val="en-US" w:eastAsia="zh-CN"/>
          </w:rPr>
          <w:tab/>
        </w:r>
        <w:r w:rsidDel="00A10542">
          <w:delText>Description</w:delText>
        </w:r>
        <w:r w:rsidDel="00A10542">
          <w:tab/>
        </w:r>
        <w:r w:rsidDel="00A10542">
          <w:fldChar w:fldCharType="begin"/>
        </w:r>
        <w:r w:rsidDel="00A10542">
          <w:delInstrText xml:space="preserve"> PAGEREF _Toc73042473 \h </w:delInstrText>
        </w:r>
        <w:r w:rsidDel="00A10542">
          <w:fldChar w:fldCharType="separate"/>
        </w:r>
        <w:r w:rsidDel="00A10542">
          <w:delText>13</w:delText>
        </w:r>
        <w:r w:rsidDel="00A10542">
          <w:fldChar w:fldCharType="end"/>
        </w:r>
      </w:del>
    </w:p>
    <w:p w:rsidR="00876C3C" w:rsidDel="00A10542" w:rsidRDefault="00A10542">
      <w:pPr>
        <w:pStyle w:val="TOC7"/>
        <w:rPr>
          <w:del w:id="334" w:author="Huang Zhenning" w:date="2021-08-30T19:06:00Z"/>
          <w:rFonts w:asciiTheme="minorHAnsi" w:eastAsiaTheme="minorEastAsia" w:hAnsiTheme="minorHAnsi" w:cstheme="minorBidi"/>
          <w:kern w:val="2"/>
          <w:sz w:val="21"/>
          <w:szCs w:val="22"/>
          <w:lang w:val="en-US" w:eastAsia="zh-CN"/>
        </w:rPr>
      </w:pPr>
      <w:del w:id="335" w:author="Huang Zhenning" w:date="2021-08-30T19:06:00Z">
        <w:r w:rsidDel="00A10542">
          <w:delText>5.1.3.2.4.2.2</w:delText>
        </w:r>
        <w:r w:rsidDel="00A10542">
          <w:rPr>
            <w:rFonts w:asciiTheme="minorHAnsi" w:eastAsiaTheme="minorEastAsia" w:hAnsiTheme="minorHAnsi" w:cstheme="minorBidi"/>
            <w:kern w:val="2"/>
            <w:sz w:val="21"/>
            <w:szCs w:val="22"/>
            <w:lang w:val="en-US" w:eastAsia="zh-CN"/>
          </w:rPr>
          <w:tab/>
        </w:r>
        <w:r w:rsidDel="00A10542">
          <w:delText>Operation Definition</w:delText>
        </w:r>
        <w:r w:rsidDel="00A10542">
          <w:tab/>
        </w:r>
        <w:r w:rsidDel="00A10542">
          <w:fldChar w:fldCharType="begin"/>
        </w:r>
        <w:r w:rsidDel="00A10542">
          <w:delInstrText xml:space="preserve"> PAGEREF _Toc73042474 \h </w:delInstrText>
        </w:r>
        <w:r w:rsidDel="00A10542">
          <w:fldChar w:fldCharType="separate"/>
        </w:r>
        <w:r w:rsidDel="00A10542">
          <w:delText>14</w:delText>
        </w:r>
        <w:r w:rsidDel="00A10542">
          <w:fldChar w:fldCharType="end"/>
        </w:r>
      </w:del>
    </w:p>
    <w:p w:rsidR="00876C3C" w:rsidDel="00A10542" w:rsidRDefault="00A10542">
      <w:pPr>
        <w:pStyle w:val="TOC6"/>
        <w:rPr>
          <w:del w:id="336" w:author="Huang Zhenning" w:date="2021-08-30T19:06:00Z"/>
          <w:rFonts w:asciiTheme="minorHAnsi" w:eastAsiaTheme="minorEastAsia" w:hAnsiTheme="minorHAnsi" w:cstheme="minorBidi"/>
          <w:kern w:val="2"/>
          <w:sz w:val="21"/>
          <w:szCs w:val="22"/>
          <w:lang w:val="en-US" w:eastAsia="zh-CN"/>
        </w:rPr>
      </w:pPr>
      <w:del w:id="337" w:author="Huang Zhenning" w:date="2021-08-30T19:06:00Z">
        <w:r w:rsidDel="00A10542">
          <w:delText>5.1.3.2.4.3</w:delText>
        </w:r>
        <w:r w:rsidDel="00A10542">
          <w:rPr>
            <w:rFonts w:asciiTheme="minorHAnsi" w:eastAsiaTheme="minorEastAsia" w:hAnsiTheme="minorHAnsi" w:cstheme="minorBidi"/>
            <w:kern w:val="2"/>
            <w:sz w:val="21"/>
            <w:szCs w:val="22"/>
            <w:lang w:val="en-US" w:eastAsia="zh-CN"/>
          </w:rPr>
          <w:tab/>
        </w:r>
        <w:r w:rsidDel="00A10542">
          <w:delText>Operation: &lt; operation 2 &gt;</w:delText>
        </w:r>
        <w:r w:rsidDel="00A10542">
          <w:tab/>
        </w:r>
        <w:r w:rsidDel="00A10542">
          <w:fldChar w:fldCharType="begin"/>
        </w:r>
        <w:r w:rsidDel="00A10542">
          <w:delInstrText xml:space="preserve"> PAGEREF _Toc73042475 \h </w:delInstrText>
        </w:r>
        <w:r w:rsidDel="00A10542">
          <w:fldChar w:fldCharType="separate"/>
        </w:r>
        <w:r w:rsidDel="00A10542">
          <w:delText>14</w:delText>
        </w:r>
        <w:r w:rsidDel="00A10542">
          <w:fldChar w:fldCharType="end"/>
        </w:r>
      </w:del>
    </w:p>
    <w:p w:rsidR="00876C3C" w:rsidDel="00A10542" w:rsidRDefault="00A10542">
      <w:pPr>
        <w:pStyle w:val="TOC4"/>
        <w:rPr>
          <w:del w:id="338" w:author="Huang Zhenning" w:date="2021-08-30T19:06:00Z"/>
          <w:rFonts w:asciiTheme="minorHAnsi" w:eastAsiaTheme="minorEastAsia" w:hAnsiTheme="minorHAnsi" w:cstheme="minorBidi"/>
          <w:kern w:val="2"/>
          <w:sz w:val="21"/>
          <w:szCs w:val="22"/>
          <w:lang w:val="en-US" w:eastAsia="zh-CN"/>
        </w:rPr>
      </w:pPr>
      <w:del w:id="339" w:author="Huang Zhenning" w:date="2021-08-30T19:06:00Z">
        <w:r w:rsidDel="00A10542">
          <w:delText>5.1.3.3</w:delText>
        </w:r>
        <w:r w:rsidDel="00A10542">
          <w:rPr>
            <w:rFonts w:asciiTheme="minorHAnsi" w:eastAsiaTheme="minorEastAsia" w:hAnsiTheme="minorHAnsi" w:cstheme="minorBidi"/>
            <w:kern w:val="2"/>
            <w:sz w:val="21"/>
            <w:szCs w:val="22"/>
            <w:lang w:val="en-US" w:eastAsia="zh-CN"/>
          </w:rPr>
          <w:tab/>
        </w:r>
        <w:r w:rsidDel="00A10542">
          <w:delText>Resource: &lt;resource 2&gt;</w:delText>
        </w:r>
        <w:r w:rsidDel="00A10542">
          <w:tab/>
        </w:r>
        <w:r w:rsidDel="00A10542">
          <w:fldChar w:fldCharType="begin"/>
        </w:r>
        <w:r w:rsidDel="00A10542">
          <w:delInstrText xml:space="preserve"> PAGEREF _Toc73042476 \h </w:delInstrText>
        </w:r>
        <w:r w:rsidDel="00A10542">
          <w:fldChar w:fldCharType="separate"/>
        </w:r>
        <w:r w:rsidDel="00A10542">
          <w:delText>14</w:delText>
        </w:r>
        <w:r w:rsidDel="00A10542">
          <w:fldChar w:fldCharType="end"/>
        </w:r>
      </w:del>
    </w:p>
    <w:p w:rsidR="00876C3C" w:rsidDel="00A10542" w:rsidRDefault="00A10542">
      <w:pPr>
        <w:pStyle w:val="TOC3"/>
        <w:rPr>
          <w:del w:id="340" w:author="Huang Zhenning" w:date="2021-08-30T19:06:00Z"/>
          <w:rFonts w:asciiTheme="minorHAnsi" w:eastAsiaTheme="minorEastAsia" w:hAnsiTheme="minorHAnsi" w:cstheme="minorBidi"/>
          <w:kern w:val="2"/>
          <w:sz w:val="21"/>
          <w:szCs w:val="22"/>
          <w:lang w:val="en-US" w:eastAsia="zh-CN"/>
        </w:rPr>
      </w:pPr>
      <w:del w:id="341" w:author="Huang Zhenning" w:date="2021-08-30T19:06:00Z">
        <w:r w:rsidDel="00A10542">
          <w:delText>5.1.4</w:delText>
        </w:r>
        <w:r w:rsidDel="00A10542">
          <w:rPr>
            <w:rFonts w:asciiTheme="minorHAnsi" w:eastAsiaTheme="minorEastAsia" w:hAnsiTheme="minorHAnsi" w:cstheme="minorBidi"/>
            <w:kern w:val="2"/>
            <w:sz w:val="21"/>
            <w:szCs w:val="22"/>
            <w:lang w:val="en-US" w:eastAsia="zh-CN"/>
          </w:rPr>
          <w:tab/>
        </w:r>
        <w:r w:rsidDel="00A10542">
          <w:delText>Custom Operations without associated resources</w:delText>
        </w:r>
        <w:r w:rsidDel="00A10542">
          <w:tab/>
        </w:r>
        <w:r w:rsidDel="00A10542">
          <w:fldChar w:fldCharType="begin"/>
        </w:r>
        <w:r w:rsidDel="00A10542">
          <w:delInstrText xml:space="preserve"> PAGEREF _Toc73042477 \h </w:delInstrText>
        </w:r>
        <w:r w:rsidDel="00A10542">
          <w:fldChar w:fldCharType="separate"/>
        </w:r>
        <w:r w:rsidDel="00A10542">
          <w:delText>14</w:delText>
        </w:r>
        <w:r w:rsidDel="00A10542">
          <w:fldChar w:fldCharType="end"/>
        </w:r>
      </w:del>
    </w:p>
    <w:p w:rsidR="00876C3C" w:rsidDel="00A10542" w:rsidRDefault="00A10542">
      <w:pPr>
        <w:pStyle w:val="TOC4"/>
        <w:rPr>
          <w:del w:id="342" w:author="Huang Zhenning" w:date="2021-08-30T19:06:00Z"/>
          <w:rFonts w:asciiTheme="minorHAnsi" w:eastAsiaTheme="minorEastAsia" w:hAnsiTheme="minorHAnsi" w:cstheme="minorBidi"/>
          <w:kern w:val="2"/>
          <w:sz w:val="21"/>
          <w:szCs w:val="22"/>
          <w:lang w:val="en-US" w:eastAsia="zh-CN"/>
        </w:rPr>
      </w:pPr>
      <w:del w:id="343" w:author="Huang Zhenning" w:date="2021-08-30T19:06:00Z">
        <w:r w:rsidDel="00A10542">
          <w:delText>5.1.4.1</w:delText>
        </w:r>
        <w:r w:rsidDel="00A10542">
          <w:rPr>
            <w:rFonts w:asciiTheme="minorHAnsi" w:eastAsiaTheme="minorEastAsia" w:hAnsiTheme="minorHAnsi" w:cstheme="minorBidi"/>
            <w:kern w:val="2"/>
            <w:sz w:val="21"/>
            <w:szCs w:val="22"/>
            <w:lang w:val="en-US" w:eastAsia="zh-CN"/>
          </w:rPr>
          <w:tab/>
        </w:r>
        <w:r w:rsidDel="00A10542">
          <w:delText>Overview</w:delText>
        </w:r>
        <w:r w:rsidDel="00A10542">
          <w:tab/>
        </w:r>
        <w:r w:rsidDel="00A10542">
          <w:fldChar w:fldCharType="begin"/>
        </w:r>
        <w:r w:rsidDel="00A10542">
          <w:delInstrText xml:space="preserve"> PAGEREF _Toc73042478 \h </w:delInstrText>
        </w:r>
        <w:r w:rsidDel="00A10542">
          <w:fldChar w:fldCharType="separate"/>
        </w:r>
        <w:r w:rsidDel="00A10542">
          <w:delText>14</w:delText>
        </w:r>
        <w:r w:rsidDel="00A10542">
          <w:fldChar w:fldCharType="end"/>
        </w:r>
      </w:del>
    </w:p>
    <w:p w:rsidR="00876C3C" w:rsidDel="00A10542" w:rsidRDefault="00A10542">
      <w:pPr>
        <w:pStyle w:val="TOC4"/>
        <w:rPr>
          <w:del w:id="344" w:author="Huang Zhenning" w:date="2021-08-30T19:06:00Z"/>
          <w:rFonts w:asciiTheme="minorHAnsi" w:eastAsiaTheme="minorEastAsia" w:hAnsiTheme="minorHAnsi" w:cstheme="minorBidi"/>
          <w:kern w:val="2"/>
          <w:sz w:val="21"/>
          <w:szCs w:val="22"/>
          <w:lang w:val="en-US" w:eastAsia="zh-CN"/>
        </w:rPr>
      </w:pPr>
      <w:del w:id="345" w:author="Huang Zhenning" w:date="2021-08-30T19:06:00Z">
        <w:r w:rsidDel="00A10542">
          <w:delText>5.1.4.2</w:delText>
        </w:r>
        <w:r w:rsidDel="00A10542">
          <w:rPr>
            <w:rFonts w:asciiTheme="minorHAnsi" w:eastAsiaTheme="minorEastAsia" w:hAnsiTheme="minorHAnsi" w:cstheme="minorBidi"/>
            <w:kern w:val="2"/>
            <w:sz w:val="21"/>
            <w:szCs w:val="22"/>
            <w:lang w:val="en-US" w:eastAsia="zh-CN"/>
          </w:rPr>
          <w:tab/>
        </w:r>
        <w:r w:rsidDel="00A10542">
          <w:delText>Operation: &lt;operation 1&gt;</w:delText>
        </w:r>
        <w:r w:rsidDel="00A10542">
          <w:tab/>
        </w:r>
        <w:r w:rsidDel="00A10542">
          <w:fldChar w:fldCharType="begin"/>
        </w:r>
        <w:r w:rsidDel="00A10542">
          <w:delInstrText xml:space="preserve"> PAGEREF _Toc73042479 \h </w:delInstrText>
        </w:r>
        <w:r w:rsidDel="00A10542">
          <w:fldChar w:fldCharType="separate"/>
        </w:r>
        <w:r w:rsidDel="00A10542">
          <w:delText>14</w:delText>
        </w:r>
        <w:r w:rsidDel="00A10542">
          <w:fldChar w:fldCharType="end"/>
        </w:r>
      </w:del>
    </w:p>
    <w:p w:rsidR="00876C3C" w:rsidDel="00A10542" w:rsidRDefault="00A10542">
      <w:pPr>
        <w:pStyle w:val="TOC5"/>
        <w:rPr>
          <w:del w:id="346" w:author="Huang Zhenning" w:date="2021-08-30T19:06:00Z"/>
          <w:rFonts w:asciiTheme="minorHAnsi" w:eastAsiaTheme="minorEastAsia" w:hAnsiTheme="minorHAnsi" w:cstheme="minorBidi"/>
          <w:kern w:val="2"/>
          <w:sz w:val="21"/>
          <w:szCs w:val="22"/>
          <w:lang w:val="en-US" w:eastAsia="zh-CN"/>
        </w:rPr>
      </w:pPr>
      <w:del w:id="347" w:author="Huang Zhenning" w:date="2021-08-30T19:06:00Z">
        <w:r w:rsidDel="00A10542">
          <w:delText>5.1.4.2.1</w:delText>
        </w:r>
        <w:r w:rsidDel="00A10542">
          <w:rPr>
            <w:rFonts w:asciiTheme="minorHAnsi" w:eastAsiaTheme="minorEastAsia" w:hAnsiTheme="minorHAnsi" w:cstheme="minorBidi"/>
            <w:kern w:val="2"/>
            <w:sz w:val="21"/>
            <w:szCs w:val="22"/>
            <w:lang w:val="en-US" w:eastAsia="zh-CN"/>
          </w:rPr>
          <w:tab/>
        </w:r>
        <w:r w:rsidDel="00A10542">
          <w:delText>Description</w:delText>
        </w:r>
        <w:r w:rsidDel="00A10542">
          <w:tab/>
        </w:r>
        <w:r w:rsidDel="00A10542">
          <w:fldChar w:fldCharType="begin"/>
        </w:r>
        <w:r w:rsidDel="00A10542">
          <w:delInstrText xml:space="preserve"> PAGEREF _Toc73042480 \h </w:delInstrText>
        </w:r>
        <w:r w:rsidDel="00A10542">
          <w:fldChar w:fldCharType="separate"/>
        </w:r>
        <w:r w:rsidDel="00A10542">
          <w:delText>15</w:delText>
        </w:r>
        <w:r w:rsidDel="00A10542">
          <w:fldChar w:fldCharType="end"/>
        </w:r>
      </w:del>
    </w:p>
    <w:p w:rsidR="00876C3C" w:rsidDel="00A10542" w:rsidRDefault="00A10542">
      <w:pPr>
        <w:pStyle w:val="TOC5"/>
        <w:rPr>
          <w:del w:id="348" w:author="Huang Zhenning" w:date="2021-08-30T19:06:00Z"/>
          <w:rFonts w:asciiTheme="minorHAnsi" w:eastAsiaTheme="minorEastAsia" w:hAnsiTheme="minorHAnsi" w:cstheme="minorBidi"/>
          <w:kern w:val="2"/>
          <w:sz w:val="21"/>
          <w:szCs w:val="22"/>
          <w:lang w:val="en-US" w:eastAsia="zh-CN"/>
        </w:rPr>
      </w:pPr>
      <w:del w:id="349" w:author="Huang Zhenning" w:date="2021-08-30T19:06:00Z">
        <w:r w:rsidDel="00A10542">
          <w:delText>5.1.4.2.2</w:delText>
        </w:r>
        <w:r w:rsidDel="00A10542">
          <w:rPr>
            <w:rFonts w:asciiTheme="minorHAnsi" w:eastAsiaTheme="minorEastAsia" w:hAnsiTheme="minorHAnsi" w:cstheme="minorBidi"/>
            <w:kern w:val="2"/>
            <w:sz w:val="21"/>
            <w:szCs w:val="22"/>
            <w:lang w:val="en-US" w:eastAsia="zh-CN"/>
          </w:rPr>
          <w:tab/>
        </w:r>
        <w:r w:rsidDel="00A10542">
          <w:delText>Operation Definition</w:delText>
        </w:r>
        <w:r w:rsidDel="00A10542">
          <w:tab/>
        </w:r>
        <w:r w:rsidDel="00A10542">
          <w:fldChar w:fldCharType="begin"/>
        </w:r>
        <w:r w:rsidDel="00A10542">
          <w:delInstrText xml:space="preserve"> PAGEREF _Toc73042481 \h </w:delInstrText>
        </w:r>
        <w:r w:rsidDel="00A10542">
          <w:fldChar w:fldCharType="separate"/>
        </w:r>
        <w:r w:rsidDel="00A10542">
          <w:delText>15</w:delText>
        </w:r>
        <w:r w:rsidDel="00A10542">
          <w:fldChar w:fldCharType="end"/>
        </w:r>
      </w:del>
    </w:p>
    <w:p w:rsidR="00876C3C" w:rsidDel="00A10542" w:rsidRDefault="00A10542">
      <w:pPr>
        <w:pStyle w:val="TOC4"/>
        <w:rPr>
          <w:del w:id="350" w:author="Huang Zhenning" w:date="2021-08-30T19:06:00Z"/>
          <w:rFonts w:asciiTheme="minorHAnsi" w:eastAsiaTheme="minorEastAsia" w:hAnsiTheme="minorHAnsi" w:cstheme="minorBidi"/>
          <w:kern w:val="2"/>
          <w:sz w:val="21"/>
          <w:szCs w:val="22"/>
          <w:lang w:val="en-US" w:eastAsia="zh-CN"/>
        </w:rPr>
      </w:pPr>
      <w:del w:id="351" w:author="Huang Zhenning" w:date="2021-08-30T19:06:00Z">
        <w:r w:rsidDel="00A10542">
          <w:delText>5.1.4.3</w:delText>
        </w:r>
        <w:r w:rsidDel="00A10542">
          <w:rPr>
            <w:rFonts w:asciiTheme="minorHAnsi" w:eastAsiaTheme="minorEastAsia" w:hAnsiTheme="minorHAnsi" w:cstheme="minorBidi"/>
            <w:kern w:val="2"/>
            <w:sz w:val="21"/>
            <w:szCs w:val="22"/>
            <w:lang w:val="en-US" w:eastAsia="zh-CN"/>
          </w:rPr>
          <w:tab/>
        </w:r>
        <w:r w:rsidDel="00A10542">
          <w:delText>Operation: &lt; operation 2&gt;</w:delText>
        </w:r>
        <w:r w:rsidDel="00A10542">
          <w:tab/>
        </w:r>
        <w:r w:rsidDel="00A10542">
          <w:fldChar w:fldCharType="begin"/>
        </w:r>
        <w:r w:rsidDel="00A10542">
          <w:delInstrText xml:space="preserve"> PAGEREF _Toc73042482 \h </w:delInstrText>
        </w:r>
        <w:r w:rsidDel="00A10542">
          <w:fldChar w:fldCharType="separate"/>
        </w:r>
        <w:r w:rsidDel="00A10542">
          <w:delText>15</w:delText>
        </w:r>
        <w:r w:rsidDel="00A10542">
          <w:fldChar w:fldCharType="end"/>
        </w:r>
      </w:del>
    </w:p>
    <w:p w:rsidR="00876C3C" w:rsidDel="00A10542" w:rsidRDefault="00A10542">
      <w:pPr>
        <w:pStyle w:val="TOC3"/>
        <w:rPr>
          <w:del w:id="352" w:author="Huang Zhenning" w:date="2021-08-30T19:06:00Z"/>
          <w:rFonts w:asciiTheme="minorHAnsi" w:eastAsiaTheme="minorEastAsia" w:hAnsiTheme="minorHAnsi" w:cstheme="minorBidi"/>
          <w:kern w:val="2"/>
          <w:sz w:val="21"/>
          <w:szCs w:val="22"/>
          <w:lang w:val="en-US" w:eastAsia="zh-CN"/>
        </w:rPr>
      </w:pPr>
      <w:del w:id="353" w:author="Huang Zhenning" w:date="2021-08-30T19:06:00Z">
        <w:r w:rsidDel="00A10542">
          <w:delText>5.1.5</w:delText>
        </w:r>
        <w:r w:rsidDel="00A10542">
          <w:rPr>
            <w:rFonts w:asciiTheme="minorHAnsi" w:eastAsiaTheme="minorEastAsia" w:hAnsiTheme="minorHAnsi" w:cstheme="minorBidi"/>
            <w:kern w:val="2"/>
            <w:sz w:val="21"/>
            <w:szCs w:val="22"/>
            <w:lang w:val="en-US" w:eastAsia="zh-CN"/>
          </w:rPr>
          <w:tab/>
        </w:r>
        <w:r w:rsidDel="00A10542">
          <w:delText>Notifications</w:delText>
        </w:r>
        <w:r w:rsidDel="00A10542">
          <w:tab/>
        </w:r>
        <w:r w:rsidDel="00A10542">
          <w:fldChar w:fldCharType="begin"/>
        </w:r>
        <w:r w:rsidDel="00A10542">
          <w:delInstrText xml:space="preserve"> PAGEREF _Toc73042483 \h </w:delInstrText>
        </w:r>
        <w:r w:rsidDel="00A10542">
          <w:fldChar w:fldCharType="separate"/>
        </w:r>
        <w:r w:rsidDel="00A10542">
          <w:delText>15</w:delText>
        </w:r>
        <w:r w:rsidDel="00A10542">
          <w:fldChar w:fldCharType="end"/>
        </w:r>
      </w:del>
    </w:p>
    <w:p w:rsidR="00876C3C" w:rsidDel="00A10542" w:rsidRDefault="00A10542">
      <w:pPr>
        <w:pStyle w:val="TOC4"/>
        <w:rPr>
          <w:del w:id="354" w:author="Huang Zhenning" w:date="2021-08-30T19:06:00Z"/>
          <w:rFonts w:asciiTheme="minorHAnsi" w:eastAsiaTheme="minorEastAsia" w:hAnsiTheme="minorHAnsi" w:cstheme="minorBidi"/>
          <w:kern w:val="2"/>
          <w:sz w:val="21"/>
          <w:szCs w:val="22"/>
          <w:lang w:val="en-US" w:eastAsia="zh-CN"/>
        </w:rPr>
      </w:pPr>
      <w:del w:id="355" w:author="Huang Zhenning" w:date="2021-08-30T19:06:00Z">
        <w:r w:rsidDel="00A10542">
          <w:delText>5.1.5.1</w:delText>
        </w:r>
        <w:r w:rsidDel="00A10542">
          <w:rPr>
            <w:rFonts w:asciiTheme="minorHAnsi" w:eastAsiaTheme="minorEastAsia" w:hAnsiTheme="minorHAnsi" w:cstheme="minorBidi"/>
            <w:kern w:val="2"/>
            <w:sz w:val="21"/>
            <w:szCs w:val="22"/>
            <w:lang w:val="en-US" w:eastAsia="zh-CN"/>
          </w:rPr>
          <w:tab/>
        </w:r>
        <w:r w:rsidDel="00A10542">
          <w:delText>General</w:delText>
        </w:r>
        <w:r w:rsidDel="00A10542">
          <w:tab/>
        </w:r>
        <w:r w:rsidDel="00A10542">
          <w:fldChar w:fldCharType="begin"/>
        </w:r>
        <w:r w:rsidDel="00A10542">
          <w:delInstrText xml:space="preserve"> PAGEREF _Toc73042484 \h </w:delInstrText>
        </w:r>
        <w:r w:rsidDel="00A10542">
          <w:fldChar w:fldCharType="separate"/>
        </w:r>
        <w:r w:rsidDel="00A10542">
          <w:delText>15</w:delText>
        </w:r>
        <w:r w:rsidDel="00A10542">
          <w:fldChar w:fldCharType="end"/>
        </w:r>
      </w:del>
    </w:p>
    <w:p w:rsidR="00876C3C" w:rsidDel="00A10542" w:rsidRDefault="00A10542">
      <w:pPr>
        <w:pStyle w:val="TOC4"/>
        <w:rPr>
          <w:del w:id="356" w:author="Huang Zhenning" w:date="2021-08-30T19:06:00Z"/>
          <w:rFonts w:asciiTheme="minorHAnsi" w:eastAsiaTheme="minorEastAsia" w:hAnsiTheme="minorHAnsi" w:cstheme="minorBidi"/>
          <w:kern w:val="2"/>
          <w:sz w:val="21"/>
          <w:szCs w:val="22"/>
          <w:lang w:val="en-US" w:eastAsia="zh-CN"/>
        </w:rPr>
      </w:pPr>
      <w:del w:id="357" w:author="Huang Zhenning" w:date="2021-08-30T19:06:00Z">
        <w:r w:rsidDel="00A10542">
          <w:delText>5.1.5.2</w:delText>
        </w:r>
        <w:r w:rsidDel="00A10542">
          <w:rPr>
            <w:rFonts w:asciiTheme="minorHAnsi" w:eastAsiaTheme="minorEastAsia" w:hAnsiTheme="minorHAnsi" w:cstheme="minorBidi"/>
            <w:kern w:val="2"/>
            <w:sz w:val="21"/>
            <w:szCs w:val="22"/>
            <w:lang w:val="en-US" w:eastAsia="zh-CN"/>
          </w:rPr>
          <w:tab/>
        </w:r>
        <w:r w:rsidDel="00A10542">
          <w:delText>&lt;notification 1&gt;</w:delText>
        </w:r>
        <w:r w:rsidDel="00A10542">
          <w:tab/>
        </w:r>
        <w:r w:rsidDel="00A10542">
          <w:fldChar w:fldCharType="begin"/>
        </w:r>
        <w:r w:rsidDel="00A10542">
          <w:delInstrText xml:space="preserve"> PAGEREF _Toc73042485 \h </w:delInstrText>
        </w:r>
        <w:r w:rsidDel="00A10542">
          <w:fldChar w:fldCharType="separate"/>
        </w:r>
        <w:r w:rsidDel="00A10542">
          <w:delText>16</w:delText>
        </w:r>
        <w:r w:rsidDel="00A10542">
          <w:fldChar w:fldCharType="end"/>
        </w:r>
      </w:del>
    </w:p>
    <w:p w:rsidR="00876C3C" w:rsidDel="00A10542" w:rsidRDefault="00A10542">
      <w:pPr>
        <w:pStyle w:val="TOC5"/>
        <w:rPr>
          <w:del w:id="358" w:author="Huang Zhenning" w:date="2021-08-30T19:06:00Z"/>
          <w:rFonts w:asciiTheme="minorHAnsi" w:eastAsiaTheme="minorEastAsia" w:hAnsiTheme="minorHAnsi" w:cstheme="minorBidi"/>
          <w:kern w:val="2"/>
          <w:sz w:val="21"/>
          <w:szCs w:val="22"/>
          <w:lang w:val="en-US" w:eastAsia="zh-CN"/>
        </w:rPr>
      </w:pPr>
      <w:del w:id="359" w:author="Huang Zhenning" w:date="2021-08-30T19:06:00Z">
        <w:r w:rsidDel="00A10542">
          <w:delText>5.1.5.2.1</w:delText>
        </w:r>
        <w:r w:rsidDel="00A10542">
          <w:rPr>
            <w:rFonts w:asciiTheme="minorHAnsi" w:eastAsiaTheme="minorEastAsia" w:hAnsiTheme="minorHAnsi" w:cstheme="minorBidi"/>
            <w:kern w:val="2"/>
            <w:sz w:val="21"/>
            <w:szCs w:val="22"/>
            <w:lang w:val="en-US" w:eastAsia="zh-CN"/>
          </w:rPr>
          <w:tab/>
        </w:r>
        <w:r w:rsidDel="00A10542">
          <w:delText>Description</w:delText>
        </w:r>
        <w:r w:rsidDel="00A10542">
          <w:tab/>
        </w:r>
        <w:r w:rsidDel="00A10542">
          <w:fldChar w:fldCharType="begin"/>
        </w:r>
        <w:r w:rsidDel="00A10542">
          <w:delInstrText xml:space="preserve"> PAGEREF _Toc73042486 \h </w:delInstrText>
        </w:r>
        <w:r w:rsidDel="00A10542">
          <w:fldChar w:fldCharType="separate"/>
        </w:r>
        <w:r w:rsidDel="00A10542">
          <w:delText>16</w:delText>
        </w:r>
        <w:r w:rsidDel="00A10542">
          <w:fldChar w:fldCharType="end"/>
        </w:r>
      </w:del>
    </w:p>
    <w:p w:rsidR="00876C3C" w:rsidDel="00A10542" w:rsidRDefault="00A10542">
      <w:pPr>
        <w:pStyle w:val="TOC5"/>
        <w:rPr>
          <w:del w:id="360" w:author="Huang Zhenning" w:date="2021-08-30T19:06:00Z"/>
          <w:rFonts w:asciiTheme="minorHAnsi" w:eastAsiaTheme="minorEastAsia" w:hAnsiTheme="minorHAnsi" w:cstheme="minorBidi"/>
          <w:kern w:val="2"/>
          <w:sz w:val="21"/>
          <w:szCs w:val="22"/>
          <w:lang w:val="en-US" w:eastAsia="zh-CN"/>
        </w:rPr>
      </w:pPr>
      <w:del w:id="361" w:author="Huang Zhenning" w:date="2021-08-30T19:06:00Z">
        <w:r w:rsidDel="00A10542">
          <w:delText>5.1.5.2.2</w:delText>
        </w:r>
        <w:r w:rsidDel="00A10542">
          <w:rPr>
            <w:rFonts w:asciiTheme="minorHAnsi" w:eastAsiaTheme="minorEastAsia" w:hAnsiTheme="minorHAnsi" w:cstheme="minorBidi"/>
            <w:kern w:val="2"/>
            <w:sz w:val="21"/>
            <w:szCs w:val="22"/>
            <w:lang w:val="en-US" w:eastAsia="zh-CN"/>
          </w:rPr>
          <w:tab/>
        </w:r>
        <w:r w:rsidDel="00A10542">
          <w:delText>Target URI</w:delText>
        </w:r>
        <w:r w:rsidDel="00A10542">
          <w:tab/>
        </w:r>
        <w:r w:rsidDel="00A10542">
          <w:fldChar w:fldCharType="begin"/>
        </w:r>
        <w:r w:rsidDel="00A10542">
          <w:delInstrText xml:space="preserve"> PAGEREF _Toc73042487 \h </w:delInstrText>
        </w:r>
        <w:r w:rsidDel="00A10542">
          <w:fldChar w:fldCharType="separate"/>
        </w:r>
        <w:r w:rsidDel="00A10542">
          <w:delText>16</w:delText>
        </w:r>
        <w:r w:rsidDel="00A10542">
          <w:fldChar w:fldCharType="end"/>
        </w:r>
      </w:del>
    </w:p>
    <w:p w:rsidR="00876C3C" w:rsidDel="00A10542" w:rsidRDefault="00A10542">
      <w:pPr>
        <w:pStyle w:val="TOC5"/>
        <w:rPr>
          <w:del w:id="362" w:author="Huang Zhenning" w:date="2021-08-30T19:06:00Z"/>
          <w:rFonts w:asciiTheme="minorHAnsi" w:eastAsiaTheme="minorEastAsia" w:hAnsiTheme="minorHAnsi" w:cstheme="minorBidi"/>
          <w:kern w:val="2"/>
          <w:sz w:val="21"/>
          <w:szCs w:val="22"/>
          <w:lang w:val="en-US" w:eastAsia="zh-CN"/>
        </w:rPr>
      </w:pPr>
      <w:del w:id="363" w:author="Huang Zhenning" w:date="2021-08-30T19:06:00Z">
        <w:r w:rsidDel="00A10542">
          <w:delText>5.1.5.2.3</w:delText>
        </w:r>
        <w:r w:rsidDel="00A10542">
          <w:rPr>
            <w:rFonts w:asciiTheme="minorHAnsi" w:eastAsiaTheme="minorEastAsia" w:hAnsiTheme="minorHAnsi" w:cstheme="minorBidi"/>
            <w:kern w:val="2"/>
            <w:sz w:val="21"/>
            <w:szCs w:val="22"/>
            <w:lang w:val="en-US" w:eastAsia="zh-CN"/>
          </w:rPr>
          <w:tab/>
        </w:r>
        <w:r w:rsidDel="00A10542">
          <w:delText>Standard Methods</w:delText>
        </w:r>
        <w:r w:rsidDel="00A10542">
          <w:tab/>
        </w:r>
        <w:r w:rsidDel="00A10542">
          <w:fldChar w:fldCharType="begin"/>
        </w:r>
        <w:r w:rsidDel="00A10542">
          <w:delInstrText xml:space="preserve"> PAGEREF _Toc73042488 \h </w:delInstrText>
        </w:r>
        <w:r w:rsidDel="00A10542">
          <w:fldChar w:fldCharType="separate"/>
        </w:r>
        <w:r w:rsidDel="00A10542">
          <w:delText>16</w:delText>
        </w:r>
        <w:r w:rsidDel="00A10542">
          <w:fldChar w:fldCharType="end"/>
        </w:r>
      </w:del>
    </w:p>
    <w:p w:rsidR="00876C3C" w:rsidDel="00A10542" w:rsidRDefault="00A10542">
      <w:pPr>
        <w:pStyle w:val="TOC6"/>
        <w:rPr>
          <w:del w:id="364" w:author="Huang Zhenning" w:date="2021-08-30T19:06:00Z"/>
          <w:rFonts w:asciiTheme="minorHAnsi" w:eastAsiaTheme="minorEastAsia" w:hAnsiTheme="minorHAnsi" w:cstheme="minorBidi"/>
          <w:kern w:val="2"/>
          <w:sz w:val="21"/>
          <w:szCs w:val="22"/>
          <w:lang w:val="en-US" w:eastAsia="zh-CN"/>
        </w:rPr>
      </w:pPr>
      <w:del w:id="365" w:author="Huang Zhenning" w:date="2021-08-30T19:06:00Z">
        <w:r w:rsidDel="00A10542">
          <w:delText>5.1.5.2.3.1</w:delText>
        </w:r>
        <w:r w:rsidDel="00A10542">
          <w:rPr>
            <w:rFonts w:asciiTheme="minorHAnsi" w:eastAsiaTheme="minorEastAsia" w:hAnsiTheme="minorHAnsi" w:cstheme="minorBidi"/>
            <w:kern w:val="2"/>
            <w:sz w:val="21"/>
            <w:szCs w:val="22"/>
            <w:lang w:val="en-US" w:eastAsia="zh-CN"/>
          </w:rPr>
          <w:tab/>
        </w:r>
        <w:r w:rsidDel="00A10542">
          <w:delText>POST</w:delText>
        </w:r>
        <w:r w:rsidDel="00A10542">
          <w:tab/>
        </w:r>
        <w:r w:rsidDel="00A10542">
          <w:fldChar w:fldCharType="begin"/>
        </w:r>
        <w:r w:rsidDel="00A10542">
          <w:delInstrText xml:space="preserve"> PAGEREF _Toc73042489 \h </w:delInstrText>
        </w:r>
        <w:r w:rsidDel="00A10542">
          <w:fldChar w:fldCharType="separate"/>
        </w:r>
        <w:r w:rsidDel="00A10542">
          <w:delText>16</w:delText>
        </w:r>
        <w:r w:rsidDel="00A10542">
          <w:fldChar w:fldCharType="end"/>
        </w:r>
      </w:del>
    </w:p>
    <w:p w:rsidR="00876C3C" w:rsidDel="00A10542" w:rsidRDefault="00A10542">
      <w:pPr>
        <w:pStyle w:val="TOC4"/>
        <w:rPr>
          <w:del w:id="366" w:author="Huang Zhenning" w:date="2021-08-30T19:06:00Z"/>
          <w:rFonts w:asciiTheme="minorHAnsi" w:eastAsiaTheme="minorEastAsia" w:hAnsiTheme="minorHAnsi" w:cstheme="minorBidi"/>
          <w:kern w:val="2"/>
          <w:sz w:val="21"/>
          <w:szCs w:val="22"/>
          <w:lang w:val="en-US" w:eastAsia="zh-CN"/>
        </w:rPr>
      </w:pPr>
      <w:del w:id="367" w:author="Huang Zhenning" w:date="2021-08-30T19:06:00Z">
        <w:r w:rsidDel="00A10542">
          <w:delText>5.1.5.3</w:delText>
        </w:r>
        <w:r w:rsidDel="00A10542">
          <w:rPr>
            <w:rFonts w:asciiTheme="minorHAnsi" w:eastAsiaTheme="minorEastAsia" w:hAnsiTheme="minorHAnsi" w:cstheme="minorBidi"/>
            <w:kern w:val="2"/>
            <w:sz w:val="21"/>
            <w:szCs w:val="22"/>
            <w:lang w:val="en-US" w:eastAsia="zh-CN"/>
          </w:rPr>
          <w:tab/>
        </w:r>
        <w:r w:rsidDel="00A10542">
          <w:delText>&lt;notification 2&gt;</w:delText>
        </w:r>
        <w:r w:rsidDel="00A10542">
          <w:tab/>
        </w:r>
        <w:r w:rsidDel="00A10542">
          <w:fldChar w:fldCharType="begin"/>
        </w:r>
        <w:r w:rsidDel="00A10542">
          <w:delInstrText xml:space="preserve"> PAGEREF _Toc73042490 \h </w:delInstrText>
        </w:r>
        <w:r w:rsidDel="00A10542">
          <w:fldChar w:fldCharType="separate"/>
        </w:r>
        <w:r w:rsidDel="00A10542">
          <w:delText>16</w:delText>
        </w:r>
        <w:r w:rsidDel="00A10542">
          <w:fldChar w:fldCharType="end"/>
        </w:r>
      </w:del>
    </w:p>
    <w:p w:rsidR="00876C3C" w:rsidDel="00A10542" w:rsidRDefault="00A10542">
      <w:pPr>
        <w:pStyle w:val="TOC3"/>
        <w:rPr>
          <w:del w:id="368" w:author="Huang Zhenning" w:date="2021-08-30T19:06:00Z"/>
          <w:rFonts w:asciiTheme="minorHAnsi" w:eastAsiaTheme="minorEastAsia" w:hAnsiTheme="minorHAnsi" w:cstheme="minorBidi"/>
          <w:kern w:val="2"/>
          <w:sz w:val="21"/>
          <w:szCs w:val="22"/>
          <w:lang w:val="en-US" w:eastAsia="zh-CN"/>
        </w:rPr>
      </w:pPr>
      <w:del w:id="369" w:author="Huang Zhenning" w:date="2021-08-30T19:06:00Z">
        <w:r w:rsidDel="00A10542">
          <w:delText>5.1.6</w:delText>
        </w:r>
        <w:r w:rsidDel="00A10542">
          <w:rPr>
            <w:rFonts w:asciiTheme="minorHAnsi" w:eastAsiaTheme="minorEastAsia" w:hAnsiTheme="minorHAnsi" w:cstheme="minorBidi"/>
            <w:kern w:val="2"/>
            <w:sz w:val="21"/>
            <w:szCs w:val="22"/>
            <w:lang w:val="en-US" w:eastAsia="zh-CN"/>
          </w:rPr>
          <w:tab/>
        </w:r>
        <w:r w:rsidDel="00A10542">
          <w:delText>Data Model</w:delText>
        </w:r>
        <w:r w:rsidDel="00A10542">
          <w:tab/>
        </w:r>
        <w:r w:rsidDel="00A10542">
          <w:fldChar w:fldCharType="begin"/>
        </w:r>
        <w:r w:rsidDel="00A10542">
          <w:delInstrText xml:space="preserve"> PAGEREF _Toc73042491 \h </w:delInstrText>
        </w:r>
        <w:r w:rsidDel="00A10542">
          <w:fldChar w:fldCharType="separate"/>
        </w:r>
        <w:r w:rsidDel="00A10542">
          <w:delText>16</w:delText>
        </w:r>
        <w:r w:rsidDel="00A10542">
          <w:fldChar w:fldCharType="end"/>
        </w:r>
      </w:del>
    </w:p>
    <w:p w:rsidR="00876C3C" w:rsidDel="00A10542" w:rsidRDefault="00A10542">
      <w:pPr>
        <w:pStyle w:val="TOC4"/>
        <w:rPr>
          <w:del w:id="370" w:author="Huang Zhenning" w:date="2021-08-30T19:06:00Z"/>
          <w:rFonts w:asciiTheme="minorHAnsi" w:eastAsiaTheme="minorEastAsia" w:hAnsiTheme="minorHAnsi" w:cstheme="minorBidi"/>
          <w:kern w:val="2"/>
          <w:sz w:val="21"/>
          <w:szCs w:val="22"/>
          <w:lang w:val="en-US" w:eastAsia="zh-CN"/>
        </w:rPr>
      </w:pPr>
      <w:del w:id="371" w:author="Huang Zhenning" w:date="2021-08-30T19:06:00Z">
        <w:r w:rsidDel="00A10542">
          <w:delText>5.1.6.1</w:delText>
        </w:r>
        <w:r w:rsidDel="00A10542">
          <w:rPr>
            <w:rFonts w:asciiTheme="minorHAnsi" w:eastAsiaTheme="minorEastAsia" w:hAnsiTheme="minorHAnsi" w:cstheme="minorBidi"/>
            <w:kern w:val="2"/>
            <w:sz w:val="21"/>
            <w:szCs w:val="22"/>
            <w:lang w:val="en-US" w:eastAsia="zh-CN"/>
          </w:rPr>
          <w:tab/>
        </w:r>
        <w:r w:rsidDel="00A10542">
          <w:delText>General</w:delText>
        </w:r>
        <w:r w:rsidDel="00A10542">
          <w:tab/>
        </w:r>
        <w:r w:rsidDel="00A10542">
          <w:fldChar w:fldCharType="begin"/>
        </w:r>
        <w:r w:rsidDel="00A10542">
          <w:delInstrText xml:space="preserve"> PAGEREF _Toc73042492 \h </w:delInstrText>
        </w:r>
        <w:r w:rsidDel="00A10542">
          <w:fldChar w:fldCharType="separate"/>
        </w:r>
        <w:r w:rsidDel="00A10542">
          <w:delText>16</w:delText>
        </w:r>
        <w:r w:rsidDel="00A10542">
          <w:fldChar w:fldCharType="end"/>
        </w:r>
      </w:del>
    </w:p>
    <w:p w:rsidR="00876C3C" w:rsidDel="00A10542" w:rsidRDefault="00A10542">
      <w:pPr>
        <w:pStyle w:val="TOC4"/>
        <w:rPr>
          <w:del w:id="372" w:author="Huang Zhenning" w:date="2021-08-30T19:06:00Z"/>
          <w:rFonts w:asciiTheme="minorHAnsi" w:eastAsiaTheme="minorEastAsia" w:hAnsiTheme="minorHAnsi" w:cstheme="minorBidi"/>
          <w:kern w:val="2"/>
          <w:sz w:val="21"/>
          <w:szCs w:val="22"/>
          <w:lang w:val="en-US" w:eastAsia="zh-CN"/>
        </w:rPr>
      </w:pPr>
      <w:del w:id="373" w:author="Huang Zhenning" w:date="2021-08-30T19:06:00Z">
        <w:r w:rsidDel="00A10542">
          <w:rPr>
            <w:lang w:val="en-US"/>
          </w:rPr>
          <w:delText>5.1.6.2</w:delText>
        </w:r>
        <w:r w:rsidDel="00A10542">
          <w:rPr>
            <w:rFonts w:asciiTheme="minorHAnsi" w:eastAsiaTheme="minorEastAsia" w:hAnsiTheme="minorHAnsi" w:cstheme="minorBidi"/>
            <w:kern w:val="2"/>
            <w:sz w:val="21"/>
            <w:szCs w:val="22"/>
            <w:lang w:val="en-US" w:eastAsia="zh-CN"/>
          </w:rPr>
          <w:tab/>
        </w:r>
        <w:r w:rsidDel="00A10542">
          <w:rPr>
            <w:lang w:val="en-US"/>
          </w:rPr>
          <w:delText>Structured data types</w:delText>
        </w:r>
        <w:r w:rsidDel="00A10542">
          <w:tab/>
        </w:r>
        <w:r w:rsidDel="00A10542">
          <w:fldChar w:fldCharType="begin"/>
        </w:r>
        <w:r w:rsidDel="00A10542">
          <w:delInstrText xml:space="preserve"> PAGEREF _Toc73042493 \h </w:delInstrText>
        </w:r>
        <w:r w:rsidDel="00A10542">
          <w:fldChar w:fldCharType="separate"/>
        </w:r>
        <w:r w:rsidDel="00A10542">
          <w:delText>17</w:delText>
        </w:r>
        <w:r w:rsidDel="00A10542">
          <w:fldChar w:fldCharType="end"/>
        </w:r>
      </w:del>
    </w:p>
    <w:p w:rsidR="00876C3C" w:rsidDel="00A10542" w:rsidRDefault="00A10542">
      <w:pPr>
        <w:pStyle w:val="TOC5"/>
        <w:rPr>
          <w:del w:id="374" w:author="Huang Zhenning" w:date="2021-08-30T19:06:00Z"/>
          <w:rFonts w:asciiTheme="minorHAnsi" w:eastAsiaTheme="minorEastAsia" w:hAnsiTheme="minorHAnsi" w:cstheme="minorBidi"/>
          <w:kern w:val="2"/>
          <w:sz w:val="21"/>
          <w:szCs w:val="22"/>
          <w:lang w:val="en-US" w:eastAsia="zh-CN"/>
        </w:rPr>
      </w:pPr>
      <w:del w:id="375" w:author="Huang Zhenning" w:date="2021-08-30T19:06:00Z">
        <w:r w:rsidDel="00A10542">
          <w:delText>5.1.6.2.1</w:delText>
        </w:r>
        <w:r w:rsidDel="00A10542">
          <w:rPr>
            <w:rFonts w:asciiTheme="minorHAnsi" w:eastAsiaTheme="minorEastAsia" w:hAnsiTheme="minorHAnsi" w:cstheme="minorBidi"/>
            <w:kern w:val="2"/>
            <w:sz w:val="21"/>
            <w:szCs w:val="22"/>
            <w:lang w:val="en-US" w:eastAsia="zh-CN"/>
          </w:rPr>
          <w:tab/>
        </w:r>
        <w:r w:rsidDel="00A10542">
          <w:delText>Introduction</w:delText>
        </w:r>
        <w:r w:rsidDel="00A10542">
          <w:tab/>
        </w:r>
        <w:r w:rsidDel="00A10542">
          <w:fldChar w:fldCharType="begin"/>
        </w:r>
        <w:r w:rsidDel="00A10542">
          <w:delInstrText xml:space="preserve"> PAGEREF _Toc73042494 \h </w:delInstrText>
        </w:r>
        <w:r w:rsidDel="00A10542">
          <w:fldChar w:fldCharType="separate"/>
        </w:r>
        <w:r w:rsidDel="00A10542">
          <w:delText>17</w:delText>
        </w:r>
        <w:r w:rsidDel="00A10542">
          <w:fldChar w:fldCharType="end"/>
        </w:r>
      </w:del>
    </w:p>
    <w:p w:rsidR="00876C3C" w:rsidDel="00A10542" w:rsidRDefault="00A10542">
      <w:pPr>
        <w:pStyle w:val="TOC5"/>
        <w:rPr>
          <w:del w:id="376" w:author="Huang Zhenning" w:date="2021-08-30T19:06:00Z"/>
          <w:rFonts w:asciiTheme="minorHAnsi" w:eastAsiaTheme="minorEastAsia" w:hAnsiTheme="minorHAnsi" w:cstheme="minorBidi"/>
          <w:kern w:val="2"/>
          <w:sz w:val="21"/>
          <w:szCs w:val="22"/>
          <w:lang w:val="en-US" w:eastAsia="zh-CN"/>
        </w:rPr>
      </w:pPr>
      <w:del w:id="377" w:author="Huang Zhenning" w:date="2021-08-30T19:06:00Z">
        <w:r w:rsidDel="00A10542">
          <w:delText>5.1.6.2.2</w:delText>
        </w:r>
        <w:r w:rsidDel="00A10542">
          <w:rPr>
            <w:rFonts w:asciiTheme="minorHAnsi" w:eastAsiaTheme="minorEastAsia" w:hAnsiTheme="minorHAnsi" w:cstheme="minorBidi"/>
            <w:kern w:val="2"/>
            <w:sz w:val="21"/>
            <w:szCs w:val="22"/>
            <w:lang w:val="en-US" w:eastAsia="zh-CN"/>
          </w:rPr>
          <w:tab/>
        </w:r>
        <w:r w:rsidDel="00A10542">
          <w:delText>Type: &lt;TypeName 1&gt;</w:delText>
        </w:r>
        <w:r w:rsidDel="00A10542">
          <w:tab/>
        </w:r>
        <w:r w:rsidDel="00A10542">
          <w:fldChar w:fldCharType="begin"/>
        </w:r>
        <w:r w:rsidDel="00A10542">
          <w:delInstrText xml:space="preserve"> PAGEREF _Toc73042495 \h </w:delInstrText>
        </w:r>
        <w:r w:rsidDel="00A10542">
          <w:fldChar w:fldCharType="separate"/>
        </w:r>
        <w:r w:rsidDel="00A10542">
          <w:delText>17</w:delText>
        </w:r>
        <w:r w:rsidDel="00A10542">
          <w:fldChar w:fldCharType="end"/>
        </w:r>
      </w:del>
    </w:p>
    <w:p w:rsidR="00876C3C" w:rsidDel="00A10542" w:rsidRDefault="00A10542">
      <w:pPr>
        <w:pStyle w:val="TOC5"/>
        <w:rPr>
          <w:del w:id="378" w:author="Huang Zhenning" w:date="2021-08-30T19:06:00Z"/>
          <w:rFonts w:asciiTheme="minorHAnsi" w:eastAsiaTheme="minorEastAsia" w:hAnsiTheme="minorHAnsi" w:cstheme="minorBidi"/>
          <w:kern w:val="2"/>
          <w:sz w:val="21"/>
          <w:szCs w:val="22"/>
          <w:lang w:val="en-US" w:eastAsia="zh-CN"/>
        </w:rPr>
      </w:pPr>
      <w:del w:id="379" w:author="Huang Zhenning" w:date="2021-08-30T19:06:00Z">
        <w:r w:rsidDel="00A10542">
          <w:delText>5.1.6.2.3</w:delText>
        </w:r>
        <w:r w:rsidDel="00A10542">
          <w:rPr>
            <w:rFonts w:asciiTheme="minorHAnsi" w:eastAsiaTheme="minorEastAsia" w:hAnsiTheme="minorHAnsi" w:cstheme="minorBidi"/>
            <w:kern w:val="2"/>
            <w:sz w:val="21"/>
            <w:szCs w:val="22"/>
            <w:lang w:val="en-US" w:eastAsia="zh-CN"/>
          </w:rPr>
          <w:tab/>
        </w:r>
        <w:r w:rsidDel="00A10542">
          <w:delText>Type: &lt;TypeName 2&gt;</w:delText>
        </w:r>
        <w:r w:rsidDel="00A10542">
          <w:tab/>
        </w:r>
        <w:r w:rsidDel="00A10542">
          <w:fldChar w:fldCharType="begin"/>
        </w:r>
        <w:r w:rsidDel="00A10542">
          <w:delInstrText xml:space="preserve"> PAGEREF _Toc73042496 \h </w:delInstrText>
        </w:r>
        <w:r w:rsidDel="00A10542">
          <w:fldChar w:fldCharType="separate"/>
        </w:r>
        <w:r w:rsidDel="00A10542">
          <w:delText>18</w:delText>
        </w:r>
        <w:r w:rsidDel="00A10542">
          <w:fldChar w:fldCharType="end"/>
        </w:r>
      </w:del>
    </w:p>
    <w:p w:rsidR="00876C3C" w:rsidDel="00A10542" w:rsidRDefault="00A10542">
      <w:pPr>
        <w:pStyle w:val="TOC4"/>
        <w:rPr>
          <w:del w:id="380" w:author="Huang Zhenning" w:date="2021-08-30T19:06:00Z"/>
          <w:rFonts w:asciiTheme="minorHAnsi" w:eastAsiaTheme="minorEastAsia" w:hAnsiTheme="minorHAnsi" w:cstheme="minorBidi"/>
          <w:kern w:val="2"/>
          <w:sz w:val="21"/>
          <w:szCs w:val="22"/>
          <w:lang w:val="en-US" w:eastAsia="zh-CN"/>
        </w:rPr>
      </w:pPr>
      <w:del w:id="381" w:author="Huang Zhenning" w:date="2021-08-30T19:06:00Z">
        <w:r w:rsidDel="00A10542">
          <w:rPr>
            <w:lang w:val="en-US"/>
          </w:rPr>
          <w:delText>5.1.6.3</w:delText>
        </w:r>
        <w:r w:rsidDel="00A10542">
          <w:rPr>
            <w:rFonts w:asciiTheme="minorHAnsi" w:eastAsiaTheme="minorEastAsia" w:hAnsiTheme="minorHAnsi" w:cstheme="minorBidi"/>
            <w:kern w:val="2"/>
            <w:sz w:val="21"/>
            <w:szCs w:val="22"/>
            <w:lang w:val="en-US" w:eastAsia="zh-CN"/>
          </w:rPr>
          <w:tab/>
        </w:r>
        <w:r w:rsidDel="00A10542">
          <w:rPr>
            <w:lang w:val="en-US"/>
          </w:rPr>
          <w:delText>Simple data types and enumerations</w:delText>
        </w:r>
        <w:r w:rsidDel="00A10542">
          <w:tab/>
        </w:r>
        <w:r w:rsidDel="00A10542">
          <w:fldChar w:fldCharType="begin"/>
        </w:r>
        <w:r w:rsidDel="00A10542">
          <w:delInstrText xml:space="preserve"> PAGEREF _Toc73042497 \h </w:delInstrText>
        </w:r>
        <w:r w:rsidDel="00A10542">
          <w:fldChar w:fldCharType="separate"/>
        </w:r>
        <w:r w:rsidDel="00A10542">
          <w:delText>18</w:delText>
        </w:r>
        <w:r w:rsidDel="00A10542">
          <w:fldChar w:fldCharType="end"/>
        </w:r>
      </w:del>
    </w:p>
    <w:p w:rsidR="00876C3C" w:rsidDel="00A10542" w:rsidRDefault="00A10542">
      <w:pPr>
        <w:pStyle w:val="TOC5"/>
        <w:rPr>
          <w:del w:id="382" w:author="Huang Zhenning" w:date="2021-08-30T19:06:00Z"/>
          <w:rFonts w:asciiTheme="minorHAnsi" w:eastAsiaTheme="minorEastAsia" w:hAnsiTheme="minorHAnsi" w:cstheme="minorBidi"/>
          <w:kern w:val="2"/>
          <w:sz w:val="21"/>
          <w:szCs w:val="22"/>
          <w:lang w:val="en-US" w:eastAsia="zh-CN"/>
        </w:rPr>
      </w:pPr>
      <w:del w:id="383" w:author="Huang Zhenning" w:date="2021-08-30T19:06:00Z">
        <w:r w:rsidDel="00A10542">
          <w:delText>5.1.6.3.1</w:delText>
        </w:r>
        <w:r w:rsidDel="00A10542">
          <w:rPr>
            <w:rFonts w:asciiTheme="minorHAnsi" w:eastAsiaTheme="minorEastAsia" w:hAnsiTheme="minorHAnsi" w:cstheme="minorBidi"/>
            <w:kern w:val="2"/>
            <w:sz w:val="21"/>
            <w:szCs w:val="22"/>
            <w:lang w:val="en-US" w:eastAsia="zh-CN"/>
          </w:rPr>
          <w:tab/>
        </w:r>
        <w:r w:rsidDel="00A10542">
          <w:delText>Introduction</w:delText>
        </w:r>
        <w:r w:rsidDel="00A10542">
          <w:tab/>
        </w:r>
        <w:r w:rsidDel="00A10542">
          <w:fldChar w:fldCharType="begin"/>
        </w:r>
        <w:r w:rsidDel="00A10542">
          <w:delInstrText xml:space="preserve"> PAGEREF _Toc73042498 \h </w:delInstrText>
        </w:r>
        <w:r w:rsidDel="00A10542">
          <w:fldChar w:fldCharType="separate"/>
        </w:r>
        <w:r w:rsidDel="00A10542">
          <w:delText>18</w:delText>
        </w:r>
        <w:r w:rsidDel="00A10542">
          <w:fldChar w:fldCharType="end"/>
        </w:r>
      </w:del>
    </w:p>
    <w:p w:rsidR="00876C3C" w:rsidDel="00A10542" w:rsidRDefault="00A10542">
      <w:pPr>
        <w:pStyle w:val="TOC5"/>
        <w:rPr>
          <w:del w:id="384" w:author="Huang Zhenning" w:date="2021-08-30T19:06:00Z"/>
          <w:rFonts w:asciiTheme="minorHAnsi" w:eastAsiaTheme="minorEastAsia" w:hAnsiTheme="minorHAnsi" w:cstheme="minorBidi"/>
          <w:kern w:val="2"/>
          <w:sz w:val="21"/>
          <w:szCs w:val="22"/>
          <w:lang w:val="en-US" w:eastAsia="zh-CN"/>
        </w:rPr>
      </w:pPr>
      <w:del w:id="385" w:author="Huang Zhenning" w:date="2021-08-30T19:06:00Z">
        <w:r w:rsidDel="00A10542">
          <w:delText>5.1.6.3.2</w:delText>
        </w:r>
        <w:r w:rsidDel="00A10542">
          <w:rPr>
            <w:rFonts w:asciiTheme="minorHAnsi" w:eastAsiaTheme="minorEastAsia" w:hAnsiTheme="minorHAnsi" w:cstheme="minorBidi"/>
            <w:kern w:val="2"/>
            <w:sz w:val="21"/>
            <w:szCs w:val="22"/>
            <w:lang w:val="en-US" w:eastAsia="zh-CN"/>
          </w:rPr>
          <w:tab/>
        </w:r>
        <w:r w:rsidDel="00A10542">
          <w:delText>Simple data types</w:delText>
        </w:r>
        <w:r w:rsidDel="00A10542">
          <w:tab/>
        </w:r>
        <w:r w:rsidDel="00A10542">
          <w:fldChar w:fldCharType="begin"/>
        </w:r>
        <w:r w:rsidDel="00A10542">
          <w:delInstrText xml:space="preserve"> PAGEREF _Toc73042499 \h </w:delInstrText>
        </w:r>
        <w:r w:rsidDel="00A10542">
          <w:fldChar w:fldCharType="separate"/>
        </w:r>
        <w:r w:rsidDel="00A10542">
          <w:delText>18</w:delText>
        </w:r>
        <w:r w:rsidDel="00A10542">
          <w:fldChar w:fldCharType="end"/>
        </w:r>
      </w:del>
    </w:p>
    <w:p w:rsidR="00876C3C" w:rsidDel="00A10542" w:rsidRDefault="00A10542">
      <w:pPr>
        <w:pStyle w:val="TOC5"/>
        <w:rPr>
          <w:del w:id="386" w:author="Huang Zhenning" w:date="2021-08-30T19:06:00Z"/>
          <w:rFonts w:asciiTheme="minorHAnsi" w:eastAsiaTheme="minorEastAsia" w:hAnsiTheme="minorHAnsi" w:cstheme="minorBidi"/>
          <w:kern w:val="2"/>
          <w:sz w:val="21"/>
          <w:szCs w:val="22"/>
          <w:lang w:val="en-US" w:eastAsia="zh-CN"/>
        </w:rPr>
      </w:pPr>
      <w:del w:id="387" w:author="Huang Zhenning" w:date="2021-08-30T19:06:00Z">
        <w:r w:rsidDel="00A10542">
          <w:delText>5.1.6.3.3</w:delText>
        </w:r>
        <w:r w:rsidDel="00A10542">
          <w:rPr>
            <w:rFonts w:asciiTheme="minorHAnsi" w:eastAsiaTheme="minorEastAsia" w:hAnsiTheme="minorHAnsi" w:cstheme="minorBidi"/>
            <w:kern w:val="2"/>
            <w:sz w:val="21"/>
            <w:szCs w:val="22"/>
            <w:lang w:val="en-US" w:eastAsia="zh-CN"/>
          </w:rPr>
          <w:tab/>
        </w:r>
        <w:r w:rsidDel="00A10542">
          <w:delText>Enumeration: &lt;EnumType1&gt;</w:delText>
        </w:r>
        <w:r w:rsidDel="00A10542">
          <w:tab/>
        </w:r>
        <w:r w:rsidDel="00A10542">
          <w:fldChar w:fldCharType="begin"/>
        </w:r>
        <w:r w:rsidDel="00A10542">
          <w:delInstrText xml:space="preserve"> PAGEREF _Toc73042500 \h </w:delInstrText>
        </w:r>
        <w:r w:rsidDel="00A10542">
          <w:fldChar w:fldCharType="separate"/>
        </w:r>
        <w:r w:rsidDel="00A10542">
          <w:delText>18</w:delText>
        </w:r>
        <w:r w:rsidDel="00A10542">
          <w:fldChar w:fldCharType="end"/>
        </w:r>
      </w:del>
    </w:p>
    <w:p w:rsidR="00876C3C" w:rsidDel="00A10542" w:rsidRDefault="00A10542">
      <w:pPr>
        <w:pStyle w:val="TOC5"/>
        <w:rPr>
          <w:del w:id="388" w:author="Huang Zhenning" w:date="2021-08-30T19:06:00Z"/>
          <w:rFonts w:asciiTheme="minorHAnsi" w:eastAsiaTheme="minorEastAsia" w:hAnsiTheme="minorHAnsi" w:cstheme="minorBidi"/>
          <w:kern w:val="2"/>
          <w:sz w:val="21"/>
          <w:szCs w:val="22"/>
          <w:lang w:val="en-US" w:eastAsia="zh-CN"/>
        </w:rPr>
      </w:pPr>
      <w:del w:id="389" w:author="Huang Zhenning" w:date="2021-08-30T19:06:00Z">
        <w:r w:rsidDel="00A10542">
          <w:delText>5.1.6.3.4</w:delText>
        </w:r>
        <w:r w:rsidDel="00A10542">
          <w:rPr>
            <w:rFonts w:asciiTheme="minorHAnsi" w:eastAsiaTheme="minorEastAsia" w:hAnsiTheme="minorHAnsi" w:cstheme="minorBidi"/>
            <w:kern w:val="2"/>
            <w:sz w:val="21"/>
            <w:szCs w:val="22"/>
            <w:lang w:val="en-US" w:eastAsia="zh-CN"/>
          </w:rPr>
          <w:tab/>
        </w:r>
        <w:r w:rsidDel="00A10542">
          <w:delText>Enumeration: &lt;EnumType2&gt;</w:delText>
        </w:r>
        <w:r w:rsidDel="00A10542">
          <w:tab/>
        </w:r>
        <w:r w:rsidDel="00A10542">
          <w:fldChar w:fldCharType="begin"/>
        </w:r>
        <w:r w:rsidDel="00A10542">
          <w:delInstrText xml:space="preserve"> PAGEREF _Toc73042501 \h </w:delInstrText>
        </w:r>
        <w:r w:rsidDel="00A10542">
          <w:fldChar w:fldCharType="separate"/>
        </w:r>
        <w:r w:rsidDel="00A10542">
          <w:delText>18</w:delText>
        </w:r>
        <w:r w:rsidDel="00A10542">
          <w:fldChar w:fldCharType="end"/>
        </w:r>
      </w:del>
    </w:p>
    <w:p w:rsidR="00876C3C" w:rsidDel="00A10542" w:rsidRDefault="00A10542">
      <w:pPr>
        <w:pStyle w:val="TOC4"/>
        <w:rPr>
          <w:del w:id="390" w:author="Huang Zhenning" w:date="2021-08-30T19:06:00Z"/>
          <w:rFonts w:asciiTheme="minorHAnsi" w:eastAsiaTheme="minorEastAsia" w:hAnsiTheme="minorHAnsi" w:cstheme="minorBidi"/>
          <w:kern w:val="2"/>
          <w:sz w:val="21"/>
          <w:szCs w:val="22"/>
          <w:lang w:val="en-US" w:eastAsia="zh-CN"/>
        </w:rPr>
      </w:pPr>
      <w:del w:id="391" w:author="Huang Zhenning" w:date="2021-08-30T19:06:00Z">
        <w:r w:rsidDel="00A10542">
          <w:rPr>
            <w:lang w:val="en-US"/>
          </w:rPr>
          <w:delText>5.1.6.4</w:delText>
        </w:r>
        <w:r w:rsidDel="00A10542">
          <w:rPr>
            <w:rFonts w:asciiTheme="minorHAnsi" w:eastAsiaTheme="minorEastAsia" w:hAnsiTheme="minorHAnsi" w:cstheme="minorBidi"/>
            <w:kern w:val="2"/>
            <w:sz w:val="21"/>
            <w:szCs w:val="22"/>
            <w:lang w:val="en-US" w:eastAsia="zh-CN"/>
          </w:rPr>
          <w:tab/>
        </w:r>
        <w:r w:rsidDel="00A10542">
          <w:rPr>
            <w:lang w:eastAsia="zh-CN"/>
          </w:rPr>
          <w:delText>Data types describing alternative data types or combinations of data types</w:delText>
        </w:r>
        <w:r w:rsidDel="00A10542">
          <w:tab/>
        </w:r>
        <w:r w:rsidDel="00A10542">
          <w:fldChar w:fldCharType="begin"/>
        </w:r>
        <w:r w:rsidDel="00A10542">
          <w:delInstrText xml:space="preserve"> PAGEREF _Toc73042502 \h </w:delInstrText>
        </w:r>
        <w:r w:rsidDel="00A10542">
          <w:fldChar w:fldCharType="separate"/>
        </w:r>
        <w:r w:rsidDel="00A10542">
          <w:delText>19</w:delText>
        </w:r>
        <w:r w:rsidDel="00A10542">
          <w:fldChar w:fldCharType="end"/>
        </w:r>
      </w:del>
    </w:p>
    <w:p w:rsidR="00876C3C" w:rsidDel="00A10542" w:rsidRDefault="00A10542">
      <w:pPr>
        <w:pStyle w:val="TOC5"/>
        <w:rPr>
          <w:del w:id="392" w:author="Huang Zhenning" w:date="2021-08-30T19:06:00Z"/>
          <w:rFonts w:asciiTheme="minorHAnsi" w:eastAsiaTheme="minorEastAsia" w:hAnsiTheme="minorHAnsi" w:cstheme="minorBidi"/>
          <w:kern w:val="2"/>
          <w:sz w:val="21"/>
          <w:szCs w:val="22"/>
          <w:lang w:val="en-US" w:eastAsia="zh-CN"/>
        </w:rPr>
      </w:pPr>
      <w:del w:id="393" w:author="Huang Zhenning" w:date="2021-08-30T19:06:00Z">
        <w:r w:rsidDel="00A10542">
          <w:delText>5.1.6.4.1</w:delText>
        </w:r>
        <w:r w:rsidDel="00A10542">
          <w:rPr>
            <w:rFonts w:asciiTheme="minorHAnsi" w:eastAsiaTheme="minorEastAsia" w:hAnsiTheme="minorHAnsi" w:cstheme="minorBidi"/>
            <w:kern w:val="2"/>
            <w:sz w:val="21"/>
            <w:szCs w:val="22"/>
            <w:lang w:val="en-US" w:eastAsia="zh-CN"/>
          </w:rPr>
          <w:tab/>
        </w:r>
        <w:r w:rsidDel="00A10542">
          <w:delText>Type: &lt;TypeName 1&gt;</w:delText>
        </w:r>
        <w:r w:rsidDel="00A10542">
          <w:tab/>
        </w:r>
        <w:r w:rsidDel="00A10542">
          <w:fldChar w:fldCharType="begin"/>
        </w:r>
        <w:r w:rsidDel="00A10542">
          <w:delInstrText xml:space="preserve"> PAGEREF _Toc73042503 \h </w:delInstrText>
        </w:r>
        <w:r w:rsidDel="00A10542">
          <w:fldChar w:fldCharType="separate"/>
        </w:r>
        <w:r w:rsidDel="00A10542">
          <w:delText>19</w:delText>
        </w:r>
        <w:r w:rsidDel="00A10542">
          <w:fldChar w:fldCharType="end"/>
        </w:r>
      </w:del>
    </w:p>
    <w:p w:rsidR="00876C3C" w:rsidDel="00A10542" w:rsidRDefault="00A10542">
      <w:pPr>
        <w:pStyle w:val="TOC5"/>
        <w:rPr>
          <w:del w:id="394" w:author="Huang Zhenning" w:date="2021-08-30T19:06:00Z"/>
          <w:rFonts w:asciiTheme="minorHAnsi" w:eastAsiaTheme="minorEastAsia" w:hAnsiTheme="minorHAnsi" w:cstheme="minorBidi"/>
          <w:kern w:val="2"/>
          <w:sz w:val="21"/>
          <w:szCs w:val="22"/>
          <w:lang w:val="en-US" w:eastAsia="zh-CN"/>
        </w:rPr>
      </w:pPr>
      <w:del w:id="395" w:author="Huang Zhenning" w:date="2021-08-30T19:06:00Z">
        <w:r w:rsidDel="00A10542">
          <w:delText>5.1.6.4.2</w:delText>
        </w:r>
        <w:r w:rsidDel="00A10542">
          <w:rPr>
            <w:rFonts w:asciiTheme="minorHAnsi" w:eastAsiaTheme="minorEastAsia" w:hAnsiTheme="minorHAnsi" w:cstheme="minorBidi"/>
            <w:kern w:val="2"/>
            <w:sz w:val="21"/>
            <w:szCs w:val="22"/>
            <w:lang w:val="en-US" w:eastAsia="zh-CN"/>
          </w:rPr>
          <w:tab/>
        </w:r>
        <w:r w:rsidDel="00A10542">
          <w:delText>Type: &lt;TypeName 2&gt;</w:delText>
        </w:r>
        <w:r w:rsidDel="00A10542">
          <w:tab/>
        </w:r>
        <w:r w:rsidDel="00A10542">
          <w:fldChar w:fldCharType="begin"/>
        </w:r>
        <w:r w:rsidDel="00A10542">
          <w:delInstrText xml:space="preserve"> PAGEREF _Toc73042504 \h </w:delInstrText>
        </w:r>
        <w:r w:rsidDel="00A10542">
          <w:fldChar w:fldCharType="separate"/>
        </w:r>
        <w:r w:rsidDel="00A10542">
          <w:delText>19</w:delText>
        </w:r>
        <w:r w:rsidDel="00A10542">
          <w:fldChar w:fldCharType="end"/>
        </w:r>
      </w:del>
    </w:p>
    <w:p w:rsidR="00876C3C" w:rsidDel="00A10542" w:rsidRDefault="00A10542">
      <w:pPr>
        <w:pStyle w:val="TOC4"/>
        <w:rPr>
          <w:del w:id="396" w:author="Huang Zhenning" w:date="2021-08-30T19:06:00Z"/>
          <w:rFonts w:asciiTheme="minorHAnsi" w:eastAsiaTheme="minorEastAsia" w:hAnsiTheme="minorHAnsi" w:cstheme="minorBidi"/>
          <w:kern w:val="2"/>
          <w:sz w:val="21"/>
          <w:szCs w:val="22"/>
          <w:lang w:val="en-US" w:eastAsia="zh-CN"/>
        </w:rPr>
      </w:pPr>
      <w:del w:id="397" w:author="Huang Zhenning" w:date="2021-08-30T19:06:00Z">
        <w:r w:rsidDel="00A10542">
          <w:delText>5.1.6.5</w:delText>
        </w:r>
        <w:r w:rsidDel="00A10542">
          <w:rPr>
            <w:rFonts w:asciiTheme="minorHAnsi" w:eastAsiaTheme="minorEastAsia" w:hAnsiTheme="minorHAnsi" w:cstheme="minorBidi"/>
            <w:kern w:val="2"/>
            <w:sz w:val="21"/>
            <w:szCs w:val="22"/>
            <w:lang w:val="en-US" w:eastAsia="zh-CN"/>
          </w:rPr>
          <w:tab/>
        </w:r>
        <w:r w:rsidDel="00A10542">
          <w:delText>Binary data</w:delText>
        </w:r>
        <w:r w:rsidDel="00A10542">
          <w:tab/>
        </w:r>
        <w:r w:rsidDel="00A10542">
          <w:fldChar w:fldCharType="begin"/>
        </w:r>
        <w:r w:rsidDel="00A10542">
          <w:delInstrText xml:space="preserve"> PAGEREF _Toc73042505 \h </w:delInstrText>
        </w:r>
        <w:r w:rsidDel="00A10542">
          <w:fldChar w:fldCharType="separate"/>
        </w:r>
        <w:r w:rsidDel="00A10542">
          <w:delText>19</w:delText>
        </w:r>
        <w:r w:rsidDel="00A10542">
          <w:fldChar w:fldCharType="end"/>
        </w:r>
      </w:del>
    </w:p>
    <w:p w:rsidR="00876C3C" w:rsidDel="00A10542" w:rsidRDefault="00A10542">
      <w:pPr>
        <w:pStyle w:val="TOC5"/>
        <w:rPr>
          <w:del w:id="398" w:author="Huang Zhenning" w:date="2021-08-30T19:06:00Z"/>
          <w:rFonts w:asciiTheme="minorHAnsi" w:eastAsiaTheme="minorEastAsia" w:hAnsiTheme="minorHAnsi" w:cstheme="minorBidi"/>
          <w:kern w:val="2"/>
          <w:sz w:val="21"/>
          <w:szCs w:val="22"/>
          <w:lang w:val="en-US" w:eastAsia="zh-CN"/>
        </w:rPr>
      </w:pPr>
      <w:del w:id="399" w:author="Huang Zhenning" w:date="2021-08-30T19:06:00Z">
        <w:r w:rsidDel="00A10542">
          <w:delText>5.1.6.5.1</w:delText>
        </w:r>
        <w:r w:rsidDel="00A10542">
          <w:rPr>
            <w:rFonts w:asciiTheme="minorHAnsi" w:eastAsiaTheme="minorEastAsia" w:hAnsiTheme="minorHAnsi" w:cstheme="minorBidi"/>
            <w:kern w:val="2"/>
            <w:sz w:val="21"/>
            <w:szCs w:val="22"/>
            <w:lang w:val="en-US" w:eastAsia="zh-CN"/>
          </w:rPr>
          <w:tab/>
        </w:r>
        <w:r w:rsidDel="00A10542">
          <w:delText>Binary Data Types</w:delText>
        </w:r>
        <w:r w:rsidDel="00A10542">
          <w:tab/>
        </w:r>
        <w:r w:rsidDel="00A10542">
          <w:fldChar w:fldCharType="begin"/>
        </w:r>
        <w:r w:rsidDel="00A10542">
          <w:delInstrText xml:space="preserve"> PAGEREF _Toc73042506 \h </w:delInstrText>
        </w:r>
        <w:r w:rsidDel="00A10542">
          <w:fldChar w:fldCharType="separate"/>
        </w:r>
        <w:r w:rsidDel="00A10542">
          <w:delText>20</w:delText>
        </w:r>
        <w:r w:rsidDel="00A10542">
          <w:fldChar w:fldCharType="end"/>
        </w:r>
      </w:del>
    </w:p>
    <w:p w:rsidR="00876C3C" w:rsidDel="00A10542" w:rsidRDefault="00A10542">
      <w:pPr>
        <w:pStyle w:val="TOC3"/>
        <w:rPr>
          <w:del w:id="400" w:author="Huang Zhenning" w:date="2021-08-30T19:06:00Z"/>
          <w:rFonts w:asciiTheme="minorHAnsi" w:eastAsiaTheme="minorEastAsia" w:hAnsiTheme="minorHAnsi" w:cstheme="minorBidi"/>
          <w:kern w:val="2"/>
          <w:sz w:val="21"/>
          <w:szCs w:val="22"/>
          <w:lang w:val="en-US" w:eastAsia="zh-CN"/>
        </w:rPr>
      </w:pPr>
      <w:del w:id="401" w:author="Huang Zhenning" w:date="2021-08-30T19:06:00Z">
        <w:r w:rsidDel="00A10542">
          <w:delText>5.1.7</w:delText>
        </w:r>
        <w:r w:rsidDel="00A10542">
          <w:rPr>
            <w:rFonts w:asciiTheme="minorHAnsi" w:eastAsiaTheme="minorEastAsia" w:hAnsiTheme="minorHAnsi" w:cstheme="minorBidi"/>
            <w:kern w:val="2"/>
            <w:sz w:val="21"/>
            <w:szCs w:val="22"/>
            <w:lang w:val="en-US" w:eastAsia="zh-CN"/>
          </w:rPr>
          <w:tab/>
        </w:r>
        <w:r w:rsidDel="00A10542">
          <w:delText>Error Handling</w:delText>
        </w:r>
        <w:r w:rsidDel="00A10542">
          <w:tab/>
        </w:r>
        <w:r w:rsidDel="00A10542">
          <w:fldChar w:fldCharType="begin"/>
        </w:r>
        <w:r w:rsidDel="00A10542">
          <w:delInstrText xml:space="preserve"> PAGEREF _Toc73042507 \h </w:delInstrText>
        </w:r>
        <w:r w:rsidDel="00A10542">
          <w:fldChar w:fldCharType="separate"/>
        </w:r>
        <w:r w:rsidDel="00A10542">
          <w:delText>20</w:delText>
        </w:r>
        <w:r w:rsidDel="00A10542">
          <w:fldChar w:fldCharType="end"/>
        </w:r>
      </w:del>
    </w:p>
    <w:p w:rsidR="00876C3C" w:rsidDel="00A10542" w:rsidRDefault="00A10542">
      <w:pPr>
        <w:pStyle w:val="TOC4"/>
        <w:rPr>
          <w:del w:id="402" w:author="Huang Zhenning" w:date="2021-08-30T19:06:00Z"/>
          <w:rFonts w:asciiTheme="minorHAnsi" w:eastAsiaTheme="minorEastAsia" w:hAnsiTheme="minorHAnsi" w:cstheme="minorBidi"/>
          <w:kern w:val="2"/>
          <w:sz w:val="21"/>
          <w:szCs w:val="22"/>
          <w:lang w:val="en-US" w:eastAsia="zh-CN"/>
        </w:rPr>
      </w:pPr>
      <w:del w:id="403" w:author="Huang Zhenning" w:date="2021-08-30T19:06:00Z">
        <w:r w:rsidDel="00A10542">
          <w:delText>5.1.7.1</w:delText>
        </w:r>
        <w:r w:rsidDel="00A10542">
          <w:rPr>
            <w:rFonts w:asciiTheme="minorHAnsi" w:eastAsiaTheme="minorEastAsia" w:hAnsiTheme="minorHAnsi" w:cstheme="minorBidi"/>
            <w:kern w:val="2"/>
            <w:sz w:val="21"/>
            <w:szCs w:val="22"/>
            <w:lang w:val="en-US" w:eastAsia="zh-CN"/>
          </w:rPr>
          <w:tab/>
        </w:r>
        <w:r w:rsidDel="00A10542">
          <w:delText>General</w:delText>
        </w:r>
        <w:r w:rsidDel="00A10542">
          <w:tab/>
        </w:r>
        <w:r w:rsidDel="00A10542">
          <w:fldChar w:fldCharType="begin"/>
        </w:r>
        <w:r w:rsidDel="00A10542">
          <w:delInstrText xml:space="preserve"> PAGEREF _Toc73042508 \h </w:delInstrText>
        </w:r>
        <w:r w:rsidDel="00A10542">
          <w:fldChar w:fldCharType="separate"/>
        </w:r>
        <w:r w:rsidDel="00A10542">
          <w:delText>20</w:delText>
        </w:r>
        <w:r w:rsidDel="00A10542">
          <w:fldChar w:fldCharType="end"/>
        </w:r>
      </w:del>
    </w:p>
    <w:p w:rsidR="00876C3C" w:rsidDel="00A10542" w:rsidRDefault="00A10542">
      <w:pPr>
        <w:pStyle w:val="TOC4"/>
        <w:rPr>
          <w:del w:id="404" w:author="Huang Zhenning" w:date="2021-08-30T19:06:00Z"/>
          <w:rFonts w:asciiTheme="minorHAnsi" w:eastAsiaTheme="minorEastAsia" w:hAnsiTheme="minorHAnsi" w:cstheme="minorBidi"/>
          <w:kern w:val="2"/>
          <w:sz w:val="21"/>
          <w:szCs w:val="22"/>
          <w:lang w:val="en-US" w:eastAsia="zh-CN"/>
        </w:rPr>
      </w:pPr>
      <w:del w:id="405" w:author="Huang Zhenning" w:date="2021-08-30T19:06:00Z">
        <w:r w:rsidDel="00A10542">
          <w:delText>5.1.7.2</w:delText>
        </w:r>
        <w:r w:rsidDel="00A10542">
          <w:rPr>
            <w:rFonts w:asciiTheme="minorHAnsi" w:eastAsiaTheme="minorEastAsia" w:hAnsiTheme="minorHAnsi" w:cstheme="minorBidi"/>
            <w:kern w:val="2"/>
            <w:sz w:val="21"/>
            <w:szCs w:val="22"/>
            <w:lang w:val="en-US" w:eastAsia="zh-CN"/>
          </w:rPr>
          <w:tab/>
        </w:r>
        <w:r w:rsidDel="00A10542">
          <w:delText>Protocol Errors</w:delText>
        </w:r>
        <w:r w:rsidDel="00A10542">
          <w:tab/>
        </w:r>
        <w:r w:rsidDel="00A10542">
          <w:fldChar w:fldCharType="begin"/>
        </w:r>
        <w:r w:rsidDel="00A10542">
          <w:delInstrText xml:space="preserve"> PAGEREF _Toc73042509 \h </w:delInstrText>
        </w:r>
        <w:r w:rsidDel="00A10542">
          <w:fldChar w:fldCharType="separate"/>
        </w:r>
        <w:r w:rsidDel="00A10542">
          <w:delText>20</w:delText>
        </w:r>
        <w:r w:rsidDel="00A10542">
          <w:fldChar w:fldCharType="end"/>
        </w:r>
      </w:del>
    </w:p>
    <w:p w:rsidR="00876C3C" w:rsidDel="00A10542" w:rsidRDefault="00A10542">
      <w:pPr>
        <w:pStyle w:val="TOC4"/>
        <w:rPr>
          <w:del w:id="406" w:author="Huang Zhenning" w:date="2021-08-30T19:06:00Z"/>
          <w:rFonts w:asciiTheme="minorHAnsi" w:eastAsiaTheme="minorEastAsia" w:hAnsiTheme="minorHAnsi" w:cstheme="minorBidi"/>
          <w:kern w:val="2"/>
          <w:sz w:val="21"/>
          <w:szCs w:val="22"/>
          <w:lang w:val="en-US" w:eastAsia="zh-CN"/>
        </w:rPr>
      </w:pPr>
      <w:del w:id="407" w:author="Huang Zhenning" w:date="2021-08-30T19:06:00Z">
        <w:r w:rsidDel="00A10542">
          <w:delText>5.1.7.3</w:delText>
        </w:r>
        <w:r w:rsidDel="00A10542">
          <w:rPr>
            <w:rFonts w:asciiTheme="minorHAnsi" w:eastAsiaTheme="minorEastAsia" w:hAnsiTheme="minorHAnsi" w:cstheme="minorBidi"/>
            <w:kern w:val="2"/>
            <w:sz w:val="21"/>
            <w:szCs w:val="22"/>
            <w:lang w:val="en-US" w:eastAsia="zh-CN"/>
          </w:rPr>
          <w:tab/>
        </w:r>
        <w:r w:rsidDel="00A10542">
          <w:delText>Application Errors</w:delText>
        </w:r>
        <w:r w:rsidDel="00A10542">
          <w:tab/>
        </w:r>
        <w:r w:rsidDel="00A10542">
          <w:fldChar w:fldCharType="begin"/>
        </w:r>
        <w:r w:rsidDel="00A10542">
          <w:delInstrText xml:space="preserve"> PAGEREF _Toc73042510 \h </w:delInstrText>
        </w:r>
        <w:r w:rsidDel="00A10542">
          <w:fldChar w:fldCharType="separate"/>
        </w:r>
        <w:r w:rsidDel="00A10542">
          <w:delText>20</w:delText>
        </w:r>
        <w:r w:rsidDel="00A10542">
          <w:fldChar w:fldCharType="end"/>
        </w:r>
      </w:del>
    </w:p>
    <w:p w:rsidR="00876C3C" w:rsidDel="00A10542" w:rsidRDefault="00A10542">
      <w:pPr>
        <w:pStyle w:val="TOC2"/>
        <w:rPr>
          <w:del w:id="408" w:author="Huang Zhenning" w:date="2021-08-30T19:06:00Z"/>
          <w:rFonts w:asciiTheme="minorHAnsi" w:eastAsiaTheme="minorEastAsia" w:hAnsiTheme="minorHAnsi" w:cstheme="minorBidi"/>
          <w:kern w:val="2"/>
          <w:sz w:val="21"/>
          <w:szCs w:val="22"/>
          <w:lang w:val="en-US" w:eastAsia="zh-CN"/>
        </w:rPr>
      </w:pPr>
      <w:del w:id="409" w:author="Huang Zhenning" w:date="2021-08-30T19:06:00Z">
        <w:r w:rsidDel="00A10542">
          <w:delText>5.1.8</w:delText>
        </w:r>
        <w:r w:rsidDel="00A10542">
          <w:rPr>
            <w:rFonts w:asciiTheme="minorHAnsi" w:eastAsiaTheme="minorEastAsia" w:hAnsiTheme="minorHAnsi" w:cstheme="minorBidi"/>
            <w:kern w:val="2"/>
            <w:sz w:val="21"/>
            <w:szCs w:val="22"/>
            <w:lang w:val="en-US" w:eastAsia="zh-CN"/>
          </w:rPr>
          <w:tab/>
        </w:r>
        <w:r w:rsidDel="00A10542">
          <w:rPr>
            <w:lang w:eastAsia="zh-CN"/>
          </w:rPr>
          <w:delText>Feature negotiation</w:delText>
        </w:r>
        <w:r w:rsidDel="00A10542">
          <w:tab/>
        </w:r>
        <w:r w:rsidDel="00A10542">
          <w:fldChar w:fldCharType="begin"/>
        </w:r>
        <w:r w:rsidDel="00A10542">
          <w:delInstrText xml:space="preserve"> PAGEREF _Toc73042511 \h </w:delInstrText>
        </w:r>
        <w:r w:rsidDel="00A10542">
          <w:fldChar w:fldCharType="separate"/>
        </w:r>
        <w:r w:rsidDel="00A10542">
          <w:delText>20</w:delText>
        </w:r>
        <w:r w:rsidDel="00A10542">
          <w:fldChar w:fldCharType="end"/>
        </w:r>
      </w:del>
    </w:p>
    <w:p w:rsidR="00876C3C" w:rsidDel="00A10542" w:rsidRDefault="00A10542">
      <w:pPr>
        <w:pStyle w:val="TOC2"/>
        <w:rPr>
          <w:del w:id="410" w:author="Huang Zhenning" w:date="2021-08-30T19:06:00Z"/>
          <w:rFonts w:asciiTheme="minorHAnsi" w:eastAsiaTheme="minorEastAsia" w:hAnsiTheme="minorHAnsi" w:cstheme="minorBidi"/>
          <w:kern w:val="2"/>
          <w:sz w:val="21"/>
          <w:szCs w:val="22"/>
          <w:lang w:val="en-US" w:eastAsia="zh-CN"/>
        </w:rPr>
      </w:pPr>
      <w:del w:id="411" w:author="Huang Zhenning" w:date="2021-08-30T19:06:00Z">
        <w:r w:rsidDel="00A10542">
          <w:delText>5.1.9</w:delText>
        </w:r>
        <w:r w:rsidDel="00A10542">
          <w:rPr>
            <w:rFonts w:asciiTheme="minorHAnsi" w:eastAsiaTheme="minorEastAsia" w:hAnsiTheme="minorHAnsi" w:cstheme="minorBidi"/>
            <w:kern w:val="2"/>
            <w:sz w:val="21"/>
            <w:szCs w:val="22"/>
            <w:lang w:val="en-US" w:eastAsia="zh-CN"/>
          </w:rPr>
          <w:tab/>
        </w:r>
        <w:r w:rsidDel="00A10542">
          <w:delText>Security</w:delText>
        </w:r>
        <w:r w:rsidDel="00A10542">
          <w:tab/>
        </w:r>
        <w:r w:rsidDel="00A10542">
          <w:fldChar w:fldCharType="begin"/>
        </w:r>
        <w:r w:rsidDel="00A10542">
          <w:delInstrText xml:space="preserve"> PAGEREF _Toc73042512 \h </w:delInstrText>
        </w:r>
        <w:r w:rsidDel="00A10542">
          <w:fldChar w:fldCharType="separate"/>
        </w:r>
        <w:r w:rsidDel="00A10542">
          <w:delText>21</w:delText>
        </w:r>
        <w:r w:rsidDel="00A10542">
          <w:fldChar w:fldCharType="end"/>
        </w:r>
      </w:del>
    </w:p>
    <w:p w:rsidR="00876C3C" w:rsidDel="00A10542" w:rsidRDefault="00A10542">
      <w:pPr>
        <w:pStyle w:val="TOC8"/>
        <w:rPr>
          <w:del w:id="412" w:author="Huang Zhenning" w:date="2021-08-30T19:06:00Z"/>
          <w:rFonts w:asciiTheme="minorHAnsi" w:eastAsiaTheme="minorEastAsia" w:hAnsiTheme="minorHAnsi" w:cstheme="minorBidi"/>
          <w:b w:val="0"/>
          <w:kern w:val="2"/>
          <w:sz w:val="21"/>
          <w:szCs w:val="22"/>
          <w:lang w:val="en-US" w:eastAsia="zh-CN"/>
        </w:rPr>
      </w:pPr>
      <w:del w:id="413" w:author="Huang Zhenning" w:date="2021-08-30T19:06:00Z">
        <w:r w:rsidDel="00A10542">
          <w:delText>Annex A (normative): OpenAPI specification</w:delText>
        </w:r>
        <w:r w:rsidDel="00A10542">
          <w:tab/>
        </w:r>
        <w:r w:rsidDel="00A10542">
          <w:fldChar w:fldCharType="begin"/>
        </w:r>
        <w:r w:rsidDel="00A10542">
          <w:delInstrText xml:space="preserve"> PAGEREF _Toc73042513 \h </w:delInstrText>
        </w:r>
        <w:r w:rsidDel="00A10542">
          <w:fldChar w:fldCharType="separate"/>
        </w:r>
        <w:r w:rsidDel="00A10542">
          <w:delText>22</w:delText>
        </w:r>
        <w:r w:rsidDel="00A10542">
          <w:fldChar w:fldCharType="end"/>
        </w:r>
      </w:del>
    </w:p>
    <w:p w:rsidR="00876C3C" w:rsidDel="00A10542" w:rsidRDefault="00A10542">
      <w:pPr>
        <w:pStyle w:val="TOC2"/>
        <w:rPr>
          <w:del w:id="414" w:author="Huang Zhenning" w:date="2021-08-30T19:06:00Z"/>
          <w:rFonts w:asciiTheme="minorHAnsi" w:eastAsiaTheme="minorEastAsia" w:hAnsiTheme="minorHAnsi" w:cstheme="minorBidi"/>
          <w:kern w:val="2"/>
          <w:sz w:val="21"/>
          <w:szCs w:val="22"/>
          <w:lang w:val="en-US" w:eastAsia="zh-CN"/>
        </w:rPr>
      </w:pPr>
      <w:del w:id="415" w:author="Huang Zhenning" w:date="2021-08-30T19:06:00Z">
        <w:r w:rsidDel="00A10542">
          <w:delText>A.1</w:delText>
        </w:r>
        <w:r w:rsidDel="00A10542">
          <w:rPr>
            <w:rFonts w:asciiTheme="minorHAnsi" w:eastAsiaTheme="minorEastAsia" w:hAnsiTheme="minorHAnsi" w:cstheme="minorBidi"/>
            <w:kern w:val="2"/>
            <w:sz w:val="21"/>
            <w:szCs w:val="22"/>
            <w:lang w:val="en-US" w:eastAsia="zh-CN"/>
          </w:rPr>
          <w:tab/>
        </w:r>
        <w:r w:rsidDel="00A10542">
          <w:delText>General</w:delText>
        </w:r>
        <w:r w:rsidDel="00A10542">
          <w:tab/>
        </w:r>
        <w:r w:rsidDel="00A10542">
          <w:fldChar w:fldCharType="begin"/>
        </w:r>
        <w:r w:rsidDel="00A10542">
          <w:delInstrText xml:space="preserve"> PAGEREF _Toc73042514 \h </w:delInstrText>
        </w:r>
        <w:r w:rsidDel="00A10542">
          <w:fldChar w:fldCharType="separate"/>
        </w:r>
        <w:r w:rsidDel="00A10542">
          <w:delText>22</w:delText>
        </w:r>
        <w:r w:rsidDel="00A10542">
          <w:fldChar w:fldCharType="end"/>
        </w:r>
      </w:del>
    </w:p>
    <w:p w:rsidR="00876C3C" w:rsidDel="00A10542" w:rsidRDefault="00A10542">
      <w:pPr>
        <w:pStyle w:val="TOC2"/>
        <w:rPr>
          <w:del w:id="416" w:author="Huang Zhenning" w:date="2021-08-30T19:06:00Z"/>
          <w:rFonts w:asciiTheme="minorHAnsi" w:eastAsiaTheme="minorEastAsia" w:hAnsiTheme="minorHAnsi" w:cstheme="minorBidi"/>
          <w:kern w:val="2"/>
          <w:sz w:val="21"/>
          <w:szCs w:val="22"/>
          <w:lang w:val="en-US" w:eastAsia="zh-CN"/>
        </w:rPr>
      </w:pPr>
      <w:del w:id="417" w:author="Huang Zhenning" w:date="2021-08-30T19:06:00Z">
        <w:r w:rsidDel="00A10542">
          <w:delText>A.2</w:delText>
        </w:r>
        <w:r w:rsidDel="00A10542">
          <w:rPr>
            <w:rFonts w:asciiTheme="minorHAnsi" w:eastAsiaTheme="minorEastAsia" w:hAnsiTheme="minorHAnsi" w:cstheme="minorBidi"/>
            <w:kern w:val="2"/>
            <w:sz w:val="21"/>
            <w:szCs w:val="22"/>
            <w:lang w:val="en-US" w:eastAsia="zh-CN"/>
          </w:rPr>
          <w:tab/>
        </w:r>
        <w:r w:rsidDel="00A10542">
          <w:delText>Nadrf_DataManagement API</w:delText>
        </w:r>
        <w:r w:rsidDel="00A10542">
          <w:tab/>
        </w:r>
        <w:r w:rsidDel="00A10542">
          <w:fldChar w:fldCharType="begin"/>
        </w:r>
        <w:r w:rsidDel="00A10542">
          <w:delInstrText xml:space="preserve"> PAGEREF _Toc73042515 \h </w:delInstrText>
        </w:r>
        <w:r w:rsidDel="00A10542">
          <w:fldChar w:fldCharType="separate"/>
        </w:r>
        <w:r w:rsidDel="00A10542">
          <w:delText>22</w:delText>
        </w:r>
        <w:r w:rsidDel="00A10542">
          <w:fldChar w:fldCharType="end"/>
        </w:r>
      </w:del>
    </w:p>
    <w:p w:rsidR="00876C3C" w:rsidDel="00A10542" w:rsidRDefault="00A10542">
      <w:pPr>
        <w:pStyle w:val="TOC8"/>
        <w:rPr>
          <w:del w:id="418" w:author="Huang Zhenning" w:date="2021-08-30T19:06:00Z"/>
          <w:rFonts w:asciiTheme="minorHAnsi" w:eastAsiaTheme="minorEastAsia" w:hAnsiTheme="minorHAnsi" w:cstheme="minorBidi"/>
          <w:b w:val="0"/>
          <w:kern w:val="2"/>
          <w:sz w:val="21"/>
          <w:szCs w:val="22"/>
          <w:lang w:val="en-US" w:eastAsia="zh-CN"/>
        </w:rPr>
      </w:pPr>
      <w:del w:id="419" w:author="Huang Zhenning" w:date="2021-08-30T19:06:00Z">
        <w:r w:rsidDel="00A10542">
          <w:delText>Annex &lt;X&gt; (informative): Change history</w:delText>
        </w:r>
        <w:r w:rsidDel="00A10542">
          <w:tab/>
        </w:r>
        <w:r w:rsidDel="00A10542">
          <w:fldChar w:fldCharType="begin"/>
        </w:r>
        <w:r w:rsidDel="00A10542">
          <w:delInstrText xml:space="preserve"> PAGEREF _Toc73042516 \h </w:delInstrText>
        </w:r>
        <w:r w:rsidDel="00A10542">
          <w:fldChar w:fldCharType="separate"/>
        </w:r>
        <w:r w:rsidDel="00A10542">
          <w:delText>23</w:delText>
        </w:r>
        <w:r w:rsidDel="00A10542">
          <w:fldChar w:fldCharType="end"/>
        </w:r>
      </w:del>
    </w:p>
    <w:p w:rsidR="00876C3C" w:rsidRDefault="00A10542">
      <w:del w:id="420" w:author="Huang Zhenning" w:date="2021-08-30T19:06:00Z">
        <w:r w:rsidDel="00A10542">
          <w:fldChar w:fldCharType="end"/>
        </w:r>
      </w:del>
    </w:p>
    <w:p w:rsidR="00876C3C" w:rsidRDefault="00A10542">
      <w:pPr>
        <w:pStyle w:val="1"/>
      </w:pPr>
      <w:r>
        <w:br w:type="page"/>
      </w:r>
      <w:bookmarkStart w:id="421" w:name="foreword"/>
      <w:bookmarkStart w:id="422" w:name="_Toc2086433"/>
      <w:bookmarkStart w:id="423" w:name="_Toc35971368"/>
      <w:bookmarkStart w:id="424" w:name="_Toc36812099"/>
      <w:bookmarkStart w:id="425" w:name="_Toc72766411"/>
      <w:bookmarkStart w:id="426" w:name="_Toc72766984"/>
      <w:bookmarkStart w:id="427" w:name="_Toc73042436"/>
      <w:bookmarkStart w:id="428" w:name="_Toc81242780"/>
      <w:bookmarkEnd w:id="421"/>
      <w:r>
        <w:lastRenderedPageBreak/>
        <w:t>Foreword</w:t>
      </w:r>
      <w:bookmarkEnd w:id="422"/>
      <w:bookmarkEnd w:id="423"/>
      <w:bookmarkEnd w:id="424"/>
      <w:bookmarkEnd w:id="425"/>
      <w:bookmarkEnd w:id="426"/>
      <w:bookmarkEnd w:id="427"/>
      <w:bookmarkEnd w:id="428"/>
    </w:p>
    <w:p w:rsidR="00876C3C" w:rsidRDefault="00A10542">
      <w:r>
        <w:t xml:space="preserve">This Technical </w:t>
      </w:r>
      <w:bookmarkStart w:id="429" w:name="spectype3"/>
      <w:r>
        <w:t>Specification</w:t>
      </w:r>
      <w:bookmarkEnd w:id="429"/>
      <w:r>
        <w:t xml:space="preserve"> has been produced by the 3rd Generation Partnership Project (3GPP).</w:t>
      </w:r>
    </w:p>
    <w:p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76C3C" w:rsidRDefault="00A10542">
      <w:pPr>
        <w:pStyle w:val="B1"/>
      </w:pPr>
      <w:r>
        <w:t xml:space="preserve">Version </w:t>
      </w:r>
      <w:proofErr w:type="spellStart"/>
      <w:r>
        <w:t>x.y.z</w:t>
      </w:r>
      <w:proofErr w:type="spellEnd"/>
    </w:p>
    <w:p w:rsidR="00876C3C" w:rsidRDefault="00A10542">
      <w:pPr>
        <w:pStyle w:val="B1"/>
      </w:pPr>
      <w:r>
        <w:t>where:</w:t>
      </w:r>
    </w:p>
    <w:p w:rsidR="00876C3C" w:rsidRDefault="00A10542">
      <w:pPr>
        <w:pStyle w:val="B2"/>
      </w:pPr>
      <w:r>
        <w:t>x</w:t>
      </w:r>
      <w:r>
        <w:tab/>
        <w:t>the first digit:</w:t>
      </w:r>
    </w:p>
    <w:p w:rsidR="00876C3C" w:rsidRDefault="00A10542">
      <w:pPr>
        <w:pStyle w:val="B3"/>
      </w:pPr>
      <w:r>
        <w:t>1</w:t>
      </w:r>
      <w:r>
        <w:tab/>
        <w:t>presented to TSG for information;</w:t>
      </w:r>
    </w:p>
    <w:p w:rsidR="00876C3C" w:rsidRDefault="00A10542">
      <w:pPr>
        <w:pStyle w:val="B3"/>
      </w:pPr>
      <w:r>
        <w:t>2</w:t>
      </w:r>
      <w:r>
        <w:tab/>
        <w:t>presented to TSG for approval;</w:t>
      </w:r>
    </w:p>
    <w:p w:rsidR="00876C3C" w:rsidRDefault="00A10542">
      <w:pPr>
        <w:pStyle w:val="B3"/>
      </w:pPr>
      <w:r>
        <w:t>3</w:t>
      </w:r>
      <w:r>
        <w:tab/>
        <w:t>or greater indicates TSG approved document under change control.</w:t>
      </w:r>
    </w:p>
    <w:p w:rsidR="00876C3C" w:rsidRDefault="00A10542">
      <w:pPr>
        <w:pStyle w:val="B2"/>
      </w:pPr>
      <w:r>
        <w:t>y</w:t>
      </w:r>
      <w:r>
        <w:tab/>
        <w:t>the second digit is incremented for all changes of substance, i.e. technical enhancements, corrections, updates, etc.</w:t>
      </w:r>
    </w:p>
    <w:p w:rsidR="00876C3C" w:rsidRDefault="00A10542">
      <w:pPr>
        <w:pStyle w:val="B2"/>
      </w:pPr>
      <w:r>
        <w:t>z</w:t>
      </w:r>
      <w:r>
        <w:tab/>
        <w:t>the third digit is incremented when editorial only changes have been incorporated in the document.</w:t>
      </w:r>
    </w:p>
    <w:p w:rsidR="00876C3C" w:rsidRDefault="00A10542">
      <w:r>
        <w:t>In the present document, modal verbs have the following meanings:</w:t>
      </w:r>
    </w:p>
    <w:p w:rsidR="00876C3C" w:rsidRDefault="00A10542">
      <w:pPr>
        <w:pStyle w:val="EX"/>
      </w:pPr>
      <w:r>
        <w:rPr>
          <w:b/>
        </w:rPr>
        <w:t>shall</w:t>
      </w:r>
      <w:r>
        <w:tab/>
        <w:t>indicates a mandatory requirement to do something</w:t>
      </w:r>
    </w:p>
    <w:p w:rsidR="00876C3C" w:rsidRDefault="00A10542">
      <w:pPr>
        <w:pStyle w:val="EX"/>
      </w:pPr>
      <w:r>
        <w:rPr>
          <w:b/>
        </w:rPr>
        <w:t>shall not</w:t>
      </w:r>
      <w:r>
        <w:tab/>
        <w:t>indicates an interdiction (prohibition) to do something</w:t>
      </w:r>
    </w:p>
    <w:p w:rsidR="00876C3C" w:rsidRDefault="00A10542">
      <w:r>
        <w:t>The constructions "shall" and "shall not" are confined to the context of normative provisions, and do not appear in Technical Reports.</w:t>
      </w:r>
    </w:p>
    <w:p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76C3C" w:rsidRDefault="00A10542">
      <w:pPr>
        <w:pStyle w:val="EX"/>
      </w:pPr>
      <w:r>
        <w:rPr>
          <w:b/>
        </w:rPr>
        <w:t>should</w:t>
      </w:r>
      <w:r>
        <w:tab/>
        <w:t>indicates a recommendation to do something</w:t>
      </w:r>
    </w:p>
    <w:p w:rsidR="00876C3C" w:rsidRDefault="00A10542">
      <w:pPr>
        <w:pStyle w:val="EX"/>
      </w:pPr>
      <w:r>
        <w:rPr>
          <w:b/>
        </w:rPr>
        <w:t>should not</w:t>
      </w:r>
      <w:r>
        <w:tab/>
        <w:t>indicates a recommendation not to do something</w:t>
      </w:r>
    </w:p>
    <w:p w:rsidR="00876C3C" w:rsidRDefault="00A10542">
      <w:pPr>
        <w:pStyle w:val="EX"/>
      </w:pPr>
      <w:r>
        <w:rPr>
          <w:b/>
        </w:rPr>
        <w:t>may</w:t>
      </w:r>
      <w:r>
        <w:tab/>
        <w:t>indicates permission to do something</w:t>
      </w:r>
    </w:p>
    <w:p w:rsidR="00876C3C" w:rsidRDefault="00A10542">
      <w:pPr>
        <w:pStyle w:val="EX"/>
      </w:pPr>
      <w:r>
        <w:rPr>
          <w:b/>
        </w:rPr>
        <w:t>need not</w:t>
      </w:r>
      <w:r>
        <w:tab/>
        <w:t>indicates permission not to do something</w:t>
      </w:r>
    </w:p>
    <w:p w:rsidR="00876C3C" w:rsidRDefault="00A10542">
      <w:r>
        <w:t>The construction "may not" is ambiguous and is not used in normative elements. The unambiguous constructions "might not" or "shall not" are used instead, depending upon the meaning intended.</w:t>
      </w:r>
    </w:p>
    <w:p w:rsidR="00876C3C" w:rsidRDefault="00A10542">
      <w:pPr>
        <w:pStyle w:val="EX"/>
      </w:pPr>
      <w:r>
        <w:rPr>
          <w:b/>
        </w:rPr>
        <w:t>can</w:t>
      </w:r>
      <w:r>
        <w:tab/>
        <w:t>indicates that something is possible</w:t>
      </w:r>
    </w:p>
    <w:p w:rsidR="00876C3C" w:rsidRDefault="00A10542">
      <w:pPr>
        <w:pStyle w:val="EX"/>
      </w:pPr>
      <w:r>
        <w:rPr>
          <w:b/>
        </w:rPr>
        <w:t>cannot</w:t>
      </w:r>
      <w:r>
        <w:tab/>
        <w:t>indicates that something is impossible</w:t>
      </w:r>
    </w:p>
    <w:p w:rsidR="00876C3C" w:rsidRDefault="00A10542">
      <w:r>
        <w:t>The constructions "can" and "cannot" are not substitutes for "may" and "need not".</w:t>
      </w:r>
    </w:p>
    <w:p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rsidR="00876C3C" w:rsidRDefault="00A10542">
      <w:pPr>
        <w:pStyle w:val="EX"/>
      </w:pPr>
      <w:r>
        <w:rPr>
          <w:b/>
        </w:rPr>
        <w:t>might</w:t>
      </w:r>
      <w:r>
        <w:tab/>
        <w:t>indicates a likelihood that something will happen as a result of action taken by some agency the behaviour of which is outside the scope of the present document</w:t>
      </w:r>
    </w:p>
    <w:p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rsidR="00876C3C" w:rsidRDefault="00A10542">
      <w:r>
        <w:t>In addition:</w:t>
      </w:r>
    </w:p>
    <w:p w:rsidR="00876C3C" w:rsidRDefault="00A10542">
      <w:pPr>
        <w:pStyle w:val="EX"/>
      </w:pPr>
      <w:r>
        <w:rPr>
          <w:b/>
        </w:rPr>
        <w:t>is</w:t>
      </w:r>
      <w:r>
        <w:tab/>
        <w:t>(or any other verb in the indicative mood) indicates a statement of fact</w:t>
      </w:r>
    </w:p>
    <w:p w:rsidR="00876C3C" w:rsidRDefault="00A10542">
      <w:pPr>
        <w:pStyle w:val="EX"/>
      </w:pPr>
      <w:r>
        <w:rPr>
          <w:b/>
        </w:rPr>
        <w:t>is not</w:t>
      </w:r>
      <w:r>
        <w:tab/>
        <w:t>(or any other negative verb in the indicative mood) indicates a statement of fact</w:t>
      </w:r>
    </w:p>
    <w:p w:rsidR="00876C3C" w:rsidRDefault="00A10542">
      <w:r>
        <w:t>The constructions "</w:t>
      </w:r>
      <w:proofErr w:type="gramStart"/>
      <w:r>
        <w:t>is</w:t>
      </w:r>
      <w:proofErr w:type="gramEnd"/>
      <w:r>
        <w:t>" and "is not" do not indicate requirements.</w:t>
      </w:r>
    </w:p>
    <w:p w:rsidR="00876C3C" w:rsidRDefault="00A10542">
      <w:pPr>
        <w:pStyle w:val="1"/>
      </w:pPr>
      <w:bookmarkStart w:id="430" w:name="introduction"/>
      <w:bookmarkStart w:id="431" w:name="_Toc35971369"/>
      <w:bookmarkStart w:id="432" w:name="_Toc36812100"/>
      <w:bookmarkStart w:id="433" w:name="_Toc72766412"/>
      <w:bookmarkStart w:id="434" w:name="_Toc72766985"/>
      <w:bookmarkStart w:id="435" w:name="_Toc73042437"/>
      <w:bookmarkStart w:id="436" w:name="_Toc81242781"/>
      <w:bookmarkEnd w:id="430"/>
      <w:r>
        <w:t>Introduction</w:t>
      </w:r>
      <w:bookmarkEnd w:id="431"/>
      <w:bookmarkEnd w:id="432"/>
      <w:bookmarkEnd w:id="433"/>
      <w:bookmarkEnd w:id="434"/>
      <w:bookmarkEnd w:id="435"/>
      <w:bookmarkEnd w:id="436"/>
    </w:p>
    <w:p w:rsidR="00876C3C" w:rsidRDefault="00A10542">
      <w:pPr>
        <w:pStyle w:val="Guidance"/>
      </w:pPr>
      <w:r>
        <w:t>This clause is optional. If it exists, it is always the second unnumbered clause.</w:t>
      </w:r>
    </w:p>
    <w:p w:rsidR="00876C3C" w:rsidRDefault="00A10542">
      <w:pPr>
        <w:pStyle w:val="1"/>
      </w:pPr>
      <w:r>
        <w:br w:type="page"/>
      </w:r>
      <w:bookmarkStart w:id="437" w:name="_Toc510696578"/>
      <w:bookmarkStart w:id="438" w:name="_Toc35971370"/>
      <w:bookmarkStart w:id="439" w:name="_Toc36812101"/>
      <w:bookmarkStart w:id="440" w:name="_Toc72766413"/>
      <w:bookmarkStart w:id="441" w:name="_Toc72766986"/>
      <w:bookmarkStart w:id="442" w:name="_Toc73042438"/>
      <w:bookmarkStart w:id="443" w:name="_Toc81242782"/>
      <w:r>
        <w:lastRenderedPageBreak/>
        <w:t>1</w:t>
      </w:r>
      <w:r>
        <w:tab/>
        <w:t>Scope</w:t>
      </w:r>
      <w:bookmarkEnd w:id="437"/>
      <w:bookmarkEnd w:id="438"/>
      <w:bookmarkEnd w:id="439"/>
      <w:bookmarkEnd w:id="440"/>
      <w:bookmarkEnd w:id="441"/>
      <w:bookmarkEnd w:id="442"/>
      <w:bookmarkEnd w:id="443"/>
    </w:p>
    <w:p w:rsidR="00876C3C" w:rsidRDefault="00A10542">
      <w:pPr>
        <w:pStyle w:val="Guidance"/>
        <w:rPr>
          <w:lang w:eastAsia="zh-CN"/>
        </w:rPr>
      </w:pPr>
      <w:r>
        <w:t>This clause will describe the</w:t>
      </w:r>
      <w:r>
        <w:rPr>
          <w:lang w:eastAsia="zh-CN"/>
        </w:rPr>
        <w:t xml:space="preserve"> scope of the corresponding service specification.</w:t>
      </w:r>
    </w:p>
    <w:p w:rsidR="00876C3C" w:rsidRDefault="00A10542">
      <w:r>
        <w:t>The present document specifies the stage 3 protocol and data model for the ADRF Service Based Interface. It provides stage 3 protocol definitions and message flows, and specifies the API for each service offered by the ADRF.</w:t>
      </w:r>
    </w:p>
    <w:p w:rsidR="00876C3C" w:rsidRDefault="00A10542">
      <w:r>
        <w:t>The 5G System stage</w:t>
      </w:r>
      <w:ins w:id="444" w:author="C3-214478" w:date="2021-08-30T18:58:00Z">
        <w:r w:rsidR="00E24E14">
          <w:t> </w:t>
        </w:r>
      </w:ins>
      <w:del w:id="445" w:author="C3-214478" w:date="2021-08-30T18:58:00Z">
        <w:r w:rsidDel="00E24E14">
          <w:delText xml:space="preserve"> </w:delText>
        </w:r>
      </w:del>
      <w:r>
        <w:t>2 architecture and procedures are specified in 3GPP TS 23.501 [2] and 3GPP TS 23.502 [3].</w:t>
      </w:r>
      <w:ins w:id="446" w:author="C3-214478" w:date="2021-08-30T18:59:00Z">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ins>
    </w:p>
    <w:p w:rsidR="00876C3C" w:rsidRDefault="00A10542">
      <w:r>
        <w:t>The Technical Realization of the Service Based Architecture and the Principles and Guidelines for Services Definition are specified in 3GPP TS 29.500 [4] and 3GPP TS 29.501 [5].</w:t>
      </w:r>
    </w:p>
    <w:p w:rsidR="00876C3C" w:rsidRDefault="00A10542">
      <w:pPr>
        <w:pStyle w:val="1"/>
      </w:pPr>
      <w:bookmarkStart w:id="447" w:name="_Toc510696579"/>
      <w:bookmarkStart w:id="448" w:name="_Toc35971371"/>
      <w:bookmarkStart w:id="449" w:name="_Toc36812102"/>
      <w:bookmarkStart w:id="450" w:name="_Toc72766414"/>
      <w:bookmarkStart w:id="451" w:name="_Toc72766987"/>
      <w:bookmarkStart w:id="452" w:name="_Toc73042439"/>
      <w:bookmarkStart w:id="453" w:name="_Toc81242783"/>
      <w:r>
        <w:t>2</w:t>
      </w:r>
      <w:r>
        <w:tab/>
        <w:t>References</w:t>
      </w:r>
      <w:bookmarkEnd w:id="447"/>
      <w:bookmarkEnd w:id="448"/>
      <w:bookmarkEnd w:id="449"/>
      <w:bookmarkEnd w:id="450"/>
      <w:bookmarkEnd w:id="451"/>
      <w:bookmarkEnd w:id="452"/>
      <w:bookmarkEnd w:id="453"/>
    </w:p>
    <w:p w:rsidR="00876C3C" w:rsidRDefault="00A10542">
      <w:r>
        <w:t>The following documents contain provisions which, through reference in this text, constitute provisions of the present document.</w:t>
      </w:r>
    </w:p>
    <w:p w:rsidR="00876C3C" w:rsidRDefault="00A10542">
      <w:pPr>
        <w:pStyle w:val="B1"/>
      </w:pPr>
      <w:bookmarkStart w:id="454" w:name="OLE_LINK1"/>
      <w:bookmarkStart w:id="455" w:name="OLE_LINK2"/>
      <w:bookmarkStart w:id="456" w:name="OLE_LINK3"/>
      <w:bookmarkStart w:id="457" w:name="OLE_LINK4"/>
      <w:r>
        <w:t>-</w:t>
      </w:r>
      <w:r>
        <w:tab/>
        <w:t>References are either specific (identified by date of publication, edition number, version number, etc.) or non</w:t>
      </w:r>
      <w:r>
        <w:noBreakHyphen/>
        <w:t>specific.</w:t>
      </w:r>
    </w:p>
    <w:p w:rsidR="00876C3C" w:rsidRDefault="00A10542">
      <w:pPr>
        <w:pStyle w:val="B1"/>
      </w:pPr>
      <w:r>
        <w:t>-</w:t>
      </w:r>
      <w:r>
        <w:tab/>
        <w:t>For a specific reference, subsequent revisions do not apply.</w:t>
      </w:r>
    </w:p>
    <w:p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54"/>
    <w:bookmarkEnd w:id="455"/>
    <w:bookmarkEnd w:id="456"/>
    <w:bookmarkEnd w:id="457"/>
    <w:p w:rsidR="00876C3C" w:rsidRDefault="00A10542">
      <w:pPr>
        <w:pStyle w:val="EX"/>
      </w:pPr>
      <w:r>
        <w:t>[1]</w:t>
      </w:r>
      <w:r>
        <w:tab/>
        <w:t>3GPP TR 21.905: "Vocabulary for 3GPP Specifications".</w:t>
      </w:r>
    </w:p>
    <w:p w:rsidR="00876C3C" w:rsidRDefault="00A10542">
      <w:pPr>
        <w:pStyle w:val="EX"/>
      </w:pPr>
      <w:r>
        <w:t>[2]</w:t>
      </w:r>
      <w:r>
        <w:tab/>
        <w:t>3GPP TS 23.501: "System Architecture for the 5G System; Stage 2".</w:t>
      </w:r>
    </w:p>
    <w:p w:rsidR="00876C3C" w:rsidRDefault="00A10542">
      <w:pPr>
        <w:pStyle w:val="EX"/>
      </w:pPr>
      <w:r>
        <w:t>[3]</w:t>
      </w:r>
      <w:r>
        <w:tab/>
        <w:t>3GPP TS 23.502: "Procedures for the 5G System; Stage 2".</w:t>
      </w:r>
    </w:p>
    <w:p w:rsidR="00876C3C" w:rsidRDefault="00A10542">
      <w:pPr>
        <w:pStyle w:val="EX"/>
      </w:pPr>
      <w:r>
        <w:t>[4]</w:t>
      </w:r>
      <w:r>
        <w:tab/>
        <w:t>3GPP TS 29.500: "5G System; Technical Realization of Service Based Architecture; Stage 3".</w:t>
      </w:r>
    </w:p>
    <w:p w:rsidR="00876C3C" w:rsidRDefault="00A10542">
      <w:pPr>
        <w:pStyle w:val="EX"/>
      </w:pPr>
      <w:r>
        <w:t>[5]</w:t>
      </w:r>
      <w:r>
        <w:tab/>
        <w:t>3GPP TS 29.501: "5G System; Principles and Guidelines for Services Definition; Stage 3".</w:t>
      </w:r>
    </w:p>
    <w:p w:rsidR="00876C3C" w:rsidRDefault="00A10542">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rsidR="00876C3C" w:rsidRDefault="00A10542">
      <w:pPr>
        <w:pStyle w:val="EX"/>
      </w:pPr>
      <w:r>
        <w:t>[7]</w:t>
      </w:r>
      <w:r>
        <w:tab/>
        <w:t>3GPP TR 21.900: "Technical Specification Group working methods".</w:t>
      </w:r>
    </w:p>
    <w:p w:rsidR="00876C3C" w:rsidRDefault="00A10542">
      <w:pPr>
        <w:pStyle w:val="EX"/>
      </w:pPr>
      <w:r>
        <w:t>[8]</w:t>
      </w:r>
      <w:r>
        <w:tab/>
        <w:t>3GPP TS 33.501: "Security architecture and procedures for 5G system".</w:t>
      </w:r>
    </w:p>
    <w:p w:rsidR="00876C3C" w:rsidRDefault="00A10542">
      <w:pPr>
        <w:pStyle w:val="EX"/>
      </w:pPr>
      <w:r>
        <w:t>[9]</w:t>
      </w:r>
      <w:r>
        <w:tab/>
        <w:t>IETF RFC 6749: "The OAuth 2.0 Authorization Framework".</w:t>
      </w:r>
    </w:p>
    <w:p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rsidR="00876C3C" w:rsidRDefault="00A10542">
      <w:pPr>
        <w:pStyle w:val="EX"/>
      </w:pPr>
      <w:r>
        <w:t>[13]</w:t>
      </w:r>
      <w:r>
        <w:tab/>
        <w:t>IETF RFC 7807: "Problem Details for HTTP APIs".</w:t>
      </w:r>
    </w:p>
    <w:p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rsidR="00876C3C" w:rsidRDefault="00A10542">
      <w:pPr>
        <w:pStyle w:val="1"/>
      </w:pPr>
      <w:bookmarkStart w:id="458" w:name="_Toc510696580"/>
      <w:bookmarkStart w:id="459" w:name="_Toc35971372"/>
      <w:bookmarkStart w:id="460" w:name="_Toc36812103"/>
      <w:bookmarkStart w:id="461" w:name="_Toc72766415"/>
      <w:bookmarkStart w:id="462" w:name="_Toc72766988"/>
      <w:bookmarkStart w:id="463" w:name="_Toc73042440"/>
      <w:bookmarkStart w:id="464" w:name="_Toc81242784"/>
      <w:r>
        <w:lastRenderedPageBreak/>
        <w:t>3</w:t>
      </w:r>
      <w:r>
        <w:tab/>
        <w:t>Definitions, symbols and abbreviations</w:t>
      </w:r>
      <w:bookmarkEnd w:id="458"/>
      <w:bookmarkEnd w:id="459"/>
      <w:bookmarkEnd w:id="460"/>
      <w:bookmarkEnd w:id="461"/>
      <w:bookmarkEnd w:id="462"/>
      <w:bookmarkEnd w:id="463"/>
      <w:bookmarkEnd w:id="464"/>
    </w:p>
    <w:p w:rsidR="00876C3C" w:rsidRDefault="00A10542">
      <w:pPr>
        <w:pStyle w:val="2"/>
      </w:pPr>
      <w:bookmarkStart w:id="465" w:name="_Toc510696581"/>
      <w:bookmarkStart w:id="466" w:name="_Toc35971373"/>
      <w:bookmarkStart w:id="467" w:name="_Toc36812104"/>
      <w:bookmarkStart w:id="468" w:name="_Toc72766416"/>
      <w:bookmarkStart w:id="469" w:name="_Toc72766989"/>
      <w:bookmarkStart w:id="470" w:name="_Toc73042441"/>
      <w:bookmarkStart w:id="471" w:name="_Toc81242785"/>
      <w:r>
        <w:t>3.1</w:t>
      </w:r>
      <w:r>
        <w:tab/>
        <w:t>Definitions</w:t>
      </w:r>
      <w:bookmarkEnd w:id="465"/>
      <w:bookmarkEnd w:id="466"/>
      <w:bookmarkEnd w:id="467"/>
      <w:bookmarkEnd w:id="468"/>
      <w:bookmarkEnd w:id="469"/>
      <w:bookmarkEnd w:id="470"/>
      <w:bookmarkEnd w:id="471"/>
    </w:p>
    <w:p w:rsidR="00876C3C" w:rsidRDefault="00A10542">
      <w:r>
        <w:t xml:space="preserve">For the purposes of the present document, the terms and definitions given in </w:t>
      </w:r>
      <w:bookmarkStart w:id="472" w:name="OLE_LINK6"/>
      <w:bookmarkStart w:id="473" w:name="OLE_LINK7"/>
      <w:bookmarkStart w:id="474" w:name="OLE_LINK8"/>
      <w:r>
        <w:t xml:space="preserve">3GPP </w:t>
      </w:r>
      <w:bookmarkEnd w:id="472"/>
      <w:bookmarkEnd w:id="473"/>
      <w:bookmarkEnd w:id="474"/>
      <w:r>
        <w:t>TR 21.905 [1] and the following apply. A term defined in the present document takes precedence over the definition of the same term, if any, in 3GPP TR 21.905 [1].</w:t>
      </w:r>
    </w:p>
    <w:p w:rsidR="00876C3C" w:rsidRDefault="00A10542">
      <w:pPr>
        <w:pStyle w:val="Guidance"/>
      </w:pPr>
      <w:r>
        <w:t>Definition format (</w:t>
      </w:r>
      <w:smartTag w:uri="urn:schemas-microsoft-com:office:smarttags" w:element="City">
        <w:smartTag w:uri="urn:schemas-microsoft-com:office:smarttags" w:element="place">
          <w:r>
            <w:t>Normal</w:t>
          </w:r>
        </w:smartTag>
      </w:smartTag>
      <w:r>
        <w:t>)</w:t>
      </w:r>
    </w:p>
    <w:p w:rsidR="00876C3C" w:rsidRDefault="00A10542">
      <w:pPr>
        <w:pStyle w:val="Guidance"/>
      </w:pPr>
      <w:r>
        <w:rPr>
          <w:b/>
        </w:rPr>
        <w:t>&lt;defined term&gt;:</w:t>
      </w:r>
      <w:r>
        <w:t xml:space="preserve"> &lt;definition&gt;.</w:t>
      </w:r>
    </w:p>
    <w:p w:rsidR="00876C3C" w:rsidRDefault="00A10542">
      <w:r>
        <w:rPr>
          <w:b/>
        </w:rPr>
        <w:t>example:</w:t>
      </w:r>
      <w:r>
        <w:t xml:space="preserve"> text used to clarify abstract rules by applying them literally.</w:t>
      </w:r>
    </w:p>
    <w:p w:rsidR="00876C3C" w:rsidRDefault="00A10542">
      <w:pPr>
        <w:pStyle w:val="2"/>
      </w:pPr>
      <w:bookmarkStart w:id="475" w:name="_Toc510696582"/>
      <w:bookmarkStart w:id="476" w:name="_Toc35971374"/>
      <w:bookmarkStart w:id="477" w:name="_Toc36812105"/>
      <w:bookmarkStart w:id="478" w:name="_Toc72766417"/>
      <w:bookmarkStart w:id="479" w:name="_Toc72766990"/>
      <w:bookmarkStart w:id="480" w:name="_Toc73042442"/>
      <w:bookmarkStart w:id="481" w:name="_Toc81242786"/>
      <w:r>
        <w:t>3.2</w:t>
      </w:r>
      <w:r>
        <w:tab/>
        <w:t>Symbols</w:t>
      </w:r>
      <w:bookmarkEnd w:id="475"/>
      <w:bookmarkEnd w:id="476"/>
      <w:bookmarkEnd w:id="477"/>
      <w:bookmarkEnd w:id="478"/>
      <w:bookmarkEnd w:id="479"/>
      <w:bookmarkEnd w:id="480"/>
      <w:bookmarkEnd w:id="481"/>
    </w:p>
    <w:p w:rsidR="00876C3C" w:rsidRDefault="00A10542">
      <w:pPr>
        <w:keepNext/>
      </w:pPr>
      <w:r>
        <w:t>For the purposes of the present document, the following symbols apply:</w:t>
      </w:r>
    </w:p>
    <w:p w:rsidR="00876C3C" w:rsidRDefault="00A10542">
      <w:pPr>
        <w:pStyle w:val="Guidance"/>
      </w:pPr>
      <w:r>
        <w:t>Symbol format (EW)</w:t>
      </w:r>
    </w:p>
    <w:p w:rsidR="00876C3C" w:rsidRDefault="00A10542">
      <w:pPr>
        <w:pStyle w:val="EW"/>
      </w:pPr>
      <w:r>
        <w:t>&lt;symbol&gt;</w:t>
      </w:r>
      <w:r>
        <w:tab/>
        <w:t>&lt;Explanation&gt;</w:t>
      </w:r>
    </w:p>
    <w:p w:rsidR="00876C3C" w:rsidRDefault="00876C3C">
      <w:pPr>
        <w:pStyle w:val="EW"/>
      </w:pPr>
    </w:p>
    <w:p w:rsidR="00876C3C" w:rsidRDefault="00A10542">
      <w:pPr>
        <w:pStyle w:val="2"/>
      </w:pPr>
      <w:bookmarkStart w:id="482" w:name="_Toc510696583"/>
      <w:bookmarkStart w:id="483" w:name="_Toc35971375"/>
      <w:bookmarkStart w:id="484" w:name="_Toc36812106"/>
      <w:bookmarkStart w:id="485" w:name="_Toc72766418"/>
      <w:bookmarkStart w:id="486" w:name="_Toc72766991"/>
      <w:bookmarkStart w:id="487" w:name="_Toc73042443"/>
      <w:bookmarkStart w:id="488" w:name="_Toc81242787"/>
      <w:r>
        <w:t>3.3</w:t>
      </w:r>
      <w:r>
        <w:tab/>
        <w:t>Abbreviations</w:t>
      </w:r>
      <w:bookmarkEnd w:id="482"/>
      <w:bookmarkEnd w:id="483"/>
      <w:bookmarkEnd w:id="484"/>
      <w:bookmarkEnd w:id="485"/>
      <w:bookmarkEnd w:id="486"/>
      <w:bookmarkEnd w:id="487"/>
      <w:bookmarkEnd w:id="488"/>
    </w:p>
    <w:p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876C3C" w:rsidRDefault="00A10542">
      <w:pPr>
        <w:pStyle w:val="Guidance"/>
        <w:keepNext/>
      </w:pPr>
      <w:r>
        <w:t>Abbreviation format (EW)</w:t>
      </w:r>
    </w:p>
    <w:p w:rsidR="00876C3C" w:rsidRDefault="00A10542">
      <w:pPr>
        <w:pStyle w:val="EW"/>
      </w:pPr>
      <w:r>
        <w:t>ADRF</w:t>
      </w:r>
      <w:r>
        <w:tab/>
        <w:t>Analytics Data Repository Function</w:t>
      </w:r>
    </w:p>
    <w:p w:rsidR="00876C3C" w:rsidRDefault="00876C3C">
      <w:pPr>
        <w:pStyle w:val="EW"/>
      </w:pPr>
    </w:p>
    <w:p w:rsidR="00876C3C" w:rsidRDefault="00A10542">
      <w:pPr>
        <w:pStyle w:val="1"/>
      </w:pPr>
      <w:bookmarkStart w:id="489" w:name="_Toc510696585"/>
      <w:bookmarkStart w:id="490" w:name="_Toc35971377"/>
      <w:bookmarkStart w:id="491" w:name="_Toc36812108"/>
      <w:bookmarkStart w:id="492" w:name="_Toc72766419"/>
      <w:bookmarkStart w:id="493" w:name="_Toc72766992"/>
      <w:bookmarkStart w:id="494" w:name="_Toc73042444"/>
      <w:bookmarkStart w:id="495" w:name="_Toc81242788"/>
      <w:r>
        <w:t>4</w:t>
      </w:r>
      <w:r>
        <w:tab/>
        <w:t xml:space="preserve">Services offered by the </w:t>
      </w:r>
      <w:bookmarkEnd w:id="489"/>
      <w:bookmarkEnd w:id="490"/>
      <w:bookmarkEnd w:id="491"/>
      <w:r>
        <w:t>ADRF</w:t>
      </w:r>
      <w:bookmarkEnd w:id="492"/>
      <w:bookmarkEnd w:id="493"/>
      <w:bookmarkEnd w:id="494"/>
      <w:bookmarkEnd w:id="495"/>
    </w:p>
    <w:p w:rsidR="00876C3C" w:rsidRDefault="00A10542">
      <w:pPr>
        <w:pStyle w:val="2"/>
      </w:pPr>
      <w:bookmarkStart w:id="496" w:name="_Toc510696586"/>
      <w:bookmarkStart w:id="497" w:name="_Toc35971378"/>
      <w:bookmarkStart w:id="498" w:name="_Toc36812109"/>
      <w:bookmarkStart w:id="499" w:name="_Toc72766420"/>
      <w:bookmarkStart w:id="500" w:name="_Toc72766993"/>
      <w:bookmarkStart w:id="501" w:name="_Toc73042445"/>
      <w:bookmarkStart w:id="502" w:name="_Toc81242789"/>
      <w:r>
        <w:t>4.1</w:t>
      </w:r>
      <w:r>
        <w:tab/>
        <w:t>Introduction</w:t>
      </w:r>
      <w:bookmarkEnd w:id="496"/>
      <w:bookmarkEnd w:id="497"/>
      <w:bookmarkEnd w:id="498"/>
      <w:bookmarkEnd w:id="499"/>
      <w:bookmarkEnd w:id="500"/>
      <w:bookmarkEnd w:id="501"/>
      <w:bookmarkEnd w:id="502"/>
    </w:p>
    <w:p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 xml:space="preserve">torage and retrieval of data by e.g. Consumers NF(s) (e.g. NWDAF) which access the data using </w:t>
      </w:r>
      <w:proofErr w:type="spellStart"/>
      <w:r>
        <w:t>Nadrf</w:t>
      </w:r>
      <w:proofErr w:type="spellEnd"/>
      <w:r>
        <w:t xml:space="preserve"> service</w:t>
      </w:r>
      <w:r>
        <w:rPr>
          <w:lang w:eastAsia="zh-CN"/>
        </w:rPr>
        <w:t>. The ADRF offers to other NFs the following service:</w:t>
      </w:r>
    </w:p>
    <w:p w:rsidR="00876C3C" w:rsidRDefault="00A10542">
      <w:pPr>
        <w:pStyle w:val="B1"/>
        <w:rPr>
          <w:lang w:eastAsia="zh-CN"/>
        </w:rPr>
      </w:pPr>
      <w:r>
        <w:rPr>
          <w:lang w:eastAsia="zh-CN"/>
        </w:rPr>
        <w:t>-</w:t>
      </w:r>
      <w:r>
        <w:rPr>
          <w:lang w:eastAsia="zh-CN"/>
        </w:rPr>
        <w:tab/>
      </w:r>
      <w:proofErr w:type="spellStart"/>
      <w:r>
        <w:t>Nadrf_DataManagement</w:t>
      </w:r>
      <w:proofErr w:type="spellEnd"/>
      <w:r>
        <w:rPr>
          <w:lang w:eastAsia="zh-CN"/>
        </w:rPr>
        <w:t>.</w:t>
      </w:r>
    </w:p>
    <w:p w:rsidR="00876C3C" w:rsidRDefault="00A10542">
      <w:pPr>
        <w:pStyle w:val="TH"/>
      </w:pPr>
      <w:r>
        <w:t>Table</w:t>
      </w:r>
      <w:r>
        <w:rPr>
          <w:lang w:val="en-US"/>
        </w:rPr>
        <w:t> 4.1-1</w:t>
      </w:r>
      <w:r>
        <w:t>: Service provided by ADRF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3464"/>
        <w:gridCol w:w="1597"/>
        <w:gridCol w:w="1117"/>
        <w:gridCol w:w="1327"/>
      </w:tblGrid>
      <w:tr w:rsidR="00876C3C">
        <w:tc>
          <w:tcPr>
            <w:tcW w:w="2664" w:type="dxa"/>
            <w:tcBorders>
              <w:top w:val="single" w:sz="4" w:space="0" w:color="auto"/>
              <w:left w:val="single" w:sz="4" w:space="0" w:color="auto"/>
              <w:bottom w:val="single" w:sz="4" w:space="0" w:color="auto"/>
              <w:right w:val="single" w:sz="4" w:space="0" w:color="auto"/>
            </w:tcBorders>
            <w:shd w:val="clear" w:color="auto" w:fill="F2F2F2"/>
            <w:hideMark/>
          </w:tcPr>
          <w:p w:rsidR="00876C3C" w:rsidRDefault="00A10542">
            <w:pPr>
              <w:pStyle w:val="TAH"/>
            </w:pPr>
            <w:r>
              <w:t>Service Name</w:t>
            </w:r>
          </w:p>
        </w:tc>
        <w:tc>
          <w:tcPr>
            <w:tcW w:w="3578" w:type="dxa"/>
            <w:tcBorders>
              <w:top w:val="single" w:sz="4" w:space="0" w:color="auto"/>
              <w:left w:val="single" w:sz="4" w:space="0" w:color="auto"/>
              <w:bottom w:val="single" w:sz="4" w:space="0" w:color="auto"/>
              <w:right w:val="single" w:sz="4" w:space="0" w:color="auto"/>
            </w:tcBorders>
            <w:shd w:val="clear" w:color="auto" w:fill="F2F2F2"/>
            <w:hideMark/>
          </w:tcPr>
          <w:p w:rsidR="00876C3C" w:rsidRDefault="00A10542">
            <w:pPr>
              <w:pStyle w:val="TAH"/>
            </w:pPr>
            <w:r>
              <w:t>Description</w:t>
            </w:r>
          </w:p>
        </w:tc>
        <w:tc>
          <w:tcPr>
            <w:tcW w:w="1168" w:type="dxa"/>
            <w:tcBorders>
              <w:top w:val="single" w:sz="4" w:space="0" w:color="auto"/>
              <w:left w:val="single" w:sz="4" w:space="0" w:color="auto"/>
              <w:bottom w:val="single" w:sz="4" w:space="0" w:color="auto"/>
              <w:right w:val="single" w:sz="4" w:space="0" w:color="auto"/>
            </w:tcBorders>
            <w:shd w:val="clear" w:color="auto" w:fill="F2F2F2"/>
            <w:hideMark/>
          </w:tcPr>
          <w:p w:rsidR="00876C3C" w:rsidRDefault="00A10542">
            <w:pPr>
              <w:pStyle w:val="TAH"/>
            </w:pPr>
            <w:r>
              <w:t>Service Operations</w:t>
            </w:r>
          </w:p>
        </w:tc>
        <w:tc>
          <w:tcPr>
            <w:tcW w:w="1118" w:type="dxa"/>
            <w:tcBorders>
              <w:top w:val="single" w:sz="4" w:space="0" w:color="auto"/>
              <w:left w:val="single" w:sz="4" w:space="0" w:color="auto"/>
              <w:bottom w:val="single" w:sz="4" w:space="0" w:color="auto"/>
              <w:right w:val="single" w:sz="4" w:space="0" w:color="auto"/>
            </w:tcBorders>
            <w:shd w:val="clear" w:color="auto" w:fill="F2F2F2"/>
            <w:hideMark/>
          </w:tcPr>
          <w:p w:rsidR="00876C3C" w:rsidRDefault="00A10542">
            <w:pPr>
              <w:pStyle w:val="TAH"/>
            </w:pPr>
            <w:r>
              <w:t>Operation</w:t>
            </w:r>
          </w:p>
          <w:p w:rsidR="00876C3C" w:rsidRDefault="00A10542">
            <w:pPr>
              <w:pStyle w:val="TAH"/>
            </w:pPr>
            <w:r>
              <w:t>Semantics</w:t>
            </w:r>
          </w:p>
        </w:tc>
        <w:tc>
          <w:tcPr>
            <w:tcW w:w="1327" w:type="dxa"/>
            <w:tcBorders>
              <w:top w:val="single" w:sz="4" w:space="0" w:color="auto"/>
              <w:left w:val="single" w:sz="4" w:space="0" w:color="auto"/>
              <w:bottom w:val="single" w:sz="4" w:space="0" w:color="auto"/>
              <w:right w:val="single" w:sz="4" w:space="0" w:color="auto"/>
            </w:tcBorders>
            <w:shd w:val="clear" w:color="auto" w:fill="F2F2F2"/>
            <w:hideMark/>
          </w:tcPr>
          <w:p w:rsidR="00876C3C" w:rsidRDefault="00A10542">
            <w:pPr>
              <w:pStyle w:val="TAH"/>
            </w:pPr>
            <w:r>
              <w:t>Example Consumer(s)</w:t>
            </w:r>
          </w:p>
        </w:tc>
      </w:tr>
      <w:tr w:rsidR="00876C3C">
        <w:tc>
          <w:tcPr>
            <w:tcW w:w="0" w:type="auto"/>
            <w:vMerge w:val="restart"/>
            <w:tcBorders>
              <w:top w:val="single" w:sz="4" w:space="0" w:color="auto"/>
              <w:left w:val="single" w:sz="4" w:space="0" w:color="auto"/>
              <w:right w:val="single" w:sz="4" w:space="0" w:color="auto"/>
            </w:tcBorders>
          </w:tcPr>
          <w:p w:rsidR="00876C3C" w:rsidRDefault="00A10542">
            <w:pPr>
              <w:pStyle w:val="TAL"/>
            </w:pPr>
            <w:proofErr w:type="spellStart"/>
            <w:r>
              <w:t>Nadrf_DataManagement</w:t>
            </w:r>
            <w:proofErr w:type="spellEnd"/>
            <w:r>
              <w:t xml:space="preserve"> </w:t>
            </w:r>
          </w:p>
        </w:tc>
        <w:tc>
          <w:tcPr>
            <w:tcW w:w="0" w:type="auto"/>
            <w:vMerge w:val="restart"/>
            <w:tcBorders>
              <w:top w:val="single" w:sz="4" w:space="0" w:color="auto"/>
              <w:left w:val="single" w:sz="4" w:space="0" w:color="auto"/>
              <w:right w:val="single" w:sz="4" w:space="0" w:color="auto"/>
            </w:tcBorders>
          </w:tcPr>
          <w:p w:rsidR="00876C3C" w:rsidRDefault="00A10542">
            <w:pPr>
              <w:pStyle w:val="TAL"/>
            </w:pPr>
            <w:r>
              <w:t>This service enables the NF service consumers to request the ADRF to store data and analytics</w:t>
            </w:r>
          </w:p>
        </w:tc>
        <w:tc>
          <w:tcPr>
            <w:tcW w:w="1168" w:type="dxa"/>
            <w:tcBorders>
              <w:top w:val="single" w:sz="4" w:space="0" w:color="auto"/>
              <w:left w:val="single" w:sz="4" w:space="0" w:color="auto"/>
              <w:bottom w:val="single" w:sz="4" w:space="0" w:color="auto"/>
              <w:right w:val="single" w:sz="4" w:space="0" w:color="auto"/>
            </w:tcBorders>
          </w:tcPr>
          <w:p w:rsidR="00876C3C" w:rsidRDefault="00A10542">
            <w:pPr>
              <w:pStyle w:val="TAL"/>
            </w:pPr>
            <w:proofErr w:type="spellStart"/>
            <w:r>
              <w:t>StorageRequest</w:t>
            </w:r>
            <w:proofErr w:type="spellEnd"/>
          </w:p>
        </w:tc>
        <w:tc>
          <w:tcPr>
            <w:tcW w:w="1118" w:type="dxa"/>
            <w:tcBorders>
              <w:top w:val="single" w:sz="4" w:space="0" w:color="auto"/>
              <w:left w:val="single" w:sz="4" w:space="0" w:color="auto"/>
              <w:bottom w:val="single" w:sz="4" w:space="0" w:color="auto"/>
              <w:right w:val="single" w:sz="4" w:space="0" w:color="auto"/>
            </w:tcBorders>
          </w:tcPr>
          <w:p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rsidR="00876C3C" w:rsidRDefault="00A10542">
            <w:pPr>
              <w:pStyle w:val="TAL"/>
            </w:pPr>
            <w:r>
              <w:t>DCCF, NWDAF</w:t>
            </w:r>
          </w:p>
        </w:tc>
      </w:tr>
      <w:tr w:rsidR="00876C3C">
        <w:tc>
          <w:tcPr>
            <w:tcW w:w="0" w:type="auto"/>
            <w:vMerge/>
            <w:tcBorders>
              <w:left w:val="single" w:sz="4" w:space="0" w:color="auto"/>
              <w:right w:val="single" w:sz="4" w:space="0" w:color="auto"/>
            </w:tcBorders>
          </w:tcPr>
          <w:p w:rsidR="00876C3C" w:rsidRDefault="00876C3C">
            <w:pPr>
              <w:pStyle w:val="TAL"/>
            </w:pPr>
          </w:p>
        </w:tc>
        <w:tc>
          <w:tcPr>
            <w:tcW w:w="0" w:type="auto"/>
            <w:vMerge/>
            <w:tcBorders>
              <w:left w:val="single" w:sz="4" w:space="0" w:color="auto"/>
              <w:right w:val="single" w:sz="4" w:space="0" w:color="auto"/>
            </w:tcBorders>
          </w:tcPr>
          <w:p w:rsidR="00876C3C" w:rsidRDefault="00876C3C">
            <w:pPr>
              <w:pStyle w:val="TAL"/>
            </w:pPr>
          </w:p>
        </w:tc>
        <w:tc>
          <w:tcPr>
            <w:tcW w:w="1168" w:type="dxa"/>
            <w:tcBorders>
              <w:top w:val="single" w:sz="4" w:space="0" w:color="auto"/>
              <w:left w:val="single" w:sz="4" w:space="0" w:color="auto"/>
              <w:bottom w:val="single" w:sz="4" w:space="0" w:color="auto"/>
              <w:right w:val="single" w:sz="4" w:space="0" w:color="auto"/>
            </w:tcBorders>
          </w:tcPr>
          <w:p w:rsidR="00876C3C" w:rsidRDefault="00A10542">
            <w:pPr>
              <w:pStyle w:val="TAL"/>
            </w:pPr>
            <w:proofErr w:type="spellStart"/>
            <w:r>
              <w:t>RetrievalRequest</w:t>
            </w:r>
            <w:proofErr w:type="spellEnd"/>
          </w:p>
        </w:tc>
        <w:tc>
          <w:tcPr>
            <w:tcW w:w="1118" w:type="dxa"/>
            <w:tcBorders>
              <w:top w:val="single" w:sz="4" w:space="0" w:color="auto"/>
              <w:left w:val="single" w:sz="4" w:space="0" w:color="auto"/>
              <w:bottom w:val="single" w:sz="4" w:space="0" w:color="auto"/>
              <w:right w:val="single" w:sz="4" w:space="0" w:color="auto"/>
            </w:tcBorders>
          </w:tcPr>
          <w:p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rsidR="00876C3C" w:rsidRDefault="00A10542">
            <w:pPr>
              <w:pStyle w:val="TAL"/>
            </w:pPr>
            <w:r>
              <w:t>DCCF, NWDAF</w:t>
            </w:r>
          </w:p>
        </w:tc>
      </w:tr>
      <w:tr w:rsidR="00876C3C">
        <w:tc>
          <w:tcPr>
            <w:tcW w:w="0" w:type="auto"/>
            <w:vMerge/>
            <w:tcBorders>
              <w:left w:val="single" w:sz="4" w:space="0" w:color="auto"/>
              <w:bottom w:val="single" w:sz="4" w:space="0" w:color="auto"/>
              <w:right w:val="single" w:sz="4" w:space="0" w:color="auto"/>
            </w:tcBorders>
          </w:tcPr>
          <w:p w:rsidR="00876C3C" w:rsidRDefault="00876C3C">
            <w:pPr>
              <w:pStyle w:val="TAL"/>
            </w:pPr>
          </w:p>
        </w:tc>
        <w:tc>
          <w:tcPr>
            <w:tcW w:w="0" w:type="auto"/>
            <w:vMerge/>
            <w:tcBorders>
              <w:left w:val="single" w:sz="4" w:space="0" w:color="auto"/>
              <w:bottom w:val="single" w:sz="4" w:space="0" w:color="auto"/>
              <w:right w:val="single" w:sz="4" w:space="0" w:color="auto"/>
            </w:tcBorders>
          </w:tcPr>
          <w:p w:rsidR="00876C3C" w:rsidRDefault="00876C3C">
            <w:pPr>
              <w:pStyle w:val="TAL"/>
            </w:pPr>
          </w:p>
        </w:tc>
        <w:tc>
          <w:tcPr>
            <w:tcW w:w="1168" w:type="dxa"/>
            <w:tcBorders>
              <w:top w:val="single" w:sz="4" w:space="0" w:color="auto"/>
              <w:left w:val="single" w:sz="4" w:space="0" w:color="auto"/>
              <w:bottom w:val="single" w:sz="4" w:space="0" w:color="auto"/>
              <w:right w:val="single" w:sz="4" w:space="0" w:color="auto"/>
            </w:tcBorders>
          </w:tcPr>
          <w:p w:rsidR="00876C3C" w:rsidRDefault="00A10542">
            <w:pPr>
              <w:pStyle w:val="TAL"/>
            </w:pPr>
            <w:r>
              <w:t>Delete</w:t>
            </w:r>
          </w:p>
        </w:tc>
        <w:tc>
          <w:tcPr>
            <w:tcW w:w="1118" w:type="dxa"/>
            <w:tcBorders>
              <w:top w:val="single" w:sz="4" w:space="0" w:color="auto"/>
              <w:left w:val="single" w:sz="4" w:space="0" w:color="auto"/>
              <w:bottom w:val="single" w:sz="4" w:space="0" w:color="auto"/>
              <w:right w:val="single" w:sz="4" w:space="0" w:color="auto"/>
            </w:tcBorders>
          </w:tcPr>
          <w:p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rsidR="00876C3C" w:rsidRDefault="00A10542">
            <w:pPr>
              <w:pStyle w:val="TAL"/>
            </w:pPr>
            <w:r>
              <w:t>DCCF, NWDAF</w:t>
            </w:r>
          </w:p>
        </w:tc>
      </w:tr>
      <w:tr w:rsidR="00876C3C">
        <w:tc>
          <w:tcPr>
            <w:tcW w:w="9855" w:type="dxa"/>
            <w:gridSpan w:val="5"/>
            <w:tcBorders>
              <w:top w:val="single" w:sz="4" w:space="0" w:color="auto"/>
              <w:left w:val="single" w:sz="4" w:space="0" w:color="auto"/>
              <w:bottom w:val="single" w:sz="4" w:space="0" w:color="auto"/>
              <w:right w:val="single" w:sz="4" w:space="0" w:color="auto"/>
            </w:tcBorders>
            <w:hideMark/>
          </w:tcPr>
          <w:p w:rsidR="00876C3C" w:rsidRDefault="00A10542">
            <w:pPr>
              <w:pStyle w:val="TAN"/>
            </w:pPr>
            <w:r>
              <w:t>NOTE:</w:t>
            </w:r>
            <w:r>
              <w:tab/>
              <w:t xml:space="preserve">The services correspond to the </w:t>
            </w:r>
            <w:proofErr w:type="spellStart"/>
            <w:r>
              <w:t>Nadrf_DataManagement</w:t>
            </w:r>
            <w:proofErr w:type="spellEnd"/>
            <w:r>
              <w:t xml:space="preserve"> service as defined in 3GPP TS 23.288 [14].</w:t>
            </w:r>
          </w:p>
        </w:tc>
      </w:tr>
    </w:tbl>
    <w:p w:rsidR="00876C3C" w:rsidRDefault="00876C3C">
      <w:pPr>
        <w:rPr>
          <w:lang w:eastAsia="zh-CN"/>
        </w:rPr>
      </w:pPr>
    </w:p>
    <w:p w:rsidR="00876C3C" w:rsidRDefault="00876C3C">
      <w:pPr>
        <w:pStyle w:val="Guidance"/>
      </w:pPr>
    </w:p>
    <w:p w:rsidR="00876C3C" w:rsidRDefault="00A10542">
      <w:r>
        <w:lastRenderedPageBreak/>
        <w:t>Table 4.1-2 summarizes the corresponding APIs defined for this specification.</w:t>
      </w:r>
    </w:p>
    <w:p w:rsidR="00876C3C" w:rsidRDefault="00A10542">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732"/>
        <w:gridCol w:w="1939"/>
        <w:gridCol w:w="1195"/>
        <w:gridCol w:w="1886"/>
        <w:gridCol w:w="1939"/>
      </w:tblGrid>
      <w:tr w:rsidR="00876C3C">
        <w:tc>
          <w:tcPr>
            <w:tcW w:w="2062" w:type="dxa"/>
            <w:shd w:val="clear" w:color="auto" w:fill="auto"/>
          </w:tcPr>
          <w:p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auto" w:fill="auto"/>
          </w:tcPr>
          <w:p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auto" w:fill="auto"/>
          </w:tcPr>
          <w:p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auto" w:fill="auto"/>
          </w:tcPr>
          <w:p w:rsidR="00876C3C" w:rsidRDefault="00A10542">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6" w:type="dxa"/>
            <w:shd w:val="clear" w:color="auto" w:fill="auto"/>
          </w:tcPr>
          <w:p w:rsidR="00876C3C" w:rsidRDefault="00A10542">
            <w:pPr>
              <w:jc w:val="center"/>
              <w:rPr>
                <w:rFonts w:ascii="Arial" w:hAnsi="Arial" w:cs="Arial"/>
                <w:b/>
                <w:sz w:val="18"/>
                <w:szCs w:val="18"/>
              </w:rPr>
            </w:pPr>
            <w:proofErr w:type="spellStart"/>
            <w:r>
              <w:rPr>
                <w:rFonts w:ascii="Arial" w:hAnsi="Arial" w:cs="Arial"/>
                <w:b/>
                <w:sz w:val="18"/>
                <w:szCs w:val="18"/>
              </w:rPr>
              <w:t>apiName</w:t>
            </w:r>
            <w:proofErr w:type="spellEnd"/>
          </w:p>
        </w:tc>
        <w:tc>
          <w:tcPr>
            <w:tcW w:w="1144" w:type="dxa"/>
            <w:shd w:val="clear" w:color="auto" w:fill="auto"/>
          </w:tcPr>
          <w:p w:rsidR="00876C3C" w:rsidRDefault="00A10542">
            <w:pPr>
              <w:jc w:val="center"/>
              <w:rPr>
                <w:rFonts w:ascii="Arial" w:hAnsi="Arial" w:cs="Arial"/>
                <w:b/>
                <w:sz w:val="18"/>
                <w:szCs w:val="18"/>
              </w:rPr>
            </w:pPr>
            <w:r>
              <w:rPr>
                <w:rFonts w:ascii="Arial" w:hAnsi="Arial" w:cs="Arial"/>
                <w:b/>
                <w:sz w:val="18"/>
                <w:szCs w:val="18"/>
              </w:rPr>
              <w:t>Annex</w:t>
            </w:r>
          </w:p>
        </w:tc>
      </w:tr>
      <w:tr w:rsidR="00876C3C">
        <w:tc>
          <w:tcPr>
            <w:tcW w:w="2062" w:type="dxa"/>
            <w:shd w:val="clear" w:color="auto" w:fill="auto"/>
          </w:tcPr>
          <w:p w:rsidR="00876C3C" w:rsidRDefault="00A10542">
            <w:pPr>
              <w:pStyle w:val="TAL"/>
              <w:rPr>
                <w:rFonts w:cs="Arial"/>
                <w:szCs w:val="18"/>
              </w:rPr>
            </w:pPr>
            <w:proofErr w:type="spellStart"/>
            <w:r>
              <w:t>Nadrf_DataManagement</w:t>
            </w:r>
            <w:proofErr w:type="spellEnd"/>
          </w:p>
        </w:tc>
        <w:tc>
          <w:tcPr>
            <w:tcW w:w="842" w:type="dxa"/>
            <w:shd w:val="clear" w:color="auto" w:fill="auto"/>
          </w:tcPr>
          <w:p w:rsidR="00876C3C" w:rsidRDefault="00A10542">
            <w:pPr>
              <w:pStyle w:val="TAL"/>
              <w:rPr>
                <w:rFonts w:cs="Arial"/>
                <w:szCs w:val="18"/>
              </w:rPr>
            </w:pPr>
            <w:r>
              <w:t>4.2</w:t>
            </w:r>
          </w:p>
        </w:tc>
        <w:tc>
          <w:tcPr>
            <w:tcW w:w="2151" w:type="dxa"/>
            <w:shd w:val="clear" w:color="auto" w:fill="auto"/>
          </w:tcPr>
          <w:p w:rsidR="00876C3C" w:rsidRDefault="00A10542">
            <w:pPr>
              <w:pStyle w:val="TAL"/>
              <w:rPr>
                <w:rFonts w:cs="Arial"/>
                <w:szCs w:val="18"/>
              </w:rPr>
            </w:pPr>
            <w:r>
              <w:t xml:space="preserve">API for </w:t>
            </w:r>
            <w:proofErr w:type="spellStart"/>
            <w:r>
              <w:t>Nadrf_DataManagement</w:t>
            </w:r>
            <w:proofErr w:type="spellEnd"/>
          </w:p>
        </w:tc>
        <w:tc>
          <w:tcPr>
            <w:tcW w:w="2236" w:type="dxa"/>
            <w:shd w:val="clear" w:color="auto" w:fill="auto"/>
          </w:tcPr>
          <w:p w:rsidR="00876C3C" w:rsidRDefault="00876C3C">
            <w:pPr>
              <w:pStyle w:val="TAL"/>
              <w:rPr>
                <w:rFonts w:cs="Arial"/>
                <w:szCs w:val="18"/>
              </w:rPr>
            </w:pPr>
          </w:p>
        </w:tc>
        <w:tc>
          <w:tcPr>
            <w:tcW w:w="1196" w:type="dxa"/>
            <w:shd w:val="clear" w:color="auto" w:fill="auto"/>
          </w:tcPr>
          <w:p w:rsidR="00876C3C" w:rsidRDefault="00A10542">
            <w:pPr>
              <w:pStyle w:val="TAL"/>
              <w:rPr>
                <w:rFonts w:cs="Arial"/>
                <w:szCs w:val="18"/>
              </w:rPr>
            </w:pPr>
            <w:proofErr w:type="spellStart"/>
            <w:r>
              <w:t>nadrf_datamanagement</w:t>
            </w:r>
            <w:proofErr w:type="spellEnd"/>
          </w:p>
        </w:tc>
        <w:tc>
          <w:tcPr>
            <w:tcW w:w="1144" w:type="dxa"/>
            <w:shd w:val="clear" w:color="auto" w:fill="auto"/>
          </w:tcPr>
          <w:p w:rsidR="00876C3C" w:rsidRDefault="00A10542">
            <w:pPr>
              <w:pStyle w:val="TAL"/>
              <w:rPr>
                <w:rFonts w:cs="Arial"/>
                <w:szCs w:val="18"/>
              </w:rPr>
            </w:pPr>
            <w:r>
              <w:t xml:space="preserve">Annex A.2 </w:t>
            </w:r>
            <w:proofErr w:type="spellStart"/>
            <w:r>
              <w:t>Nadrf_DataManagement</w:t>
            </w:r>
            <w:proofErr w:type="spellEnd"/>
            <w:r>
              <w:t xml:space="preserve"> API</w:t>
            </w:r>
          </w:p>
        </w:tc>
      </w:tr>
    </w:tbl>
    <w:p w:rsidR="00876C3C" w:rsidRDefault="00876C3C">
      <w:pPr>
        <w:rPr>
          <w:rFonts w:ascii="Arial" w:hAnsi="Arial" w:cs="Arial"/>
          <w:sz w:val="18"/>
          <w:szCs w:val="18"/>
        </w:rPr>
      </w:pPr>
    </w:p>
    <w:p w:rsidR="00876C3C" w:rsidRDefault="00876C3C">
      <w:pPr>
        <w:pStyle w:val="Guidance"/>
        <w:rPr>
          <w:lang w:val="en-US"/>
        </w:rPr>
      </w:pPr>
    </w:p>
    <w:p w:rsidR="00876C3C" w:rsidRDefault="00A10542">
      <w:pPr>
        <w:pStyle w:val="2"/>
      </w:pPr>
      <w:bookmarkStart w:id="503" w:name="_Toc72766421"/>
      <w:bookmarkStart w:id="504" w:name="_Toc72766994"/>
      <w:bookmarkStart w:id="505" w:name="_Toc73042446"/>
      <w:bookmarkStart w:id="506" w:name="_Toc81242790"/>
      <w:r>
        <w:t>4.2</w:t>
      </w:r>
      <w:r>
        <w:tab/>
      </w:r>
      <w:proofErr w:type="spellStart"/>
      <w:r>
        <w:t>Nadrf_DataManagement</w:t>
      </w:r>
      <w:proofErr w:type="spellEnd"/>
      <w:r>
        <w:t xml:space="preserve"> Service</w:t>
      </w:r>
      <w:bookmarkEnd w:id="503"/>
      <w:bookmarkEnd w:id="504"/>
      <w:bookmarkEnd w:id="505"/>
      <w:bookmarkEnd w:id="506"/>
    </w:p>
    <w:p w:rsidR="00876C3C" w:rsidRDefault="00A10542">
      <w:pPr>
        <w:pStyle w:val="3"/>
      </w:pPr>
      <w:bookmarkStart w:id="507" w:name="_Toc72766422"/>
      <w:bookmarkStart w:id="508" w:name="_Toc72766995"/>
      <w:bookmarkStart w:id="509" w:name="_Toc73042447"/>
      <w:bookmarkStart w:id="510" w:name="_Toc81242791"/>
      <w:r>
        <w:t>4.2.1</w:t>
      </w:r>
      <w:r>
        <w:tab/>
        <w:t>Service Description</w:t>
      </w:r>
      <w:bookmarkEnd w:id="507"/>
      <w:bookmarkEnd w:id="508"/>
      <w:bookmarkEnd w:id="509"/>
      <w:bookmarkEnd w:id="510"/>
    </w:p>
    <w:p w:rsidR="00876C3C" w:rsidRDefault="00A10542">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rsidR="00876C3C" w:rsidRDefault="00A10542">
      <w:pPr>
        <w:pStyle w:val="3"/>
      </w:pPr>
      <w:bookmarkStart w:id="511" w:name="_Toc72766423"/>
      <w:bookmarkStart w:id="512" w:name="_Toc72766996"/>
      <w:bookmarkStart w:id="513" w:name="_Toc73042448"/>
      <w:bookmarkStart w:id="514" w:name="_Toc81242792"/>
      <w:r>
        <w:t>4.2.2</w:t>
      </w:r>
      <w:r>
        <w:tab/>
        <w:t>Service Operations</w:t>
      </w:r>
      <w:bookmarkEnd w:id="511"/>
      <w:bookmarkEnd w:id="512"/>
      <w:bookmarkEnd w:id="513"/>
      <w:bookmarkEnd w:id="514"/>
    </w:p>
    <w:p w:rsidR="00876C3C" w:rsidRDefault="00A10542">
      <w:pPr>
        <w:pStyle w:val="Guidance"/>
      </w:pPr>
      <w:r>
        <w:t>One clause per service operation.</w:t>
      </w:r>
    </w:p>
    <w:p w:rsidR="00876C3C" w:rsidRDefault="00A10542">
      <w:pPr>
        <w:pStyle w:val="Guidance"/>
      </w:pPr>
      <w:r>
        <w:t xml:space="preserve">This clause will include a description of the different service </w:t>
      </w:r>
      <w:proofErr w:type="spellStart"/>
      <w:r>
        <w:t>operationssupported</w:t>
      </w:r>
      <w:proofErr w:type="spellEnd"/>
      <w:r>
        <w:t xml:space="preserve"> by the service. For RESTful service operations, the service operations depict the resources and the methods they support.</w:t>
      </w:r>
    </w:p>
    <w:p w:rsidR="00876C3C" w:rsidRDefault="00A10542">
      <w:pPr>
        <w:pStyle w:val="4"/>
      </w:pPr>
      <w:bookmarkStart w:id="515" w:name="_Toc72766424"/>
      <w:bookmarkStart w:id="516" w:name="_Toc72766997"/>
      <w:bookmarkStart w:id="517" w:name="_Toc73042449"/>
      <w:bookmarkStart w:id="518" w:name="_Toc81242793"/>
      <w:r>
        <w:t>4.2.2.1</w:t>
      </w:r>
      <w:r>
        <w:tab/>
        <w:t>Introduction</w:t>
      </w:r>
      <w:bookmarkEnd w:id="515"/>
      <w:bookmarkEnd w:id="516"/>
      <w:bookmarkEnd w:id="517"/>
      <w:bookmarkEnd w:id="518"/>
    </w:p>
    <w:p w:rsidR="00876C3C" w:rsidRDefault="00A10542">
      <w:pPr>
        <w:pStyle w:val="Guidance"/>
      </w:pPr>
      <w:r>
        <w:t xml:space="preserve">This clause will contain a generic introduction of the service </w:t>
      </w:r>
      <w:proofErr w:type="spellStart"/>
      <w:r>
        <w:t>operationsdescribed</w:t>
      </w:r>
      <w:proofErr w:type="spellEnd"/>
      <w:r>
        <w:t xml:space="preserve"> in the following clauses.</w:t>
      </w:r>
    </w:p>
    <w:p w:rsidR="00876C3C" w:rsidRDefault="00A10542">
      <w:pPr>
        <w:pStyle w:val="4"/>
      </w:pPr>
      <w:bookmarkStart w:id="519" w:name="_Toc72766425"/>
      <w:bookmarkStart w:id="520" w:name="_Toc72766998"/>
      <w:bookmarkStart w:id="521" w:name="_Toc73042450"/>
      <w:bookmarkStart w:id="522" w:name="_Toc81242794"/>
      <w:r>
        <w:t>4.2.2.x</w:t>
      </w:r>
      <w:r>
        <w:tab/>
      </w:r>
      <w:proofErr w:type="spellStart"/>
      <w:r>
        <w:t>Nadrf_DataManagement_xxx</w:t>
      </w:r>
      <w:proofErr w:type="spellEnd"/>
      <w:r>
        <w:t xml:space="preserve"> service operation</w:t>
      </w:r>
      <w:bookmarkEnd w:id="519"/>
      <w:bookmarkEnd w:id="520"/>
      <w:bookmarkEnd w:id="521"/>
      <w:bookmarkEnd w:id="522"/>
    </w:p>
    <w:p w:rsidR="00876C3C" w:rsidRDefault="00A10542">
      <w:pPr>
        <w:pStyle w:val="5"/>
      </w:pPr>
      <w:bookmarkStart w:id="523" w:name="_Toc72766426"/>
      <w:bookmarkStart w:id="524" w:name="_Toc72766999"/>
      <w:bookmarkStart w:id="525" w:name="_Toc73042451"/>
      <w:bookmarkStart w:id="526" w:name="_Toc81242795"/>
      <w:r>
        <w:t>4.2.2.x.1</w:t>
      </w:r>
      <w:r>
        <w:tab/>
        <w:t>General</w:t>
      </w:r>
      <w:bookmarkEnd w:id="523"/>
      <w:bookmarkEnd w:id="524"/>
      <w:bookmarkEnd w:id="525"/>
      <w:bookmarkEnd w:id="526"/>
    </w:p>
    <w:p w:rsidR="00876C3C" w:rsidRDefault="00A10542">
      <w:pPr>
        <w:pStyle w:val="5"/>
      </w:pPr>
      <w:bookmarkStart w:id="527" w:name="_Toc72766427"/>
      <w:bookmarkStart w:id="528" w:name="_Toc72767000"/>
      <w:bookmarkStart w:id="529" w:name="_Toc73042452"/>
      <w:bookmarkStart w:id="530" w:name="_Toc81242796"/>
      <w:r>
        <w:t>4.2.2.x.n</w:t>
      </w:r>
      <w:r>
        <w:tab/>
        <w:t xml:space="preserve">&lt;Procedure n using </w:t>
      </w:r>
      <w:proofErr w:type="spellStart"/>
      <w:r>
        <w:t>Nadrf_DataManagement_XXX</w:t>
      </w:r>
      <w:proofErr w:type="spellEnd"/>
      <w:r>
        <w:t xml:space="preserve"> service operation&gt;</w:t>
      </w:r>
      <w:bookmarkEnd w:id="527"/>
      <w:bookmarkEnd w:id="528"/>
      <w:bookmarkEnd w:id="529"/>
      <w:bookmarkEnd w:id="530"/>
    </w:p>
    <w:p w:rsidR="00876C3C" w:rsidRDefault="00876C3C"/>
    <w:p w:rsidR="00876C3C" w:rsidRDefault="00A10542">
      <w:pPr>
        <w:pStyle w:val="1"/>
      </w:pPr>
      <w:bookmarkStart w:id="531" w:name="_Toc510696597"/>
      <w:bookmarkStart w:id="532" w:name="_Toc35971389"/>
      <w:bookmarkStart w:id="533" w:name="_Toc36812120"/>
      <w:bookmarkStart w:id="534" w:name="_Toc72766434"/>
      <w:bookmarkStart w:id="535" w:name="_Toc72767001"/>
      <w:bookmarkStart w:id="536" w:name="_Toc73042453"/>
      <w:bookmarkStart w:id="537" w:name="_Toc81242797"/>
      <w:r>
        <w:t>5</w:t>
      </w:r>
      <w:r>
        <w:tab/>
        <w:t>API Definitions</w:t>
      </w:r>
      <w:bookmarkEnd w:id="531"/>
      <w:bookmarkEnd w:id="532"/>
      <w:bookmarkEnd w:id="533"/>
      <w:bookmarkEnd w:id="534"/>
      <w:bookmarkEnd w:id="535"/>
      <w:bookmarkEnd w:id="536"/>
      <w:bookmarkEnd w:id="537"/>
    </w:p>
    <w:p w:rsidR="00876C3C" w:rsidRDefault="00A10542">
      <w:pPr>
        <w:pStyle w:val="2"/>
      </w:pPr>
      <w:bookmarkStart w:id="538" w:name="_Toc72766435"/>
      <w:bookmarkStart w:id="539" w:name="_Toc72767002"/>
      <w:bookmarkStart w:id="540" w:name="_Toc73042454"/>
      <w:bookmarkStart w:id="541" w:name="_Toc510696649"/>
      <w:bookmarkStart w:id="542" w:name="_Hlk530142087"/>
      <w:bookmarkStart w:id="543" w:name="_Toc81242798"/>
      <w:r>
        <w:t>5.1</w:t>
      </w:r>
      <w:r>
        <w:tab/>
      </w:r>
      <w:proofErr w:type="spellStart"/>
      <w:r>
        <w:t>Nadrf_DataManagement</w:t>
      </w:r>
      <w:proofErr w:type="spellEnd"/>
      <w:r>
        <w:t xml:space="preserve"> Service API</w:t>
      </w:r>
      <w:bookmarkEnd w:id="538"/>
      <w:bookmarkEnd w:id="539"/>
      <w:bookmarkEnd w:id="540"/>
      <w:bookmarkEnd w:id="543"/>
    </w:p>
    <w:p w:rsidR="00876C3C" w:rsidRDefault="00A10542">
      <w:pPr>
        <w:pStyle w:val="Guidance"/>
      </w:pPr>
      <w:r>
        <w:t xml:space="preserve">One clause per service, where &lt;service 1&gt; is to be replaced by the service name (e.g. </w:t>
      </w:r>
      <w:proofErr w:type="spellStart"/>
      <w:r>
        <w:t>Nsmf_PDUSession</w:t>
      </w:r>
      <w:proofErr w:type="spellEnd"/>
      <w:r>
        <w:t>).</w:t>
      </w:r>
    </w:p>
    <w:p w:rsidR="00876C3C" w:rsidRDefault="00A10542">
      <w:pPr>
        <w:pStyle w:val="3"/>
      </w:pPr>
      <w:bookmarkStart w:id="544" w:name="_Toc72766436"/>
      <w:bookmarkStart w:id="545" w:name="_Toc72767003"/>
      <w:bookmarkStart w:id="546" w:name="_Toc73042455"/>
      <w:bookmarkStart w:id="547" w:name="_Toc81242799"/>
      <w:r>
        <w:t>5.1.1</w:t>
      </w:r>
      <w:r>
        <w:tab/>
        <w:t>Introduction</w:t>
      </w:r>
      <w:bookmarkEnd w:id="544"/>
      <w:bookmarkEnd w:id="545"/>
      <w:bookmarkEnd w:id="546"/>
      <w:bookmarkEnd w:id="547"/>
    </w:p>
    <w:p w:rsidR="00876C3C" w:rsidRDefault="00A10542">
      <w:pPr>
        <w:pStyle w:val="Guidance"/>
      </w:pPr>
      <w:r>
        <w:t>This clause specifies the API Name and Version.</w:t>
      </w:r>
    </w:p>
    <w:p w:rsidR="00876C3C" w:rsidRDefault="00A10542">
      <w:pPr>
        <w:rPr>
          <w:noProof/>
          <w:lang w:eastAsia="zh-CN"/>
        </w:rPr>
      </w:pPr>
      <w:r>
        <w:rPr>
          <w:noProof/>
        </w:rPr>
        <w:t xml:space="preserve">The &lt;Service 1&gt; shall use the &lt;Service 1&gt; </w:t>
      </w:r>
      <w:r>
        <w:rPr>
          <w:noProof/>
          <w:lang w:eastAsia="zh-CN"/>
        </w:rPr>
        <w:t>API.</w:t>
      </w:r>
    </w:p>
    <w:p w:rsidR="00876C3C" w:rsidRDefault="00A10542">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rsidR="00876C3C" w:rsidRDefault="00A10542">
      <w:pPr>
        <w:rPr>
          <w:noProof/>
          <w:lang w:eastAsia="zh-CN"/>
        </w:rPr>
      </w:pPr>
      <w:r>
        <w:rPr>
          <w:b/>
          <w:noProof/>
        </w:rPr>
        <w:t>{apiRoot}/&lt;apiName&gt;/&lt;apiVersion&gt;/</w:t>
      </w:r>
    </w:p>
    <w:p w:rsidR="00876C3C" w:rsidRDefault="00A10542">
      <w:pPr>
        <w:rPr>
          <w:noProof/>
          <w:lang w:eastAsia="zh-CN"/>
        </w:rPr>
      </w:pPr>
      <w:r>
        <w:rPr>
          <w:noProof/>
          <w:lang w:eastAsia="zh-CN"/>
        </w:rPr>
        <w:lastRenderedPageBreak/>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876C3C" w:rsidRDefault="00A10542">
      <w:pPr>
        <w:pStyle w:val="B1"/>
        <w:rPr>
          <w:b/>
          <w:noProof/>
        </w:rPr>
      </w:pPr>
      <w:r>
        <w:rPr>
          <w:b/>
          <w:noProof/>
        </w:rPr>
        <w:t>{apiRoot}/&lt;apiName&gt;/&lt;apiVersion&gt;/&lt;apiSpecificResourceUriPart&gt;</w:t>
      </w:r>
    </w:p>
    <w:p w:rsidR="00876C3C" w:rsidRDefault="00A10542">
      <w:pPr>
        <w:rPr>
          <w:noProof/>
          <w:lang w:eastAsia="zh-CN"/>
        </w:rPr>
      </w:pPr>
      <w:r>
        <w:rPr>
          <w:noProof/>
          <w:lang w:eastAsia="zh-CN"/>
        </w:rPr>
        <w:t>with the following components:</w:t>
      </w:r>
    </w:p>
    <w:p w:rsidR="00876C3C" w:rsidRDefault="00A10542">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876C3C" w:rsidRDefault="00A1054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rsidR="00876C3C" w:rsidRDefault="00A10542">
      <w:pPr>
        <w:pStyle w:val="B1"/>
        <w:rPr>
          <w:noProof/>
        </w:rPr>
      </w:pPr>
      <w:r>
        <w:rPr>
          <w:noProof/>
        </w:rPr>
        <w:t>-</w:t>
      </w:r>
      <w:r>
        <w:rPr>
          <w:noProof/>
        </w:rPr>
        <w:tab/>
        <w:t>The &lt;apiVersion&gt; shall be "v1".</w:t>
      </w:r>
    </w:p>
    <w:p w:rsidR="00876C3C" w:rsidRDefault="00A10542">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rsidR="00876C3C" w:rsidRDefault="00A10542">
      <w:pPr>
        <w:pStyle w:val="3"/>
      </w:pPr>
      <w:bookmarkStart w:id="548" w:name="_Toc72766437"/>
      <w:bookmarkStart w:id="549" w:name="_Toc72767004"/>
      <w:bookmarkStart w:id="550" w:name="_Toc73042456"/>
      <w:bookmarkStart w:id="551" w:name="_Toc81242800"/>
      <w:r>
        <w:t>5.1.2</w:t>
      </w:r>
      <w:r>
        <w:tab/>
        <w:t>Usage of HTTP</w:t>
      </w:r>
      <w:bookmarkEnd w:id="548"/>
      <w:bookmarkEnd w:id="549"/>
      <w:bookmarkEnd w:id="550"/>
      <w:bookmarkEnd w:id="551"/>
    </w:p>
    <w:p w:rsidR="00876C3C" w:rsidRDefault="00A10542">
      <w:pPr>
        <w:pStyle w:val="4"/>
      </w:pPr>
      <w:bookmarkStart w:id="552" w:name="_Toc72766438"/>
      <w:bookmarkStart w:id="553" w:name="_Toc72767005"/>
      <w:bookmarkStart w:id="554" w:name="_Toc73042457"/>
      <w:bookmarkStart w:id="555" w:name="_Toc81242801"/>
      <w:r>
        <w:t>5.1.2.1</w:t>
      </w:r>
      <w:r>
        <w:tab/>
        <w:t>General</w:t>
      </w:r>
      <w:bookmarkEnd w:id="552"/>
      <w:bookmarkEnd w:id="553"/>
      <w:bookmarkEnd w:id="554"/>
      <w:bookmarkEnd w:id="555"/>
    </w:p>
    <w:p w:rsidR="00876C3C" w:rsidRDefault="00A10542">
      <w:pPr>
        <w:pStyle w:val="Guidance"/>
      </w:pPr>
      <w:r>
        <w:t>This clause will include a reference to TS 29.500 for the description of the Transport and HTTP/2.0 protocol requirements and for the security requirements.</w:t>
      </w:r>
    </w:p>
    <w:p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rsidR="00876C3C" w:rsidRDefault="00A10542">
      <w:pPr>
        <w:rPr>
          <w:noProof/>
        </w:rPr>
      </w:pPr>
      <w:r>
        <w:rPr>
          <w:noProof/>
        </w:rPr>
        <w:t>HTTP</w:t>
      </w:r>
      <w:r>
        <w:rPr>
          <w:noProof/>
          <w:lang w:eastAsia="zh-CN"/>
        </w:rPr>
        <w:t xml:space="preserve">/2 </w:t>
      </w:r>
      <w:r>
        <w:rPr>
          <w:noProof/>
        </w:rPr>
        <w:t>shall be transported as specified in clause 5.3 of 3GPP TS 29.500 [4].</w:t>
      </w:r>
    </w:p>
    <w:p w:rsidR="00876C3C" w:rsidRDefault="00A10542">
      <w:pPr>
        <w:rPr>
          <w:noProof/>
        </w:rPr>
      </w:pPr>
      <w:r>
        <w:rPr>
          <w:noProof/>
        </w:rPr>
        <w:t>The OpenAPI [6] specification of HTTP messages and content bodies for the Nadrf_DataManagement API is contained in Annex A.</w:t>
      </w:r>
    </w:p>
    <w:p w:rsidR="00876C3C" w:rsidRDefault="00A10542">
      <w:pPr>
        <w:pStyle w:val="4"/>
      </w:pPr>
      <w:bookmarkStart w:id="556" w:name="_Toc72766439"/>
      <w:bookmarkStart w:id="557" w:name="_Toc72767006"/>
      <w:bookmarkStart w:id="558" w:name="_Toc73042458"/>
      <w:bookmarkStart w:id="559" w:name="_Toc81242802"/>
      <w:r>
        <w:t>5.1.2.2</w:t>
      </w:r>
      <w:r>
        <w:tab/>
        <w:t>HTTP standard headers</w:t>
      </w:r>
      <w:bookmarkEnd w:id="556"/>
      <w:bookmarkEnd w:id="557"/>
      <w:bookmarkEnd w:id="558"/>
      <w:bookmarkEnd w:id="559"/>
    </w:p>
    <w:p w:rsidR="00876C3C" w:rsidRDefault="00A10542">
      <w:pPr>
        <w:pStyle w:val="5"/>
        <w:rPr>
          <w:lang w:eastAsia="zh-CN"/>
        </w:rPr>
      </w:pPr>
      <w:bookmarkStart w:id="560" w:name="_Toc72766440"/>
      <w:bookmarkStart w:id="561" w:name="_Toc72767007"/>
      <w:bookmarkStart w:id="562" w:name="_Toc73042459"/>
      <w:bookmarkStart w:id="563" w:name="_Toc81242803"/>
      <w:r>
        <w:t>5.1.2.2.1</w:t>
      </w:r>
      <w:r>
        <w:rPr>
          <w:rFonts w:hint="eastAsia"/>
          <w:lang w:eastAsia="zh-CN"/>
        </w:rPr>
        <w:tab/>
      </w:r>
      <w:r>
        <w:rPr>
          <w:lang w:eastAsia="zh-CN"/>
        </w:rPr>
        <w:t>General</w:t>
      </w:r>
      <w:bookmarkEnd w:id="560"/>
      <w:bookmarkEnd w:id="561"/>
      <w:bookmarkEnd w:id="562"/>
      <w:bookmarkEnd w:id="563"/>
    </w:p>
    <w:p w:rsidR="00876C3C" w:rsidRDefault="00A10542">
      <w:pPr>
        <w:rPr>
          <w:noProof/>
        </w:rPr>
      </w:pPr>
      <w:r>
        <w:rPr>
          <w:noProof/>
        </w:rPr>
        <w:t>See clause 5.1.2 of 3GPP TS 29.500 [4] for the usage of HTTP standard headers.</w:t>
      </w:r>
    </w:p>
    <w:p w:rsidR="00876C3C" w:rsidRDefault="00A10542">
      <w:pPr>
        <w:pStyle w:val="Guidance"/>
      </w:pPr>
      <w:r>
        <w:t>Add specific information for the API if applicable.</w:t>
      </w:r>
    </w:p>
    <w:p w:rsidR="00876C3C" w:rsidRDefault="00A10542">
      <w:pPr>
        <w:pStyle w:val="5"/>
      </w:pPr>
      <w:bookmarkStart w:id="564" w:name="_Toc72766441"/>
      <w:bookmarkStart w:id="565" w:name="_Toc72767008"/>
      <w:bookmarkStart w:id="566" w:name="_Toc73042460"/>
      <w:bookmarkStart w:id="567" w:name="_Toc81242804"/>
      <w:r>
        <w:t>5.1.2.2.2</w:t>
      </w:r>
      <w:r>
        <w:tab/>
        <w:t>Content type</w:t>
      </w:r>
      <w:bookmarkEnd w:id="564"/>
      <w:bookmarkEnd w:id="565"/>
      <w:bookmarkEnd w:id="566"/>
      <w:bookmarkEnd w:id="567"/>
    </w:p>
    <w:p w:rsidR="00876C3C" w:rsidRDefault="00A10542">
      <w:pPr>
        <w:pStyle w:val="Guidance"/>
      </w:pPr>
      <w:r>
        <w:t>This clause will indicate the encoding of HTTP requests/responses and the applicable MIME media type for the related Content-Type header. Adjust the text below if additional payload types are used e.g. for HATEOS.</w:t>
      </w:r>
    </w:p>
    <w:p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rsidR="00876C3C" w:rsidRDefault="00A10542">
      <w:pPr>
        <w:pStyle w:val="4"/>
      </w:pPr>
      <w:bookmarkStart w:id="568" w:name="_Toc72766442"/>
      <w:bookmarkStart w:id="569" w:name="_Toc72767009"/>
      <w:bookmarkStart w:id="570" w:name="_Toc73042461"/>
      <w:bookmarkStart w:id="571" w:name="_Toc81242805"/>
      <w:r>
        <w:t>5.1.2.3</w:t>
      </w:r>
      <w:r>
        <w:tab/>
        <w:t>HTTP custom headers</w:t>
      </w:r>
      <w:bookmarkEnd w:id="568"/>
      <w:bookmarkEnd w:id="569"/>
      <w:bookmarkEnd w:id="570"/>
      <w:bookmarkEnd w:id="571"/>
    </w:p>
    <w:p w:rsidR="00876C3C" w:rsidRDefault="00A10542">
      <w:pPr>
        <w:rPr>
          <w:noProof/>
        </w:rPr>
      </w:pPr>
      <w:r>
        <w:rPr>
          <w:noProof/>
        </w:rPr>
        <w:t>The mandatory HTTP custom header fields specified in clause 5.1.3.2 of 3GPP TS 29.500 [4] shall be applicable.</w:t>
      </w:r>
    </w:p>
    <w:p w:rsidR="00876C3C" w:rsidRDefault="00A10542">
      <w:pPr>
        <w:pStyle w:val="Guidance"/>
      </w:pPr>
      <w:r>
        <w:t>Add specific information for the API if applicable.</w:t>
      </w:r>
    </w:p>
    <w:p w:rsidR="00876C3C" w:rsidRDefault="00A10542">
      <w:pPr>
        <w:pStyle w:val="3"/>
      </w:pPr>
      <w:bookmarkStart w:id="572" w:name="_Toc72766443"/>
      <w:bookmarkStart w:id="573" w:name="_Toc72767010"/>
      <w:bookmarkStart w:id="574" w:name="_Toc73042462"/>
      <w:bookmarkStart w:id="575" w:name="_Toc81242806"/>
      <w:r>
        <w:t>5.1.3</w:t>
      </w:r>
      <w:r>
        <w:tab/>
        <w:t>Resources</w:t>
      </w:r>
      <w:bookmarkEnd w:id="572"/>
      <w:bookmarkEnd w:id="573"/>
      <w:bookmarkEnd w:id="574"/>
      <w:bookmarkEnd w:id="575"/>
    </w:p>
    <w:p w:rsidR="00876C3C" w:rsidRDefault="00A10542">
      <w:pPr>
        <w:pStyle w:val="4"/>
      </w:pPr>
      <w:bookmarkStart w:id="576" w:name="_Toc72766444"/>
      <w:bookmarkStart w:id="577" w:name="_Toc72767011"/>
      <w:bookmarkStart w:id="578" w:name="_Toc73042463"/>
      <w:bookmarkStart w:id="579" w:name="_Toc81242807"/>
      <w:r>
        <w:t>5.1.3.1</w:t>
      </w:r>
      <w:r>
        <w:tab/>
        <w:t>Overview</w:t>
      </w:r>
      <w:bookmarkEnd w:id="576"/>
      <w:bookmarkEnd w:id="577"/>
      <w:bookmarkEnd w:id="578"/>
      <w:bookmarkEnd w:id="579"/>
    </w:p>
    <w:p w:rsidR="00876C3C" w:rsidRDefault="00A10542">
      <w:pPr>
        <w:pStyle w:val="Guidance"/>
      </w:pPr>
      <w:r>
        <w:t>This clause will describe the structure for the Resource URIs and the resources and methods used for the service.</w:t>
      </w:r>
    </w:p>
    <w:p w:rsidR="00876C3C" w:rsidRDefault="00A10542">
      <w:pPr>
        <w:pStyle w:val="EX"/>
      </w:pPr>
      <w:r>
        <w:t>Example:</w:t>
      </w:r>
    </w:p>
    <w:p w:rsidR="00876C3C" w:rsidRDefault="00A10542">
      <w:pPr>
        <w:pStyle w:val="TH"/>
        <w:rPr>
          <w:lang w:val="en-US"/>
        </w:rPr>
      </w:pPr>
      <w:r>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348.6pt" o:ole="">
            <v:imagedata r:id="rId12" o:title=""/>
          </v:shape>
          <o:OLEObject Type="Embed" ProgID="Visio.Drawing.11" ShapeID="_x0000_i1025" DrawAspect="Content" ObjectID="_1691855857" r:id="rId13"/>
        </w:object>
      </w:r>
    </w:p>
    <w:p w:rsidR="00876C3C" w:rsidRDefault="00A10542">
      <w:pPr>
        <w:pStyle w:val="TF"/>
      </w:pPr>
      <w:r>
        <w:t>Figure 5.1.3.1-1: Resource URI structure of the Nadrf_DataManagement API</w:t>
      </w:r>
    </w:p>
    <w:p w:rsidR="00876C3C" w:rsidRDefault="00A10542">
      <w:r>
        <w:t>Table 5.1.3.1-1 provides an overview of the resources and applicable HTTP methods.</w:t>
      </w:r>
    </w:p>
    <w:p w:rsidR="00876C3C" w:rsidRDefault="00A10542">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76C3C">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Description</w:t>
            </w:r>
          </w:p>
        </w:tc>
      </w:tr>
      <w:tr w:rsidR="00876C3C">
        <w:trPr>
          <w:jc w:val="center"/>
        </w:trPr>
        <w:tc>
          <w:tcPr>
            <w:tcW w:w="1349" w:type="pct"/>
            <w:vMerge w:val="restart"/>
            <w:tcBorders>
              <w:top w:val="single" w:sz="4" w:space="0" w:color="auto"/>
              <w:left w:val="single" w:sz="4" w:space="0" w:color="auto"/>
              <w:right w:val="single" w:sz="4" w:space="0" w:color="auto"/>
            </w:tcBorders>
            <w:hideMark/>
          </w:tcPr>
          <w:p w:rsidR="00876C3C" w:rsidRDefault="00A10542">
            <w:pPr>
              <w:pStyle w:val="TAL"/>
            </w:pPr>
            <w:r>
              <w:t>&lt;Resource name&gt;</w:t>
            </w:r>
          </w:p>
        </w:tc>
        <w:tc>
          <w:tcPr>
            <w:tcW w:w="1511" w:type="pct"/>
            <w:vMerge w:val="restart"/>
            <w:tcBorders>
              <w:top w:val="single" w:sz="4" w:space="0" w:color="auto"/>
              <w:left w:val="single" w:sz="4" w:space="0" w:color="auto"/>
              <w:right w:val="single" w:sz="4" w:space="0" w:color="auto"/>
            </w:tcBorders>
            <w:hideMark/>
          </w:tcPr>
          <w:p w:rsidR="00876C3C" w:rsidRDefault="00A10542">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&lt;Operation executed by GET&gt;</w:t>
            </w:r>
          </w:p>
        </w:tc>
      </w:tr>
      <w:tr w:rsidR="00876C3C">
        <w:trPr>
          <w:jc w:val="center"/>
        </w:trPr>
        <w:tc>
          <w:tcPr>
            <w:tcW w:w="0" w:type="auto"/>
            <w:vMerge/>
            <w:tcBorders>
              <w:left w:val="single" w:sz="4" w:space="0" w:color="auto"/>
              <w:right w:val="single" w:sz="4" w:space="0" w:color="auto"/>
            </w:tcBorders>
            <w:vAlign w:val="center"/>
            <w:hideMark/>
          </w:tcPr>
          <w:p w:rsidR="00876C3C" w:rsidRDefault="00876C3C">
            <w:pPr>
              <w:pStyle w:val="TAL"/>
            </w:pPr>
          </w:p>
        </w:tc>
        <w:tc>
          <w:tcPr>
            <w:tcW w:w="0" w:type="auto"/>
            <w:vMerge/>
            <w:tcBorders>
              <w:left w:val="single" w:sz="4" w:space="0" w:color="auto"/>
              <w:right w:val="single" w:sz="4" w:space="0" w:color="auto"/>
            </w:tcBorders>
            <w:vAlign w:val="center"/>
            <w:hideMark/>
          </w:tcPr>
          <w:p w:rsidR="00876C3C" w:rsidRDefault="00876C3C">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&lt;Operation executed by PUT&gt;</w:t>
            </w:r>
          </w:p>
        </w:tc>
      </w:tr>
      <w:tr w:rsidR="00876C3C">
        <w:trPr>
          <w:jc w:val="center"/>
        </w:trPr>
        <w:tc>
          <w:tcPr>
            <w:tcW w:w="0" w:type="auto"/>
            <w:vMerge/>
            <w:tcBorders>
              <w:left w:val="single" w:sz="4" w:space="0" w:color="auto"/>
              <w:right w:val="single" w:sz="4" w:space="0" w:color="auto"/>
            </w:tcBorders>
            <w:vAlign w:val="center"/>
            <w:hideMark/>
          </w:tcPr>
          <w:p w:rsidR="00876C3C" w:rsidRDefault="00876C3C">
            <w:pPr>
              <w:pStyle w:val="TAL"/>
            </w:pPr>
          </w:p>
        </w:tc>
        <w:tc>
          <w:tcPr>
            <w:tcW w:w="0" w:type="auto"/>
            <w:vMerge/>
            <w:tcBorders>
              <w:left w:val="single" w:sz="4" w:space="0" w:color="auto"/>
              <w:right w:val="single" w:sz="4" w:space="0" w:color="auto"/>
            </w:tcBorders>
            <w:vAlign w:val="center"/>
            <w:hideMark/>
          </w:tcPr>
          <w:p w:rsidR="00876C3C" w:rsidRDefault="00876C3C">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&lt;Operation executed by PATCH&gt;</w:t>
            </w:r>
          </w:p>
        </w:tc>
      </w:tr>
      <w:tr w:rsidR="00876C3C">
        <w:trPr>
          <w:jc w:val="center"/>
        </w:trPr>
        <w:tc>
          <w:tcPr>
            <w:tcW w:w="0" w:type="auto"/>
            <w:vMerge/>
            <w:tcBorders>
              <w:left w:val="single" w:sz="4" w:space="0" w:color="auto"/>
              <w:right w:val="single" w:sz="4" w:space="0" w:color="auto"/>
            </w:tcBorders>
            <w:vAlign w:val="center"/>
            <w:hideMark/>
          </w:tcPr>
          <w:p w:rsidR="00876C3C" w:rsidRDefault="00876C3C">
            <w:pPr>
              <w:pStyle w:val="TAL"/>
            </w:pPr>
          </w:p>
        </w:tc>
        <w:tc>
          <w:tcPr>
            <w:tcW w:w="0" w:type="auto"/>
            <w:vMerge/>
            <w:tcBorders>
              <w:left w:val="single" w:sz="4" w:space="0" w:color="auto"/>
              <w:right w:val="single" w:sz="4" w:space="0" w:color="auto"/>
            </w:tcBorders>
            <w:vAlign w:val="center"/>
            <w:hideMark/>
          </w:tcPr>
          <w:p w:rsidR="00876C3C" w:rsidRDefault="00876C3C">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&lt;Operation executed by POST&gt;</w:t>
            </w:r>
          </w:p>
        </w:tc>
      </w:tr>
      <w:tr w:rsidR="00876C3C">
        <w:trPr>
          <w:jc w:val="center"/>
        </w:trPr>
        <w:tc>
          <w:tcPr>
            <w:tcW w:w="0" w:type="auto"/>
            <w:vMerge/>
            <w:tcBorders>
              <w:left w:val="single" w:sz="4" w:space="0" w:color="auto"/>
              <w:right w:val="single" w:sz="4" w:space="0" w:color="auto"/>
            </w:tcBorders>
            <w:vAlign w:val="center"/>
            <w:hideMark/>
          </w:tcPr>
          <w:p w:rsidR="00876C3C" w:rsidRDefault="00876C3C">
            <w:pPr>
              <w:pStyle w:val="TAL"/>
            </w:pPr>
          </w:p>
        </w:tc>
        <w:tc>
          <w:tcPr>
            <w:tcW w:w="0" w:type="auto"/>
            <w:vMerge/>
            <w:tcBorders>
              <w:left w:val="single" w:sz="4" w:space="0" w:color="auto"/>
              <w:right w:val="single" w:sz="4" w:space="0" w:color="auto"/>
            </w:tcBorders>
            <w:vAlign w:val="center"/>
            <w:hideMark/>
          </w:tcPr>
          <w:p w:rsidR="00876C3C" w:rsidRDefault="00876C3C">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&lt;Operation executed by DELETE&gt;</w:t>
            </w:r>
          </w:p>
        </w:tc>
      </w:tr>
      <w:tr w:rsidR="00876C3C">
        <w:trPr>
          <w:jc w:val="center"/>
        </w:trPr>
        <w:tc>
          <w:tcPr>
            <w:tcW w:w="0" w:type="auto"/>
            <w:vMerge/>
            <w:tcBorders>
              <w:left w:val="single" w:sz="4" w:space="0" w:color="auto"/>
              <w:right w:val="single" w:sz="4" w:space="0" w:color="auto"/>
            </w:tcBorders>
            <w:vAlign w:val="center"/>
          </w:tcPr>
          <w:p w:rsidR="00876C3C" w:rsidRDefault="00876C3C">
            <w:pPr>
              <w:pStyle w:val="TAL"/>
            </w:pPr>
          </w:p>
        </w:tc>
        <w:tc>
          <w:tcPr>
            <w:tcW w:w="0" w:type="auto"/>
            <w:vMerge/>
            <w:tcBorders>
              <w:left w:val="single" w:sz="4" w:space="0" w:color="auto"/>
              <w:right w:val="single" w:sz="4" w:space="0" w:color="auto"/>
            </w:tcBorders>
            <w:vAlign w:val="center"/>
          </w:tcPr>
          <w:p w:rsidR="00876C3C" w:rsidRDefault="00876C3C">
            <w:pPr>
              <w:pStyle w:val="TAL"/>
            </w:pPr>
          </w:p>
        </w:tc>
        <w:tc>
          <w:tcPr>
            <w:tcW w:w="474" w:type="pct"/>
            <w:tcBorders>
              <w:top w:val="single" w:sz="4" w:space="0" w:color="auto"/>
              <w:left w:val="single" w:sz="4" w:space="0" w:color="auto"/>
              <w:bottom w:val="single" w:sz="4" w:space="0" w:color="auto"/>
              <w:right w:val="single" w:sz="4" w:space="0" w:color="auto"/>
            </w:tcBorders>
          </w:tcPr>
          <w:p w:rsidR="00876C3C" w:rsidRDefault="00A10542">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rsidR="00876C3C" w:rsidRDefault="00A10542">
            <w:pPr>
              <w:pStyle w:val="TAL"/>
            </w:pPr>
            <w:r>
              <w:t>&lt;Operation executed by custom operation&gt;</w:t>
            </w:r>
          </w:p>
        </w:tc>
      </w:tr>
    </w:tbl>
    <w:p w:rsidR="00876C3C" w:rsidRDefault="00876C3C">
      <w:pPr>
        <w:pStyle w:val="Guidance"/>
      </w:pPr>
    </w:p>
    <w:p w:rsidR="00876C3C" w:rsidRDefault="00A10542">
      <w:pPr>
        <w:pStyle w:val="4"/>
      </w:pPr>
      <w:bookmarkStart w:id="580" w:name="_Toc72766445"/>
      <w:bookmarkStart w:id="581" w:name="_Toc72767012"/>
      <w:bookmarkStart w:id="582" w:name="_Toc73042464"/>
      <w:bookmarkStart w:id="583" w:name="_Toc81242808"/>
      <w:r>
        <w:t>5.1.3.2</w:t>
      </w:r>
      <w:r>
        <w:tab/>
        <w:t>Resource: &lt;resource 1&gt;</w:t>
      </w:r>
      <w:bookmarkEnd w:id="580"/>
      <w:bookmarkEnd w:id="581"/>
      <w:bookmarkEnd w:id="582"/>
      <w:bookmarkEnd w:id="583"/>
    </w:p>
    <w:p w:rsidR="00876C3C" w:rsidRDefault="00A10542">
      <w:pPr>
        <w:pStyle w:val="Guidance"/>
      </w:pPr>
      <w:r>
        <w:t>Where &lt;resource 1&gt; is to be replaced by the resource name, e.g. PduSession.</w:t>
      </w:r>
    </w:p>
    <w:p w:rsidR="00876C3C" w:rsidRDefault="00A10542">
      <w:pPr>
        <w:pStyle w:val="5"/>
      </w:pPr>
      <w:bookmarkStart w:id="584" w:name="_Toc72766446"/>
      <w:bookmarkStart w:id="585" w:name="_Toc72767013"/>
      <w:bookmarkStart w:id="586" w:name="_Toc73042465"/>
      <w:bookmarkStart w:id="587" w:name="_Toc81242809"/>
      <w:r>
        <w:t>5.1.3.2.1</w:t>
      </w:r>
      <w:r>
        <w:tab/>
        <w:t>Description</w:t>
      </w:r>
      <w:bookmarkEnd w:id="584"/>
      <w:bookmarkEnd w:id="585"/>
      <w:bookmarkEnd w:id="586"/>
      <w:bookmarkEnd w:id="587"/>
    </w:p>
    <w:p w:rsidR="00876C3C" w:rsidRDefault="00A10542">
      <w:pPr>
        <w:pStyle w:val="Guidance"/>
      </w:pPr>
      <w:r>
        <w:t>This clause will specify what the resource represents or what it is used for.</w:t>
      </w:r>
    </w:p>
    <w:p w:rsidR="00876C3C" w:rsidRDefault="00A10542">
      <w:pPr>
        <w:pStyle w:val="4"/>
      </w:pPr>
      <w:bookmarkStart w:id="588" w:name="_Toc72766447"/>
      <w:bookmarkStart w:id="589" w:name="_Toc72767014"/>
      <w:bookmarkStart w:id="590" w:name="_Toc73042466"/>
      <w:bookmarkStart w:id="591" w:name="_Toc81242810"/>
      <w:r>
        <w:t>5.1.3.2.2</w:t>
      </w:r>
      <w:r>
        <w:tab/>
        <w:t>Resource Definition</w:t>
      </w:r>
      <w:bookmarkEnd w:id="588"/>
      <w:bookmarkEnd w:id="589"/>
      <w:bookmarkEnd w:id="590"/>
      <w:bookmarkEnd w:id="591"/>
    </w:p>
    <w:p w:rsidR="00876C3C" w:rsidRDefault="00A10542">
      <w:pPr>
        <w:pStyle w:val="Guidance"/>
      </w:pPr>
      <w:r>
        <w:t>This clause will describe the Resource URI and the supported resource variables.</w:t>
      </w:r>
    </w:p>
    <w:p w:rsidR="00876C3C" w:rsidRDefault="00A10542">
      <w:r>
        <w:lastRenderedPageBreak/>
        <w:t xml:space="preserve">Resource URI: </w:t>
      </w:r>
      <w:r>
        <w:rPr>
          <w:b/>
          <w:noProof/>
        </w:rPr>
        <w:t>{apiRoot}/&lt;apiName&gt;/&lt;apiVersion&gt;/xxx</w:t>
      </w:r>
    </w:p>
    <w:p w:rsidR="00876C3C" w:rsidRDefault="00A10542">
      <w:pPr>
        <w:rPr>
          <w:rFonts w:ascii="Arial" w:hAnsi="Arial" w:cs="Arial"/>
        </w:rPr>
      </w:pPr>
      <w:r>
        <w:t>This resource shall support the resource URI variables defined in table 5.1.3.2.2-1</w:t>
      </w:r>
      <w:r>
        <w:rPr>
          <w:rFonts w:ascii="Arial" w:hAnsi="Arial" w:cs="Arial"/>
        </w:rPr>
        <w:t>.</w:t>
      </w:r>
    </w:p>
    <w:p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76C3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876C3C" w:rsidRDefault="00A1054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876C3C" w:rsidRDefault="00A1054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76C3C" w:rsidRDefault="00A10542">
            <w:pPr>
              <w:pStyle w:val="TAH"/>
            </w:pPr>
            <w:r>
              <w:t>Definition</w:t>
            </w:r>
          </w:p>
        </w:tc>
      </w:tr>
      <w:tr w:rsidR="00876C3C">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76C3C" w:rsidRDefault="00A1054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876C3C" w:rsidRDefault="00A1054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76C3C" w:rsidRDefault="00A10542">
            <w:pPr>
              <w:pStyle w:val="TAL"/>
            </w:pPr>
            <w:r>
              <w:t>See clause</w:t>
            </w:r>
            <w:r>
              <w:rPr>
                <w:lang w:val="en-US" w:eastAsia="zh-CN"/>
              </w:rPr>
              <w:t> </w:t>
            </w:r>
            <w:r>
              <w:t>5.1.1</w:t>
            </w:r>
          </w:p>
        </w:tc>
      </w:tr>
      <w:tr w:rsidR="00876C3C">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76C3C" w:rsidRDefault="00A10542">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rsidR="00876C3C" w:rsidRDefault="00A1054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76C3C" w:rsidRDefault="00A10542">
            <w:pPr>
              <w:pStyle w:val="TAL"/>
            </w:pPr>
            <w:r>
              <w:t>See clause 5.1.1</w:t>
            </w:r>
          </w:p>
        </w:tc>
      </w:tr>
      <w:tr w:rsidR="00876C3C">
        <w:trPr>
          <w:jc w:val="center"/>
        </w:trPr>
        <w:tc>
          <w:tcPr>
            <w:tcW w:w="687" w:type="pct"/>
            <w:tcBorders>
              <w:top w:val="single" w:sz="6" w:space="0" w:color="000000"/>
              <w:left w:val="single" w:sz="6" w:space="0" w:color="000000"/>
              <w:bottom w:val="single" w:sz="6" w:space="0" w:color="000000"/>
              <w:right w:val="single" w:sz="6" w:space="0" w:color="000000"/>
            </w:tcBorders>
          </w:tcPr>
          <w:p w:rsidR="00876C3C" w:rsidRDefault="00A10542">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rsidR="00876C3C" w:rsidRDefault="00A10542">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876C3C" w:rsidRDefault="00A10542">
            <w:pPr>
              <w:pStyle w:val="TAL"/>
            </w:pPr>
            <w:r>
              <w:t>&lt;definition&gt;</w:t>
            </w:r>
          </w:p>
        </w:tc>
      </w:tr>
    </w:tbl>
    <w:p w:rsidR="00876C3C" w:rsidRDefault="00876C3C">
      <w:pPr>
        <w:pStyle w:val="Guidance"/>
      </w:pPr>
    </w:p>
    <w:p w:rsidR="00876C3C" w:rsidRDefault="00A10542">
      <w:pPr>
        <w:pStyle w:val="5"/>
      </w:pPr>
      <w:bookmarkStart w:id="592" w:name="_Toc72766448"/>
      <w:bookmarkStart w:id="593" w:name="_Toc72767015"/>
      <w:bookmarkStart w:id="594" w:name="_Toc73042467"/>
      <w:bookmarkStart w:id="595" w:name="_Toc81242811"/>
      <w:r>
        <w:t>5.1.3.2.3</w:t>
      </w:r>
      <w:r>
        <w:tab/>
        <w:t>Resource Standard Methods</w:t>
      </w:r>
      <w:bookmarkEnd w:id="592"/>
      <w:bookmarkEnd w:id="593"/>
      <w:bookmarkEnd w:id="594"/>
      <w:bookmarkEnd w:id="595"/>
    </w:p>
    <w:p w:rsidR="00876C3C" w:rsidRDefault="00A10542">
      <w:pPr>
        <w:pStyle w:val="Guidance"/>
      </w:pPr>
      <w:r>
        <w:t>The following clauses will specify the standard methods supported by the resource.</w:t>
      </w:r>
    </w:p>
    <w:p w:rsidR="00876C3C" w:rsidRDefault="00A10542">
      <w:pPr>
        <w:pStyle w:val="Guidance"/>
      </w:pPr>
      <w:r>
        <w:t>It will describe, for each method, the use of the method, the URI query parameters supported by the method, request and response data structures and response codes, and if applicable, HTTP headers specific to the operation.</w:t>
      </w:r>
    </w:p>
    <w:p w:rsidR="00876C3C" w:rsidRDefault="00A10542">
      <w:pPr>
        <w:pStyle w:val="6"/>
      </w:pPr>
      <w:bookmarkStart w:id="596" w:name="_Toc72766449"/>
      <w:bookmarkStart w:id="597" w:name="_Toc72767016"/>
      <w:bookmarkStart w:id="598" w:name="_Toc73042468"/>
      <w:bookmarkStart w:id="599" w:name="_Toc81242812"/>
      <w:r>
        <w:t>5.1.3.2.3.1</w:t>
      </w:r>
      <w:r>
        <w:tab/>
        <w:t>&lt; method 1 &gt;</w:t>
      </w:r>
      <w:bookmarkEnd w:id="596"/>
      <w:bookmarkEnd w:id="597"/>
      <w:bookmarkEnd w:id="598"/>
      <w:bookmarkEnd w:id="599"/>
    </w:p>
    <w:p w:rsidR="00876C3C" w:rsidRDefault="00A10542">
      <w:pPr>
        <w:pStyle w:val="Guidance"/>
      </w:pPr>
      <w:r>
        <w:t>This clause will specify the meaning of the method applied on the resource.</w:t>
      </w:r>
    </w:p>
    <w:p w:rsidR="00876C3C" w:rsidRDefault="00A10542">
      <w:r>
        <w:t>This method shall support the URI query parameters specified in table 5.1.3.2.3.1-1.</w:t>
      </w:r>
    </w:p>
    <w:p w:rsidR="00876C3C" w:rsidRDefault="00A10542">
      <w:pPr>
        <w:pStyle w:val="TH"/>
        <w:rPr>
          <w:rFonts w:cs="Arial"/>
        </w:rPr>
      </w:pPr>
      <w:r>
        <w:t>Table 5.1.3.2.3.1-1: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76C3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76C3C" w:rsidRDefault="00A105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Applicability</w:t>
            </w:r>
          </w:p>
        </w:tc>
      </w:tr>
      <w:tr w:rsidR="00876C3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rsidR="00876C3C" w:rsidRDefault="00A10542">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876C3C" w:rsidRDefault="00A10542">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rsidR="00876C3C" w:rsidRDefault="00A10542">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876C3C" w:rsidRDefault="00A10542">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rsidR="00876C3C" w:rsidRDefault="00876C3C">
            <w:pPr>
              <w:pStyle w:val="TAL"/>
            </w:pPr>
          </w:p>
        </w:tc>
      </w:tr>
    </w:tbl>
    <w:p w:rsidR="00876C3C" w:rsidRDefault="00876C3C">
      <w:pPr>
        <w:pStyle w:val="Guidance"/>
      </w:pPr>
    </w:p>
    <w:p w:rsidR="00876C3C" w:rsidRDefault="00A10542">
      <w:r>
        <w:t>This method shall support the request data structures specified in table 5.1.3.2.3.1-2 and the response data structures and response codes specified in table 5.1.3.2.3.1-3.</w:t>
      </w:r>
    </w:p>
    <w:p w:rsidR="00876C3C" w:rsidRDefault="00A10542">
      <w:pPr>
        <w:pStyle w:val="TH"/>
      </w:pPr>
      <w:r>
        <w:t>Table 5.1.3.2.3.1-2: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76C3C" w:rsidRDefault="00A10542">
            <w:pPr>
              <w:pStyle w:val="TAH"/>
            </w:pPr>
            <w:r>
              <w:t>Description</w:t>
            </w:r>
          </w:p>
        </w:tc>
      </w:tr>
      <w:tr w:rsidR="00876C3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rsidR="00876C3C" w:rsidRDefault="00A10542">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876C3C" w:rsidRDefault="00A10542">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L"/>
            </w:pPr>
            <w:r>
              <w:t>&lt;only if applicable&gt;</w:t>
            </w:r>
          </w:p>
        </w:tc>
      </w:tr>
    </w:tbl>
    <w:p w:rsidR="00876C3C" w:rsidRDefault="00876C3C"/>
    <w:p w:rsidR="00876C3C" w:rsidRDefault="00A10542">
      <w:pPr>
        <w:pStyle w:val="TH"/>
      </w:pPr>
      <w:r>
        <w:t>Table 5.1.3.2.3.1-3: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Response</w:t>
            </w:r>
          </w:p>
          <w:p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Description</w:t>
            </w:r>
          </w:p>
        </w:tc>
      </w:tr>
      <w:tr w:rsidR="00876C3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rsidR="00876C3C" w:rsidRDefault="00A10542">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876C3C" w:rsidRDefault="00A10542">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76C3C" w:rsidRDefault="00A10542">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L"/>
            </w:pPr>
            <w:r>
              <w:t>&lt;Meaning of the success case&gt;</w:t>
            </w:r>
          </w:p>
          <w:p w:rsidR="00876C3C" w:rsidRDefault="00A10542">
            <w:pPr>
              <w:pStyle w:val="TAL"/>
            </w:pPr>
            <w:r>
              <w:t>or</w:t>
            </w:r>
          </w:p>
          <w:p w:rsidR="00876C3C" w:rsidRDefault="00A10542">
            <w:pPr>
              <w:pStyle w:val="TAL"/>
            </w:pPr>
            <w:r>
              <w:t>&lt;Meaning of the error case with additional statement regarding error handling&gt;</w:t>
            </w:r>
          </w:p>
        </w:tc>
      </w:tr>
      <w:tr w:rsidR="00876C3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N"/>
            </w:pPr>
            <w:r>
              <w:t>NOTE:</w:t>
            </w:r>
            <w:r>
              <w:rPr>
                <w:noProof/>
              </w:rPr>
              <w:tab/>
              <w:t xml:space="preserve">The manadatory </w:t>
            </w:r>
            <w:r>
              <w:t>HTTP error status code for the &lt;method 1&gt; method listed in Table 5.1.7.1-1 of 3GPP TS 29.500 [4] also apply.</w:t>
            </w:r>
          </w:p>
        </w:tc>
      </w:tr>
    </w:tbl>
    <w:p w:rsidR="00876C3C" w:rsidRDefault="00876C3C"/>
    <w:p w:rsidR="00876C3C" w:rsidRDefault="00A10542">
      <w:pPr>
        <w:pStyle w:val="TH"/>
        <w:rPr>
          <w:rFonts w:cs="Arial"/>
        </w:rPr>
      </w:pPr>
      <w:r>
        <w:lastRenderedPageBreak/>
        <w:t>Table 5.1.3.2.3.1-4: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76C3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76C3C" w:rsidRDefault="00A10542">
            <w:pPr>
              <w:pStyle w:val="TAH"/>
            </w:pPr>
            <w:r>
              <w:t>Description</w:t>
            </w:r>
          </w:p>
        </w:tc>
      </w:tr>
      <w:tr w:rsidR="00876C3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76C3C" w:rsidRDefault="00A10542">
            <w:pPr>
              <w:pStyle w:val="TAL"/>
            </w:pPr>
            <w:r>
              <w:t>&lt;data type&gt;</w:t>
            </w:r>
          </w:p>
          <w:p w:rsidR="00876C3C" w:rsidRDefault="00A10542">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rsidR="00876C3C" w:rsidRDefault="00A10542">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rsidR="00876C3C" w:rsidRDefault="00A10542">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76C3C" w:rsidRDefault="00A10542">
            <w:pPr>
              <w:pStyle w:val="TAL"/>
            </w:pPr>
            <w:r>
              <w:t>&lt;description&gt;</w:t>
            </w:r>
          </w:p>
        </w:tc>
      </w:tr>
    </w:tbl>
    <w:p w:rsidR="00876C3C" w:rsidRDefault="00876C3C"/>
    <w:p w:rsidR="00876C3C" w:rsidRDefault="00A10542">
      <w:pPr>
        <w:pStyle w:val="TH"/>
        <w:rPr>
          <w:rFonts w:cs="Arial"/>
        </w:rPr>
      </w:pPr>
      <w:r>
        <w:t>Table 5.1.3.2.3.1-5: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76C3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76C3C" w:rsidRDefault="00A10542">
            <w:pPr>
              <w:pStyle w:val="TAH"/>
            </w:pPr>
            <w:r>
              <w:t>Description</w:t>
            </w:r>
          </w:p>
        </w:tc>
      </w:tr>
      <w:tr w:rsidR="00876C3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76C3C" w:rsidRDefault="00876C3C">
            <w:pPr>
              <w:pStyle w:val="TAL"/>
            </w:pPr>
          </w:p>
          <w:p w:rsidR="00876C3C" w:rsidRDefault="00A10542">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76C3C" w:rsidRDefault="00876C3C">
            <w:pPr>
              <w:pStyle w:val="TAL"/>
            </w:pPr>
          </w:p>
          <w:p w:rsidR="00876C3C" w:rsidRDefault="00A10542">
            <w:pPr>
              <w:pStyle w:val="TAL"/>
            </w:pPr>
            <w:r>
              <w:t>&lt;data type&gt;</w:t>
            </w:r>
          </w:p>
          <w:p w:rsidR="00876C3C" w:rsidRDefault="00A10542">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rsidR="00876C3C" w:rsidRDefault="00A10542">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rsidR="00876C3C" w:rsidRDefault="00876C3C">
            <w:pPr>
              <w:pStyle w:val="TAL"/>
            </w:pPr>
          </w:p>
          <w:p w:rsidR="00876C3C" w:rsidRDefault="00A10542">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76C3C" w:rsidRDefault="00A10542">
            <w:pPr>
              <w:pStyle w:val="TAL"/>
            </w:pPr>
            <w:r>
              <w:t>&lt;description&gt;</w:t>
            </w:r>
          </w:p>
        </w:tc>
      </w:tr>
    </w:tbl>
    <w:p w:rsidR="00876C3C" w:rsidRDefault="00876C3C"/>
    <w:p w:rsidR="00876C3C" w:rsidRDefault="00A10542">
      <w:pPr>
        <w:pStyle w:val="TH"/>
      </w:pPr>
      <w:r>
        <w:t>Table 5.1.3.2.3.1-6: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76C3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76C3C" w:rsidRDefault="00A10542">
            <w:pPr>
              <w:pStyle w:val="TAH"/>
            </w:pPr>
            <w:r>
              <w:t>Description</w:t>
            </w:r>
          </w:p>
        </w:tc>
      </w:tr>
      <w:tr w:rsidR="00876C3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76C3C" w:rsidRDefault="00A10542">
            <w:pPr>
              <w:pStyle w:val="TAL"/>
            </w:pPr>
            <w:r>
              <w:t>&lt;link name&gt;</w:t>
            </w:r>
          </w:p>
          <w:p w:rsidR="00876C3C" w:rsidRDefault="00A10542">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rsidR="00876C3C" w:rsidRDefault="00A10542">
            <w:pPr>
              <w:pStyle w:val="TAL"/>
            </w:pPr>
            <w:r>
              <w:t>&lt;resource 1&gt;</w:t>
            </w:r>
          </w:p>
          <w:p w:rsidR="00876C3C" w:rsidRDefault="00A10542">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76C3C" w:rsidRDefault="00A10542">
            <w:pPr>
              <w:pStyle w:val="TAC"/>
            </w:pPr>
            <w:r>
              <w:t>&lt;method 1&gt;</w:t>
            </w:r>
          </w:p>
          <w:p w:rsidR="00876C3C" w:rsidRDefault="00A10542">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rsidR="00876C3C" w:rsidRDefault="00A10542">
            <w:pPr>
              <w:pStyle w:val="TAL"/>
            </w:pPr>
            <w:r>
              <w:t>&lt;parameter&gt;</w:t>
            </w:r>
          </w:p>
          <w:p w:rsidR="00876C3C" w:rsidRDefault="00A10542">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76C3C" w:rsidRDefault="00A10542">
            <w:pPr>
              <w:pStyle w:val="TAL"/>
            </w:pPr>
            <w:r>
              <w:t>&lt;description of the link&gt;</w:t>
            </w:r>
          </w:p>
        </w:tc>
      </w:tr>
    </w:tbl>
    <w:p w:rsidR="00876C3C" w:rsidRDefault="00876C3C"/>
    <w:p w:rsidR="00876C3C" w:rsidRDefault="00876C3C"/>
    <w:p w:rsidR="00876C3C" w:rsidRDefault="00A10542">
      <w:pPr>
        <w:pStyle w:val="6"/>
      </w:pPr>
      <w:bookmarkStart w:id="600" w:name="_Toc72766450"/>
      <w:bookmarkStart w:id="601" w:name="_Toc72767017"/>
      <w:bookmarkStart w:id="602" w:name="_Toc73042469"/>
      <w:bookmarkStart w:id="603" w:name="_Toc81242813"/>
      <w:r>
        <w:t>5.1.3.2.3.2</w:t>
      </w:r>
      <w:r>
        <w:tab/>
        <w:t>&lt; method 2 &gt;</w:t>
      </w:r>
      <w:bookmarkEnd w:id="600"/>
      <w:bookmarkEnd w:id="601"/>
      <w:bookmarkEnd w:id="602"/>
      <w:bookmarkEnd w:id="603"/>
    </w:p>
    <w:p w:rsidR="00876C3C" w:rsidRDefault="00A10542">
      <w:pPr>
        <w:pStyle w:val="Guidance"/>
      </w:pPr>
      <w:r>
        <w:t>And so on if there are more than two methods supported by the resource. Same structure as in clause 5.1.3.2.3.1.</w:t>
      </w:r>
    </w:p>
    <w:p w:rsidR="00876C3C" w:rsidRDefault="00A10542">
      <w:pPr>
        <w:pStyle w:val="5"/>
      </w:pPr>
      <w:bookmarkStart w:id="604" w:name="_Toc72766451"/>
      <w:bookmarkStart w:id="605" w:name="_Toc72767018"/>
      <w:bookmarkStart w:id="606" w:name="_Toc73042470"/>
      <w:bookmarkStart w:id="607" w:name="_Toc81242814"/>
      <w:r>
        <w:t>5.1.3.2.4</w:t>
      </w:r>
      <w:r>
        <w:tab/>
        <w:t>Resource Custom Operations</w:t>
      </w:r>
      <w:bookmarkEnd w:id="604"/>
      <w:bookmarkEnd w:id="605"/>
      <w:bookmarkEnd w:id="606"/>
      <w:bookmarkEnd w:id="607"/>
    </w:p>
    <w:p w:rsidR="00876C3C" w:rsidRDefault="00A10542">
      <w:pPr>
        <w:pStyle w:val="Guidance"/>
      </w:pPr>
      <w:r>
        <w:t>The following clauses will specify the custom operations supported by the resource.</w:t>
      </w:r>
    </w:p>
    <w:p w:rsidR="00876C3C" w:rsidRDefault="00A10542">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876C3C" w:rsidRDefault="00A10542">
      <w:pPr>
        <w:pStyle w:val="6"/>
        <w:ind w:left="0" w:firstLine="0"/>
      </w:pPr>
      <w:bookmarkStart w:id="608" w:name="_Toc72766452"/>
      <w:bookmarkStart w:id="609" w:name="_Toc72767019"/>
      <w:bookmarkStart w:id="610" w:name="_Toc73042471"/>
      <w:bookmarkStart w:id="611" w:name="_Toc81242815"/>
      <w:r>
        <w:t>5.1.3.2.4.1</w:t>
      </w:r>
      <w:r>
        <w:tab/>
        <w:t>Overview</w:t>
      </w:r>
      <w:bookmarkEnd w:id="608"/>
      <w:bookmarkEnd w:id="609"/>
      <w:bookmarkEnd w:id="610"/>
      <w:bookmarkEnd w:id="611"/>
    </w:p>
    <w:p w:rsidR="00876C3C" w:rsidRDefault="00A10542">
      <w:pPr>
        <w:pStyle w:val="TH"/>
      </w:pPr>
      <w:r>
        <w:t>Table 5.1.3.2.4.1-1: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76C3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Description</w:t>
            </w:r>
          </w:p>
        </w:tc>
      </w:tr>
      <w:tr w:rsidR="00876C3C">
        <w:trPr>
          <w:jc w:val="center"/>
        </w:trPr>
        <w:tc>
          <w:tcPr>
            <w:tcW w:w="1214" w:type="pct"/>
            <w:tcBorders>
              <w:top w:val="single" w:sz="4" w:space="0" w:color="auto"/>
              <w:left w:val="single" w:sz="4" w:space="0" w:color="auto"/>
              <w:bottom w:val="single" w:sz="4" w:space="0" w:color="auto"/>
              <w:right w:val="single" w:sz="4" w:space="0" w:color="auto"/>
            </w:tcBorders>
          </w:tcPr>
          <w:p w:rsidR="00876C3C" w:rsidRDefault="00A10542">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&lt;Operation executed by Custom operation&gt;</w:t>
            </w:r>
          </w:p>
        </w:tc>
      </w:tr>
      <w:tr w:rsidR="00876C3C">
        <w:trPr>
          <w:jc w:val="center"/>
        </w:trPr>
        <w:tc>
          <w:tcPr>
            <w:tcW w:w="1214" w:type="pct"/>
            <w:tcBorders>
              <w:top w:val="single" w:sz="4" w:space="0" w:color="auto"/>
              <w:left w:val="single" w:sz="4" w:space="0" w:color="auto"/>
              <w:right w:val="single" w:sz="4" w:space="0" w:color="auto"/>
            </w:tcBorders>
          </w:tcPr>
          <w:p w:rsidR="00876C3C" w:rsidRDefault="00876C3C">
            <w:pPr>
              <w:pStyle w:val="TAL"/>
            </w:pPr>
          </w:p>
        </w:tc>
        <w:tc>
          <w:tcPr>
            <w:tcW w:w="1214" w:type="pct"/>
            <w:tcBorders>
              <w:top w:val="single" w:sz="4" w:space="0" w:color="auto"/>
              <w:left w:val="single" w:sz="4" w:space="0" w:color="auto"/>
              <w:right w:val="single" w:sz="4" w:space="0" w:color="auto"/>
            </w:tcBorders>
          </w:tcPr>
          <w:p w:rsidR="00876C3C" w:rsidRDefault="00876C3C">
            <w:pPr>
              <w:pStyle w:val="TAL"/>
            </w:pPr>
          </w:p>
        </w:tc>
        <w:tc>
          <w:tcPr>
            <w:tcW w:w="796" w:type="pct"/>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1776" w:type="pct"/>
            <w:tcBorders>
              <w:top w:val="single" w:sz="4" w:space="0" w:color="auto"/>
              <w:left w:val="single" w:sz="4" w:space="0" w:color="auto"/>
              <w:bottom w:val="single" w:sz="4" w:space="0" w:color="auto"/>
              <w:right w:val="single" w:sz="4" w:space="0" w:color="auto"/>
            </w:tcBorders>
          </w:tcPr>
          <w:p w:rsidR="00876C3C" w:rsidRDefault="00876C3C">
            <w:pPr>
              <w:pStyle w:val="TAL"/>
            </w:pPr>
          </w:p>
        </w:tc>
      </w:tr>
    </w:tbl>
    <w:p w:rsidR="00876C3C" w:rsidRDefault="00876C3C"/>
    <w:p w:rsidR="00876C3C" w:rsidRDefault="00A10542">
      <w:pPr>
        <w:pStyle w:val="6"/>
        <w:ind w:left="0" w:firstLine="0"/>
      </w:pPr>
      <w:bookmarkStart w:id="612" w:name="_Toc72766453"/>
      <w:bookmarkStart w:id="613" w:name="_Toc72767020"/>
      <w:bookmarkStart w:id="614" w:name="_Toc73042472"/>
      <w:bookmarkStart w:id="615" w:name="_Toc81242816"/>
      <w:r>
        <w:t>5.1.3.2.4.2</w:t>
      </w:r>
      <w:r>
        <w:tab/>
        <w:t>Operation: &lt; operation 1 &gt;</w:t>
      </w:r>
      <w:bookmarkEnd w:id="612"/>
      <w:bookmarkEnd w:id="613"/>
      <w:bookmarkEnd w:id="614"/>
      <w:bookmarkEnd w:id="615"/>
    </w:p>
    <w:p w:rsidR="00876C3C" w:rsidRDefault="00A10542">
      <w:pPr>
        <w:pStyle w:val="Guidance"/>
      </w:pPr>
      <w:r>
        <w:t>This clause will specify the meaning of the operation applied on the resource.</w:t>
      </w:r>
    </w:p>
    <w:p w:rsidR="00876C3C" w:rsidRDefault="00A10542">
      <w:pPr>
        <w:pStyle w:val="7"/>
      </w:pPr>
      <w:bookmarkStart w:id="616" w:name="_Toc72766454"/>
      <w:bookmarkStart w:id="617" w:name="_Toc72767021"/>
      <w:bookmarkStart w:id="618" w:name="_Toc73042473"/>
      <w:bookmarkStart w:id="619" w:name="_Toc81242817"/>
      <w:r>
        <w:t>5.1.3.2.4.2.1</w:t>
      </w:r>
      <w:r>
        <w:tab/>
        <w:t>Description</w:t>
      </w:r>
      <w:bookmarkEnd w:id="616"/>
      <w:bookmarkEnd w:id="617"/>
      <w:bookmarkEnd w:id="618"/>
      <w:bookmarkEnd w:id="619"/>
    </w:p>
    <w:p w:rsidR="00876C3C" w:rsidRDefault="00A10542">
      <w:pPr>
        <w:pStyle w:val="Guidance"/>
      </w:pPr>
      <w:r>
        <w:t>This sublause will describe the custom operation and what it is used for, and the custom operation's URI.</w:t>
      </w:r>
    </w:p>
    <w:p w:rsidR="00876C3C" w:rsidRDefault="00A10542">
      <w:pPr>
        <w:pStyle w:val="7"/>
      </w:pPr>
      <w:bookmarkStart w:id="620" w:name="_Toc72766455"/>
      <w:bookmarkStart w:id="621" w:name="_Toc72767022"/>
      <w:bookmarkStart w:id="622" w:name="_Toc73042474"/>
      <w:bookmarkStart w:id="623" w:name="_Toc81242818"/>
      <w:r>
        <w:lastRenderedPageBreak/>
        <w:t>5.1.3.2.4.2.2</w:t>
      </w:r>
      <w:r>
        <w:tab/>
        <w:t>Operation Definition</w:t>
      </w:r>
      <w:bookmarkEnd w:id="620"/>
      <w:bookmarkEnd w:id="621"/>
      <w:bookmarkEnd w:id="622"/>
      <w:bookmarkEnd w:id="623"/>
    </w:p>
    <w:p w:rsidR="00876C3C" w:rsidRDefault="00A10542">
      <w:pPr>
        <w:pStyle w:val="Guidance"/>
      </w:pPr>
      <w:r>
        <w:t>This clause will specify the custom operation and the HTTP method on which it is mapped.</w:t>
      </w:r>
    </w:p>
    <w:p w:rsidR="00876C3C" w:rsidRDefault="00A10542">
      <w:r>
        <w:t>This operation shall support the request data structures specified in table 5.1.3.2.4.2.2-1 and the response data structure and response codes specified in table 5.1.3.2.4.2.2-2.</w:t>
      </w:r>
    </w:p>
    <w:p w:rsidR="00876C3C" w:rsidRDefault="00A10542">
      <w:pPr>
        <w:pStyle w:val="TH"/>
      </w:pPr>
      <w:r>
        <w:t>Table 5.1.3.2.4.2.2-1: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76C3C" w:rsidRDefault="00A10542">
            <w:pPr>
              <w:pStyle w:val="TAH"/>
            </w:pPr>
            <w:r>
              <w:t>Description</w:t>
            </w:r>
          </w:p>
        </w:tc>
      </w:tr>
      <w:tr w:rsidR="00876C3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876C3C" w:rsidRDefault="00A10542">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876C3C" w:rsidRDefault="00A10542">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L"/>
            </w:pPr>
            <w:r>
              <w:t>&lt;only if applicable&gt;</w:t>
            </w:r>
          </w:p>
        </w:tc>
      </w:tr>
    </w:tbl>
    <w:p w:rsidR="00876C3C" w:rsidRDefault="00876C3C"/>
    <w:p w:rsidR="00876C3C" w:rsidRDefault="00A10542">
      <w:pPr>
        <w:pStyle w:val="TH"/>
      </w:pPr>
      <w:r>
        <w:t>Table 5.1.3.2.4.2.2-2: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Response</w:t>
            </w:r>
          </w:p>
          <w:p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Description</w:t>
            </w:r>
          </w:p>
        </w:tc>
      </w:tr>
      <w:tr w:rsidR="00876C3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876C3C" w:rsidRDefault="00A10542">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876C3C" w:rsidRDefault="00A10542">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76C3C" w:rsidRDefault="00A10542">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L"/>
            </w:pPr>
            <w:r>
              <w:t>&lt;Meaning of the success case&gt;</w:t>
            </w:r>
          </w:p>
          <w:p w:rsidR="00876C3C" w:rsidRDefault="00A10542">
            <w:pPr>
              <w:pStyle w:val="TAL"/>
            </w:pPr>
            <w:r>
              <w:t>or</w:t>
            </w:r>
          </w:p>
          <w:p w:rsidR="00876C3C" w:rsidRDefault="00A10542">
            <w:pPr>
              <w:pStyle w:val="TAL"/>
            </w:pPr>
            <w:r>
              <w:t>&lt;Meaning of the error case with additional statement regarding error handling&gt;</w:t>
            </w:r>
          </w:p>
        </w:tc>
      </w:tr>
      <w:tr w:rsidR="00876C3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N"/>
            </w:pPr>
            <w:r>
              <w:t>NOTE:</w:t>
            </w:r>
            <w:r>
              <w:rPr>
                <w:noProof/>
              </w:rPr>
              <w:tab/>
              <w:t xml:space="preserve">The manadatory </w:t>
            </w:r>
            <w:r>
              <w:t>HTTP error status code for the &lt;e.g. POST&gt; method listed in Table 5.1.7.1-1 of 3GPP TS 29.500 [4] also apply.</w:t>
            </w:r>
          </w:p>
        </w:tc>
      </w:tr>
    </w:tbl>
    <w:p w:rsidR="00876C3C" w:rsidRDefault="00876C3C"/>
    <w:p w:rsidR="00876C3C" w:rsidRDefault="00A10542">
      <w:pPr>
        <w:pStyle w:val="6"/>
      </w:pPr>
      <w:bookmarkStart w:id="624" w:name="_Toc72766456"/>
      <w:bookmarkStart w:id="625" w:name="_Toc72767023"/>
      <w:bookmarkStart w:id="626" w:name="_Toc73042475"/>
      <w:bookmarkStart w:id="627" w:name="_Toc81242819"/>
      <w:r>
        <w:t>5.1.3.2.4.3</w:t>
      </w:r>
      <w:r>
        <w:tab/>
        <w:t>Operation: &lt; operation 2 &gt;</w:t>
      </w:r>
      <w:bookmarkEnd w:id="624"/>
      <w:bookmarkEnd w:id="625"/>
      <w:bookmarkEnd w:id="626"/>
      <w:bookmarkEnd w:id="627"/>
    </w:p>
    <w:p w:rsidR="00876C3C" w:rsidRDefault="00A10542">
      <w:pPr>
        <w:pStyle w:val="Guidance"/>
      </w:pPr>
      <w:r>
        <w:t>And so on if there are more than two operations supported by the resource. Same structure as in clause 5.1.3.2.4.1.</w:t>
      </w:r>
    </w:p>
    <w:p w:rsidR="00876C3C" w:rsidRDefault="00A10542">
      <w:pPr>
        <w:pStyle w:val="4"/>
      </w:pPr>
      <w:bookmarkStart w:id="628" w:name="_Toc72766457"/>
      <w:bookmarkStart w:id="629" w:name="_Toc72767024"/>
      <w:bookmarkStart w:id="630" w:name="_Toc73042476"/>
      <w:bookmarkStart w:id="631" w:name="_Toc81242820"/>
      <w:r>
        <w:t>5.1.3.3</w:t>
      </w:r>
      <w:r>
        <w:tab/>
        <w:t>Resource: &lt;resource 2&gt;</w:t>
      </w:r>
      <w:bookmarkEnd w:id="628"/>
      <w:bookmarkEnd w:id="629"/>
      <w:bookmarkEnd w:id="630"/>
      <w:bookmarkEnd w:id="631"/>
    </w:p>
    <w:p w:rsidR="00876C3C" w:rsidRDefault="00A10542">
      <w:pPr>
        <w:pStyle w:val="Guidance"/>
      </w:pPr>
      <w:r>
        <w:t>And so on if there are more than two resources supported by the service. Same structure as in clause 5.1.3.2.</w:t>
      </w:r>
    </w:p>
    <w:p w:rsidR="00876C3C" w:rsidRDefault="00A10542">
      <w:pPr>
        <w:pStyle w:val="3"/>
      </w:pPr>
      <w:bookmarkStart w:id="632" w:name="_Toc72766458"/>
      <w:bookmarkStart w:id="633" w:name="_Toc72767025"/>
      <w:bookmarkStart w:id="634" w:name="_Toc73042477"/>
      <w:bookmarkStart w:id="635" w:name="_Toc81242821"/>
      <w:r>
        <w:t>5.1.4</w:t>
      </w:r>
      <w:r>
        <w:tab/>
        <w:t>Custom Operations without associated resources</w:t>
      </w:r>
      <w:bookmarkEnd w:id="632"/>
      <w:bookmarkEnd w:id="633"/>
      <w:bookmarkEnd w:id="634"/>
      <w:bookmarkEnd w:id="635"/>
    </w:p>
    <w:p w:rsidR="00876C3C" w:rsidRDefault="00A10542">
      <w:pPr>
        <w:pStyle w:val="4"/>
      </w:pPr>
      <w:bookmarkStart w:id="636" w:name="_Toc72766459"/>
      <w:bookmarkStart w:id="637" w:name="_Toc72767026"/>
      <w:bookmarkStart w:id="638" w:name="_Toc73042478"/>
      <w:bookmarkStart w:id="639" w:name="_Toc81242822"/>
      <w:r>
        <w:t>5.1.4.1</w:t>
      </w:r>
      <w:r>
        <w:tab/>
        <w:t>Overview</w:t>
      </w:r>
      <w:bookmarkEnd w:id="636"/>
      <w:bookmarkEnd w:id="637"/>
      <w:bookmarkEnd w:id="638"/>
      <w:bookmarkEnd w:id="639"/>
    </w:p>
    <w:p w:rsidR="00876C3C" w:rsidRDefault="00A10542">
      <w:pPr>
        <w:pStyle w:val="Guidance"/>
      </w:pPr>
      <w:r>
        <w:t>This clause will specify custom operations without any associated resource (i.e. RPC) supported by this API.</w:t>
      </w:r>
    </w:p>
    <w:p w:rsidR="00876C3C" w:rsidRDefault="00A10542">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76C3C">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Description</w:t>
            </w:r>
          </w:p>
        </w:tc>
      </w:tr>
      <w:tr w:rsidR="00876C3C">
        <w:trPr>
          <w:jc w:val="center"/>
        </w:trPr>
        <w:tc>
          <w:tcPr>
            <w:tcW w:w="1851"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&lt;Operation executed by Custom operation&gt;</w:t>
            </w:r>
          </w:p>
        </w:tc>
      </w:tr>
      <w:tr w:rsidR="00876C3C">
        <w:trPr>
          <w:jc w:val="center"/>
        </w:trPr>
        <w:tc>
          <w:tcPr>
            <w:tcW w:w="1851" w:type="pct"/>
            <w:tcBorders>
              <w:top w:val="single" w:sz="4" w:space="0" w:color="auto"/>
              <w:left w:val="single" w:sz="4" w:space="0" w:color="auto"/>
              <w:right w:val="single" w:sz="4" w:space="0" w:color="auto"/>
            </w:tcBorders>
          </w:tcPr>
          <w:p w:rsidR="00876C3C" w:rsidRDefault="00876C3C">
            <w:pPr>
              <w:pStyle w:val="TAL"/>
            </w:pPr>
          </w:p>
        </w:tc>
        <w:tc>
          <w:tcPr>
            <w:tcW w:w="964" w:type="pct"/>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2185" w:type="pct"/>
            <w:tcBorders>
              <w:top w:val="single" w:sz="4" w:space="0" w:color="auto"/>
              <w:left w:val="single" w:sz="4" w:space="0" w:color="auto"/>
              <w:bottom w:val="single" w:sz="4" w:space="0" w:color="auto"/>
              <w:right w:val="single" w:sz="4" w:space="0" w:color="auto"/>
            </w:tcBorders>
          </w:tcPr>
          <w:p w:rsidR="00876C3C" w:rsidRDefault="00876C3C">
            <w:pPr>
              <w:pStyle w:val="TAL"/>
            </w:pPr>
          </w:p>
        </w:tc>
      </w:tr>
    </w:tbl>
    <w:p w:rsidR="00876C3C" w:rsidRDefault="00876C3C">
      <w:pPr>
        <w:pStyle w:val="Guidance"/>
      </w:pPr>
    </w:p>
    <w:p w:rsidR="00876C3C" w:rsidRDefault="00A10542">
      <w:pPr>
        <w:pStyle w:val="4"/>
      </w:pPr>
      <w:bookmarkStart w:id="640" w:name="_Toc72766460"/>
      <w:bookmarkStart w:id="641" w:name="_Toc72767027"/>
      <w:bookmarkStart w:id="642" w:name="_Toc73042479"/>
      <w:bookmarkStart w:id="643" w:name="_Toc81242823"/>
      <w:r>
        <w:t>5.1.4.2</w:t>
      </w:r>
      <w:r>
        <w:tab/>
        <w:t>Operation: &lt;operation 1&gt;</w:t>
      </w:r>
      <w:bookmarkEnd w:id="640"/>
      <w:bookmarkEnd w:id="641"/>
      <w:bookmarkEnd w:id="642"/>
      <w:bookmarkEnd w:id="643"/>
    </w:p>
    <w:p w:rsidR="00876C3C" w:rsidRDefault="00A10542">
      <w:pPr>
        <w:pStyle w:val="Guidance"/>
      </w:pPr>
      <w:r>
        <w:t>Where &lt;operation 1&gt; is to be replaced by the name of the custom operation, e.g. Authentication_Information_Request.</w:t>
      </w:r>
    </w:p>
    <w:p w:rsidR="00876C3C" w:rsidRDefault="00A10542">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876C3C" w:rsidRDefault="00A10542">
      <w:pPr>
        <w:pStyle w:val="5"/>
      </w:pPr>
      <w:bookmarkStart w:id="644" w:name="_Toc72766461"/>
      <w:bookmarkStart w:id="645" w:name="_Toc72767028"/>
      <w:bookmarkStart w:id="646" w:name="_Toc73042480"/>
      <w:bookmarkStart w:id="647" w:name="_Toc81242824"/>
      <w:r>
        <w:lastRenderedPageBreak/>
        <w:t>5.1.4.2.1</w:t>
      </w:r>
      <w:r>
        <w:tab/>
        <w:t>Description</w:t>
      </w:r>
      <w:bookmarkEnd w:id="644"/>
      <w:bookmarkEnd w:id="645"/>
      <w:bookmarkEnd w:id="646"/>
      <w:bookmarkEnd w:id="647"/>
    </w:p>
    <w:p w:rsidR="00876C3C" w:rsidRDefault="00A10542">
      <w:pPr>
        <w:pStyle w:val="Guidance"/>
      </w:pPr>
      <w:r>
        <w:t>This sublause will describe the custom operation and what it is used for, and the custom operation's URI.</w:t>
      </w:r>
    </w:p>
    <w:p w:rsidR="00876C3C" w:rsidRDefault="00A10542">
      <w:pPr>
        <w:pStyle w:val="5"/>
      </w:pPr>
      <w:bookmarkStart w:id="648" w:name="_Toc72766462"/>
      <w:bookmarkStart w:id="649" w:name="_Toc72767029"/>
      <w:bookmarkStart w:id="650" w:name="_Toc73042481"/>
      <w:bookmarkStart w:id="651" w:name="_Toc81242825"/>
      <w:r>
        <w:t>5.1.4.2.2</w:t>
      </w:r>
      <w:r>
        <w:tab/>
        <w:t>Operation Definition</w:t>
      </w:r>
      <w:bookmarkEnd w:id="648"/>
      <w:bookmarkEnd w:id="649"/>
      <w:bookmarkEnd w:id="650"/>
      <w:bookmarkEnd w:id="651"/>
    </w:p>
    <w:p w:rsidR="00876C3C" w:rsidRDefault="00A10542">
      <w:pPr>
        <w:pStyle w:val="Guidance"/>
      </w:pPr>
      <w:r>
        <w:t>This clause will specify the custom operation and the HTTP method on which it is mapped.</w:t>
      </w:r>
    </w:p>
    <w:p w:rsidR="00876C3C" w:rsidRDefault="00A10542">
      <w:r>
        <w:t>This operation shall support the response data structures and response codes specified in tables 5.1.4.2.2-1 and 5.1.4.2.2-2.</w:t>
      </w:r>
    </w:p>
    <w:p w:rsidR="00876C3C" w:rsidRDefault="00A10542">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76C3C" w:rsidRDefault="00A10542">
            <w:pPr>
              <w:pStyle w:val="TAH"/>
            </w:pPr>
            <w:r>
              <w:t>Description</w:t>
            </w:r>
          </w:p>
        </w:tc>
      </w:tr>
      <w:tr w:rsidR="00876C3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876C3C" w:rsidRDefault="00A10542">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876C3C" w:rsidRDefault="00A10542">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L"/>
            </w:pPr>
            <w:r>
              <w:t>&lt;only if applicable&gt;</w:t>
            </w:r>
          </w:p>
        </w:tc>
      </w:tr>
    </w:tbl>
    <w:p w:rsidR="00876C3C" w:rsidRDefault="00876C3C"/>
    <w:p w:rsidR="00876C3C" w:rsidRDefault="00A10542">
      <w:pPr>
        <w:pStyle w:val="TH"/>
      </w:pPr>
      <w:r>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Response</w:t>
            </w:r>
          </w:p>
          <w:p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Description</w:t>
            </w:r>
          </w:p>
        </w:tc>
      </w:tr>
      <w:tr w:rsidR="00876C3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876C3C" w:rsidRDefault="00A10542">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876C3C" w:rsidRDefault="00A10542">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76C3C" w:rsidRDefault="00A10542">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L"/>
            </w:pPr>
            <w:r>
              <w:t>&lt;Meaning of the success case&gt;</w:t>
            </w:r>
          </w:p>
          <w:p w:rsidR="00876C3C" w:rsidRDefault="00A10542">
            <w:pPr>
              <w:pStyle w:val="TAL"/>
            </w:pPr>
            <w:r>
              <w:t>or</w:t>
            </w:r>
          </w:p>
          <w:p w:rsidR="00876C3C" w:rsidRDefault="00A10542">
            <w:pPr>
              <w:pStyle w:val="TAL"/>
            </w:pPr>
            <w:r>
              <w:t>&lt;Meaning of the error case with additional statement regarding error handling&gt;</w:t>
            </w:r>
          </w:p>
        </w:tc>
      </w:tr>
      <w:tr w:rsidR="00876C3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N"/>
            </w:pPr>
            <w:r>
              <w:t>NOTE:</w:t>
            </w:r>
            <w:r>
              <w:rPr>
                <w:noProof/>
              </w:rPr>
              <w:tab/>
              <w:t xml:space="preserve">The manadatory </w:t>
            </w:r>
            <w:r>
              <w:t>HTTP error status code for the &lt;e.g. POST&gt; method listed in Table 5.1.7.1-1 of 3GPP TS 29.500 [4] also apply.</w:t>
            </w:r>
          </w:p>
        </w:tc>
      </w:tr>
    </w:tbl>
    <w:p w:rsidR="00876C3C" w:rsidRDefault="00876C3C"/>
    <w:p w:rsidR="00876C3C" w:rsidRDefault="00A10542">
      <w:pPr>
        <w:pStyle w:val="4"/>
      </w:pPr>
      <w:bookmarkStart w:id="652" w:name="_Toc72766463"/>
      <w:bookmarkStart w:id="653" w:name="_Toc72767030"/>
      <w:bookmarkStart w:id="654" w:name="_Toc73042482"/>
      <w:bookmarkStart w:id="655" w:name="_Toc81242826"/>
      <w:r>
        <w:t>5.1.4.3</w:t>
      </w:r>
      <w:r>
        <w:tab/>
        <w:t>Operation: &lt; operation 2&gt;</w:t>
      </w:r>
      <w:bookmarkEnd w:id="652"/>
      <w:bookmarkEnd w:id="653"/>
      <w:bookmarkEnd w:id="654"/>
      <w:bookmarkEnd w:id="655"/>
    </w:p>
    <w:p w:rsidR="00876C3C" w:rsidRDefault="00A10542">
      <w:pPr>
        <w:pStyle w:val="Guidance"/>
      </w:pPr>
      <w:r>
        <w:t>And so on if there are more than one custom operations supported by the service. Same structure as in clause 5.1.4.2.</w:t>
      </w:r>
    </w:p>
    <w:p w:rsidR="00876C3C" w:rsidRDefault="00A10542">
      <w:pPr>
        <w:pStyle w:val="3"/>
      </w:pPr>
      <w:bookmarkStart w:id="656" w:name="_Toc72766464"/>
      <w:bookmarkStart w:id="657" w:name="_Toc72767031"/>
      <w:bookmarkStart w:id="658" w:name="_Toc73042483"/>
      <w:bookmarkStart w:id="659" w:name="_Toc81242827"/>
      <w:r>
        <w:t>5.1.5</w:t>
      </w:r>
      <w:r>
        <w:tab/>
        <w:t>Notifications</w:t>
      </w:r>
      <w:bookmarkEnd w:id="656"/>
      <w:bookmarkEnd w:id="657"/>
      <w:bookmarkEnd w:id="658"/>
      <w:bookmarkEnd w:id="659"/>
    </w:p>
    <w:p w:rsidR="00876C3C" w:rsidRDefault="00A10542">
      <w:pPr>
        <w:pStyle w:val="4"/>
      </w:pPr>
      <w:bookmarkStart w:id="660" w:name="_Toc72766465"/>
      <w:bookmarkStart w:id="661" w:name="_Toc72767032"/>
      <w:bookmarkStart w:id="662" w:name="_Toc73042484"/>
      <w:bookmarkStart w:id="663" w:name="_Toc81242828"/>
      <w:r>
        <w:t>5.1.5.1</w:t>
      </w:r>
      <w:r>
        <w:tab/>
        <w:t>General</w:t>
      </w:r>
      <w:bookmarkEnd w:id="660"/>
      <w:bookmarkEnd w:id="661"/>
      <w:bookmarkEnd w:id="662"/>
      <w:bookmarkEnd w:id="663"/>
    </w:p>
    <w:p w:rsidR="00876C3C" w:rsidRDefault="00A10542">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876C3C" w:rsidRDefault="00A10542">
      <w:pPr>
        <w:rPr>
          <w:noProof/>
        </w:rPr>
      </w:pPr>
      <w:r>
        <w:rPr>
          <w:noProof/>
        </w:rPr>
        <w:t>Notifications shall comply to clause 6.2 of 3GPP TS 29.500 [4] and clause 4.6.2.3 of 3GPP TS 29.501 [5].</w:t>
      </w:r>
    </w:p>
    <w:p w:rsidR="00876C3C" w:rsidRDefault="00A10542">
      <w:pPr>
        <w:pStyle w:val="TH"/>
      </w:pPr>
      <w: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876C3C">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Description</w:t>
            </w:r>
          </w:p>
          <w:p w:rsidR="00876C3C" w:rsidRDefault="00A10542">
            <w:pPr>
              <w:pStyle w:val="TAH"/>
            </w:pPr>
            <w:r>
              <w:t>(service operation)</w:t>
            </w:r>
          </w:p>
        </w:tc>
      </w:tr>
      <w:tr w:rsidR="00876C3C">
        <w:trPr>
          <w:jc w:val="center"/>
        </w:trPr>
        <w:tc>
          <w:tcPr>
            <w:tcW w:w="1091" w:type="pct"/>
            <w:tcBorders>
              <w:left w:val="single" w:sz="4" w:space="0" w:color="auto"/>
              <w:right w:val="single" w:sz="4" w:space="0" w:color="auto"/>
            </w:tcBorders>
            <w:vAlign w:val="center"/>
          </w:tcPr>
          <w:p w:rsidR="00876C3C" w:rsidRDefault="00A10542">
            <w:pPr>
              <w:pStyle w:val="TAC"/>
              <w:rPr>
                <w:lang w:val="en-US"/>
              </w:rPr>
            </w:pPr>
            <w:r>
              <w:rPr>
                <w:lang w:val="en-US"/>
              </w:rPr>
              <w:t>&lt;notification 1&gt;</w:t>
            </w:r>
          </w:p>
          <w:p w:rsidR="00876C3C" w:rsidRDefault="00A10542">
            <w:pPr>
              <w:pStyle w:val="TAC"/>
              <w:rPr>
                <w:lang w:val="en-US"/>
              </w:rPr>
            </w:pPr>
            <w:r>
              <w:rPr>
                <w:lang w:val="en-US"/>
              </w:rPr>
              <w:t>e.g. Status Change Notification</w:t>
            </w:r>
          </w:p>
          <w:p w:rsidR="00876C3C" w:rsidRDefault="00876C3C">
            <w:pPr>
              <w:pStyle w:val="TAC"/>
              <w:rPr>
                <w:lang w:val="en-US"/>
              </w:rPr>
            </w:pPr>
          </w:p>
        </w:tc>
        <w:tc>
          <w:tcPr>
            <w:tcW w:w="2083" w:type="pct"/>
            <w:tcBorders>
              <w:left w:val="single" w:sz="4" w:space="0" w:color="auto"/>
              <w:right w:val="single" w:sz="4" w:space="0" w:color="auto"/>
            </w:tcBorders>
            <w:vAlign w:val="center"/>
          </w:tcPr>
          <w:p w:rsidR="00876C3C" w:rsidRDefault="00A10542">
            <w:pPr>
              <w:pStyle w:val="TAL"/>
              <w:rPr>
                <w:lang w:val="en-US"/>
              </w:rPr>
            </w:pPr>
            <w:r>
              <w:rPr>
                <w:lang w:val="en-US"/>
              </w:rPr>
              <w:t>&lt; Callback URI &gt;</w:t>
            </w:r>
          </w:p>
          <w:p w:rsidR="00876C3C" w:rsidRDefault="00A10542">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876C3C" w:rsidRDefault="00876C3C">
            <w:pPr>
              <w:pStyle w:val="TAC"/>
              <w:rPr>
                <w:lang w:val="fr-FR"/>
              </w:rPr>
            </w:pPr>
          </w:p>
          <w:p w:rsidR="00876C3C" w:rsidRDefault="00A10542">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876C3C" w:rsidRDefault="00876C3C">
            <w:pPr>
              <w:pStyle w:val="TAL"/>
              <w:rPr>
                <w:lang w:val="en-US"/>
              </w:rPr>
            </w:pPr>
          </w:p>
          <w:p w:rsidR="00876C3C" w:rsidRDefault="00A10542">
            <w:pPr>
              <w:pStyle w:val="TAL"/>
              <w:rPr>
                <w:lang w:val="en-US"/>
              </w:rPr>
            </w:pPr>
            <w:r>
              <w:rPr>
                <w:lang w:val="en-US"/>
              </w:rPr>
              <w:t xml:space="preserve">e.g. Notify Event </w:t>
            </w:r>
          </w:p>
        </w:tc>
      </w:tr>
      <w:tr w:rsidR="00876C3C">
        <w:trPr>
          <w:jc w:val="center"/>
        </w:trPr>
        <w:tc>
          <w:tcPr>
            <w:tcW w:w="1091" w:type="pct"/>
            <w:tcBorders>
              <w:left w:val="single" w:sz="4" w:space="0" w:color="auto"/>
              <w:right w:val="single" w:sz="4" w:space="0" w:color="auto"/>
            </w:tcBorders>
            <w:vAlign w:val="center"/>
          </w:tcPr>
          <w:p w:rsidR="00876C3C" w:rsidRDefault="00876C3C">
            <w:pPr>
              <w:pStyle w:val="TAC"/>
              <w:rPr>
                <w:lang w:val="en-US"/>
              </w:rPr>
            </w:pPr>
          </w:p>
        </w:tc>
        <w:tc>
          <w:tcPr>
            <w:tcW w:w="2083" w:type="pct"/>
            <w:tcBorders>
              <w:left w:val="single" w:sz="4" w:space="0" w:color="auto"/>
              <w:right w:val="single" w:sz="4" w:space="0" w:color="auto"/>
            </w:tcBorders>
            <w:vAlign w:val="center"/>
          </w:tcPr>
          <w:p w:rsidR="00876C3C" w:rsidRDefault="00876C3C">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876C3C" w:rsidRDefault="00876C3C">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876C3C" w:rsidRDefault="00876C3C">
            <w:pPr>
              <w:pStyle w:val="TAL"/>
              <w:rPr>
                <w:lang w:val="en-US"/>
              </w:rPr>
            </w:pPr>
          </w:p>
        </w:tc>
      </w:tr>
    </w:tbl>
    <w:p w:rsidR="00876C3C" w:rsidRDefault="00876C3C">
      <w:pPr>
        <w:rPr>
          <w:noProof/>
        </w:rPr>
      </w:pPr>
    </w:p>
    <w:p w:rsidR="00876C3C" w:rsidRDefault="00A10542">
      <w:pPr>
        <w:pStyle w:val="4"/>
      </w:pPr>
      <w:bookmarkStart w:id="664" w:name="_Toc72766466"/>
      <w:bookmarkStart w:id="665" w:name="_Toc72767033"/>
      <w:bookmarkStart w:id="666" w:name="_Toc73042485"/>
      <w:bookmarkStart w:id="667" w:name="_Toc81242829"/>
      <w:r>
        <w:lastRenderedPageBreak/>
        <w:t>5.1.5.2</w:t>
      </w:r>
      <w:r>
        <w:tab/>
        <w:t>&lt;notification 1&gt;</w:t>
      </w:r>
      <w:bookmarkEnd w:id="664"/>
      <w:bookmarkEnd w:id="665"/>
      <w:bookmarkEnd w:id="666"/>
      <w:bookmarkEnd w:id="667"/>
    </w:p>
    <w:p w:rsidR="00876C3C" w:rsidRDefault="00A10542">
      <w:pPr>
        <w:pStyle w:val="5"/>
        <w:rPr>
          <w:noProof/>
        </w:rPr>
      </w:pPr>
      <w:bookmarkStart w:id="668" w:name="_Toc72766467"/>
      <w:bookmarkStart w:id="669" w:name="_Toc72767034"/>
      <w:bookmarkStart w:id="670" w:name="_Toc73042486"/>
      <w:bookmarkStart w:id="671" w:name="_Toc81242830"/>
      <w:r>
        <w:t>5.1.5.2</w:t>
      </w:r>
      <w:r>
        <w:rPr>
          <w:noProof/>
        </w:rPr>
        <w:t>.1</w:t>
      </w:r>
      <w:r>
        <w:rPr>
          <w:noProof/>
        </w:rPr>
        <w:tab/>
        <w:t>Description</w:t>
      </w:r>
      <w:bookmarkEnd w:id="668"/>
      <w:bookmarkEnd w:id="669"/>
      <w:bookmarkEnd w:id="670"/>
      <w:bookmarkEnd w:id="671"/>
    </w:p>
    <w:p w:rsidR="00876C3C" w:rsidRDefault="00A10542">
      <w:pPr>
        <w:rPr>
          <w:noProof/>
        </w:rPr>
      </w:pPr>
      <w:r>
        <w:rPr>
          <w:noProof/>
        </w:rPr>
        <w:t>The Event Notification is used by the NF service producer to report one or several observed Events to a NF service consumer that has subscribed to such Notifications.</w:t>
      </w:r>
    </w:p>
    <w:p w:rsidR="00876C3C" w:rsidRDefault="00A10542">
      <w:pPr>
        <w:pStyle w:val="5"/>
        <w:rPr>
          <w:noProof/>
        </w:rPr>
      </w:pPr>
      <w:bookmarkStart w:id="672" w:name="_Toc72766468"/>
      <w:bookmarkStart w:id="673" w:name="_Toc72767035"/>
      <w:bookmarkStart w:id="674" w:name="_Toc73042487"/>
      <w:bookmarkStart w:id="675" w:name="_Toc81242831"/>
      <w:r>
        <w:t>5.1.5.2</w:t>
      </w:r>
      <w:r>
        <w:rPr>
          <w:noProof/>
        </w:rPr>
        <w:t>.2</w:t>
      </w:r>
      <w:r>
        <w:rPr>
          <w:noProof/>
        </w:rPr>
        <w:tab/>
        <w:t>Target URI</w:t>
      </w:r>
      <w:bookmarkEnd w:id="672"/>
      <w:bookmarkEnd w:id="673"/>
      <w:bookmarkEnd w:id="674"/>
      <w:bookmarkEnd w:id="675"/>
    </w:p>
    <w:p w:rsidR="00876C3C" w:rsidRDefault="00A10542">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5.1.5.2</w:t>
      </w:r>
      <w:r>
        <w:rPr>
          <w:noProof/>
        </w:rPr>
        <w:t>.2-1</w:t>
      </w:r>
      <w:r>
        <w:rPr>
          <w:rFonts w:ascii="Arial" w:hAnsi="Arial" w:cs="Arial"/>
          <w:noProof/>
        </w:rPr>
        <w:t>.</w:t>
      </w:r>
    </w:p>
    <w:p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876C3C" w:rsidRDefault="00A10542">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76C3C" w:rsidRDefault="00A10542">
            <w:pPr>
              <w:pStyle w:val="TAH"/>
              <w:rPr>
                <w:noProof/>
              </w:rPr>
            </w:pPr>
            <w:r>
              <w:rPr>
                <w:noProof/>
              </w:rPr>
              <w:t>Definition</w:t>
            </w:r>
          </w:p>
        </w:tc>
      </w:tr>
      <w:tr w:rsidR="00876C3C">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876C3C" w:rsidRDefault="00A10542">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876C3C" w:rsidRDefault="00A10542">
            <w:pPr>
              <w:pStyle w:val="TAL"/>
              <w:rPr>
                <w:noProof/>
              </w:rPr>
            </w:pPr>
            <w:r>
              <w:rPr>
                <w:noProof/>
              </w:rPr>
              <w:t>String formatted as URI with the Callback Uri</w:t>
            </w:r>
          </w:p>
        </w:tc>
      </w:tr>
    </w:tbl>
    <w:p w:rsidR="00876C3C" w:rsidRDefault="00876C3C">
      <w:pPr>
        <w:rPr>
          <w:noProof/>
        </w:rPr>
      </w:pPr>
    </w:p>
    <w:p w:rsidR="00876C3C" w:rsidRDefault="00A10542">
      <w:pPr>
        <w:pStyle w:val="5"/>
        <w:rPr>
          <w:noProof/>
        </w:rPr>
      </w:pPr>
      <w:bookmarkStart w:id="676" w:name="_Toc72766469"/>
      <w:bookmarkStart w:id="677" w:name="_Toc72767036"/>
      <w:bookmarkStart w:id="678" w:name="_Toc73042488"/>
      <w:bookmarkStart w:id="679" w:name="_Toc81242832"/>
      <w:r>
        <w:t>5.1.5.2</w:t>
      </w:r>
      <w:r>
        <w:rPr>
          <w:noProof/>
        </w:rPr>
        <w:t>.3</w:t>
      </w:r>
      <w:r>
        <w:rPr>
          <w:noProof/>
        </w:rPr>
        <w:tab/>
        <w:t>Standard Methods</w:t>
      </w:r>
      <w:bookmarkEnd w:id="676"/>
      <w:bookmarkEnd w:id="677"/>
      <w:bookmarkEnd w:id="678"/>
      <w:bookmarkEnd w:id="679"/>
    </w:p>
    <w:p w:rsidR="00876C3C" w:rsidRDefault="00A10542">
      <w:pPr>
        <w:pStyle w:val="6"/>
        <w:rPr>
          <w:noProof/>
        </w:rPr>
      </w:pPr>
      <w:bookmarkStart w:id="680" w:name="_Toc72766470"/>
      <w:bookmarkStart w:id="681" w:name="_Toc72767037"/>
      <w:bookmarkStart w:id="682" w:name="_Toc73042489"/>
      <w:bookmarkStart w:id="683" w:name="_Toc81242833"/>
      <w:r>
        <w:t>5.1.5.2.3</w:t>
      </w:r>
      <w:r>
        <w:rPr>
          <w:noProof/>
        </w:rPr>
        <w:t>.1</w:t>
      </w:r>
      <w:r>
        <w:rPr>
          <w:noProof/>
        </w:rPr>
        <w:tab/>
        <w:t>POST</w:t>
      </w:r>
      <w:bookmarkEnd w:id="680"/>
      <w:bookmarkEnd w:id="681"/>
      <w:bookmarkEnd w:id="682"/>
      <w:bookmarkEnd w:id="683"/>
    </w:p>
    <w:p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.3.1-1.</w:t>
      </w:r>
    </w:p>
    <w:p w:rsidR="00876C3C" w:rsidRDefault="00A10542">
      <w:pPr>
        <w:pStyle w:val="TH"/>
        <w:rPr>
          <w:noProof/>
        </w:rPr>
      </w:pPr>
      <w:r>
        <w:rPr>
          <w:noProof/>
        </w:rPr>
        <w:t>Table </w:t>
      </w:r>
      <w:r>
        <w:t>5.1.5.2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rPr>
                <w:noProof/>
              </w:rPr>
            </w:pPr>
            <w:r>
              <w:rPr>
                <w:noProof/>
              </w:rPr>
              <w:t>Description</w:t>
            </w:r>
          </w:p>
        </w:tc>
      </w:tr>
      <w:tr w:rsidR="00876C3C">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876C3C" w:rsidRDefault="00A10542">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rsidR="00876C3C" w:rsidRDefault="00A10542">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rsidR="00876C3C" w:rsidRDefault="00A10542">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876C3C" w:rsidRDefault="00A10542">
            <w:pPr>
              <w:pStyle w:val="TAL"/>
              <w:rPr>
                <w:noProof/>
              </w:rPr>
            </w:pPr>
            <w:r>
              <w:t>&lt;only if applicable&gt;</w:t>
            </w:r>
          </w:p>
        </w:tc>
      </w:tr>
    </w:tbl>
    <w:p w:rsidR="00876C3C" w:rsidRDefault="00876C3C">
      <w:pPr>
        <w:rPr>
          <w:noProof/>
        </w:rPr>
      </w:pPr>
    </w:p>
    <w:p w:rsidR="00876C3C" w:rsidRDefault="00A10542">
      <w:pPr>
        <w:pStyle w:val="TH"/>
        <w:rPr>
          <w:noProof/>
        </w:rPr>
      </w:pPr>
      <w:r>
        <w:rPr>
          <w:noProof/>
        </w:rPr>
        <w:t>Table </w:t>
      </w:r>
      <w:r>
        <w:t>5.1.5.2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Description</w:t>
            </w:r>
          </w:p>
        </w:tc>
      </w:tr>
      <w:tr w:rsidR="00876C3C">
        <w:trPr>
          <w:jc w:val="center"/>
        </w:trPr>
        <w:tc>
          <w:tcPr>
            <w:tcW w:w="2004" w:type="dxa"/>
            <w:tcBorders>
              <w:top w:val="single" w:sz="4" w:space="0" w:color="auto"/>
              <w:left w:val="single" w:sz="6" w:space="0" w:color="000000"/>
              <w:bottom w:val="single" w:sz="4" w:space="0" w:color="auto"/>
              <w:right w:val="single" w:sz="6" w:space="0" w:color="000000"/>
            </w:tcBorders>
            <w:hideMark/>
          </w:tcPr>
          <w:p w:rsidR="00876C3C" w:rsidRDefault="00A10542">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rsidR="00876C3C" w:rsidRDefault="00A10542">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rsidR="00876C3C" w:rsidRDefault="00A10542">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876C3C" w:rsidRDefault="00A10542">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876C3C" w:rsidRDefault="00A10542">
            <w:pPr>
              <w:pStyle w:val="TAL"/>
            </w:pPr>
            <w:r>
              <w:t>&lt;Meaning of the success case&gt;</w:t>
            </w:r>
          </w:p>
          <w:p w:rsidR="00876C3C" w:rsidRDefault="00A10542">
            <w:pPr>
              <w:pStyle w:val="TAL"/>
            </w:pPr>
            <w:r>
              <w:t>or</w:t>
            </w:r>
          </w:p>
          <w:p w:rsidR="00876C3C" w:rsidRDefault="00A10542">
            <w:pPr>
              <w:pStyle w:val="TAL"/>
              <w:rPr>
                <w:noProof/>
              </w:rPr>
            </w:pPr>
            <w:r>
              <w:t>&lt;Meaning of the error case with additional statement regarding error handling&gt;</w:t>
            </w:r>
          </w:p>
        </w:tc>
      </w:tr>
      <w:tr w:rsidR="00876C3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876C3C" w:rsidRDefault="00A10542">
            <w:pPr>
              <w:pStyle w:val="TAN"/>
              <w:rPr>
                <w:noProof/>
              </w:rPr>
            </w:pPr>
            <w:r>
              <w:t>NOTE:</w:t>
            </w:r>
            <w:r>
              <w:rPr>
                <w:noProof/>
              </w:rPr>
              <w:tab/>
              <w:t xml:space="preserve">The mandatory </w:t>
            </w:r>
            <w:r>
              <w:t>HTTP error status codes for the POST method listed in Table 5.2.7.1-1 of 3GPP TS 29.500 [4] also apply.</w:t>
            </w:r>
          </w:p>
        </w:tc>
      </w:tr>
    </w:tbl>
    <w:p w:rsidR="00876C3C" w:rsidRDefault="00876C3C">
      <w:pPr>
        <w:rPr>
          <w:noProof/>
        </w:rPr>
      </w:pPr>
    </w:p>
    <w:p w:rsidR="00876C3C" w:rsidRDefault="00A10542">
      <w:pPr>
        <w:pStyle w:val="4"/>
      </w:pPr>
      <w:bookmarkStart w:id="684" w:name="_Toc72766471"/>
      <w:bookmarkStart w:id="685" w:name="_Toc72767038"/>
      <w:bookmarkStart w:id="686" w:name="_Toc73042490"/>
      <w:bookmarkStart w:id="687" w:name="_Toc81242834"/>
      <w:r>
        <w:t>5.1.5.3</w:t>
      </w:r>
      <w:r>
        <w:tab/>
        <w:t>&lt;notification 2&gt;</w:t>
      </w:r>
      <w:bookmarkEnd w:id="684"/>
      <w:bookmarkEnd w:id="685"/>
      <w:bookmarkEnd w:id="686"/>
      <w:bookmarkEnd w:id="687"/>
    </w:p>
    <w:p w:rsidR="00876C3C" w:rsidRDefault="00A10542">
      <w:pPr>
        <w:pStyle w:val="Guidance"/>
      </w:pPr>
      <w:r>
        <w:t>And so on if there are more than one notifications supported by the service. Same structure as in clause 5.1.5.2.</w:t>
      </w:r>
    </w:p>
    <w:p w:rsidR="00876C3C" w:rsidRDefault="00A10542">
      <w:pPr>
        <w:pStyle w:val="3"/>
      </w:pPr>
      <w:bookmarkStart w:id="688" w:name="_Toc72766472"/>
      <w:bookmarkStart w:id="689" w:name="_Toc72767039"/>
      <w:bookmarkStart w:id="690" w:name="_Toc73042491"/>
      <w:bookmarkStart w:id="691" w:name="_Toc81242835"/>
      <w:r>
        <w:t>5.1.6</w:t>
      </w:r>
      <w:r>
        <w:tab/>
        <w:t>Data Model</w:t>
      </w:r>
      <w:bookmarkEnd w:id="688"/>
      <w:bookmarkEnd w:id="689"/>
      <w:bookmarkEnd w:id="690"/>
      <w:bookmarkEnd w:id="691"/>
    </w:p>
    <w:p w:rsidR="00876C3C" w:rsidRDefault="00A10542">
      <w:pPr>
        <w:pStyle w:val="4"/>
      </w:pPr>
      <w:bookmarkStart w:id="692" w:name="_Toc72766473"/>
      <w:bookmarkStart w:id="693" w:name="_Toc72767040"/>
      <w:bookmarkStart w:id="694" w:name="_Toc73042492"/>
      <w:bookmarkStart w:id="695" w:name="_Toc81242836"/>
      <w:r>
        <w:t>5.1.6.1</w:t>
      </w:r>
      <w:r>
        <w:tab/>
        <w:t>General</w:t>
      </w:r>
      <w:bookmarkEnd w:id="692"/>
      <w:bookmarkEnd w:id="693"/>
      <w:bookmarkEnd w:id="694"/>
      <w:bookmarkEnd w:id="695"/>
    </w:p>
    <w:p w:rsidR="00876C3C" w:rsidRDefault="00A10542">
      <w:r>
        <w:t>This clause specifies the application data model supported by the API.</w:t>
      </w:r>
    </w:p>
    <w:p w:rsidR="00876C3C" w:rsidRDefault="00A10542">
      <w:pPr>
        <w:pStyle w:val="Guidance"/>
      </w:pPr>
      <w:r>
        <w:t>Data types that may be common to multiple APIs (offered by the same or different NFs) should be specified in a new separate TS (similar approach as for TS 29.230 for Diameter AVPs).</w:t>
      </w:r>
    </w:p>
    <w:p w:rsidR="00876C3C" w:rsidRDefault="00A10542">
      <w:r>
        <w:lastRenderedPageBreak/>
        <w:t>Table 5.1.6.1-1 specifies the data types defined for the N</w:t>
      </w:r>
      <w:r>
        <w:rPr>
          <w:vertAlign w:val="subscript"/>
        </w:rPr>
        <w:t>&lt;NF&gt;</w:t>
      </w:r>
      <w:r>
        <w:t xml:space="preserve"> service based interface protocol.</w:t>
      </w:r>
    </w:p>
    <w:p w:rsidR="00876C3C" w:rsidRDefault="00876C3C"/>
    <w:p w:rsidR="00876C3C" w:rsidRDefault="00A10542">
      <w:pPr>
        <w:pStyle w:val="TH"/>
      </w:pPr>
      <w:r>
        <w:t>Table 5.1.6.1-1: N</w:t>
      </w:r>
      <w:r>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76C3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Applicability</w:t>
            </w:r>
          </w:p>
        </w:tc>
      </w:tr>
      <w:tr w:rsidR="00876C3C">
        <w:trPr>
          <w:jc w:val="center"/>
        </w:trPr>
        <w:tc>
          <w:tcPr>
            <w:tcW w:w="1735"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1559"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3828" w:type="dxa"/>
            <w:tcBorders>
              <w:top w:val="single" w:sz="4" w:space="0" w:color="auto"/>
              <w:left w:val="single" w:sz="4" w:space="0" w:color="auto"/>
              <w:bottom w:val="single" w:sz="4" w:space="0" w:color="auto"/>
              <w:right w:val="single" w:sz="4" w:space="0" w:color="auto"/>
            </w:tcBorders>
          </w:tcPr>
          <w:p w:rsidR="00876C3C" w:rsidRDefault="00876C3C">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76C3C" w:rsidRDefault="00876C3C">
            <w:pPr>
              <w:pStyle w:val="TAL"/>
              <w:rPr>
                <w:rFonts w:cs="Arial"/>
                <w:szCs w:val="18"/>
              </w:rPr>
            </w:pPr>
          </w:p>
        </w:tc>
      </w:tr>
    </w:tbl>
    <w:p w:rsidR="00876C3C" w:rsidRDefault="00876C3C"/>
    <w:p w:rsidR="00876C3C" w:rsidRDefault="00A10542">
      <w:r>
        <w:t>Table 5.1.6.1-2 specifies data types re-used by the N</w:t>
      </w:r>
      <w:r>
        <w:rPr>
          <w:vertAlign w:val="subscript"/>
        </w:rPr>
        <w:t>&lt;NF&gt;</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rsidR="00876C3C" w:rsidRDefault="00A10542">
      <w:pPr>
        <w:pStyle w:val="TH"/>
      </w:pPr>
      <w:r>
        <w:t>Table 5.1.6.1-2: N</w:t>
      </w:r>
      <w:r>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76C3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Applicability</w:t>
            </w:r>
          </w:p>
        </w:tc>
      </w:tr>
      <w:tr w:rsidR="00876C3C">
        <w:trPr>
          <w:jc w:val="center"/>
        </w:trPr>
        <w:tc>
          <w:tcPr>
            <w:tcW w:w="1735"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1559"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3828" w:type="dxa"/>
            <w:tcBorders>
              <w:top w:val="single" w:sz="4" w:space="0" w:color="auto"/>
              <w:left w:val="single" w:sz="4" w:space="0" w:color="auto"/>
              <w:bottom w:val="single" w:sz="4" w:space="0" w:color="auto"/>
              <w:right w:val="single" w:sz="4" w:space="0" w:color="auto"/>
            </w:tcBorders>
          </w:tcPr>
          <w:p w:rsidR="00876C3C" w:rsidRDefault="00876C3C">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76C3C" w:rsidRDefault="00876C3C">
            <w:pPr>
              <w:pStyle w:val="TAL"/>
              <w:rPr>
                <w:rFonts w:cs="Arial"/>
                <w:szCs w:val="18"/>
              </w:rPr>
            </w:pPr>
          </w:p>
        </w:tc>
      </w:tr>
    </w:tbl>
    <w:p w:rsidR="00876C3C" w:rsidRDefault="00876C3C"/>
    <w:p w:rsidR="00876C3C" w:rsidRDefault="00A10542">
      <w:pPr>
        <w:pStyle w:val="4"/>
        <w:rPr>
          <w:lang w:val="en-US"/>
        </w:rPr>
      </w:pPr>
      <w:bookmarkStart w:id="696" w:name="_Toc72766474"/>
      <w:bookmarkStart w:id="697" w:name="_Toc72767041"/>
      <w:bookmarkStart w:id="698" w:name="_Toc73042493"/>
      <w:bookmarkStart w:id="699" w:name="_Toc81242837"/>
      <w:r>
        <w:rPr>
          <w:lang w:val="en-US"/>
        </w:rPr>
        <w:t>5.1.6.2</w:t>
      </w:r>
      <w:r>
        <w:rPr>
          <w:lang w:val="en-US"/>
        </w:rPr>
        <w:tab/>
        <w:t>Structured data types</w:t>
      </w:r>
      <w:bookmarkEnd w:id="696"/>
      <w:bookmarkEnd w:id="697"/>
      <w:bookmarkEnd w:id="698"/>
      <w:bookmarkEnd w:id="699"/>
    </w:p>
    <w:p w:rsidR="00876C3C" w:rsidRDefault="00A10542">
      <w:pPr>
        <w:pStyle w:val="Guidance"/>
      </w:pPr>
      <w:r>
        <w:t>This clause will specify the structured data types.</w:t>
      </w:r>
    </w:p>
    <w:p w:rsidR="00876C3C" w:rsidRDefault="00A10542">
      <w:pPr>
        <w:pStyle w:val="5"/>
      </w:pPr>
      <w:bookmarkStart w:id="700" w:name="_Toc72766475"/>
      <w:bookmarkStart w:id="701" w:name="_Toc72767042"/>
      <w:bookmarkStart w:id="702" w:name="_Toc73042494"/>
      <w:bookmarkStart w:id="703" w:name="_Toc81242838"/>
      <w:r>
        <w:t>5.1.6.2.1</w:t>
      </w:r>
      <w:r>
        <w:tab/>
        <w:t>Introduction</w:t>
      </w:r>
      <w:bookmarkEnd w:id="700"/>
      <w:bookmarkEnd w:id="701"/>
      <w:bookmarkEnd w:id="702"/>
      <w:bookmarkEnd w:id="703"/>
    </w:p>
    <w:p w:rsidR="00876C3C" w:rsidRDefault="00A10542">
      <w:r>
        <w:t>This clause defines the structures to be used in resource representations.</w:t>
      </w:r>
    </w:p>
    <w:p w:rsidR="00876C3C" w:rsidRDefault="00A10542">
      <w:pPr>
        <w:pStyle w:val="5"/>
      </w:pPr>
      <w:bookmarkStart w:id="704" w:name="_Toc72766476"/>
      <w:bookmarkStart w:id="705" w:name="_Toc72767043"/>
      <w:bookmarkStart w:id="706" w:name="_Toc73042495"/>
      <w:bookmarkStart w:id="707" w:name="_Toc81242839"/>
      <w:r>
        <w:t>5.1.6.2.2</w:t>
      </w:r>
      <w:r>
        <w:tab/>
        <w:t>Type: &lt;TypeName 1&gt;</w:t>
      </w:r>
      <w:bookmarkEnd w:id="704"/>
      <w:bookmarkEnd w:id="705"/>
      <w:bookmarkEnd w:id="706"/>
      <w:bookmarkEnd w:id="707"/>
    </w:p>
    <w:p w:rsidR="00876C3C" w:rsidRDefault="00A10542">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rsidR="00876C3C" w:rsidRDefault="00A10542">
      <w:pPr>
        <w:pStyle w:val="Guidance"/>
      </w:pPr>
      <w: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rsidR="00876C3C" w:rsidRDefault="00A10542">
      <w:pPr>
        <w:pStyle w:val="Guidance"/>
      </w:pPr>
      <w:r>
        <w:t>"P": Presence condition of a data structure in request body. It shall be one of "M" (for Mandatory), "C" (for Conditional) and "O" (for Optional).</w:t>
      </w:r>
    </w:p>
    <w:p w:rsidR="00876C3C" w:rsidRDefault="00A10542">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876C3C" w:rsidRDefault="00A10542">
      <w:pPr>
        <w:pStyle w:val="Guidance"/>
      </w:pPr>
      <w:r>
        <w:t>"Description": Describes the meaning and use of the attribute and may contain normative statements..</w:t>
      </w:r>
    </w:p>
    <w:p w:rsidR="00876C3C" w:rsidRDefault="00A10542">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rsidR="00876C3C" w:rsidRDefault="00A10542">
      <w:pPr>
        <w:pStyle w:val="TH"/>
      </w:pPr>
      <w:r>
        <w:rPr>
          <w:noProof/>
        </w:rPr>
        <w:lastRenderedPageBreak/>
        <w:t>Table </w:t>
      </w:r>
      <w:r>
        <w:t xml:space="preserve">5.1.6.2.2-1: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76C3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rPr>
                <w:rFonts w:cs="Arial"/>
                <w:szCs w:val="18"/>
              </w:rPr>
            </w:pPr>
            <w:r>
              <w:rPr>
                <w:rFonts w:cs="Arial"/>
                <w:szCs w:val="18"/>
              </w:rPr>
              <w:t>Applicability</w:t>
            </w:r>
          </w:p>
        </w:tc>
      </w:tr>
      <w:tr w:rsidR="00876C3C">
        <w:trPr>
          <w:jc w:val="center"/>
        </w:trPr>
        <w:tc>
          <w:tcPr>
            <w:tcW w:w="1701" w:type="dxa"/>
            <w:tcBorders>
              <w:top w:val="single" w:sz="4" w:space="0" w:color="auto"/>
              <w:left w:val="single" w:sz="4" w:space="0" w:color="auto"/>
              <w:bottom w:val="single" w:sz="4" w:space="0" w:color="auto"/>
              <w:right w:val="single" w:sz="4" w:space="0" w:color="auto"/>
            </w:tcBorders>
          </w:tcPr>
          <w:p w:rsidR="00876C3C" w:rsidRDefault="00A10542">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rsidR="00876C3C" w:rsidRDefault="00A10542">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rsidR="00876C3C" w:rsidRDefault="00A10542">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rsidR="00876C3C" w:rsidRDefault="00A10542">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rsidR="00876C3C" w:rsidRDefault="00A10542">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rsidR="00876C3C" w:rsidRDefault="00876C3C">
            <w:pPr>
              <w:pStyle w:val="TAL"/>
              <w:rPr>
                <w:rFonts w:cs="Arial"/>
                <w:szCs w:val="18"/>
              </w:rPr>
            </w:pPr>
          </w:p>
        </w:tc>
      </w:tr>
      <w:tr w:rsidR="00876C3C">
        <w:trPr>
          <w:jc w:val="center"/>
        </w:trPr>
        <w:tc>
          <w:tcPr>
            <w:tcW w:w="1701"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1444"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425" w:type="dxa"/>
            <w:tcBorders>
              <w:top w:val="single" w:sz="4" w:space="0" w:color="auto"/>
              <w:left w:val="single" w:sz="4" w:space="0" w:color="auto"/>
              <w:bottom w:val="single" w:sz="4" w:space="0" w:color="auto"/>
              <w:right w:val="single" w:sz="4" w:space="0" w:color="auto"/>
            </w:tcBorders>
          </w:tcPr>
          <w:p w:rsidR="00876C3C" w:rsidRDefault="00876C3C">
            <w:pPr>
              <w:pStyle w:val="TAC"/>
            </w:pPr>
          </w:p>
        </w:tc>
        <w:tc>
          <w:tcPr>
            <w:tcW w:w="1134"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2410" w:type="dxa"/>
            <w:tcBorders>
              <w:top w:val="single" w:sz="4" w:space="0" w:color="auto"/>
              <w:left w:val="single" w:sz="4" w:space="0" w:color="auto"/>
              <w:bottom w:val="single" w:sz="4" w:space="0" w:color="auto"/>
              <w:right w:val="single" w:sz="4" w:space="0" w:color="auto"/>
            </w:tcBorders>
          </w:tcPr>
          <w:p w:rsidR="00876C3C" w:rsidRDefault="00876C3C">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76C3C" w:rsidRDefault="00876C3C">
            <w:pPr>
              <w:pStyle w:val="TAL"/>
              <w:rPr>
                <w:rFonts w:cs="Arial"/>
                <w:szCs w:val="18"/>
              </w:rPr>
            </w:pPr>
          </w:p>
        </w:tc>
      </w:tr>
      <w:tr w:rsidR="00876C3C">
        <w:trPr>
          <w:jc w:val="center"/>
        </w:trPr>
        <w:tc>
          <w:tcPr>
            <w:tcW w:w="1701"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1444"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425" w:type="dxa"/>
            <w:tcBorders>
              <w:top w:val="single" w:sz="4" w:space="0" w:color="auto"/>
              <w:left w:val="single" w:sz="4" w:space="0" w:color="auto"/>
              <w:bottom w:val="single" w:sz="4" w:space="0" w:color="auto"/>
              <w:right w:val="single" w:sz="4" w:space="0" w:color="auto"/>
            </w:tcBorders>
          </w:tcPr>
          <w:p w:rsidR="00876C3C" w:rsidRDefault="00876C3C">
            <w:pPr>
              <w:pStyle w:val="TAC"/>
            </w:pPr>
          </w:p>
        </w:tc>
        <w:tc>
          <w:tcPr>
            <w:tcW w:w="1134"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2410" w:type="dxa"/>
            <w:tcBorders>
              <w:top w:val="single" w:sz="4" w:space="0" w:color="auto"/>
              <w:left w:val="single" w:sz="4" w:space="0" w:color="auto"/>
              <w:bottom w:val="single" w:sz="4" w:space="0" w:color="auto"/>
              <w:right w:val="single" w:sz="4" w:space="0" w:color="auto"/>
            </w:tcBorders>
          </w:tcPr>
          <w:p w:rsidR="00876C3C" w:rsidRDefault="00876C3C">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76C3C" w:rsidRDefault="00876C3C">
            <w:pPr>
              <w:pStyle w:val="TAL"/>
              <w:rPr>
                <w:rFonts w:cs="Arial"/>
                <w:szCs w:val="18"/>
              </w:rPr>
            </w:pPr>
          </w:p>
        </w:tc>
      </w:tr>
    </w:tbl>
    <w:p w:rsidR="00876C3C" w:rsidRDefault="00876C3C">
      <w:pPr>
        <w:pStyle w:val="Guidance"/>
        <w:rPr>
          <w:lang w:val="en-US"/>
        </w:rPr>
      </w:pPr>
    </w:p>
    <w:p w:rsidR="00876C3C" w:rsidRDefault="00A10542">
      <w:pPr>
        <w:pStyle w:val="5"/>
      </w:pPr>
      <w:bookmarkStart w:id="708" w:name="_Toc72766477"/>
      <w:bookmarkStart w:id="709" w:name="_Toc72767044"/>
      <w:bookmarkStart w:id="710" w:name="_Toc73042496"/>
      <w:bookmarkStart w:id="711" w:name="_Toc81242840"/>
      <w:r>
        <w:t>5.1.6.2.3</w:t>
      </w:r>
      <w:r>
        <w:tab/>
        <w:t>Type: &lt;TypeName 2&gt;</w:t>
      </w:r>
      <w:bookmarkEnd w:id="708"/>
      <w:bookmarkEnd w:id="709"/>
      <w:bookmarkEnd w:id="710"/>
      <w:bookmarkEnd w:id="711"/>
    </w:p>
    <w:p w:rsidR="00876C3C" w:rsidRDefault="00A10542">
      <w:pPr>
        <w:pStyle w:val="Guidance"/>
      </w:pPr>
      <w:r>
        <w:t>And so on if there are more types to specify.</w:t>
      </w:r>
    </w:p>
    <w:p w:rsidR="00876C3C" w:rsidRDefault="00A10542">
      <w:pPr>
        <w:pStyle w:val="4"/>
        <w:rPr>
          <w:lang w:val="en-US"/>
        </w:rPr>
      </w:pPr>
      <w:bookmarkStart w:id="712" w:name="_Toc72766478"/>
      <w:bookmarkStart w:id="713" w:name="_Toc72767045"/>
      <w:bookmarkStart w:id="714" w:name="_Toc73042497"/>
      <w:bookmarkStart w:id="715" w:name="_Toc81242841"/>
      <w:r>
        <w:rPr>
          <w:lang w:val="en-US"/>
        </w:rPr>
        <w:t>5.1.6.3</w:t>
      </w:r>
      <w:r>
        <w:rPr>
          <w:lang w:val="en-US"/>
        </w:rPr>
        <w:tab/>
        <w:t>Simple data types and enumerations</w:t>
      </w:r>
      <w:bookmarkEnd w:id="712"/>
      <w:bookmarkEnd w:id="713"/>
      <w:bookmarkEnd w:id="714"/>
      <w:bookmarkEnd w:id="715"/>
    </w:p>
    <w:p w:rsidR="00876C3C" w:rsidRDefault="00A10542">
      <w:pPr>
        <w:pStyle w:val="Guidance"/>
      </w:pPr>
      <w:r>
        <w:t>This clause will define simple data types and enumerations that can be referenced from data structures defined in the previous clauses.</w:t>
      </w:r>
    </w:p>
    <w:p w:rsidR="00876C3C" w:rsidRDefault="00A10542">
      <w:pPr>
        <w:pStyle w:val="5"/>
      </w:pPr>
      <w:bookmarkStart w:id="716" w:name="_Toc72766479"/>
      <w:bookmarkStart w:id="717" w:name="_Toc72767046"/>
      <w:bookmarkStart w:id="718" w:name="_Toc73042498"/>
      <w:bookmarkStart w:id="719" w:name="_Toc81242842"/>
      <w:r>
        <w:t>5.1.6.3.1</w:t>
      </w:r>
      <w:r>
        <w:tab/>
        <w:t>Introduction</w:t>
      </w:r>
      <w:bookmarkEnd w:id="716"/>
      <w:bookmarkEnd w:id="717"/>
      <w:bookmarkEnd w:id="718"/>
      <w:bookmarkEnd w:id="719"/>
    </w:p>
    <w:p w:rsidR="00876C3C" w:rsidRDefault="00A10542">
      <w:r>
        <w:t>This clause defines simple data types and enumerations that can be referenced from data structures defined in the previous clauses.</w:t>
      </w:r>
    </w:p>
    <w:p w:rsidR="00876C3C" w:rsidRDefault="00A10542">
      <w:pPr>
        <w:pStyle w:val="5"/>
      </w:pPr>
      <w:bookmarkStart w:id="720" w:name="_Toc72766480"/>
      <w:bookmarkStart w:id="721" w:name="_Toc72767047"/>
      <w:bookmarkStart w:id="722" w:name="_Toc73042499"/>
      <w:bookmarkStart w:id="723" w:name="_Toc81242843"/>
      <w:r>
        <w:t>5.1.6.3.2</w:t>
      </w:r>
      <w:r>
        <w:tab/>
        <w:t>Simple data types</w:t>
      </w:r>
      <w:bookmarkEnd w:id="720"/>
      <w:bookmarkEnd w:id="721"/>
      <w:bookmarkEnd w:id="722"/>
      <w:bookmarkEnd w:id="723"/>
    </w:p>
    <w:p w:rsidR="00876C3C" w:rsidRDefault="00A10542">
      <w:r>
        <w:t>The simple data types defined in table 5.1.6.3.2-1 shall be supported.</w:t>
      </w:r>
    </w:p>
    <w:p w:rsidR="00876C3C" w:rsidRDefault="00A10542">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6C3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76C3C" w:rsidRDefault="00A10542">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76C3C" w:rsidRDefault="00A10542">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Applicability</w:t>
            </w:r>
          </w:p>
        </w:tc>
      </w:tr>
      <w:tr w:rsidR="00876C3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76C3C" w:rsidRDefault="00876C3C">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76C3C" w:rsidRDefault="00A10542">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76C3C" w:rsidRDefault="00876C3C">
            <w:pPr>
              <w:pStyle w:val="TAL"/>
            </w:pPr>
          </w:p>
        </w:tc>
        <w:tc>
          <w:tcPr>
            <w:tcW w:w="1265" w:type="pct"/>
            <w:tcBorders>
              <w:top w:val="single" w:sz="4" w:space="0" w:color="auto"/>
              <w:left w:val="nil"/>
              <w:bottom w:val="single" w:sz="8" w:space="0" w:color="auto"/>
              <w:right w:val="single" w:sz="8" w:space="0" w:color="auto"/>
            </w:tcBorders>
          </w:tcPr>
          <w:p w:rsidR="00876C3C" w:rsidRDefault="00876C3C">
            <w:pPr>
              <w:pStyle w:val="TAL"/>
            </w:pPr>
          </w:p>
        </w:tc>
      </w:tr>
    </w:tbl>
    <w:p w:rsidR="00876C3C" w:rsidRDefault="00876C3C"/>
    <w:p w:rsidR="00876C3C" w:rsidRDefault="00A10542">
      <w:pPr>
        <w:pStyle w:val="5"/>
      </w:pPr>
      <w:bookmarkStart w:id="724" w:name="_Toc72766481"/>
      <w:bookmarkStart w:id="725" w:name="_Toc72767048"/>
      <w:bookmarkStart w:id="726" w:name="_Toc73042500"/>
      <w:bookmarkStart w:id="727" w:name="_Toc81242844"/>
      <w:r>
        <w:t>5.1.6.3.3</w:t>
      </w:r>
      <w:r>
        <w:tab/>
        <w:t>Enumeration: &lt;EnumType1&gt;</w:t>
      </w:r>
      <w:bookmarkEnd w:id="724"/>
      <w:bookmarkEnd w:id="725"/>
      <w:bookmarkEnd w:id="726"/>
      <w:bookmarkEnd w:id="727"/>
    </w:p>
    <w:p w:rsidR="00876C3C" w:rsidRDefault="00A10542">
      <w:r>
        <w:t>The enumeration &lt;EnumType1&gt; represents &lt;something&gt;. It shall comply with the provisions defined in table 5.1.6.3.3-1.</w:t>
      </w:r>
    </w:p>
    <w:p w:rsidR="00876C3C" w:rsidRDefault="00A10542">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76C3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76C3C" w:rsidRDefault="00A10542">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76C3C" w:rsidRDefault="00A10542">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876C3C" w:rsidRDefault="00A10542">
            <w:pPr>
              <w:pStyle w:val="TAH"/>
            </w:pPr>
            <w:r>
              <w:t>Applicability</w:t>
            </w:r>
          </w:p>
        </w:tc>
      </w:tr>
      <w:tr w:rsidR="00876C3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76C3C" w:rsidRDefault="00876C3C">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76C3C" w:rsidRDefault="00876C3C">
            <w:pPr>
              <w:pStyle w:val="TAL"/>
            </w:pPr>
          </w:p>
        </w:tc>
        <w:tc>
          <w:tcPr>
            <w:tcW w:w="1278" w:type="pct"/>
            <w:tcBorders>
              <w:top w:val="single" w:sz="8" w:space="0" w:color="auto"/>
              <w:left w:val="nil"/>
              <w:bottom w:val="single" w:sz="8" w:space="0" w:color="auto"/>
              <w:right w:val="single" w:sz="8" w:space="0" w:color="auto"/>
            </w:tcBorders>
          </w:tcPr>
          <w:p w:rsidR="00876C3C" w:rsidRDefault="00876C3C">
            <w:pPr>
              <w:pStyle w:val="TAL"/>
            </w:pPr>
          </w:p>
        </w:tc>
      </w:tr>
    </w:tbl>
    <w:p w:rsidR="00876C3C" w:rsidRDefault="00876C3C">
      <w:pPr>
        <w:rPr>
          <w:lang w:val="en-US"/>
        </w:rPr>
      </w:pPr>
    </w:p>
    <w:p w:rsidR="00876C3C" w:rsidRDefault="00A10542">
      <w:pPr>
        <w:pStyle w:val="5"/>
      </w:pPr>
      <w:bookmarkStart w:id="728" w:name="_Toc72766482"/>
      <w:bookmarkStart w:id="729" w:name="_Toc72767049"/>
      <w:bookmarkStart w:id="730" w:name="_Toc73042501"/>
      <w:bookmarkStart w:id="731" w:name="_Toc81242845"/>
      <w:r>
        <w:t>5.1.6.3.4</w:t>
      </w:r>
      <w:r>
        <w:tab/>
        <w:t>Enumeration: &lt;EnumType2&gt;</w:t>
      </w:r>
      <w:bookmarkEnd w:id="728"/>
      <w:bookmarkEnd w:id="729"/>
      <w:bookmarkEnd w:id="730"/>
      <w:bookmarkEnd w:id="731"/>
    </w:p>
    <w:p w:rsidR="00876C3C" w:rsidRDefault="00A10542">
      <w:pPr>
        <w:pStyle w:val="Guidance"/>
      </w:pPr>
      <w:r>
        <w:t>And so on if there are more enumerations to define.</w:t>
      </w:r>
    </w:p>
    <w:p w:rsidR="00876C3C" w:rsidRDefault="00A10542">
      <w:pPr>
        <w:pStyle w:val="4"/>
        <w:rPr>
          <w:lang w:val="en-US"/>
        </w:rPr>
      </w:pPr>
      <w:bookmarkStart w:id="732" w:name="_Toc72766483"/>
      <w:bookmarkStart w:id="733" w:name="_Toc72767050"/>
      <w:bookmarkStart w:id="734" w:name="_Toc73042502"/>
      <w:bookmarkStart w:id="735" w:name="_Toc81242846"/>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2"/>
      <w:bookmarkEnd w:id="733"/>
      <w:bookmarkEnd w:id="734"/>
      <w:bookmarkEnd w:id="735"/>
    </w:p>
    <w:p w:rsidR="00876C3C" w:rsidRDefault="00A10542">
      <w:pPr>
        <w:pStyle w:val="5"/>
      </w:pPr>
      <w:bookmarkStart w:id="736" w:name="_Toc72766484"/>
      <w:bookmarkStart w:id="737" w:name="_Toc72767051"/>
      <w:bookmarkStart w:id="738" w:name="_Toc73042503"/>
      <w:bookmarkStart w:id="739" w:name="_Toc81242847"/>
      <w:r>
        <w:t>5.1.6.4.1</w:t>
      </w:r>
      <w:r>
        <w:tab/>
        <w:t>Type: &lt;TypeName 1&gt;</w:t>
      </w:r>
      <w:bookmarkEnd w:id="736"/>
      <w:bookmarkEnd w:id="737"/>
      <w:bookmarkEnd w:id="738"/>
      <w:bookmarkEnd w:id="739"/>
    </w:p>
    <w:p w:rsidR="00876C3C" w:rsidRDefault="00A10542">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876C3C" w:rsidRDefault="00A10542">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876C3C" w:rsidRDefault="00A10542">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876C3C" w:rsidRDefault="00A10542">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876C3C" w:rsidRDefault="00A10542">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876C3C" w:rsidRDefault="00A10542">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876C3C" w:rsidRDefault="00A10542">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rsidR="00876C3C" w:rsidRDefault="00A10542">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876C3C" w:rsidRDefault="00A10542">
      <w:pPr>
        <w:pStyle w:val="TH"/>
      </w:pPr>
      <w:r>
        <w:rPr>
          <w:noProof/>
        </w:rPr>
        <w:t>Table </w:t>
      </w:r>
      <w:r>
        <w:t xml:space="preserve">5.1.6.4.1-1: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76C3C">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rPr>
                <w:rFonts w:cs="Arial"/>
                <w:szCs w:val="18"/>
              </w:rPr>
            </w:pPr>
            <w:r>
              <w:rPr>
                <w:rFonts w:cs="Arial"/>
                <w:szCs w:val="18"/>
              </w:rPr>
              <w:t>Applicability</w:t>
            </w:r>
          </w:p>
        </w:tc>
      </w:tr>
      <w:tr w:rsidR="00876C3C">
        <w:trPr>
          <w:jc w:val="center"/>
        </w:trPr>
        <w:tc>
          <w:tcPr>
            <w:tcW w:w="2482" w:type="dxa"/>
            <w:tcBorders>
              <w:top w:val="single" w:sz="4" w:space="0" w:color="auto"/>
              <w:left w:val="single" w:sz="4" w:space="0" w:color="auto"/>
              <w:bottom w:val="single" w:sz="4" w:space="0" w:color="auto"/>
              <w:right w:val="single" w:sz="4" w:space="0" w:color="auto"/>
            </w:tcBorders>
          </w:tcPr>
          <w:p w:rsidR="00876C3C" w:rsidRDefault="00A10542">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876C3C" w:rsidRDefault="00A10542">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rsidR="00876C3C" w:rsidRDefault="00A10542">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rsidR="00876C3C" w:rsidRDefault="00876C3C">
            <w:pPr>
              <w:pStyle w:val="TAL"/>
            </w:pPr>
          </w:p>
        </w:tc>
      </w:tr>
    </w:tbl>
    <w:p w:rsidR="00876C3C" w:rsidRDefault="00876C3C"/>
    <w:p w:rsidR="00876C3C" w:rsidRDefault="00A10542">
      <w:pPr>
        <w:pStyle w:val="5"/>
      </w:pPr>
      <w:bookmarkStart w:id="740" w:name="_Toc72766485"/>
      <w:bookmarkStart w:id="741" w:name="_Toc72767052"/>
      <w:bookmarkStart w:id="742" w:name="_Toc73042504"/>
      <w:bookmarkStart w:id="743" w:name="_Toc81242848"/>
      <w:r>
        <w:t>5.1.6.4.2</w:t>
      </w:r>
      <w:r>
        <w:tab/>
        <w:t>Type: &lt;TypeName 2&gt;</w:t>
      </w:r>
      <w:bookmarkEnd w:id="740"/>
      <w:bookmarkEnd w:id="741"/>
      <w:bookmarkEnd w:id="742"/>
      <w:bookmarkEnd w:id="743"/>
    </w:p>
    <w:p w:rsidR="00876C3C" w:rsidRDefault="00A10542">
      <w:pPr>
        <w:pStyle w:val="Guidance"/>
      </w:pPr>
      <w:r>
        <w:t>And so on if there are more types to specify.</w:t>
      </w:r>
    </w:p>
    <w:p w:rsidR="00876C3C" w:rsidRDefault="00A10542">
      <w:pPr>
        <w:pStyle w:val="4"/>
      </w:pPr>
      <w:bookmarkStart w:id="744" w:name="_Toc72766486"/>
      <w:bookmarkStart w:id="745" w:name="_Toc72767053"/>
      <w:bookmarkStart w:id="746" w:name="_Toc73042505"/>
      <w:bookmarkStart w:id="747" w:name="_Toc81242849"/>
      <w:r>
        <w:t>5.1.6.5</w:t>
      </w:r>
      <w:r>
        <w:tab/>
        <w:t>Binary data</w:t>
      </w:r>
      <w:bookmarkEnd w:id="744"/>
      <w:bookmarkEnd w:id="745"/>
      <w:bookmarkEnd w:id="746"/>
      <w:bookmarkEnd w:id="747"/>
    </w:p>
    <w:p w:rsidR="00876C3C" w:rsidRDefault="00A10542">
      <w:pPr>
        <w:pStyle w:val="Guidance"/>
      </w:pPr>
      <w:r>
        <w:t>This clause will specify what is encoded in binary part, if multipart media type is agreed to be supported by CT4 and is supported by the API. It shall be omitted if not applicable.</w:t>
      </w:r>
    </w:p>
    <w:p w:rsidR="00876C3C" w:rsidRDefault="00A10542">
      <w:pPr>
        <w:pStyle w:val="5"/>
      </w:pPr>
      <w:bookmarkStart w:id="748" w:name="_Toc72766487"/>
      <w:bookmarkStart w:id="749" w:name="_Toc72767054"/>
      <w:bookmarkStart w:id="750" w:name="_Toc73042506"/>
      <w:bookmarkStart w:id="751" w:name="_Toc81242850"/>
      <w:r>
        <w:lastRenderedPageBreak/>
        <w:t>5.1.6.5.1</w:t>
      </w:r>
      <w:r>
        <w:tab/>
        <w:t>Binary Data Types</w:t>
      </w:r>
      <w:bookmarkEnd w:id="748"/>
      <w:bookmarkEnd w:id="749"/>
      <w:bookmarkEnd w:id="750"/>
      <w:bookmarkEnd w:id="751"/>
    </w:p>
    <w:p w:rsidR="00876C3C" w:rsidRDefault="00A10542">
      <w:pPr>
        <w:pStyle w:val="TH"/>
      </w:pPr>
      <w: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76C3C">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876C3C" w:rsidRDefault="00A10542">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876C3C" w:rsidRDefault="00A10542">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876C3C" w:rsidRDefault="00A10542">
            <w:pPr>
              <w:pStyle w:val="TAH"/>
            </w:pPr>
            <w:r>
              <w:t>Content type</w:t>
            </w:r>
          </w:p>
        </w:tc>
      </w:tr>
      <w:tr w:rsidR="00876C3C">
        <w:trPr>
          <w:jc w:val="center"/>
        </w:trPr>
        <w:tc>
          <w:tcPr>
            <w:tcW w:w="2718" w:type="dxa"/>
            <w:tcBorders>
              <w:top w:val="single" w:sz="4" w:space="0" w:color="auto"/>
              <w:left w:val="single" w:sz="4" w:space="0" w:color="auto"/>
              <w:bottom w:val="single" w:sz="4" w:space="0" w:color="auto"/>
              <w:right w:val="single" w:sz="4" w:space="0" w:color="auto"/>
            </w:tcBorders>
          </w:tcPr>
          <w:p w:rsidR="00876C3C" w:rsidRDefault="00A10542">
            <w:pPr>
              <w:pStyle w:val="TAL"/>
            </w:pPr>
            <w:r>
              <w:t>&lt; Binary Data 1 &gt;</w:t>
            </w:r>
          </w:p>
          <w:p w:rsidR="00876C3C" w:rsidRDefault="00A10542">
            <w:pPr>
              <w:pStyle w:val="TAL"/>
            </w:pPr>
            <w:r>
              <w:t>e.g. N1 SM Message</w:t>
            </w:r>
          </w:p>
          <w:p w:rsidR="00876C3C" w:rsidRDefault="00876C3C">
            <w:pPr>
              <w:pStyle w:val="TAL"/>
            </w:pPr>
          </w:p>
        </w:tc>
        <w:tc>
          <w:tcPr>
            <w:tcW w:w="1378" w:type="dxa"/>
            <w:tcBorders>
              <w:top w:val="single" w:sz="4" w:space="0" w:color="auto"/>
              <w:left w:val="single" w:sz="4" w:space="0" w:color="auto"/>
              <w:bottom w:val="single" w:sz="4" w:space="0" w:color="auto"/>
              <w:right w:val="single" w:sz="4" w:space="0" w:color="auto"/>
            </w:tcBorders>
          </w:tcPr>
          <w:p w:rsidR="00876C3C" w:rsidRDefault="00A10542">
            <w:pPr>
              <w:pStyle w:val="TAC"/>
            </w:pPr>
            <w:r>
              <w:t>&lt; clause &gt;</w:t>
            </w:r>
          </w:p>
          <w:p w:rsidR="00876C3C" w:rsidRDefault="00A10542">
            <w:pPr>
              <w:pStyle w:val="TAC"/>
            </w:pPr>
            <w:r>
              <w:t>e.g. 5.1.6.5.1</w:t>
            </w:r>
          </w:p>
        </w:tc>
        <w:tc>
          <w:tcPr>
            <w:tcW w:w="4381" w:type="dxa"/>
            <w:tcBorders>
              <w:top w:val="single" w:sz="4" w:space="0" w:color="auto"/>
              <w:left w:val="single" w:sz="4" w:space="0" w:color="auto"/>
              <w:bottom w:val="single" w:sz="4" w:space="0" w:color="auto"/>
              <w:right w:val="single" w:sz="4" w:space="0" w:color="auto"/>
            </w:tcBorders>
          </w:tcPr>
          <w:p w:rsidR="00876C3C" w:rsidRDefault="00A10542">
            <w:pPr>
              <w:pStyle w:val="TAL"/>
              <w:rPr>
                <w:rFonts w:cs="Arial"/>
                <w:szCs w:val="18"/>
              </w:rPr>
            </w:pPr>
            <w:r>
              <w:rPr>
                <w:rFonts w:cs="Arial"/>
                <w:szCs w:val="18"/>
              </w:rPr>
              <w:t>&lt;content type&gt;</w:t>
            </w:r>
          </w:p>
          <w:p w:rsidR="00876C3C" w:rsidRDefault="00A10542">
            <w:pPr>
              <w:pStyle w:val="TAL"/>
              <w:rPr>
                <w:rFonts w:cs="Arial"/>
                <w:szCs w:val="18"/>
              </w:rPr>
            </w:pPr>
            <w:r>
              <w:rPr>
                <w:rFonts w:cs="Arial"/>
                <w:szCs w:val="18"/>
              </w:rPr>
              <w:t>e.g. vnd.3gpp.5gnas</w:t>
            </w:r>
          </w:p>
        </w:tc>
      </w:tr>
      <w:tr w:rsidR="00876C3C">
        <w:trPr>
          <w:jc w:val="center"/>
        </w:trPr>
        <w:tc>
          <w:tcPr>
            <w:tcW w:w="2718"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1378" w:type="dxa"/>
            <w:tcBorders>
              <w:top w:val="single" w:sz="4" w:space="0" w:color="auto"/>
              <w:left w:val="single" w:sz="4" w:space="0" w:color="auto"/>
              <w:bottom w:val="single" w:sz="4" w:space="0" w:color="auto"/>
              <w:right w:val="single" w:sz="4" w:space="0" w:color="auto"/>
            </w:tcBorders>
          </w:tcPr>
          <w:p w:rsidR="00876C3C" w:rsidRDefault="00876C3C">
            <w:pPr>
              <w:pStyle w:val="TAC"/>
            </w:pPr>
          </w:p>
        </w:tc>
        <w:tc>
          <w:tcPr>
            <w:tcW w:w="4381" w:type="dxa"/>
            <w:tcBorders>
              <w:top w:val="single" w:sz="4" w:space="0" w:color="auto"/>
              <w:left w:val="single" w:sz="4" w:space="0" w:color="auto"/>
              <w:bottom w:val="single" w:sz="4" w:space="0" w:color="auto"/>
              <w:right w:val="single" w:sz="4" w:space="0" w:color="auto"/>
            </w:tcBorders>
          </w:tcPr>
          <w:p w:rsidR="00876C3C" w:rsidRDefault="00876C3C">
            <w:pPr>
              <w:pStyle w:val="TAL"/>
              <w:rPr>
                <w:rFonts w:cs="Arial"/>
                <w:szCs w:val="18"/>
              </w:rPr>
            </w:pPr>
          </w:p>
        </w:tc>
      </w:tr>
    </w:tbl>
    <w:p w:rsidR="00876C3C" w:rsidRDefault="00876C3C">
      <w:pPr>
        <w:pStyle w:val="Guidance"/>
        <w:rPr>
          <w:color w:val="auto"/>
        </w:rPr>
      </w:pPr>
    </w:p>
    <w:p w:rsidR="00876C3C" w:rsidRDefault="00A10542">
      <w:pPr>
        <w:pStyle w:val="TAL"/>
      </w:pPr>
      <w:r>
        <w:t>5.1.6.5.1</w:t>
      </w:r>
      <w:r>
        <w:tab/>
        <w:t>&lt; Binary Data 1 &gt;</w:t>
      </w:r>
    </w:p>
    <w:p w:rsidR="00876C3C" w:rsidRDefault="00876C3C">
      <w:pPr>
        <w:pStyle w:val="TAL"/>
      </w:pPr>
    </w:p>
    <w:p w:rsidR="00876C3C" w:rsidRDefault="00A10542">
      <w:pPr>
        <w:pStyle w:val="TAL"/>
        <w:rPr>
          <w:rFonts w:ascii="Times New Roman" w:hAnsi="Times New Roman"/>
          <w:i/>
          <w:color w:val="0070C0"/>
          <w:sz w:val="20"/>
        </w:rPr>
      </w:pPr>
      <w:r>
        <w:rPr>
          <w:rFonts w:ascii="Times New Roman" w:hAnsi="Times New Roman"/>
          <w:i/>
          <w:color w:val="0070C0"/>
          <w:sz w:val="20"/>
        </w:rPr>
        <w:t>And so on if there are more binary data to specify</w:t>
      </w:r>
    </w:p>
    <w:p w:rsidR="00876C3C" w:rsidRDefault="00A10542">
      <w:pPr>
        <w:pStyle w:val="3"/>
      </w:pPr>
      <w:bookmarkStart w:id="752" w:name="_Toc72766488"/>
      <w:bookmarkStart w:id="753" w:name="_Toc72767055"/>
      <w:bookmarkStart w:id="754" w:name="_Toc73042507"/>
      <w:bookmarkStart w:id="755" w:name="_Toc81242851"/>
      <w:r>
        <w:t>5.1.7</w:t>
      </w:r>
      <w:r>
        <w:tab/>
        <w:t>Error Handling</w:t>
      </w:r>
      <w:bookmarkEnd w:id="752"/>
      <w:bookmarkEnd w:id="753"/>
      <w:bookmarkEnd w:id="754"/>
      <w:bookmarkEnd w:id="755"/>
    </w:p>
    <w:p w:rsidR="00876C3C" w:rsidRDefault="00A10542">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5.1.3. and 6.1.4.</w:t>
      </w:r>
    </w:p>
    <w:p w:rsidR="00876C3C" w:rsidRDefault="00A10542">
      <w:pPr>
        <w:pStyle w:val="4"/>
      </w:pPr>
      <w:bookmarkStart w:id="756" w:name="_Toc72766489"/>
      <w:bookmarkStart w:id="757" w:name="_Toc72767056"/>
      <w:bookmarkStart w:id="758" w:name="_Toc73042508"/>
      <w:bookmarkStart w:id="759" w:name="_Toc81242852"/>
      <w:r>
        <w:t>5.1.7.1</w:t>
      </w:r>
      <w:r>
        <w:tab/>
        <w:t>General</w:t>
      </w:r>
      <w:bookmarkEnd w:id="756"/>
      <w:bookmarkEnd w:id="757"/>
      <w:bookmarkEnd w:id="758"/>
      <w:bookmarkEnd w:id="759"/>
    </w:p>
    <w:p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rsidR="00876C3C" w:rsidRDefault="00A10542">
      <w:pPr>
        <w:rPr>
          <w:rFonts w:eastAsia="Calibri"/>
        </w:rPr>
      </w:pPr>
      <w:r>
        <w:t xml:space="preserve">In addition, the requirements in the following clauses are applicable for the </w:t>
      </w:r>
      <w:r>
        <w:rPr>
          <w:noProof/>
        </w:rPr>
        <w:t>Nadrf_DataManagement</w:t>
      </w:r>
      <w:r>
        <w:t xml:space="preserve"> API.</w:t>
      </w:r>
    </w:p>
    <w:p w:rsidR="00876C3C" w:rsidRDefault="00A10542">
      <w:pPr>
        <w:pStyle w:val="4"/>
      </w:pPr>
      <w:bookmarkStart w:id="760" w:name="_Toc72766490"/>
      <w:bookmarkStart w:id="761" w:name="_Toc72767057"/>
      <w:bookmarkStart w:id="762" w:name="_Toc73042509"/>
      <w:bookmarkStart w:id="763" w:name="_Toc81242853"/>
      <w:r>
        <w:t>5.1.7.2</w:t>
      </w:r>
      <w:r>
        <w:tab/>
        <w:t>Protocol Errors</w:t>
      </w:r>
      <w:bookmarkEnd w:id="760"/>
      <w:bookmarkEnd w:id="761"/>
      <w:bookmarkEnd w:id="762"/>
      <w:bookmarkEnd w:id="763"/>
    </w:p>
    <w:p w:rsidR="00876C3C" w:rsidRDefault="00A10542">
      <w:r>
        <w:t xml:space="preserve">No specific procedures for the </w:t>
      </w:r>
      <w:r>
        <w:rPr>
          <w:noProof/>
        </w:rPr>
        <w:t>Nadrf_DataManagement</w:t>
      </w:r>
      <w:r>
        <w:t xml:space="preserve"> service are specified.</w:t>
      </w:r>
    </w:p>
    <w:p w:rsidR="00876C3C" w:rsidRDefault="00A10542">
      <w:pPr>
        <w:pStyle w:val="Guidance"/>
      </w:pPr>
      <w:r>
        <w:t>Or add specific information for the API if applicable.</w:t>
      </w:r>
    </w:p>
    <w:p w:rsidR="00876C3C" w:rsidRDefault="00A10542">
      <w:pPr>
        <w:pStyle w:val="4"/>
      </w:pPr>
      <w:bookmarkStart w:id="764" w:name="_Toc72766491"/>
      <w:bookmarkStart w:id="765" w:name="_Toc72767058"/>
      <w:bookmarkStart w:id="766" w:name="_Toc73042510"/>
      <w:bookmarkStart w:id="767" w:name="_Toc81242854"/>
      <w:r>
        <w:t>5.1.7.3</w:t>
      </w:r>
      <w:r>
        <w:tab/>
        <w:t>Application Errors</w:t>
      </w:r>
      <w:bookmarkEnd w:id="764"/>
      <w:bookmarkEnd w:id="765"/>
      <w:bookmarkEnd w:id="766"/>
      <w:bookmarkEnd w:id="767"/>
    </w:p>
    <w:p w:rsidR="00876C3C" w:rsidRDefault="00A10542">
      <w:r>
        <w:t>The application errors defined for the Nadrf_DataManagement</w:t>
      </w:r>
      <w:r>
        <w:rPr>
          <w:lang w:eastAsia="zh-CN"/>
        </w:rPr>
        <w:t xml:space="preserve"> </w:t>
      </w:r>
      <w:r>
        <w:t xml:space="preserve"> service are listed in Table 5.1.7.3-1.</w:t>
      </w:r>
    </w:p>
    <w:p w:rsidR="00876C3C" w:rsidRDefault="00A10542">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76C3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Description</w:t>
            </w:r>
          </w:p>
        </w:tc>
      </w:tr>
      <w:tr w:rsidR="00876C3C">
        <w:trPr>
          <w:jc w:val="center"/>
        </w:trPr>
        <w:tc>
          <w:tcPr>
            <w:tcW w:w="2337"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1701"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5456" w:type="dxa"/>
            <w:tcBorders>
              <w:top w:val="single" w:sz="4" w:space="0" w:color="auto"/>
              <w:left w:val="single" w:sz="4" w:space="0" w:color="auto"/>
              <w:bottom w:val="single" w:sz="4" w:space="0" w:color="auto"/>
              <w:right w:val="single" w:sz="4" w:space="0" w:color="auto"/>
            </w:tcBorders>
          </w:tcPr>
          <w:p w:rsidR="00876C3C" w:rsidRDefault="00876C3C">
            <w:pPr>
              <w:pStyle w:val="TAL"/>
              <w:rPr>
                <w:rFonts w:cs="Arial"/>
                <w:szCs w:val="18"/>
              </w:rPr>
            </w:pPr>
          </w:p>
        </w:tc>
      </w:tr>
    </w:tbl>
    <w:p w:rsidR="00876C3C" w:rsidRDefault="00876C3C"/>
    <w:p w:rsidR="00876C3C" w:rsidRDefault="00A10542">
      <w:pPr>
        <w:pStyle w:val="2"/>
        <w:rPr>
          <w:lang w:eastAsia="zh-CN"/>
        </w:rPr>
      </w:pPr>
      <w:bookmarkStart w:id="768" w:name="_Toc72766492"/>
      <w:bookmarkStart w:id="769" w:name="_Toc72767059"/>
      <w:bookmarkStart w:id="770" w:name="_Toc73042511"/>
      <w:bookmarkStart w:id="771" w:name="_Toc81242855"/>
      <w:r>
        <w:t>5.1.8</w:t>
      </w:r>
      <w:r>
        <w:rPr>
          <w:lang w:eastAsia="zh-CN"/>
        </w:rPr>
        <w:tab/>
        <w:t>Feature negotiation</w:t>
      </w:r>
      <w:bookmarkEnd w:id="768"/>
      <w:bookmarkEnd w:id="769"/>
      <w:bookmarkEnd w:id="770"/>
      <w:bookmarkEnd w:id="771"/>
    </w:p>
    <w:p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rsidR="00876C3C" w:rsidRDefault="00A10542">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76C3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Description</w:t>
            </w:r>
          </w:p>
        </w:tc>
      </w:tr>
      <w:tr w:rsidR="00876C3C">
        <w:trPr>
          <w:jc w:val="center"/>
        </w:trPr>
        <w:tc>
          <w:tcPr>
            <w:tcW w:w="1529"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2207"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5758" w:type="dxa"/>
            <w:tcBorders>
              <w:top w:val="single" w:sz="4" w:space="0" w:color="auto"/>
              <w:left w:val="single" w:sz="4" w:space="0" w:color="auto"/>
              <w:bottom w:val="single" w:sz="4" w:space="0" w:color="auto"/>
              <w:right w:val="single" w:sz="4" w:space="0" w:color="auto"/>
            </w:tcBorders>
          </w:tcPr>
          <w:p w:rsidR="00876C3C" w:rsidRDefault="00876C3C">
            <w:pPr>
              <w:pStyle w:val="TAL"/>
              <w:rPr>
                <w:rFonts w:cs="Arial"/>
                <w:szCs w:val="18"/>
              </w:rPr>
            </w:pPr>
          </w:p>
        </w:tc>
      </w:tr>
    </w:tbl>
    <w:p w:rsidR="00876C3C" w:rsidRDefault="00876C3C"/>
    <w:p w:rsidR="00876C3C" w:rsidRDefault="00A10542">
      <w:pPr>
        <w:pStyle w:val="2"/>
      </w:pPr>
      <w:bookmarkStart w:id="772" w:name="_Toc72766493"/>
      <w:bookmarkStart w:id="773" w:name="_Toc72767060"/>
      <w:bookmarkStart w:id="774" w:name="_Toc73042512"/>
      <w:bookmarkStart w:id="775" w:name="_Toc81242856"/>
      <w:r>
        <w:lastRenderedPageBreak/>
        <w:t>5.1.9</w:t>
      </w:r>
      <w:r>
        <w:tab/>
        <w:t>Security</w:t>
      </w:r>
      <w:bookmarkEnd w:id="772"/>
      <w:bookmarkEnd w:id="773"/>
      <w:bookmarkEnd w:id="774"/>
      <w:bookmarkEnd w:id="775"/>
    </w:p>
    <w:p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rsidR="00876C3C" w:rsidRDefault="00876C3C">
      <w:pPr>
        <w:rPr>
          <w:lang w:val="en-US"/>
        </w:rPr>
      </w:pPr>
    </w:p>
    <w:bookmarkEnd w:id="541"/>
    <w:bookmarkEnd w:id="542"/>
    <w:p w:rsidR="00876C3C" w:rsidRDefault="00A10542">
      <w:pPr>
        <w:pStyle w:val="8"/>
      </w:pPr>
      <w:r>
        <w:br w:type="page"/>
      </w:r>
      <w:bookmarkStart w:id="776" w:name="_Toc510696650"/>
      <w:bookmarkStart w:id="777" w:name="_Toc35971450"/>
      <w:bookmarkStart w:id="778" w:name="_Toc36812181"/>
      <w:bookmarkStart w:id="779" w:name="_Toc72766494"/>
      <w:bookmarkStart w:id="780" w:name="_Toc72767061"/>
      <w:bookmarkStart w:id="781" w:name="_Toc73042513"/>
      <w:bookmarkStart w:id="782" w:name="_Toc81242857"/>
      <w:r>
        <w:lastRenderedPageBreak/>
        <w:t>Annex A (normative):</w:t>
      </w:r>
      <w:r>
        <w:br/>
        <w:t>OpenAPI specification</w:t>
      </w:r>
      <w:bookmarkEnd w:id="776"/>
      <w:bookmarkEnd w:id="777"/>
      <w:bookmarkEnd w:id="778"/>
      <w:bookmarkEnd w:id="779"/>
      <w:bookmarkEnd w:id="780"/>
      <w:bookmarkEnd w:id="781"/>
      <w:bookmarkEnd w:id="782"/>
    </w:p>
    <w:p w:rsidR="00876C3C" w:rsidRDefault="00A10542">
      <w:pPr>
        <w:pStyle w:val="2"/>
      </w:pPr>
      <w:bookmarkStart w:id="783" w:name="_Toc510696651"/>
      <w:bookmarkStart w:id="784" w:name="_Toc35971451"/>
      <w:bookmarkStart w:id="785" w:name="_Toc36812182"/>
      <w:bookmarkStart w:id="786" w:name="_Toc72766495"/>
      <w:bookmarkStart w:id="787" w:name="_Toc72767062"/>
      <w:bookmarkStart w:id="788" w:name="_Toc73042514"/>
      <w:bookmarkStart w:id="789" w:name="_Toc81242858"/>
      <w:r>
        <w:t>A.1</w:t>
      </w:r>
      <w:r>
        <w:tab/>
        <w:t>General</w:t>
      </w:r>
      <w:bookmarkEnd w:id="783"/>
      <w:bookmarkEnd w:id="784"/>
      <w:bookmarkEnd w:id="785"/>
      <w:bookmarkEnd w:id="786"/>
      <w:bookmarkEnd w:id="787"/>
      <w:bookmarkEnd w:id="788"/>
      <w:bookmarkEnd w:id="789"/>
    </w:p>
    <w:p w:rsidR="00876C3C" w:rsidRDefault="00A10542">
      <w:bookmarkStart w:id="790" w:name="_Toc510696652"/>
      <w:r>
        <w:t>This Annex specifies the formal definition of the API(s) defined in the present specification. It consists of OpenAPI 3.0.0 specifications in YAML format.</w:t>
      </w:r>
    </w:p>
    <w:p w:rsidR="00876C3C" w:rsidRDefault="00A10542">
      <w:r>
        <w:t>This Annex takes precedence when being discrepant to other parts of the specification with respect to the encoding of information elements and methods within the API(s).</w:t>
      </w:r>
    </w:p>
    <w:p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rsidR="00876C3C" w:rsidRDefault="00A10542">
      <w:bookmarkStart w:id="791"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rsidR="00876C3C" w:rsidRDefault="00A10542">
      <w:pPr>
        <w:pStyle w:val="2"/>
      </w:pPr>
      <w:bookmarkStart w:id="792" w:name="_Toc72766496"/>
      <w:bookmarkStart w:id="793" w:name="_Toc72767063"/>
      <w:bookmarkStart w:id="794" w:name="_Toc73042515"/>
      <w:bookmarkStart w:id="795" w:name="_Toc81242859"/>
      <w:bookmarkEnd w:id="790"/>
      <w:bookmarkEnd w:id="791"/>
      <w:r>
        <w:t>A.2</w:t>
      </w:r>
      <w:r>
        <w:tab/>
        <w:t>Nadrf_DataManagement API</w:t>
      </w:r>
      <w:bookmarkEnd w:id="792"/>
      <w:bookmarkEnd w:id="793"/>
      <w:bookmarkEnd w:id="794"/>
      <w:bookmarkEnd w:id="795"/>
    </w:p>
    <w:p w:rsidR="00876C3C" w:rsidRDefault="00876C3C"/>
    <w:p w:rsidR="00876C3C" w:rsidRDefault="00A10542">
      <w:pPr>
        <w:pStyle w:val="8"/>
      </w:pPr>
      <w:bookmarkStart w:id="796" w:name="historyclause"/>
      <w:r>
        <w:br w:type="page"/>
      </w:r>
      <w:bookmarkStart w:id="797" w:name="_Toc2086459"/>
      <w:bookmarkStart w:id="798" w:name="_Toc72766497"/>
      <w:bookmarkStart w:id="799" w:name="_Toc72767064"/>
      <w:bookmarkStart w:id="800" w:name="_Toc73042516"/>
      <w:bookmarkStart w:id="801" w:name="_Toc81242860"/>
      <w:bookmarkEnd w:id="796"/>
      <w:r>
        <w:lastRenderedPageBreak/>
        <w:t xml:space="preserve">Annex </w:t>
      </w:r>
      <w:del w:id="802" w:author="Huang Zhenning" w:date="2021-08-30T19:06:00Z">
        <w:r w:rsidDel="00A10542">
          <w:delText>&lt;X&gt;</w:delText>
        </w:r>
      </w:del>
      <w:ins w:id="803" w:author="Huang Zhenning" w:date="2021-08-30T19:06:00Z">
        <w:r>
          <w:t>B</w:t>
        </w:r>
      </w:ins>
      <w:r>
        <w:t xml:space="preserve"> (informative):</w:t>
      </w:r>
      <w:r>
        <w:br/>
        <w:t>Change history</w:t>
      </w:r>
      <w:bookmarkEnd w:id="797"/>
      <w:bookmarkEnd w:id="798"/>
      <w:bookmarkEnd w:id="799"/>
      <w:bookmarkEnd w:id="800"/>
      <w:bookmarkEnd w:id="801"/>
    </w:p>
    <w:p w:rsidR="00876C3C" w:rsidDel="00A10542" w:rsidRDefault="00A10542">
      <w:pPr>
        <w:pStyle w:val="Guidance"/>
        <w:rPr>
          <w:del w:id="804" w:author="Huang Zhenning" w:date="2021-08-30T19:06:00Z"/>
        </w:rPr>
      </w:pPr>
      <w:del w:id="805" w:author="Huang Zhenning" w:date="2021-08-30T19:06:00Z">
        <w:r w:rsidDel="00A10542">
          <w:delText>This is the last annex for TS/TSs which details the change history using the following table.</w:delText>
        </w:r>
        <w:r w:rsidDel="00A10542">
          <w:br/>
          <w:delText>This table is to be used for recording progress during the WG drafting process till TSG approval of this TS/TR.</w:delText>
        </w:r>
        <w:r w:rsidDel="00A10542">
          <w:br/>
          <w:delText>For TRs under change control, use one line per approved Change Request</w:delText>
        </w:r>
        <w:r w:rsidDel="00A10542">
          <w:br/>
          <w:delText>Date: use format YYYY-MM</w:delText>
        </w:r>
        <w:r w:rsidDel="00A10542">
          <w:br/>
          <w:delText>CR: four digits, leading zeros as necessary</w:delText>
        </w:r>
        <w:r w:rsidDel="00A10542">
          <w:br/>
          <w:delText>Rev: blank, or number (max two digits)</w:delText>
        </w:r>
        <w:r w:rsidDel="00A10542">
          <w:br/>
          <w:delText>Cat: use one of the letters A, B, C, D, F</w:delText>
        </w:r>
        <w:r w:rsidDel="00A10542">
          <w:br/>
          <w:delText>Subject/Comment: for TSs under change control, include full text of the subject field of the Change Request cover</w:delText>
        </w:r>
        <w:r w:rsidDel="00A10542">
          <w:br/>
          <w:delText>New vers: use format [n]n.[n]n.[n]n</w:delText>
        </w:r>
      </w:del>
    </w:p>
    <w:p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76C3C">
        <w:trPr>
          <w:cantSplit/>
        </w:trPr>
        <w:tc>
          <w:tcPr>
            <w:tcW w:w="9639" w:type="dxa"/>
            <w:gridSpan w:val="8"/>
            <w:tcBorders>
              <w:bottom w:val="nil"/>
            </w:tcBorders>
            <w:shd w:val="solid" w:color="FFFFFF" w:fill="auto"/>
          </w:tcPr>
          <w:p w:rsidR="00876C3C" w:rsidRDefault="00A10542">
            <w:pPr>
              <w:pStyle w:val="TAL"/>
              <w:jc w:val="center"/>
              <w:rPr>
                <w:b/>
                <w:sz w:val="16"/>
              </w:rPr>
            </w:pPr>
            <w:r>
              <w:rPr>
                <w:b/>
              </w:rPr>
              <w:t>Change history</w:t>
            </w:r>
          </w:p>
        </w:tc>
      </w:tr>
      <w:tr w:rsidR="00876C3C">
        <w:tc>
          <w:tcPr>
            <w:tcW w:w="800" w:type="dxa"/>
            <w:shd w:val="pct10" w:color="auto" w:fill="FFFFFF"/>
          </w:tcPr>
          <w:p w:rsidR="00876C3C" w:rsidRDefault="00A10542">
            <w:pPr>
              <w:pStyle w:val="TAL"/>
              <w:rPr>
                <w:b/>
                <w:sz w:val="16"/>
              </w:rPr>
            </w:pPr>
            <w:r>
              <w:rPr>
                <w:b/>
                <w:sz w:val="16"/>
              </w:rPr>
              <w:t>Date</w:t>
            </w:r>
          </w:p>
        </w:tc>
        <w:tc>
          <w:tcPr>
            <w:tcW w:w="800" w:type="dxa"/>
            <w:shd w:val="pct10" w:color="auto" w:fill="FFFFFF"/>
          </w:tcPr>
          <w:p w:rsidR="00876C3C" w:rsidRDefault="00A10542">
            <w:pPr>
              <w:pStyle w:val="TAL"/>
              <w:rPr>
                <w:b/>
                <w:sz w:val="16"/>
              </w:rPr>
            </w:pPr>
            <w:r>
              <w:rPr>
                <w:b/>
                <w:sz w:val="16"/>
              </w:rPr>
              <w:t>Meeting</w:t>
            </w:r>
          </w:p>
        </w:tc>
        <w:tc>
          <w:tcPr>
            <w:tcW w:w="1094" w:type="dxa"/>
            <w:shd w:val="pct10" w:color="auto" w:fill="FFFFFF"/>
          </w:tcPr>
          <w:p w:rsidR="00876C3C" w:rsidRDefault="00A10542">
            <w:pPr>
              <w:pStyle w:val="TAL"/>
              <w:rPr>
                <w:b/>
                <w:sz w:val="16"/>
              </w:rPr>
            </w:pPr>
            <w:r>
              <w:rPr>
                <w:b/>
                <w:sz w:val="16"/>
              </w:rPr>
              <w:t>TDoc</w:t>
            </w:r>
          </w:p>
        </w:tc>
        <w:tc>
          <w:tcPr>
            <w:tcW w:w="425" w:type="dxa"/>
            <w:shd w:val="pct10" w:color="auto" w:fill="FFFFFF"/>
          </w:tcPr>
          <w:p w:rsidR="00876C3C" w:rsidRDefault="00A10542">
            <w:pPr>
              <w:pStyle w:val="TAL"/>
              <w:rPr>
                <w:b/>
                <w:sz w:val="16"/>
              </w:rPr>
            </w:pPr>
            <w:r>
              <w:rPr>
                <w:b/>
                <w:sz w:val="16"/>
              </w:rPr>
              <w:t>CR</w:t>
            </w:r>
          </w:p>
        </w:tc>
        <w:tc>
          <w:tcPr>
            <w:tcW w:w="425" w:type="dxa"/>
            <w:shd w:val="pct10" w:color="auto" w:fill="FFFFFF"/>
          </w:tcPr>
          <w:p w:rsidR="00876C3C" w:rsidRDefault="00A10542">
            <w:pPr>
              <w:pStyle w:val="TAL"/>
              <w:rPr>
                <w:b/>
                <w:sz w:val="16"/>
              </w:rPr>
            </w:pPr>
            <w:r>
              <w:rPr>
                <w:b/>
                <w:sz w:val="16"/>
              </w:rPr>
              <w:t>Rev</w:t>
            </w:r>
          </w:p>
        </w:tc>
        <w:tc>
          <w:tcPr>
            <w:tcW w:w="425" w:type="dxa"/>
            <w:shd w:val="pct10" w:color="auto" w:fill="FFFFFF"/>
          </w:tcPr>
          <w:p w:rsidR="00876C3C" w:rsidRDefault="00A10542">
            <w:pPr>
              <w:pStyle w:val="TAL"/>
              <w:rPr>
                <w:b/>
                <w:sz w:val="16"/>
              </w:rPr>
            </w:pPr>
            <w:r>
              <w:rPr>
                <w:b/>
                <w:sz w:val="16"/>
              </w:rPr>
              <w:t>Cat</w:t>
            </w:r>
          </w:p>
        </w:tc>
        <w:tc>
          <w:tcPr>
            <w:tcW w:w="4962" w:type="dxa"/>
            <w:shd w:val="pct10" w:color="auto" w:fill="FFFFFF"/>
          </w:tcPr>
          <w:p w:rsidR="00876C3C" w:rsidRDefault="00A10542">
            <w:pPr>
              <w:pStyle w:val="TAL"/>
              <w:rPr>
                <w:b/>
                <w:sz w:val="16"/>
              </w:rPr>
            </w:pPr>
            <w:r>
              <w:rPr>
                <w:b/>
                <w:sz w:val="16"/>
              </w:rPr>
              <w:t>Subject/Comment</w:t>
            </w:r>
          </w:p>
        </w:tc>
        <w:tc>
          <w:tcPr>
            <w:tcW w:w="708" w:type="dxa"/>
            <w:shd w:val="pct10" w:color="auto" w:fill="FFFFFF"/>
          </w:tcPr>
          <w:p w:rsidR="00876C3C" w:rsidRDefault="00A10542">
            <w:pPr>
              <w:pStyle w:val="TAL"/>
              <w:rPr>
                <w:b/>
                <w:sz w:val="16"/>
              </w:rPr>
            </w:pPr>
            <w:r>
              <w:rPr>
                <w:b/>
                <w:sz w:val="16"/>
              </w:rPr>
              <w:t>New version</w:t>
            </w:r>
          </w:p>
        </w:tc>
      </w:tr>
      <w:tr w:rsidR="00E24E14">
        <w:trPr>
          <w:ins w:id="806" w:author="Huang Zhenning" w:date="2021-08-30T19:03:00Z"/>
        </w:trPr>
        <w:tc>
          <w:tcPr>
            <w:tcW w:w="800" w:type="dxa"/>
            <w:shd w:val="solid" w:color="FFFFFF" w:fill="auto"/>
          </w:tcPr>
          <w:p w:rsidR="00E24E14" w:rsidRPr="00E24E14" w:rsidRDefault="00E24E14" w:rsidP="00E24E14">
            <w:pPr>
              <w:pStyle w:val="TAL"/>
              <w:rPr>
                <w:ins w:id="807" w:author="Huang Zhenning" w:date="2021-08-30T19:03:00Z"/>
                <w:rFonts w:hint="eastAsia"/>
              </w:rPr>
            </w:pPr>
            <w:ins w:id="808" w:author="Huang Zhenning" w:date="2021-08-30T19:03:00Z">
              <w:r w:rsidRPr="00E24E14">
                <w:t>20</w:t>
              </w:r>
            </w:ins>
            <w:ins w:id="809" w:author="Huang Zhenning" w:date="2021-08-30T19:04:00Z">
              <w:r>
                <w:t>21</w:t>
              </w:r>
            </w:ins>
            <w:ins w:id="810" w:author="Huang Zhenning" w:date="2021-08-30T19:03:00Z">
              <w:r w:rsidRPr="00E24E14">
                <w:t>-0</w:t>
              </w:r>
            </w:ins>
            <w:ins w:id="811" w:author="Huang Zhenning" w:date="2021-08-30T19:04:00Z">
              <w:r>
                <w:t>6</w:t>
              </w:r>
            </w:ins>
          </w:p>
        </w:tc>
        <w:tc>
          <w:tcPr>
            <w:tcW w:w="800" w:type="dxa"/>
            <w:shd w:val="solid" w:color="FFFFFF" w:fill="auto"/>
          </w:tcPr>
          <w:p w:rsidR="00E24E14" w:rsidRDefault="00E24E14" w:rsidP="00E24E14">
            <w:pPr>
              <w:pStyle w:val="TAL"/>
              <w:rPr>
                <w:ins w:id="812" w:author="Huang Zhenning" w:date="2021-08-30T19:03:00Z"/>
                <w:rFonts w:hint="eastAsia"/>
                <w:sz w:val="16"/>
                <w:szCs w:val="16"/>
              </w:rPr>
            </w:pPr>
            <w:ins w:id="813" w:author="Huang Zhenning" w:date="2021-08-30T19:03:00Z">
              <w:r w:rsidRPr="0013773D">
                <w:rPr>
                  <w:rFonts w:hint="eastAsia"/>
                  <w:sz w:val="16"/>
                  <w:szCs w:val="16"/>
                </w:rPr>
                <w:t>C</w:t>
              </w:r>
              <w:r w:rsidRPr="0013773D">
                <w:rPr>
                  <w:sz w:val="16"/>
                  <w:szCs w:val="16"/>
                </w:rPr>
                <w:t>T3#11</w:t>
              </w:r>
              <w:r>
                <w:rPr>
                  <w:sz w:val="16"/>
                  <w:szCs w:val="16"/>
                </w:rPr>
                <w:t>6</w:t>
              </w:r>
              <w:r w:rsidRPr="0013773D">
                <w:rPr>
                  <w:sz w:val="16"/>
                  <w:szCs w:val="16"/>
                </w:rPr>
                <w:t>e</w:t>
              </w:r>
            </w:ins>
          </w:p>
        </w:tc>
        <w:tc>
          <w:tcPr>
            <w:tcW w:w="1094" w:type="dxa"/>
            <w:shd w:val="solid" w:color="FFFFFF" w:fill="auto"/>
          </w:tcPr>
          <w:p w:rsidR="00E24E14" w:rsidRDefault="00E24E14" w:rsidP="00E24E14">
            <w:pPr>
              <w:pStyle w:val="TAL"/>
              <w:rPr>
                <w:ins w:id="814" w:author="Huang Zhenning" w:date="2021-08-30T19:03:00Z"/>
                <w:sz w:val="16"/>
                <w:szCs w:val="16"/>
              </w:rPr>
            </w:pPr>
          </w:p>
        </w:tc>
        <w:tc>
          <w:tcPr>
            <w:tcW w:w="425" w:type="dxa"/>
            <w:shd w:val="solid" w:color="FFFFFF" w:fill="auto"/>
          </w:tcPr>
          <w:p w:rsidR="00E24E14" w:rsidRDefault="00E24E14" w:rsidP="00E24E14">
            <w:pPr>
              <w:pStyle w:val="TAL"/>
              <w:rPr>
                <w:ins w:id="815" w:author="Huang Zhenning" w:date="2021-08-30T19:03:00Z"/>
                <w:sz w:val="16"/>
                <w:szCs w:val="16"/>
              </w:rPr>
            </w:pPr>
          </w:p>
        </w:tc>
        <w:tc>
          <w:tcPr>
            <w:tcW w:w="425" w:type="dxa"/>
            <w:shd w:val="solid" w:color="FFFFFF" w:fill="auto"/>
          </w:tcPr>
          <w:p w:rsidR="00E24E14" w:rsidRDefault="00E24E14" w:rsidP="00E24E14">
            <w:pPr>
              <w:pStyle w:val="TAL"/>
              <w:rPr>
                <w:ins w:id="816" w:author="Huang Zhenning" w:date="2021-08-30T19:03:00Z"/>
                <w:sz w:val="16"/>
                <w:szCs w:val="16"/>
              </w:rPr>
            </w:pPr>
          </w:p>
        </w:tc>
        <w:tc>
          <w:tcPr>
            <w:tcW w:w="425" w:type="dxa"/>
            <w:shd w:val="solid" w:color="FFFFFF" w:fill="auto"/>
          </w:tcPr>
          <w:p w:rsidR="00E24E14" w:rsidRDefault="00E24E14" w:rsidP="00E24E14">
            <w:pPr>
              <w:pStyle w:val="TAL"/>
              <w:rPr>
                <w:ins w:id="817" w:author="Huang Zhenning" w:date="2021-08-30T19:03:00Z"/>
                <w:sz w:val="16"/>
                <w:szCs w:val="16"/>
              </w:rPr>
            </w:pPr>
          </w:p>
        </w:tc>
        <w:tc>
          <w:tcPr>
            <w:tcW w:w="4962" w:type="dxa"/>
            <w:shd w:val="solid" w:color="FFFFFF" w:fill="auto"/>
          </w:tcPr>
          <w:p w:rsidR="00E24E14" w:rsidRDefault="00E24E14" w:rsidP="00E24E14">
            <w:pPr>
              <w:pStyle w:val="TAL"/>
              <w:rPr>
                <w:ins w:id="818" w:author="Huang Zhenning" w:date="2021-08-30T19:03:00Z"/>
                <w:sz w:val="16"/>
                <w:szCs w:val="16"/>
              </w:rPr>
            </w:pPr>
            <w:ins w:id="819" w:author="Huang Zhenning" w:date="2021-08-30T19:03:00Z">
              <w:r w:rsidRPr="00BC2831">
                <w:t xml:space="preserve">TS skeleton of </w:t>
              </w:r>
            </w:ins>
            <w:ins w:id="820" w:author="Huang Zhenning" w:date="2021-08-30T19:06:00Z">
              <w:r w:rsidR="00A10542" w:rsidRPr="00A10542">
                <w:t>Analytics Data Repository Services</w:t>
              </w:r>
            </w:ins>
            <w:ins w:id="821" w:author="Huang Zhenning" w:date="2021-08-30T19:03:00Z">
              <w:r w:rsidRPr="00BC2831">
                <w:t xml:space="preserve"> specification</w:t>
              </w:r>
            </w:ins>
          </w:p>
        </w:tc>
        <w:tc>
          <w:tcPr>
            <w:tcW w:w="708" w:type="dxa"/>
            <w:shd w:val="solid" w:color="FFFFFF" w:fill="auto"/>
          </w:tcPr>
          <w:p w:rsidR="00E24E14" w:rsidRDefault="00E24E14" w:rsidP="00E24E14">
            <w:pPr>
              <w:pStyle w:val="TAL"/>
              <w:rPr>
                <w:ins w:id="822" w:author="Huang Zhenning" w:date="2021-08-30T19:03:00Z"/>
                <w:sz w:val="16"/>
                <w:szCs w:val="16"/>
              </w:rPr>
            </w:pPr>
            <w:ins w:id="823" w:author="Huang Zhenning" w:date="2021-08-30T19:03:00Z">
              <w:r w:rsidRPr="00BC2831">
                <w:t>0.0.0</w:t>
              </w:r>
            </w:ins>
          </w:p>
        </w:tc>
      </w:tr>
      <w:tr w:rsidR="00E24E14">
        <w:trPr>
          <w:ins w:id="824" w:author="Huang Zhenning" w:date="2021-08-30T19:03:00Z"/>
        </w:trPr>
        <w:tc>
          <w:tcPr>
            <w:tcW w:w="800" w:type="dxa"/>
            <w:shd w:val="solid" w:color="FFFFFF" w:fill="auto"/>
          </w:tcPr>
          <w:p w:rsidR="00E24E14" w:rsidRPr="00E24E14" w:rsidRDefault="00E24E14" w:rsidP="00E24E14">
            <w:pPr>
              <w:pStyle w:val="TAL"/>
              <w:rPr>
                <w:ins w:id="825" w:author="Huang Zhenning" w:date="2021-08-30T19:03:00Z"/>
                <w:rFonts w:hint="eastAsia"/>
              </w:rPr>
            </w:pPr>
            <w:ins w:id="826" w:author="Huang Zhenning" w:date="2021-08-30T19:03:00Z">
              <w:r w:rsidRPr="00E24E14">
                <w:t>20</w:t>
              </w:r>
            </w:ins>
            <w:ins w:id="827" w:author="Huang Zhenning" w:date="2021-08-30T19:04:00Z">
              <w:r>
                <w:t>21</w:t>
              </w:r>
            </w:ins>
            <w:ins w:id="828" w:author="Huang Zhenning" w:date="2021-08-30T19:03:00Z">
              <w:r w:rsidRPr="00E24E14">
                <w:t>-0</w:t>
              </w:r>
            </w:ins>
            <w:ins w:id="829" w:author="Huang Zhenning" w:date="2021-08-30T19:04:00Z">
              <w:r>
                <w:t>6</w:t>
              </w:r>
            </w:ins>
          </w:p>
        </w:tc>
        <w:tc>
          <w:tcPr>
            <w:tcW w:w="800" w:type="dxa"/>
            <w:shd w:val="solid" w:color="FFFFFF" w:fill="auto"/>
          </w:tcPr>
          <w:p w:rsidR="00E24E14" w:rsidRDefault="00E24E14" w:rsidP="00E24E14">
            <w:pPr>
              <w:pStyle w:val="TAL"/>
              <w:rPr>
                <w:ins w:id="830" w:author="Huang Zhenning" w:date="2021-08-30T19:03:00Z"/>
                <w:rFonts w:hint="eastAsia"/>
                <w:sz w:val="16"/>
                <w:szCs w:val="16"/>
              </w:rPr>
            </w:pPr>
            <w:ins w:id="831" w:author="Huang Zhenning" w:date="2021-08-30T19:03:00Z">
              <w:r w:rsidRPr="0013773D">
                <w:rPr>
                  <w:rFonts w:hint="eastAsia"/>
                  <w:sz w:val="16"/>
                  <w:szCs w:val="16"/>
                </w:rPr>
                <w:t>C</w:t>
              </w:r>
              <w:r w:rsidRPr="0013773D">
                <w:rPr>
                  <w:sz w:val="16"/>
                  <w:szCs w:val="16"/>
                </w:rPr>
                <w:t>T3#11</w:t>
              </w:r>
              <w:r>
                <w:rPr>
                  <w:sz w:val="16"/>
                  <w:szCs w:val="16"/>
                </w:rPr>
                <w:t>6</w:t>
              </w:r>
              <w:r w:rsidRPr="0013773D">
                <w:rPr>
                  <w:sz w:val="16"/>
                  <w:szCs w:val="16"/>
                </w:rPr>
                <w:t>e</w:t>
              </w:r>
            </w:ins>
          </w:p>
        </w:tc>
        <w:tc>
          <w:tcPr>
            <w:tcW w:w="1094" w:type="dxa"/>
            <w:shd w:val="solid" w:color="FFFFFF" w:fill="auto"/>
          </w:tcPr>
          <w:p w:rsidR="00E24E14" w:rsidRDefault="00A10542" w:rsidP="00E24E14">
            <w:pPr>
              <w:pStyle w:val="TAL"/>
              <w:rPr>
                <w:ins w:id="832" w:author="Huang Zhenning" w:date="2021-08-30T19:03:00Z"/>
                <w:sz w:val="16"/>
                <w:szCs w:val="16"/>
              </w:rPr>
            </w:pPr>
            <w:ins w:id="833" w:author="Huang Zhenning" w:date="2021-08-30T19:06:00Z">
              <w:r w:rsidRPr="00A10542">
                <w:rPr>
                  <w:sz w:val="16"/>
                  <w:szCs w:val="16"/>
                </w:rPr>
                <w:t>C3-213501</w:t>
              </w:r>
            </w:ins>
          </w:p>
        </w:tc>
        <w:tc>
          <w:tcPr>
            <w:tcW w:w="425" w:type="dxa"/>
            <w:shd w:val="solid" w:color="FFFFFF" w:fill="auto"/>
          </w:tcPr>
          <w:p w:rsidR="00E24E14" w:rsidRDefault="00E24E14" w:rsidP="00E24E14">
            <w:pPr>
              <w:pStyle w:val="TAL"/>
              <w:rPr>
                <w:ins w:id="834" w:author="Huang Zhenning" w:date="2021-08-30T19:03:00Z"/>
                <w:sz w:val="16"/>
                <w:szCs w:val="16"/>
              </w:rPr>
            </w:pPr>
          </w:p>
        </w:tc>
        <w:tc>
          <w:tcPr>
            <w:tcW w:w="425" w:type="dxa"/>
            <w:shd w:val="solid" w:color="FFFFFF" w:fill="auto"/>
          </w:tcPr>
          <w:p w:rsidR="00E24E14" w:rsidRDefault="00E24E14" w:rsidP="00E24E14">
            <w:pPr>
              <w:pStyle w:val="TAL"/>
              <w:rPr>
                <w:ins w:id="835" w:author="Huang Zhenning" w:date="2021-08-30T19:03:00Z"/>
                <w:sz w:val="16"/>
                <w:szCs w:val="16"/>
              </w:rPr>
            </w:pPr>
          </w:p>
        </w:tc>
        <w:tc>
          <w:tcPr>
            <w:tcW w:w="425" w:type="dxa"/>
            <w:shd w:val="solid" w:color="FFFFFF" w:fill="auto"/>
          </w:tcPr>
          <w:p w:rsidR="00E24E14" w:rsidRDefault="00E24E14" w:rsidP="00E24E14">
            <w:pPr>
              <w:pStyle w:val="TAL"/>
              <w:rPr>
                <w:ins w:id="836" w:author="Huang Zhenning" w:date="2021-08-30T19:03:00Z"/>
                <w:sz w:val="16"/>
                <w:szCs w:val="16"/>
              </w:rPr>
            </w:pPr>
          </w:p>
        </w:tc>
        <w:tc>
          <w:tcPr>
            <w:tcW w:w="4962" w:type="dxa"/>
            <w:shd w:val="solid" w:color="FFFFFF" w:fill="auto"/>
          </w:tcPr>
          <w:p w:rsidR="00E24E14" w:rsidRDefault="00A10542" w:rsidP="00E24E14">
            <w:pPr>
              <w:pStyle w:val="TAL"/>
              <w:rPr>
                <w:ins w:id="837" w:author="Huang Zhenning" w:date="2021-08-30T19:03:00Z"/>
                <w:sz w:val="16"/>
                <w:szCs w:val="16"/>
              </w:rPr>
            </w:pPr>
            <w:ins w:id="838" w:author="Huang Zhenning" w:date="2021-08-30T19:07:00Z">
              <w:r w:rsidRPr="00A10542">
                <w:t>Inclusion of documents agreed in CT3#116e C3-</w:t>
              </w:r>
            </w:ins>
            <w:ins w:id="839" w:author="Huang Zhenning" w:date="2021-08-30T19:09:00Z">
              <w:r w:rsidR="00B17ACF">
                <w:t>21</w:t>
              </w:r>
              <w:r w:rsidR="00B17ACF" w:rsidRPr="00B17ACF">
                <w:t>3537</w:t>
              </w:r>
            </w:ins>
            <w:ins w:id="840" w:author="Huang Zhenning" w:date="2021-08-30T19:07:00Z">
              <w:r w:rsidRPr="00A10542">
                <w:t>.</w:t>
              </w:r>
            </w:ins>
          </w:p>
        </w:tc>
        <w:tc>
          <w:tcPr>
            <w:tcW w:w="708" w:type="dxa"/>
            <w:shd w:val="solid" w:color="FFFFFF" w:fill="auto"/>
          </w:tcPr>
          <w:p w:rsidR="00E24E14" w:rsidRDefault="00E24E14" w:rsidP="00E24E14">
            <w:pPr>
              <w:pStyle w:val="TAL"/>
              <w:rPr>
                <w:ins w:id="841" w:author="Huang Zhenning" w:date="2021-08-30T19:03:00Z"/>
                <w:sz w:val="16"/>
                <w:szCs w:val="16"/>
              </w:rPr>
            </w:pPr>
            <w:ins w:id="842" w:author="Huang Zhenning" w:date="2021-08-30T19:03:00Z">
              <w:r w:rsidRPr="00BC2831">
                <w:t>0.</w:t>
              </w:r>
            </w:ins>
            <w:ins w:id="843" w:author="Huang Zhenning" w:date="2021-08-30T19:04:00Z">
              <w:r>
                <w:t>1</w:t>
              </w:r>
            </w:ins>
            <w:ins w:id="844" w:author="Huang Zhenning" w:date="2021-08-30T19:03:00Z">
              <w:r w:rsidRPr="00BC2831">
                <w:t>.0</w:t>
              </w:r>
            </w:ins>
          </w:p>
        </w:tc>
      </w:tr>
      <w:tr w:rsidR="00E24E14">
        <w:tc>
          <w:tcPr>
            <w:tcW w:w="800" w:type="dxa"/>
            <w:shd w:val="solid" w:color="FFFFFF" w:fill="auto"/>
          </w:tcPr>
          <w:p w:rsidR="00E24E14" w:rsidRPr="00E24E14" w:rsidRDefault="00E24E14" w:rsidP="00E24E14">
            <w:pPr>
              <w:pStyle w:val="TAL"/>
            </w:pPr>
            <w:ins w:id="845" w:author="Huang Zhenning" w:date="2021-08-30T18:59:00Z">
              <w:r w:rsidRPr="00E24E14">
                <w:rPr>
                  <w:rFonts w:hint="eastAsia"/>
                </w:rPr>
                <w:t>2</w:t>
              </w:r>
              <w:r w:rsidRPr="00E24E14">
                <w:t>021-08</w:t>
              </w:r>
            </w:ins>
          </w:p>
        </w:tc>
        <w:tc>
          <w:tcPr>
            <w:tcW w:w="800" w:type="dxa"/>
            <w:shd w:val="solid" w:color="FFFFFF" w:fill="auto"/>
          </w:tcPr>
          <w:p w:rsidR="00E24E14" w:rsidRDefault="00E24E14" w:rsidP="00E24E14">
            <w:pPr>
              <w:pStyle w:val="TAL"/>
              <w:rPr>
                <w:sz w:val="16"/>
                <w:szCs w:val="16"/>
              </w:rPr>
            </w:pPr>
            <w:ins w:id="846" w:author="Huang Zhenning" w:date="2021-08-30T18:59:00Z">
              <w:r>
                <w:rPr>
                  <w:rFonts w:hint="eastAsia"/>
                  <w:sz w:val="16"/>
                  <w:szCs w:val="16"/>
                </w:rPr>
                <w:t>C</w:t>
              </w:r>
              <w:r>
                <w:rPr>
                  <w:sz w:val="16"/>
                  <w:szCs w:val="16"/>
                </w:rPr>
                <w:t>T3#117e</w:t>
              </w:r>
            </w:ins>
          </w:p>
        </w:tc>
        <w:tc>
          <w:tcPr>
            <w:tcW w:w="1094" w:type="dxa"/>
            <w:shd w:val="solid" w:color="FFFFFF" w:fill="auto"/>
          </w:tcPr>
          <w:p w:rsidR="00E24E14" w:rsidRPr="005E7F43" w:rsidRDefault="005E7F43" w:rsidP="00E24E14">
            <w:pPr>
              <w:pStyle w:val="TAL"/>
              <w:rPr>
                <w:sz w:val="16"/>
                <w:szCs w:val="16"/>
              </w:rPr>
            </w:pPr>
            <w:ins w:id="847" w:author="Huang Zhenning" w:date="2021-08-30T19:10:00Z">
              <w:r>
                <w:rPr>
                  <w:rFonts w:hint="eastAsia"/>
                  <w:sz w:val="16"/>
                  <w:szCs w:val="16"/>
                </w:rPr>
                <w:t>C</w:t>
              </w:r>
              <w:r>
                <w:rPr>
                  <w:sz w:val="16"/>
                  <w:szCs w:val="16"/>
                </w:rPr>
                <w:t>3-214579</w:t>
              </w:r>
            </w:ins>
            <w:bookmarkStart w:id="848" w:name="_GoBack"/>
            <w:bookmarkEnd w:id="848"/>
          </w:p>
        </w:tc>
        <w:tc>
          <w:tcPr>
            <w:tcW w:w="425" w:type="dxa"/>
            <w:shd w:val="solid" w:color="FFFFFF" w:fill="auto"/>
          </w:tcPr>
          <w:p w:rsidR="00E24E14" w:rsidRDefault="00E24E14" w:rsidP="00E24E14">
            <w:pPr>
              <w:pStyle w:val="TAL"/>
              <w:rPr>
                <w:sz w:val="16"/>
                <w:szCs w:val="16"/>
              </w:rPr>
            </w:pPr>
          </w:p>
        </w:tc>
        <w:tc>
          <w:tcPr>
            <w:tcW w:w="425" w:type="dxa"/>
            <w:shd w:val="solid" w:color="FFFFFF" w:fill="auto"/>
          </w:tcPr>
          <w:p w:rsidR="00E24E14" w:rsidRDefault="00E24E14" w:rsidP="00E24E14">
            <w:pPr>
              <w:pStyle w:val="TAL"/>
              <w:rPr>
                <w:sz w:val="16"/>
                <w:szCs w:val="16"/>
              </w:rPr>
            </w:pPr>
          </w:p>
        </w:tc>
        <w:tc>
          <w:tcPr>
            <w:tcW w:w="425" w:type="dxa"/>
            <w:shd w:val="solid" w:color="FFFFFF" w:fill="auto"/>
          </w:tcPr>
          <w:p w:rsidR="00E24E14" w:rsidRDefault="00E24E14" w:rsidP="00E24E14">
            <w:pPr>
              <w:pStyle w:val="TAL"/>
              <w:rPr>
                <w:sz w:val="16"/>
                <w:szCs w:val="16"/>
              </w:rPr>
            </w:pPr>
          </w:p>
        </w:tc>
        <w:tc>
          <w:tcPr>
            <w:tcW w:w="4962" w:type="dxa"/>
            <w:shd w:val="solid" w:color="FFFFFF" w:fill="auto"/>
          </w:tcPr>
          <w:p w:rsidR="00E24E14" w:rsidRDefault="00E24E14" w:rsidP="00E24E14">
            <w:pPr>
              <w:pStyle w:val="TAL"/>
              <w:rPr>
                <w:sz w:val="16"/>
                <w:szCs w:val="16"/>
              </w:rPr>
            </w:pPr>
            <w:ins w:id="849" w:author="Huang Zhenning" w:date="2021-08-30T19:04:00Z">
              <w:r w:rsidRPr="00BC2831">
                <w:t>Inclusion of documents agreed in CT3#</w:t>
              </w:r>
            </w:ins>
            <w:ins w:id="850" w:author="Huang Zhenning" w:date="2021-08-30T19:07:00Z">
              <w:r w:rsidR="00A10542">
                <w:t>117e</w:t>
              </w:r>
            </w:ins>
            <w:ins w:id="851" w:author="Huang Zhenning" w:date="2021-08-30T19:04:00Z">
              <w:r w:rsidRPr="00BC2831">
                <w:t xml:space="preserve"> C3-</w:t>
              </w:r>
            </w:ins>
            <w:ins w:id="852" w:author="Huang Zhenning" w:date="2021-08-30T19:07:00Z">
              <w:r w:rsidR="00A10542">
                <w:t>21</w:t>
              </w:r>
              <w:r w:rsidR="00A10542" w:rsidRPr="00A10542">
                <w:t>4478</w:t>
              </w:r>
            </w:ins>
            <w:ins w:id="853" w:author="Huang Zhenning" w:date="2021-08-30T19:04:00Z">
              <w:r w:rsidRPr="00BC2831">
                <w:t>.</w:t>
              </w:r>
            </w:ins>
          </w:p>
        </w:tc>
        <w:tc>
          <w:tcPr>
            <w:tcW w:w="708" w:type="dxa"/>
            <w:shd w:val="solid" w:color="FFFFFF" w:fill="auto"/>
          </w:tcPr>
          <w:p w:rsidR="00E24E14" w:rsidRDefault="00E24E14" w:rsidP="00E24E14">
            <w:pPr>
              <w:pStyle w:val="TAL"/>
              <w:rPr>
                <w:sz w:val="16"/>
                <w:szCs w:val="16"/>
              </w:rPr>
            </w:pPr>
            <w:ins w:id="854" w:author="Huang Zhenning" w:date="2021-08-30T19:05:00Z">
              <w:r w:rsidRPr="00BC2831">
                <w:t>0.</w:t>
              </w:r>
              <w:r>
                <w:t>2</w:t>
              </w:r>
              <w:r w:rsidRPr="00BC2831">
                <w:t>.0</w:t>
              </w:r>
            </w:ins>
          </w:p>
        </w:tc>
      </w:tr>
    </w:tbl>
    <w:p w:rsidR="00876C3C" w:rsidDel="00A10542" w:rsidRDefault="00876C3C">
      <w:pPr>
        <w:rPr>
          <w:del w:id="855" w:author="Huang Zhenning" w:date="2021-08-30T19:06:00Z"/>
        </w:rPr>
      </w:pPr>
    </w:p>
    <w:p w:rsidR="00876C3C" w:rsidDel="00A10542" w:rsidRDefault="00A10542">
      <w:pPr>
        <w:pStyle w:val="Guidance"/>
        <w:rPr>
          <w:del w:id="856" w:author="Huang Zhenning" w:date="2021-08-30T19:06:00Z"/>
        </w:rPr>
      </w:pPr>
      <w:del w:id="857" w:author="Huang Zhenning" w:date="2021-08-30T19:06:00Z">
        <w:r w:rsidDel="00A10542">
          <w:delText>Change history of this template:</w:delText>
        </w:r>
      </w:del>
    </w:p>
    <w:p w:rsidR="00876C3C" w:rsidDel="00A10542" w:rsidRDefault="00A10542">
      <w:pPr>
        <w:pStyle w:val="Guidance"/>
        <w:rPr>
          <w:del w:id="858" w:author="Huang Zhenning" w:date="2021-08-30T19:06:00Z"/>
        </w:rPr>
      </w:pPr>
      <w:del w:id="859" w:author="Huang Zhenning" w:date="2021-08-30T19:06:00Z">
        <w:r w:rsidDel="00A10542">
          <w:delText>(Shall be removed when a draft specification is produced)</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876C3C" w:rsidDel="00A10542">
        <w:trPr>
          <w:del w:id="860" w:author="Huang Zhenning" w:date="2021-08-30T19:06:00Z"/>
        </w:trPr>
        <w:tc>
          <w:tcPr>
            <w:tcW w:w="1134" w:type="dxa"/>
            <w:shd w:val="solid" w:color="FFFFFF" w:fill="auto"/>
          </w:tcPr>
          <w:p w:rsidR="00876C3C" w:rsidDel="00A10542" w:rsidRDefault="00A10542">
            <w:pPr>
              <w:pStyle w:val="Guidance"/>
              <w:rPr>
                <w:del w:id="861" w:author="Huang Zhenning" w:date="2021-08-30T19:06:00Z"/>
                <w:sz w:val="16"/>
                <w:szCs w:val="16"/>
              </w:rPr>
            </w:pPr>
            <w:del w:id="862" w:author="Huang Zhenning" w:date="2021-08-30T19:06:00Z">
              <w:r w:rsidDel="00A10542">
                <w:rPr>
                  <w:sz w:val="16"/>
                  <w:szCs w:val="16"/>
                </w:rPr>
                <w:delText>2017-10-23</w:delText>
              </w:r>
            </w:del>
          </w:p>
        </w:tc>
        <w:tc>
          <w:tcPr>
            <w:tcW w:w="4533" w:type="dxa"/>
            <w:shd w:val="solid" w:color="FFFFFF" w:fill="auto"/>
          </w:tcPr>
          <w:p w:rsidR="00876C3C" w:rsidDel="00A10542" w:rsidRDefault="00A10542">
            <w:pPr>
              <w:pStyle w:val="Guidance"/>
              <w:rPr>
                <w:del w:id="863" w:author="Huang Zhenning" w:date="2021-08-30T19:06:00Z"/>
                <w:sz w:val="16"/>
                <w:szCs w:val="16"/>
              </w:rPr>
            </w:pPr>
            <w:del w:id="864" w:author="Huang Zhenning" w:date="2021-08-30T19:06:00Z">
              <w:r w:rsidDel="00A10542">
                <w:rPr>
                  <w:sz w:val="16"/>
                  <w:szCs w:val="16"/>
                </w:rPr>
                <w:delText>Initial Draft.</w:delText>
              </w:r>
            </w:del>
          </w:p>
        </w:tc>
        <w:tc>
          <w:tcPr>
            <w:tcW w:w="712" w:type="dxa"/>
            <w:shd w:val="solid" w:color="FFFFFF" w:fill="auto"/>
          </w:tcPr>
          <w:p w:rsidR="00876C3C" w:rsidDel="00A10542" w:rsidRDefault="00A10542">
            <w:pPr>
              <w:pStyle w:val="Guidance"/>
              <w:jc w:val="center"/>
              <w:rPr>
                <w:del w:id="865" w:author="Huang Zhenning" w:date="2021-08-30T19:06:00Z"/>
                <w:sz w:val="16"/>
                <w:szCs w:val="16"/>
              </w:rPr>
            </w:pPr>
            <w:del w:id="866" w:author="Huang Zhenning" w:date="2021-08-30T19:06:00Z">
              <w:r w:rsidDel="00A10542">
                <w:rPr>
                  <w:sz w:val="16"/>
                  <w:szCs w:val="16"/>
                </w:rPr>
                <w:delText>0.1.0</w:delText>
              </w:r>
            </w:del>
          </w:p>
        </w:tc>
      </w:tr>
      <w:tr w:rsidR="00876C3C" w:rsidDel="00A10542">
        <w:trPr>
          <w:del w:id="867" w:author="Huang Zhenning" w:date="2021-08-30T19:06:00Z"/>
        </w:trPr>
        <w:tc>
          <w:tcPr>
            <w:tcW w:w="1134" w:type="dxa"/>
            <w:tcBorders>
              <w:bottom w:val="nil"/>
            </w:tcBorders>
            <w:shd w:val="solid" w:color="FFFFFF" w:fill="auto"/>
          </w:tcPr>
          <w:p w:rsidR="00876C3C" w:rsidDel="00A10542" w:rsidRDefault="00A10542">
            <w:pPr>
              <w:pStyle w:val="Guidance"/>
              <w:rPr>
                <w:del w:id="868" w:author="Huang Zhenning" w:date="2021-08-30T19:06:00Z"/>
                <w:sz w:val="16"/>
                <w:szCs w:val="16"/>
              </w:rPr>
            </w:pPr>
            <w:del w:id="869" w:author="Huang Zhenning" w:date="2021-08-30T19:06:00Z">
              <w:r w:rsidDel="00A10542">
                <w:rPr>
                  <w:sz w:val="16"/>
                  <w:szCs w:val="16"/>
                </w:rPr>
                <w:delText>2019-06</w:delText>
              </w:r>
            </w:del>
          </w:p>
        </w:tc>
        <w:tc>
          <w:tcPr>
            <w:tcW w:w="4533" w:type="dxa"/>
            <w:tcBorders>
              <w:bottom w:val="nil"/>
            </w:tcBorders>
            <w:shd w:val="solid" w:color="FFFFFF" w:fill="auto"/>
          </w:tcPr>
          <w:p w:rsidR="00876C3C" w:rsidDel="00A10542" w:rsidRDefault="00A10542">
            <w:pPr>
              <w:pStyle w:val="Guidance"/>
              <w:rPr>
                <w:del w:id="870" w:author="Huang Zhenning" w:date="2021-08-30T19:06:00Z"/>
                <w:sz w:val="16"/>
                <w:szCs w:val="16"/>
              </w:rPr>
            </w:pPr>
            <w:del w:id="871" w:author="Huang Zhenning" w:date="2021-08-30T19:06:00Z">
              <w:r w:rsidDel="00A10542">
                <w:rPr>
                  <w:sz w:val="16"/>
                  <w:szCs w:val="16"/>
                </w:rPr>
                <w:delText>Template with OpenAPI priority</w:delText>
              </w:r>
            </w:del>
          </w:p>
        </w:tc>
        <w:tc>
          <w:tcPr>
            <w:tcW w:w="712" w:type="dxa"/>
            <w:tcBorders>
              <w:bottom w:val="nil"/>
            </w:tcBorders>
            <w:shd w:val="solid" w:color="FFFFFF" w:fill="auto"/>
          </w:tcPr>
          <w:p w:rsidR="00876C3C" w:rsidDel="00A10542" w:rsidRDefault="00A10542">
            <w:pPr>
              <w:pStyle w:val="Guidance"/>
              <w:jc w:val="center"/>
              <w:rPr>
                <w:del w:id="872" w:author="Huang Zhenning" w:date="2021-08-30T19:06:00Z"/>
                <w:sz w:val="16"/>
                <w:szCs w:val="16"/>
              </w:rPr>
            </w:pPr>
            <w:del w:id="873" w:author="Huang Zhenning" w:date="2021-08-30T19:06:00Z">
              <w:r w:rsidDel="00A10542">
                <w:rPr>
                  <w:sz w:val="16"/>
                  <w:szCs w:val="16"/>
                </w:rPr>
                <w:delText>0.2.0</w:delText>
              </w:r>
            </w:del>
          </w:p>
        </w:tc>
      </w:tr>
      <w:tr w:rsidR="00876C3C" w:rsidDel="00A10542">
        <w:trPr>
          <w:del w:id="874" w:author="Huang Zhenning" w:date="2021-08-30T19:06:00Z"/>
        </w:trPr>
        <w:tc>
          <w:tcPr>
            <w:tcW w:w="1134" w:type="dxa"/>
            <w:tcBorders>
              <w:bottom w:val="nil"/>
            </w:tcBorders>
            <w:shd w:val="solid" w:color="FFFFFF" w:fill="auto"/>
          </w:tcPr>
          <w:p w:rsidR="00876C3C" w:rsidDel="00A10542" w:rsidRDefault="00A10542">
            <w:pPr>
              <w:pStyle w:val="Guidance"/>
              <w:rPr>
                <w:del w:id="875" w:author="Huang Zhenning" w:date="2021-08-30T19:06:00Z"/>
                <w:sz w:val="16"/>
                <w:szCs w:val="16"/>
              </w:rPr>
            </w:pPr>
            <w:del w:id="876" w:author="Huang Zhenning" w:date="2021-08-30T19:06:00Z">
              <w:r w:rsidDel="00A10542">
                <w:rPr>
                  <w:sz w:val="16"/>
                  <w:szCs w:val="16"/>
                </w:rPr>
                <w:delText>2019-06</w:delText>
              </w:r>
            </w:del>
          </w:p>
        </w:tc>
        <w:tc>
          <w:tcPr>
            <w:tcW w:w="4533" w:type="dxa"/>
            <w:tcBorders>
              <w:bottom w:val="nil"/>
            </w:tcBorders>
            <w:shd w:val="solid" w:color="FFFFFF" w:fill="auto"/>
          </w:tcPr>
          <w:p w:rsidR="00876C3C" w:rsidDel="00A10542" w:rsidRDefault="00A10542">
            <w:pPr>
              <w:pStyle w:val="Guidance"/>
              <w:rPr>
                <w:del w:id="877" w:author="Huang Zhenning" w:date="2021-08-30T19:06:00Z"/>
                <w:sz w:val="16"/>
                <w:szCs w:val="16"/>
              </w:rPr>
            </w:pPr>
            <w:del w:id="878" w:author="Huang Zhenning" w:date="2021-08-30T19:06:00Z">
              <w:r w:rsidDel="00A10542">
                <w:rPr>
                  <w:sz w:val="16"/>
                  <w:szCs w:val="16"/>
                </w:rPr>
                <w:delText>TS template update</w:delText>
              </w:r>
            </w:del>
          </w:p>
        </w:tc>
        <w:tc>
          <w:tcPr>
            <w:tcW w:w="712" w:type="dxa"/>
            <w:tcBorders>
              <w:bottom w:val="nil"/>
            </w:tcBorders>
            <w:shd w:val="solid" w:color="FFFFFF" w:fill="auto"/>
          </w:tcPr>
          <w:p w:rsidR="00876C3C" w:rsidDel="00A10542" w:rsidRDefault="00A10542">
            <w:pPr>
              <w:pStyle w:val="Guidance"/>
              <w:jc w:val="center"/>
              <w:rPr>
                <w:del w:id="879" w:author="Huang Zhenning" w:date="2021-08-30T19:06:00Z"/>
                <w:sz w:val="16"/>
                <w:szCs w:val="16"/>
              </w:rPr>
            </w:pPr>
            <w:del w:id="880" w:author="Huang Zhenning" w:date="2021-08-30T19:06:00Z">
              <w:r w:rsidDel="00A10542">
                <w:rPr>
                  <w:sz w:val="16"/>
                  <w:szCs w:val="16"/>
                </w:rPr>
                <w:delText>0.3.0</w:delText>
              </w:r>
            </w:del>
          </w:p>
        </w:tc>
      </w:tr>
      <w:tr w:rsidR="00876C3C" w:rsidDel="00A105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81" w:author="Huang Zhenning" w:date="2021-08-30T19:06: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876C3C" w:rsidDel="00A10542" w:rsidRDefault="00A10542">
            <w:pPr>
              <w:pStyle w:val="Guidance"/>
              <w:rPr>
                <w:del w:id="882" w:author="Huang Zhenning" w:date="2021-08-30T19:06:00Z"/>
                <w:sz w:val="16"/>
                <w:szCs w:val="16"/>
              </w:rPr>
            </w:pPr>
            <w:del w:id="883" w:author="Huang Zhenning" w:date="2021-08-30T19:06:00Z">
              <w:r w:rsidDel="00A10542">
                <w:rPr>
                  <w:sz w:val="16"/>
                  <w:szCs w:val="16"/>
                </w:rPr>
                <w:delText>2019-12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76C3C" w:rsidDel="00A10542" w:rsidRDefault="00A10542">
            <w:pPr>
              <w:pStyle w:val="Guidance"/>
              <w:rPr>
                <w:del w:id="884" w:author="Huang Zhenning" w:date="2021-08-30T19:06:00Z"/>
                <w:sz w:val="16"/>
                <w:szCs w:val="16"/>
              </w:rPr>
            </w:pPr>
            <w:del w:id="885" w:author="Huang Zhenning" w:date="2021-08-30T19:06:00Z">
              <w:r w:rsidDel="00A10542">
                <w:rPr>
                  <w:sz w:val="16"/>
                  <w:szCs w:val="16"/>
                </w:rPr>
                <w:delText>Add API description table in Clause 5.1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76C3C" w:rsidDel="00A10542" w:rsidRDefault="00A10542">
            <w:pPr>
              <w:pStyle w:val="Guidance"/>
              <w:jc w:val="center"/>
              <w:rPr>
                <w:del w:id="886" w:author="Huang Zhenning" w:date="2021-08-30T19:06:00Z"/>
                <w:sz w:val="16"/>
                <w:szCs w:val="16"/>
              </w:rPr>
            </w:pPr>
            <w:del w:id="887" w:author="Huang Zhenning" w:date="2021-08-30T19:06:00Z">
              <w:r w:rsidDel="00A10542">
                <w:rPr>
                  <w:sz w:val="16"/>
                  <w:szCs w:val="16"/>
                </w:rPr>
                <w:delText>0.4.0</w:delText>
              </w:r>
            </w:del>
          </w:p>
        </w:tc>
      </w:tr>
      <w:tr w:rsidR="00876C3C" w:rsidDel="00A105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88" w:author="Huang Zhenning" w:date="2021-08-30T19:06: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876C3C" w:rsidDel="00A10542" w:rsidRDefault="00A10542">
            <w:pPr>
              <w:pStyle w:val="Guidance"/>
              <w:rPr>
                <w:del w:id="889" w:author="Huang Zhenning" w:date="2021-08-30T19:06:00Z"/>
                <w:sz w:val="16"/>
                <w:szCs w:val="16"/>
              </w:rPr>
            </w:pPr>
            <w:del w:id="890" w:author="Huang Zhenning" w:date="2021-08-30T19:06:00Z">
              <w:r w:rsidDel="00A10542">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76C3C" w:rsidDel="00A10542" w:rsidRDefault="00A10542">
            <w:pPr>
              <w:pStyle w:val="Guidance"/>
              <w:rPr>
                <w:del w:id="891" w:author="Huang Zhenning" w:date="2021-08-30T19:06:00Z"/>
                <w:sz w:val="16"/>
                <w:szCs w:val="16"/>
              </w:rPr>
            </w:pPr>
            <w:del w:id="892" w:author="Huang Zhenning" w:date="2021-08-30T19:06:00Z">
              <w:r w:rsidDel="00A10542">
                <w:rPr>
                  <w:sz w:val="16"/>
                  <w:szCs w:val="16"/>
                </w:rPr>
                <w:delText>New tables added in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76C3C" w:rsidDel="00A10542" w:rsidRDefault="00A10542">
            <w:pPr>
              <w:pStyle w:val="Guidance"/>
              <w:jc w:val="center"/>
              <w:rPr>
                <w:del w:id="893" w:author="Huang Zhenning" w:date="2021-08-30T19:06:00Z"/>
                <w:sz w:val="16"/>
                <w:szCs w:val="16"/>
              </w:rPr>
            </w:pPr>
            <w:del w:id="894" w:author="Huang Zhenning" w:date="2021-08-30T19:06:00Z">
              <w:r w:rsidDel="00A10542">
                <w:rPr>
                  <w:sz w:val="16"/>
                  <w:szCs w:val="16"/>
                </w:rPr>
                <w:delText>0.5.0</w:delText>
              </w:r>
            </w:del>
          </w:p>
        </w:tc>
      </w:tr>
      <w:tr w:rsidR="00876C3C" w:rsidDel="00A105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95" w:author="Huang Zhenning" w:date="2021-08-30T19:06: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876C3C" w:rsidDel="00A10542" w:rsidRDefault="00A10542">
            <w:pPr>
              <w:pStyle w:val="Guidance"/>
              <w:rPr>
                <w:del w:id="896" w:author="Huang Zhenning" w:date="2021-08-30T19:06:00Z"/>
                <w:sz w:val="16"/>
                <w:szCs w:val="16"/>
              </w:rPr>
            </w:pPr>
            <w:del w:id="897" w:author="Huang Zhenning" w:date="2021-08-30T19:06:00Z">
              <w:r w:rsidDel="00A10542">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76C3C" w:rsidDel="00A10542" w:rsidRDefault="00A10542">
            <w:pPr>
              <w:pStyle w:val="Guidance"/>
              <w:rPr>
                <w:del w:id="898" w:author="Huang Zhenning" w:date="2021-08-30T19:06:00Z"/>
                <w:sz w:val="16"/>
                <w:szCs w:val="16"/>
              </w:rPr>
            </w:pPr>
            <w:del w:id="899" w:author="Huang Zhenning" w:date="2021-08-30T19:06:00Z">
              <w:r w:rsidDel="00A10542">
                <w:rPr>
                  <w:sz w:val="16"/>
                  <w:szCs w:val="16"/>
                </w:rPr>
                <w:delText>An update of TS clause A.1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76C3C" w:rsidDel="00A10542" w:rsidRDefault="00A10542">
            <w:pPr>
              <w:pStyle w:val="Guidance"/>
              <w:jc w:val="center"/>
              <w:rPr>
                <w:del w:id="900" w:author="Huang Zhenning" w:date="2021-08-30T19:06:00Z"/>
                <w:sz w:val="16"/>
                <w:szCs w:val="16"/>
              </w:rPr>
            </w:pPr>
            <w:del w:id="901" w:author="Huang Zhenning" w:date="2021-08-30T19:06:00Z">
              <w:r w:rsidDel="00A10542">
                <w:rPr>
                  <w:sz w:val="16"/>
                  <w:szCs w:val="16"/>
                </w:rPr>
                <w:delText>0.5.0</w:delText>
              </w:r>
            </w:del>
          </w:p>
        </w:tc>
      </w:tr>
      <w:tr w:rsidR="00876C3C" w:rsidDel="00A105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02" w:author="Huang Zhenning" w:date="2021-08-30T19:06: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876C3C" w:rsidDel="00A10542" w:rsidRDefault="00A10542">
            <w:pPr>
              <w:pStyle w:val="Guidance"/>
              <w:rPr>
                <w:del w:id="903" w:author="Huang Zhenning" w:date="2021-08-30T19:06:00Z"/>
                <w:sz w:val="16"/>
                <w:szCs w:val="16"/>
              </w:rPr>
            </w:pPr>
            <w:del w:id="904" w:author="Huang Zhenning" w:date="2021-08-30T19:06:00Z">
              <w:r w:rsidDel="00A10542">
                <w:rPr>
                  <w:sz w:val="16"/>
                  <w:szCs w:val="16"/>
                </w:rPr>
                <w:delText>2020-06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76C3C" w:rsidDel="00A10542" w:rsidRDefault="00A10542">
            <w:pPr>
              <w:pStyle w:val="Guidance"/>
              <w:rPr>
                <w:del w:id="905" w:author="Huang Zhenning" w:date="2021-08-30T19:06:00Z"/>
                <w:sz w:val="16"/>
                <w:szCs w:val="16"/>
              </w:rPr>
            </w:pPr>
            <w:del w:id="906" w:author="Huang Zhenning" w:date="2021-08-30T19:06:00Z">
              <w:r w:rsidDel="00A10542">
                <w:rPr>
                  <w:sz w:val="16"/>
                  <w:szCs w:val="16"/>
                </w:rPr>
                <w:delText>API URI correction and template udpate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76C3C" w:rsidDel="00A10542" w:rsidRDefault="00A10542">
            <w:pPr>
              <w:pStyle w:val="Guidance"/>
              <w:jc w:val="center"/>
              <w:rPr>
                <w:del w:id="907" w:author="Huang Zhenning" w:date="2021-08-30T19:06:00Z"/>
                <w:sz w:val="16"/>
                <w:szCs w:val="16"/>
              </w:rPr>
            </w:pPr>
            <w:del w:id="908" w:author="Huang Zhenning" w:date="2021-08-30T19:06:00Z">
              <w:r w:rsidDel="00A10542">
                <w:rPr>
                  <w:sz w:val="16"/>
                  <w:szCs w:val="16"/>
                </w:rPr>
                <w:delText>0.6.0</w:delText>
              </w:r>
            </w:del>
          </w:p>
        </w:tc>
      </w:tr>
      <w:tr w:rsidR="00876C3C" w:rsidDel="00A105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09" w:author="Huang Zhenning" w:date="2021-08-30T19:06: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876C3C" w:rsidDel="00A10542" w:rsidRDefault="00A10542">
            <w:pPr>
              <w:pStyle w:val="Guidance"/>
              <w:rPr>
                <w:del w:id="910" w:author="Huang Zhenning" w:date="2021-08-30T19:06:00Z"/>
                <w:sz w:val="16"/>
                <w:szCs w:val="16"/>
              </w:rPr>
            </w:pPr>
            <w:del w:id="911" w:author="Huang Zhenning" w:date="2021-08-30T19:06:00Z">
              <w:r w:rsidDel="00A10542">
                <w:rPr>
                  <w:sz w:val="16"/>
                  <w:szCs w:val="16"/>
                </w:rPr>
                <w:delText>2020-09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76C3C" w:rsidDel="00A10542" w:rsidRDefault="00A10542">
            <w:pPr>
              <w:pStyle w:val="Guidance"/>
              <w:rPr>
                <w:del w:id="912" w:author="Huang Zhenning" w:date="2021-08-30T19:06:00Z"/>
                <w:sz w:val="16"/>
                <w:szCs w:val="16"/>
              </w:rPr>
            </w:pPr>
            <w:del w:id="913" w:author="Huang Zhenning" w:date="2021-08-30T19:06:00Z">
              <w:r w:rsidDel="00A10542">
                <w:rPr>
                  <w:sz w:val="16"/>
                  <w:szCs w:val="16"/>
                </w:rPr>
                <w:delText xml:space="preserve">Storage of YAML files in 3GPP Forge and updates in 6.1.5.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76C3C" w:rsidDel="00A10542" w:rsidRDefault="00A10542">
            <w:pPr>
              <w:pStyle w:val="Guidance"/>
              <w:jc w:val="center"/>
              <w:rPr>
                <w:del w:id="914" w:author="Huang Zhenning" w:date="2021-08-30T19:06:00Z"/>
                <w:sz w:val="16"/>
                <w:szCs w:val="16"/>
              </w:rPr>
            </w:pPr>
            <w:del w:id="915" w:author="Huang Zhenning" w:date="2021-08-30T19:06:00Z">
              <w:r w:rsidDel="00A10542">
                <w:rPr>
                  <w:sz w:val="16"/>
                  <w:szCs w:val="16"/>
                </w:rPr>
                <w:delText>0.7.0</w:delText>
              </w:r>
            </w:del>
          </w:p>
        </w:tc>
      </w:tr>
    </w:tbl>
    <w:p w:rsidR="00876C3C" w:rsidDel="00A10542" w:rsidRDefault="00876C3C">
      <w:pPr>
        <w:pStyle w:val="Guidance"/>
        <w:rPr>
          <w:del w:id="916" w:author="Huang Zhenning" w:date="2021-08-30T19:06:00Z"/>
        </w:rPr>
      </w:pPr>
    </w:p>
    <w:p w:rsidR="00876C3C" w:rsidRDefault="00876C3C"/>
    <w:sectPr w:rsidR="00876C3C">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3143" w:rsidRDefault="00DB3143">
      <w:r>
        <w:separator/>
      </w:r>
    </w:p>
  </w:endnote>
  <w:endnote w:type="continuationSeparator" w:id="0">
    <w:p w:rsidR="00DB3143" w:rsidRDefault="00DB3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542" w:rsidRDefault="00A1054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3143" w:rsidRDefault="00DB3143">
      <w:r>
        <w:separator/>
      </w:r>
    </w:p>
  </w:footnote>
  <w:footnote w:type="continuationSeparator" w:id="0">
    <w:p w:rsidR="00DB3143" w:rsidRDefault="00DB3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542" w:rsidRDefault="00A1054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7F43">
      <w:rPr>
        <w:rFonts w:ascii="Arial" w:hAnsi="Arial" w:cs="Arial"/>
        <w:b/>
        <w:noProof/>
        <w:sz w:val="18"/>
        <w:szCs w:val="18"/>
      </w:rPr>
      <w:t>3GPP TS 29.575 V0.12.0 (2021-0608)</w:t>
    </w:r>
    <w:r>
      <w:rPr>
        <w:rFonts w:ascii="Arial" w:hAnsi="Arial" w:cs="Arial"/>
        <w:b/>
        <w:sz w:val="18"/>
        <w:szCs w:val="18"/>
      </w:rPr>
      <w:fldChar w:fldCharType="end"/>
    </w:r>
  </w:p>
  <w:p w:rsidR="00A10542" w:rsidRDefault="00A105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A10542" w:rsidRDefault="00A1054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7F43">
      <w:rPr>
        <w:rFonts w:ascii="Arial" w:hAnsi="Arial" w:cs="Arial"/>
        <w:b/>
        <w:noProof/>
        <w:sz w:val="18"/>
        <w:szCs w:val="18"/>
      </w:rPr>
      <w:t>Release 17</w:t>
    </w:r>
    <w:r>
      <w:rPr>
        <w:rFonts w:ascii="Arial" w:hAnsi="Arial" w:cs="Arial"/>
        <w:b/>
        <w:sz w:val="18"/>
        <w:szCs w:val="18"/>
      </w:rPr>
      <w:fldChar w:fldCharType="end"/>
    </w:r>
  </w:p>
  <w:p w:rsidR="00A10542" w:rsidRDefault="00A1054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rson w15:author="C3-214478">
    <w15:presenceInfo w15:providerId="None" w15:userId="C3-214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5E7F43"/>
    <w:rsid w:val="00876C3C"/>
    <w:rsid w:val="00A10542"/>
    <w:rsid w:val="00B17ACF"/>
    <w:rsid w:val="00DB3143"/>
    <w:rsid w:val="00E24E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86BE41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rPr>
      <w:lang w:eastAsia="en-US"/>
    </w:rPr>
  </w:style>
  <w:style w:type="paragraph" w:styleId="ab">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0">
    <w:name w:val="标题 5 字符"/>
    <w:basedOn w:val="a0"/>
    <w:link w:val="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01F9E-7B8D-4975-B52C-ACB2229E1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24</Pages>
  <Words>6947</Words>
  <Characters>39600</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46455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Huang Zhenning</cp:lastModifiedBy>
  <cp:revision>6</cp:revision>
  <cp:lastPrinted>2019-02-25T14:05:00Z</cp:lastPrinted>
  <dcterms:created xsi:type="dcterms:W3CDTF">2021-05-27T13:14:00Z</dcterms:created>
  <dcterms:modified xsi:type="dcterms:W3CDTF">2021-08-30T11:10:00Z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